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2F8D55" w14:textId="77777777" w:rsidR="00D748A7" w:rsidRPr="00D748A7" w:rsidRDefault="00D748A7" w:rsidP="00D748A7">
      <w:pPr>
        <w:tabs>
          <w:tab w:val="left" w:pos="283"/>
        </w:tabs>
        <w:suppressAutoHyphens/>
        <w:spacing w:line="360" w:lineRule="auto"/>
        <w:jc w:val="center"/>
        <w:rPr>
          <w:rFonts w:ascii="Tahoma" w:hAnsi="Tahoma" w:cs="Tahoma"/>
          <w:b/>
          <w:bCs/>
          <w:color w:val="000000"/>
          <w:kern w:val="2"/>
          <w:sz w:val="32"/>
          <w:szCs w:val="32"/>
          <w:lang w:eastAsia="zh-CN" w:bidi="pl-PL"/>
        </w:rPr>
      </w:pPr>
      <w:bookmarkStart w:id="0" w:name="_Hlk127184503"/>
      <w:bookmarkStart w:id="1" w:name="_GoBack"/>
      <w:bookmarkEnd w:id="1"/>
      <w:r w:rsidRPr="00D748A7">
        <w:rPr>
          <w:rFonts w:ascii="Tahoma" w:hAnsi="Tahoma" w:cs="Tahoma"/>
          <w:b/>
          <w:bCs/>
          <w:sz w:val="26"/>
          <w:szCs w:val="26"/>
          <w:lang w:eastAsia="zh-CN" w:bidi="pl-PL"/>
        </w:rPr>
        <w:t xml:space="preserve">PROJEKT BUDOWLANY </w:t>
      </w:r>
    </w:p>
    <w:p w14:paraId="304DDC88" w14:textId="77777777" w:rsidR="00D748A7" w:rsidRPr="00D748A7" w:rsidRDefault="00D748A7" w:rsidP="00D748A7">
      <w:pPr>
        <w:tabs>
          <w:tab w:val="left" w:pos="283"/>
        </w:tabs>
        <w:suppressAutoHyphens/>
        <w:spacing w:line="360" w:lineRule="auto"/>
        <w:jc w:val="center"/>
        <w:rPr>
          <w:rFonts w:ascii="Tahoma" w:hAnsi="Tahoma" w:cs="Tahoma"/>
          <w:b/>
          <w:bCs/>
          <w:color w:val="2A6099"/>
          <w:kern w:val="2"/>
          <w:lang w:eastAsia="zh-CN" w:bidi="pl-PL"/>
        </w:rPr>
      </w:pPr>
      <w:r w:rsidRPr="00D748A7">
        <w:rPr>
          <w:rFonts w:ascii="Tahoma" w:hAnsi="Tahoma" w:cs="Tahoma"/>
          <w:b/>
          <w:bCs/>
          <w:color w:val="000000"/>
          <w:kern w:val="2"/>
          <w:sz w:val="32"/>
          <w:szCs w:val="32"/>
          <w:lang w:eastAsia="zh-CN" w:bidi="pl-PL"/>
        </w:rPr>
        <w:t>4. PROJEKT TECHNICZNY</w:t>
      </w:r>
    </w:p>
    <w:p w14:paraId="3612218D" w14:textId="77777777" w:rsidR="00D748A7" w:rsidRPr="00D748A7" w:rsidRDefault="00D748A7" w:rsidP="00D748A7">
      <w:pPr>
        <w:tabs>
          <w:tab w:val="left" w:pos="283"/>
        </w:tabs>
        <w:suppressAutoHyphens/>
        <w:spacing w:line="360" w:lineRule="auto"/>
        <w:jc w:val="center"/>
        <w:rPr>
          <w:rFonts w:ascii="Tahoma" w:hAnsi="Tahoma" w:cs="Tahoma"/>
          <w:b/>
          <w:bCs/>
          <w:color w:val="000000"/>
          <w:kern w:val="2"/>
          <w:sz w:val="32"/>
          <w:szCs w:val="32"/>
          <w:lang w:eastAsia="zh-CN" w:bidi="pl-PL"/>
        </w:rPr>
      </w:pPr>
      <w:r w:rsidRPr="00D748A7">
        <w:rPr>
          <w:rFonts w:ascii="Tahoma" w:hAnsi="Tahoma" w:cs="Tahoma"/>
          <w:b/>
          <w:bCs/>
          <w:color w:val="2A6099"/>
          <w:kern w:val="2"/>
          <w:lang w:eastAsia="zh-CN" w:bidi="pl-PL"/>
        </w:rPr>
        <w:t>TOM 6/</w:t>
      </w:r>
      <w:r w:rsidRPr="00D748A7">
        <w:rPr>
          <w:rFonts w:ascii="Tahoma" w:hAnsi="Tahoma" w:cs="Tahoma"/>
          <w:b/>
          <w:bCs/>
          <w:color w:val="3465A4"/>
          <w:kern w:val="2"/>
          <w:lang w:eastAsia="zh-CN" w:bidi="pl-PL"/>
        </w:rPr>
        <w:t>7</w:t>
      </w:r>
    </w:p>
    <w:p w14:paraId="709DF762" w14:textId="77777777" w:rsidR="00D748A7" w:rsidRPr="00D748A7" w:rsidRDefault="00D748A7" w:rsidP="00D748A7">
      <w:pPr>
        <w:suppressAutoHyphens/>
        <w:spacing w:line="100" w:lineRule="atLeast"/>
        <w:jc w:val="center"/>
        <w:rPr>
          <w:rFonts w:ascii="Tahoma" w:hAnsi="Tahoma" w:cs="Tahoma"/>
          <w:b/>
          <w:bCs/>
          <w:lang w:eastAsia="zh-CN" w:bidi="pl-PL"/>
        </w:rPr>
      </w:pPr>
      <w:r w:rsidRPr="00D748A7">
        <w:rPr>
          <w:rFonts w:ascii="Tahoma" w:hAnsi="Tahoma" w:cs="Tahoma"/>
          <w:b/>
          <w:bCs/>
          <w:color w:val="000000"/>
          <w:kern w:val="2"/>
          <w:sz w:val="32"/>
          <w:szCs w:val="32"/>
          <w:lang w:eastAsia="zh-CN" w:bidi="pl-PL"/>
        </w:rPr>
        <w:t>INSTALACJE TELETECHNICZNE</w:t>
      </w:r>
    </w:p>
    <w:p w14:paraId="772870A5" w14:textId="77777777" w:rsidR="00D748A7" w:rsidRPr="00D748A7" w:rsidRDefault="00D748A7" w:rsidP="00D748A7">
      <w:pPr>
        <w:widowControl w:val="0"/>
        <w:suppressAutoHyphens/>
        <w:jc w:val="center"/>
        <w:rPr>
          <w:rFonts w:ascii="Tahoma" w:eastAsia="Lucida Sans Unicode" w:hAnsi="Tahoma" w:cs="Tahoma"/>
          <w:b/>
          <w:bCs/>
          <w:lang w:eastAsia="zh-CN" w:bidi="pl-PL"/>
        </w:rPr>
      </w:pPr>
    </w:p>
    <w:p w14:paraId="6576687E" w14:textId="77777777" w:rsidR="00D748A7" w:rsidRPr="00D748A7" w:rsidRDefault="00D748A7" w:rsidP="00D748A7">
      <w:pPr>
        <w:suppressAutoHyphens/>
        <w:spacing w:line="200" w:lineRule="atLeast"/>
        <w:jc w:val="center"/>
        <w:rPr>
          <w:rFonts w:ascii="Tahoma" w:eastAsia="Arial" w:hAnsi="Tahoma" w:cs="Tahoma"/>
          <w:sz w:val="18"/>
          <w:szCs w:val="18"/>
          <w:lang w:bidi="pl-PL"/>
        </w:rPr>
      </w:pPr>
      <w:r w:rsidRPr="00D748A7">
        <w:rPr>
          <w:rFonts w:ascii="Tahoma" w:hAnsi="Tahoma" w:cs="Tahoma"/>
          <w:b/>
          <w:bCs/>
          <w:color w:val="000000"/>
          <w:sz w:val="18"/>
          <w:szCs w:val="18"/>
          <w:lang w:eastAsia="zh-CN" w:bidi="pl-PL"/>
        </w:rPr>
        <w:t>NAZWA ZAMIERZENIA BUDOWLANEGO:</w:t>
      </w:r>
    </w:p>
    <w:p w14:paraId="0A93A209" w14:textId="77777777" w:rsidR="00D748A7" w:rsidRPr="00D748A7" w:rsidRDefault="00D748A7" w:rsidP="00D748A7">
      <w:pPr>
        <w:widowControl w:val="0"/>
        <w:suppressAutoHyphens/>
        <w:spacing w:before="57"/>
        <w:jc w:val="center"/>
        <w:rPr>
          <w:rFonts w:eastAsia="Lucida Sans Unicode" w:cs="Tahoma"/>
          <w:lang w:eastAsia="zh-CN" w:bidi="pl-PL"/>
        </w:rPr>
      </w:pPr>
      <w:r w:rsidRPr="00D748A7">
        <w:rPr>
          <w:rFonts w:ascii="Tahoma" w:eastAsia="Arial" w:hAnsi="Tahoma" w:cs="Tahoma"/>
          <w:sz w:val="18"/>
          <w:szCs w:val="18"/>
          <w:lang w:bidi="pl-PL"/>
        </w:rPr>
        <w:t>Przebudowa i rozbudowa budynku szkolnictwa wyższego (budynek A) i budynku gospodarczego (budynek B), zmiana sposobu użytkowania budynku B z budynku gospodarczego na budynek szkolnictwa wyższego (Biblioteka) oraz budowa budynku C (budynek gospodarczy dla potrzeb UAM), podziemnego łącznika pomiędzy budynkami A i B, podziemnego zbiornika na wodę deszczową o pojemności 15m3, stacji ładowania pojazdów elektrycznych dla potrzeb UAM, urządzeń wentylacyjnych na fundamentach i ogrodzenia wraz z infrastrukturą techniczną i zagospodarowaniem terenu oraz rozbiórka budynków gospodarczych C i C1 oraz budynku Portierni F w ramach inwestycji pod nazwą: „Budowa siedziby Instytutu Historii Sztuki i Wydziału Nauk o Sztuce Uniwersytetu im. Adama Mickiewicza” przewidzianej do realizacji na działkach ewidencyjnych: nr 32 i części działki 33/2, ark. 23, obręb Poznań, 0051, położonych w Poznaniu przy ul. Henryka Wieniawskiego 1 i 3.</w:t>
      </w:r>
    </w:p>
    <w:p w14:paraId="5CBBFB33" w14:textId="21B58BBC" w:rsidR="00D748A7" w:rsidRPr="00D748A7" w:rsidRDefault="00D748A7" w:rsidP="00D748A7">
      <w:pPr>
        <w:widowControl w:val="0"/>
        <w:suppressAutoHyphens/>
        <w:spacing w:before="57"/>
        <w:jc w:val="center"/>
        <w:rPr>
          <w:rFonts w:ascii="Tahoma" w:eastAsia="Arial" w:hAnsi="Tahoma" w:cs="Tahoma"/>
          <w:sz w:val="18"/>
          <w:szCs w:val="18"/>
          <w:lang w:bidi="pl-PL"/>
        </w:rPr>
      </w:pPr>
      <w:r w:rsidRPr="00D748A7">
        <w:rPr>
          <w:rFonts w:eastAsia="Lucida Sans Unicode" w:cs="Tahoma"/>
          <w:noProof/>
        </w:rPr>
        <w:drawing>
          <wp:anchor distT="0" distB="0" distL="0" distR="0" simplePos="0" relativeHeight="251659264" behindDoc="0" locked="0" layoutInCell="0" allowOverlap="1" wp14:anchorId="1DC712F9" wp14:editId="53035DF8">
            <wp:simplePos x="0" y="0"/>
            <wp:positionH relativeFrom="column">
              <wp:posOffset>723900</wp:posOffset>
            </wp:positionH>
            <wp:positionV relativeFrom="paragraph">
              <wp:posOffset>142240</wp:posOffset>
            </wp:positionV>
            <wp:extent cx="3566795" cy="2852420"/>
            <wp:effectExtent l="0" t="0" r="0" b="5080"/>
            <wp:wrapSquare wrapText="largest"/>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l="-24" t="-31" r="-24" b="-31"/>
                    <a:stretch>
                      <a:fillRect/>
                    </a:stretch>
                  </pic:blipFill>
                  <pic:spPr bwMode="auto">
                    <a:xfrm>
                      <a:off x="0" y="0"/>
                      <a:ext cx="3566795" cy="28524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2A0BBC1" w14:textId="77777777" w:rsidR="00D748A7" w:rsidRPr="00D748A7" w:rsidRDefault="00D748A7" w:rsidP="00D748A7">
      <w:pPr>
        <w:suppressAutoHyphens/>
        <w:spacing w:line="200" w:lineRule="atLeast"/>
        <w:jc w:val="center"/>
        <w:rPr>
          <w:rFonts w:ascii="Tahoma" w:eastAsia="Arial" w:hAnsi="Tahoma" w:cs="Tahoma"/>
          <w:color w:val="000000"/>
          <w:sz w:val="20"/>
          <w:szCs w:val="20"/>
          <w:lang w:bidi="pl-PL"/>
        </w:rPr>
      </w:pPr>
    </w:p>
    <w:p w14:paraId="5B4FA7FD"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19EC7CB0"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2078355F"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3EA4314A"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3C03AB11"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73C67414"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1F60195B"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44B975BA"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19E626DB"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2D6D6192"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5844F8DA"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690BA2BA"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7E6EAA1C"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7680EDA1"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4B292443"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0460F20A"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163218FE"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p w14:paraId="1AF573F6" w14:textId="77777777" w:rsidR="00D748A7" w:rsidRPr="00D748A7" w:rsidRDefault="00D748A7" w:rsidP="00D748A7">
      <w:pPr>
        <w:suppressAutoHyphens/>
        <w:spacing w:line="100" w:lineRule="atLeast"/>
        <w:jc w:val="center"/>
        <w:rPr>
          <w:rFonts w:ascii="Tahoma" w:eastAsia="Arial" w:hAnsi="Tahoma" w:cs="Tahoma"/>
          <w:color w:val="000000"/>
          <w:sz w:val="20"/>
          <w:szCs w:val="20"/>
          <w:lang w:bidi="pl-PL"/>
        </w:rPr>
      </w:pPr>
    </w:p>
    <w:tbl>
      <w:tblPr>
        <w:tblW w:w="0" w:type="auto"/>
        <w:tblInd w:w="69" w:type="dxa"/>
        <w:tblLayout w:type="fixed"/>
        <w:tblCellMar>
          <w:top w:w="57" w:type="dxa"/>
          <w:left w:w="57" w:type="dxa"/>
          <w:bottom w:w="57" w:type="dxa"/>
          <w:right w:w="57" w:type="dxa"/>
        </w:tblCellMar>
        <w:tblLook w:val="0000" w:firstRow="0" w:lastRow="0" w:firstColumn="0" w:lastColumn="0" w:noHBand="0" w:noVBand="0"/>
      </w:tblPr>
      <w:tblGrid>
        <w:gridCol w:w="2155"/>
        <w:gridCol w:w="1190"/>
        <w:gridCol w:w="134"/>
        <w:gridCol w:w="653"/>
        <w:gridCol w:w="5223"/>
        <w:gridCol w:w="70"/>
        <w:gridCol w:w="12"/>
      </w:tblGrid>
      <w:tr w:rsidR="00D748A7" w:rsidRPr="00D748A7" w14:paraId="0E311813" w14:textId="77777777" w:rsidTr="00743210">
        <w:trPr>
          <w:trHeight w:hRule="exact" w:val="342"/>
          <w:tblHeader/>
        </w:trPr>
        <w:tc>
          <w:tcPr>
            <w:tcW w:w="3345" w:type="dxa"/>
            <w:gridSpan w:val="2"/>
          </w:tcPr>
          <w:p w14:paraId="556E53DF" w14:textId="77777777" w:rsidR="00D748A7" w:rsidRPr="00D748A7" w:rsidRDefault="00D748A7" w:rsidP="00D748A7">
            <w:pPr>
              <w:widowControl w:val="0"/>
              <w:suppressLineNumbers/>
              <w:suppressAutoHyphens/>
              <w:rPr>
                <w:rFonts w:eastAsia="Lucida Sans Unicode" w:cs="Tahoma"/>
                <w:lang w:eastAsia="zh-CN" w:bidi="pl-PL"/>
              </w:rPr>
            </w:pPr>
            <w:r w:rsidRPr="00D748A7">
              <w:rPr>
                <w:rFonts w:ascii="Tahoma" w:eastAsia="Lucida Sans Unicode" w:hAnsi="Tahoma" w:cs="Tahoma"/>
                <w:b/>
                <w:bCs/>
                <w:sz w:val="18"/>
                <w:szCs w:val="18"/>
                <w:lang w:eastAsia="zh-CN" w:bidi="pl-PL"/>
              </w:rPr>
              <w:t>ADRES OBIEKTU BUDOWLANEGO:</w:t>
            </w:r>
          </w:p>
        </w:tc>
        <w:tc>
          <w:tcPr>
            <w:tcW w:w="134" w:type="dxa"/>
          </w:tcPr>
          <w:p w14:paraId="04947200" w14:textId="77777777" w:rsidR="00D748A7" w:rsidRPr="00D748A7" w:rsidRDefault="00D748A7" w:rsidP="00D748A7">
            <w:pPr>
              <w:widowControl w:val="0"/>
              <w:suppressAutoHyphens/>
              <w:snapToGrid w:val="0"/>
              <w:spacing w:line="200" w:lineRule="atLeast"/>
              <w:rPr>
                <w:rFonts w:ascii="Tahoma" w:eastAsia="Arial" w:hAnsi="Tahoma" w:cs="Tahoma"/>
                <w:sz w:val="18"/>
                <w:szCs w:val="18"/>
                <w:lang w:eastAsia="zh-CN"/>
              </w:rPr>
            </w:pPr>
          </w:p>
        </w:tc>
        <w:tc>
          <w:tcPr>
            <w:tcW w:w="5958" w:type="dxa"/>
            <w:gridSpan w:val="4"/>
          </w:tcPr>
          <w:p w14:paraId="4DE61143" w14:textId="77777777" w:rsidR="00D748A7" w:rsidRPr="00D748A7" w:rsidRDefault="00D748A7" w:rsidP="00D748A7">
            <w:pPr>
              <w:widowControl w:val="0"/>
              <w:suppressLineNumbers/>
              <w:suppressAutoHyphens/>
              <w:rPr>
                <w:rFonts w:eastAsia="Lucida Sans Unicode" w:cs="Tahoma"/>
                <w:lang w:eastAsia="zh-CN" w:bidi="pl-PL"/>
              </w:rPr>
            </w:pPr>
            <w:r w:rsidRPr="00D748A7">
              <w:rPr>
                <w:rFonts w:ascii="Tahoma" w:eastAsia="Lucida Sans Unicode" w:hAnsi="Tahoma" w:cs="Tahoma"/>
                <w:sz w:val="18"/>
                <w:szCs w:val="18"/>
                <w:lang w:eastAsia="zh-CN" w:bidi="pl-PL"/>
              </w:rPr>
              <w:t>Ul. H. Wieniawskiego 1 i 3, 61-712, Poznań</w:t>
            </w:r>
          </w:p>
        </w:tc>
      </w:tr>
      <w:tr w:rsidR="00D748A7" w:rsidRPr="00D748A7" w14:paraId="052C5700" w14:textId="77777777" w:rsidTr="00743210">
        <w:trPr>
          <w:trHeight w:hRule="exact" w:val="806"/>
        </w:trPr>
        <w:tc>
          <w:tcPr>
            <w:tcW w:w="3345" w:type="dxa"/>
            <w:gridSpan w:val="2"/>
          </w:tcPr>
          <w:p w14:paraId="0C75577D" w14:textId="77777777" w:rsidR="00D748A7" w:rsidRPr="00D748A7" w:rsidRDefault="00D748A7" w:rsidP="00D748A7">
            <w:pPr>
              <w:widowControl w:val="0"/>
              <w:suppressLineNumbers/>
              <w:suppressAutoHyphens/>
              <w:rPr>
                <w:rFonts w:eastAsia="Lucida Sans Unicode" w:cs="Tahoma"/>
                <w:lang w:eastAsia="zh-CN" w:bidi="pl-PL"/>
              </w:rPr>
            </w:pPr>
            <w:r w:rsidRPr="00D748A7">
              <w:rPr>
                <w:rFonts w:ascii="Tahoma" w:eastAsia="Arial" w:hAnsi="Tahoma" w:cs="Tahoma"/>
                <w:b/>
                <w:bCs/>
                <w:color w:val="000000"/>
                <w:sz w:val="18"/>
                <w:szCs w:val="18"/>
                <w:lang w:bidi="pl-PL"/>
              </w:rPr>
              <w:t xml:space="preserve">KATEGORIA OBIEKTU BUDOWLANEGO: </w:t>
            </w:r>
          </w:p>
        </w:tc>
        <w:tc>
          <w:tcPr>
            <w:tcW w:w="134" w:type="dxa"/>
          </w:tcPr>
          <w:p w14:paraId="0CAA0DEF" w14:textId="77777777" w:rsidR="00D748A7" w:rsidRPr="00D748A7" w:rsidRDefault="00D748A7" w:rsidP="00D748A7">
            <w:pPr>
              <w:widowControl w:val="0"/>
              <w:suppressAutoHyphens/>
              <w:snapToGrid w:val="0"/>
              <w:spacing w:line="200" w:lineRule="atLeast"/>
              <w:rPr>
                <w:rFonts w:ascii="Tahoma" w:eastAsia="Arial" w:hAnsi="Tahoma" w:cs="Tahoma"/>
                <w:sz w:val="18"/>
                <w:szCs w:val="18"/>
                <w:lang w:eastAsia="zh-CN"/>
              </w:rPr>
            </w:pPr>
          </w:p>
        </w:tc>
        <w:tc>
          <w:tcPr>
            <w:tcW w:w="5958" w:type="dxa"/>
            <w:gridSpan w:val="4"/>
          </w:tcPr>
          <w:p w14:paraId="72E55426" w14:textId="77777777" w:rsidR="00D748A7" w:rsidRPr="00D748A7" w:rsidRDefault="00D748A7" w:rsidP="00D748A7">
            <w:pPr>
              <w:widowControl w:val="0"/>
              <w:suppressLineNumbers/>
              <w:suppressAutoHyphens/>
              <w:rPr>
                <w:rFonts w:ascii="Tahoma" w:eastAsia="Tahoma" w:hAnsi="Tahoma" w:cs="Tahoma"/>
                <w:color w:val="000000"/>
                <w:sz w:val="18"/>
                <w:szCs w:val="18"/>
                <w:lang w:bidi="pl-PL"/>
              </w:rPr>
            </w:pPr>
            <w:r w:rsidRPr="00D748A7">
              <w:rPr>
                <w:rFonts w:ascii="Tahoma" w:eastAsia="Arial" w:hAnsi="Tahoma" w:cs="Tahoma"/>
                <w:sz w:val="18"/>
                <w:szCs w:val="18"/>
                <w:lang w:bidi="pl-PL"/>
              </w:rPr>
              <w:t>IX – budynki nauki i oświaty</w:t>
            </w:r>
          </w:p>
          <w:p w14:paraId="62DA3D33" w14:textId="77777777" w:rsidR="00D748A7" w:rsidRPr="00D748A7" w:rsidRDefault="00D748A7" w:rsidP="00D748A7">
            <w:pPr>
              <w:widowControl w:val="0"/>
              <w:suppressLineNumbers/>
              <w:suppressAutoHyphens/>
              <w:rPr>
                <w:rFonts w:ascii="Tahoma" w:eastAsia="Tahoma" w:hAnsi="Tahoma" w:cs="Tahoma"/>
                <w:color w:val="000000"/>
                <w:kern w:val="2"/>
                <w:sz w:val="18"/>
                <w:szCs w:val="18"/>
                <w:lang w:bidi="pl-PL"/>
              </w:rPr>
            </w:pPr>
            <w:r w:rsidRPr="00D748A7">
              <w:rPr>
                <w:rFonts w:ascii="Tahoma" w:eastAsia="Tahoma" w:hAnsi="Tahoma" w:cs="Tahoma"/>
                <w:color w:val="000000"/>
                <w:sz w:val="18"/>
                <w:szCs w:val="18"/>
                <w:lang w:bidi="pl-PL"/>
              </w:rPr>
              <w:t>III – inne niewielkie budynki jak budyn</w:t>
            </w:r>
            <w:r w:rsidRPr="00D748A7">
              <w:rPr>
                <w:rFonts w:ascii="Tahoma" w:hAnsi="Tahoma" w:cs="Tahoma"/>
                <w:color w:val="000000"/>
                <w:kern w:val="2"/>
                <w:sz w:val="18"/>
                <w:szCs w:val="18"/>
                <w:lang w:bidi="pl-PL"/>
              </w:rPr>
              <w:t>ki</w:t>
            </w:r>
            <w:r w:rsidRPr="00D748A7">
              <w:rPr>
                <w:rFonts w:ascii="Tahoma" w:eastAsia="Tahoma" w:hAnsi="Tahoma" w:cs="Tahoma"/>
                <w:color w:val="000000"/>
                <w:sz w:val="18"/>
                <w:szCs w:val="18"/>
                <w:lang w:bidi="pl-PL"/>
              </w:rPr>
              <w:t xml:space="preserve"> </w:t>
            </w:r>
            <w:r w:rsidRPr="00D748A7">
              <w:rPr>
                <w:rFonts w:ascii="Tahoma" w:hAnsi="Tahoma" w:cs="Tahoma"/>
                <w:color w:val="000000"/>
                <w:kern w:val="2"/>
                <w:sz w:val="18"/>
                <w:szCs w:val="18"/>
                <w:lang w:bidi="pl-PL"/>
              </w:rPr>
              <w:t>gospodarcze</w:t>
            </w:r>
          </w:p>
          <w:p w14:paraId="696AB00E" w14:textId="77777777" w:rsidR="00D748A7" w:rsidRPr="00D748A7" w:rsidRDefault="00D748A7" w:rsidP="00D748A7">
            <w:pPr>
              <w:widowControl w:val="0"/>
              <w:suppressLineNumbers/>
              <w:suppressAutoHyphens/>
              <w:rPr>
                <w:rFonts w:eastAsia="Lucida Sans Unicode" w:cs="Tahoma"/>
                <w:lang w:eastAsia="zh-CN" w:bidi="pl-PL"/>
              </w:rPr>
            </w:pPr>
            <w:r w:rsidRPr="00D748A7">
              <w:rPr>
                <w:rFonts w:ascii="Tahoma" w:eastAsia="Tahoma" w:hAnsi="Tahoma" w:cs="Tahoma"/>
                <w:color w:val="000000"/>
                <w:kern w:val="2"/>
                <w:sz w:val="18"/>
                <w:szCs w:val="18"/>
                <w:lang w:bidi="pl-PL"/>
              </w:rPr>
              <w:t>VIII – inne budowle</w:t>
            </w:r>
          </w:p>
          <w:p w14:paraId="3CF103D2" w14:textId="77777777" w:rsidR="00D748A7" w:rsidRPr="00D748A7" w:rsidRDefault="00D748A7" w:rsidP="00D748A7">
            <w:pPr>
              <w:widowControl w:val="0"/>
              <w:suppressLineNumbers/>
              <w:suppressAutoHyphens/>
              <w:rPr>
                <w:rFonts w:eastAsia="Lucida Sans Unicode" w:cs="Tahoma"/>
                <w:lang w:eastAsia="zh-CN" w:bidi="pl-PL"/>
              </w:rPr>
            </w:pPr>
          </w:p>
        </w:tc>
      </w:tr>
      <w:tr w:rsidR="00D748A7" w:rsidRPr="00D748A7" w14:paraId="5FB484B8" w14:textId="77777777" w:rsidTr="00743210">
        <w:trPr>
          <w:trHeight w:hRule="exact" w:val="1027"/>
        </w:trPr>
        <w:tc>
          <w:tcPr>
            <w:tcW w:w="3345" w:type="dxa"/>
            <w:gridSpan w:val="2"/>
          </w:tcPr>
          <w:p w14:paraId="111247F6" w14:textId="77777777" w:rsidR="00D748A7" w:rsidRPr="00D748A7" w:rsidRDefault="00D748A7" w:rsidP="00D748A7">
            <w:pPr>
              <w:widowControl w:val="0"/>
              <w:suppressLineNumbers/>
              <w:suppressAutoHyphens/>
              <w:rPr>
                <w:rFonts w:eastAsia="Lucida Sans Unicode" w:cs="Tahoma"/>
                <w:lang w:eastAsia="zh-CN" w:bidi="pl-PL"/>
              </w:rPr>
            </w:pPr>
            <w:r w:rsidRPr="00D748A7">
              <w:rPr>
                <w:rFonts w:ascii="Tahoma" w:eastAsia="Lucida Sans Unicode" w:hAnsi="Tahoma" w:cs="Tahoma"/>
                <w:b/>
                <w:bCs/>
                <w:sz w:val="18"/>
                <w:szCs w:val="18"/>
              </w:rPr>
              <w:t xml:space="preserve">IDENTYFIKATORY DZIAŁEK EWIDENCYJNYCH: </w:t>
            </w:r>
          </w:p>
        </w:tc>
        <w:tc>
          <w:tcPr>
            <w:tcW w:w="134" w:type="dxa"/>
          </w:tcPr>
          <w:p w14:paraId="055F5B3F" w14:textId="77777777" w:rsidR="00D748A7" w:rsidRPr="00D748A7" w:rsidRDefault="00D748A7" w:rsidP="00D748A7">
            <w:pPr>
              <w:widowControl w:val="0"/>
              <w:suppressAutoHyphens/>
              <w:snapToGrid w:val="0"/>
              <w:spacing w:line="200" w:lineRule="atLeast"/>
              <w:rPr>
                <w:rFonts w:ascii="Tahoma" w:eastAsia="Arial" w:hAnsi="Tahoma" w:cs="Tahoma"/>
                <w:sz w:val="18"/>
                <w:szCs w:val="18"/>
                <w:lang w:eastAsia="zh-CN"/>
              </w:rPr>
            </w:pPr>
          </w:p>
        </w:tc>
        <w:tc>
          <w:tcPr>
            <w:tcW w:w="5958" w:type="dxa"/>
            <w:gridSpan w:val="4"/>
          </w:tcPr>
          <w:p w14:paraId="363C402D" w14:textId="77777777" w:rsidR="00D748A7" w:rsidRPr="00D748A7" w:rsidRDefault="00D748A7" w:rsidP="00D748A7">
            <w:pPr>
              <w:widowControl w:val="0"/>
              <w:suppressLineNumbers/>
              <w:suppressAutoHyphens/>
              <w:rPr>
                <w:rFonts w:ascii="Tahoma" w:eastAsia="Lucida Sans Unicode" w:hAnsi="Tahoma" w:cs="Tahoma"/>
                <w:sz w:val="18"/>
                <w:szCs w:val="18"/>
                <w:lang w:eastAsia="zh-CN" w:bidi="pl-PL"/>
              </w:rPr>
            </w:pPr>
            <w:r w:rsidRPr="00D748A7">
              <w:rPr>
                <w:rFonts w:ascii="Tahoma" w:eastAsia="Lucida Sans Unicode" w:hAnsi="Tahoma" w:cs="Tahoma"/>
                <w:sz w:val="18"/>
                <w:szCs w:val="18"/>
                <w:lang w:eastAsia="zh-CN" w:bidi="pl-PL"/>
              </w:rPr>
              <w:t>Jednostka ewidencyjna (identyfikator): Miasto Poznań (306401_1)</w:t>
            </w:r>
          </w:p>
          <w:p w14:paraId="4076D258" w14:textId="77777777" w:rsidR="00D748A7" w:rsidRPr="00D748A7" w:rsidRDefault="00D748A7" w:rsidP="00D748A7">
            <w:pPr>
              <w:widowControl w:val="0"/>
              <w:suppressLineNumbers/>
              <w:suppressAutoHyphens/>
              <w:rPr>
                <w:rFonts w:ascii="Tahoma" w:eastAsia="Lucida Sans Unicode" w:hAnsi="Tahoma" w:cs="Tahoma"/>
                <w:sz w:val="18"/>
                <w:szCs w:val="18"/>
                <w:lang w:eastAsia="zh-CN" w:bidi="pl-PL"/>
              </w:rPr>
            </w:pPr>
            <w:r w:rsidRPr="00D748A7">
              <w:rPr>
                <w:rFonts w:ascii="Tahoma" w:eastAsia="Lucida Sans Unicode" w:hAnsi="Tahoma" w:cs="Tahoma"/>
                <w:sz w:val="18"/>
                <w:szCs w:val="18"/>
                <w:lang w:eastAsia="zh-CN" w:bidi="pl-PL"/>
              </w:rPr>
              <w:t>Obręb (identyfikator): Poznań, 0051</w:t>
            </w:r>
          </w:p>
          <w:p w14:paraId="29704533" w14:textId="77777777" w:rsidR="00D748A7" w:rsidRPr="00D748A7" w:rsidRDefault="00D748A7" w:rsidP="00D748A7">
            <w:pPr>
              <w:widowControl w:val="0"/>
              <w:suppressLineNumbers/>
              <w:suppressAutoHyphens/>
              <w:rPr>
                <w:rFonts w:ascii="Tahoma" w:eastAsia="Arial" w:hAnsi="Tahoma" w:cs="Tahoma"/>
                <w:color w:val="000000"/>
                <w:sz w:val="18"/>
                <w:szCs w:val="18"/>
                <w:lang w:bidi="pl-PL"/>
              </w:rPr>
            </w:pPr>
            <w:r w:rsidRPr="00D748A7">
              <w:rPr>
                <w:rFonts w:ascii="Tahoma" w:eastAsia="Lucida Sans Unicode" w:hAnsi="Tahoma" w:cs="Tahoma"/>
                <w:sz w:val="18"/>
                <w:szCs w:val="18"/>
                <w:lang w:eastAsia="zh-CN" w:bidi="pl-PL"/>
              </w:rPr>
              <w:t>Numer arkusza mapy: 23</w:t>
            </w:r>
          </w:p>
          <w:p w14:paraId="531B7717" w14:textId="77777777" w:rsidR="00D748A7" w:rsidRPr="00D748A7" w:rsidRDefault="00D748A7" w:rsidP="00D748A7">
            <w:pPr>
              <w:widowControl w:val="0"/>
              <w:suppressLineNumbers/>
              <w:suppressAutoHyphens/>
              <w:rPr>
                <w:rFonts w:eastAsia="Lucida Sans Unicode" w:cs="Tahoma"/>
                <w:lang w:eastAsia="zh-CN" w:bidi="pl-PL"/>
              </w:rPr>
            </w:pPr>
            <w:r w:rsidRPr="00D748A7">
              <w:rPr>
                <w:rFonts w:ascii="Tahoma" w:eastAsia="Arial" w:hAnsi="Tahoma" w:cs="Tahoma"/>
                <w:color w:val="000000"/>
                <w:sz w:val="18"/>
                <w:szCs w:val="18"/>
                <w:lang w:bidi="pl-PL"/>
              </w:rPr>
              <w:t>Numery działek ewidencyjnych: 32, część działki 33/2</w:t>
            </w:r>
          </w:p>
        </w:tc>
      </w:tr>
      <w:tr w:rsidR="00D748A7" w:rsidRPr="00D748A7" w14:paraId="4B933661" w14:textId="77777777" w:rsidTr="00743210">
        <w:trPr>
          <w:trHeight w:hRule="exact" w:val="619"/>
        </w:trPr>
        <w:tc>
          <w:tcPr>
            <w:tcW w:w="3345" w:type="dxa"/>
            <w:gridSpan w:val="2"/>
          </w:tcPr>
          <w:p w14:paraId="2B547F1B" w14:textId="77777777" w:rsidR="00D748A7" w:rsidRPr="00D748A7" w:rsidRDefault="00D748A7" w:rsidP="00D748A7">
            <w:pPr>
              <w:widowControl w:val="0"/>
              <w:suppressLineNumbers/>
              <w:suppressAutoHyphens/>
              <w:rPr>
                <w:rFonts w:eastAsia="Lucida Sans Unicode" w:cs="Tahoma"/>
                <w:lang w:eastAsia="zh-CN" w:bidi="pl-PL"/>
              </w:rPr>
            </w:pPr>
            <w:r w:rsidRPr="00D748A7">
              <w:rPr>
                <w:rFonts w:ascii="Tahoma" w:eastAsia="Lucida Sans Unicode" w:hAnsi="Tahoma" w:cs="Tahoma"/>
                <w:b/>
                <w:bCs/>
                <w:sz w:val="18"/>
                <w:szCs w:val="18"/>
                <w:lang w:eastAsia="zh-CN" w:bidi="pl-PL"/>
              </w:rPr>
              <w:t>NAZWA I ADRES INWESTORA:</w:t>
            </w:r>
          </w:p>
        </w:tc>
        <w:tc>
          <w:tcPr>
            <w:tcW w:w="134" w:type="dxa"/>
          </w:tcPr>
          <w:p w14:paraId="639CF6BD" w14:textId="77777777" w:rsidR="00D748A7" w:rsidRPr="00D748A7" w:rsidRDefault="00D748A7" w:rsidP="00D748A7">
            <w:pPr>
              <w:widowControl w:val="0"/>
              <w:suppressAutoHyphens/>
              <w:snapToGrid w:val="0"/>
              <w:spacing w:line="200" w:lineRule="atLeast"/>
              <w:rPr>
                <w:rFonts w:ascii="Tahoma" w:eastAsia="Arial" w:hAnsi="Tahoma" w:cs="Tahoma"/>
                <w:sz w:val="18"/>
                <w:szCs w:val="18"/>
                <w:lang w:eastAsia="zh-CN"/>
              </w:rPr>
            </w:pPr>
          </w:p>
        </w:tc>
        <w:tc>
          <w:tcPr>
            <w:tcW w:w="5958" w:type="dxa"/>
            <w:gridSpan w:val="4"/>
          </w:tcPr>
          <w:p w14:paraId="17B298E3" w14:textId="77777777" w:rsidR="00D748A7" w:rsidRPr="00D748A7" w:rsidRDefault="00D748A7" w:rsidP="00D748A7">
            <w:pPr>
              <w:widowControl w:val="0"/>
              <w:suppressLineNumbers/>
              <w:suppressAutoHyphens/>
              <w:rPr>
                <w:rFonts w:ascii="Tahoma" w:eastAsia="Lucida Sans Unicode" w:hAnsi="Tahoma" w:cs="Tahoma"/>
                <w:sz w:val="18"/>
                <w:szCs w:val="18"/>
                <w:lang w:eastAsia="zh-CN" w:bidi="pl-PL"/>
              </w:rPr>
            </w:pPr>
            <w:r w:rsidRPr="00D748A7">
              <w:rPr>
                <w:rFonts w:ascii="Tahoma" w:eastAsia="Lucida Sans Unicode" w:hAnsi="Tahoma" w:cs="Tahoma"/>
                <w:sz w:val="18"/>
                <w:szCs w:val="18"/>
                <w:lang w:eastAsia="zh-CN" w:bidi="pl-PL"/>
              </w:rPr>
              <w:t xml:space="preserve">Uniwersytet im. Adama Mickiewicza w Poznaniu </w:t>
            </w:r>
          </w:p>
          <w:p w14:paraId="39A00958" w14:textId="77777777" w:rsidR="00D748A7" w:rsidRPr="00D748A7" w:rsidRDefault="00D748A7" w:rsidP="00D748A7">
            <w:pPr>
              <w:widowControl w:val="0"/>
              <w:suppressLineNumbers/>
              <w:suppressAutoHyphens/>
              <w:rPr>
                <w:rFonts w:eastAsia="Lucida Sans Unicode" w:cs="Tahoma"/>
                <w:lang w:eastAsia="zh-CN" w:bidi="pl-PL"/>
              </w:rPr>
            </w:pPr>
            <w:r w:rsidRPr="00D748A7">
              <w:rPr>
                <w:rFonts w:ascii="Tahoma" w:eastAsia="Lucida Sans Unicode" w:hAnsi="Tahoma" w:cs="Tahoma"/>
                <w:sz w:val="18"/>
                <w:szCs w:val="18"/>
                <w:lang w:eastAsia="zh-CN" w:bidi="pl-PL"/>
              </w:rPr>
              <w:t>ul. H. Wieniawskiego 1, 61-712 Poznań</w:t>
            </w:r>
          </w:p>
        </w:tc>
      </w:tr>
      <w:tr w:rsidR="00D748A7" w:rsidRPr="00D672B6" w14:paraId="7014BB24" w14:textId="77777777" w:rsidTr="00743210">
        <w:trPr>
          <w:trHeight w:hRule="exact" w:val="619"/>
        </w:trPr>
        <w:tc>
          <w:tcPr>
            <w:tcW w:w="3345" w:type="dxa"/>
            <w:gridSpan w:val="2"/>
          </w:tcPr>
          <w:p w14:paraId="699A1707" w14:textId="77777777" w:rsidR="00D748A7" w:rsidRPr="00D748A7" w:rsidRDefault="00D748A7" w:rsidP="00D748A7">
            <w:pPr>
              <w:widowControl w:val="0"/>
              <w:suppressLineNumbers/>
              <w:suppressAutoHyphens/>
              <w:rPr>
                <w:rFonts w:eastAsia="Lucida Sans Unicode" w:cs="Tahoma"/>
                <w:lang w:eastAsia="zh-CN" w:bidi="pl-PL"/>
              </w:rPr>
            </w:pPr>
            <w:r w:rsidRPr="00D748A7">
              <w:rPr>
                <w:rFonts w:ascii="Tahoma" w:eastAsia="Lucida Sans Unicode" w:hAnsi="Tahoma" w:cs="Tahoma"/>
                <w:b/>
                <w:bCs/>
                <w:sz w:val="18"/>
                <w:szCs w:val="18"/>
                <w:lang w:eastAsia="zh-CN" w:bidi="pl-PL"/>
              </w:rPr>
              <w:t>BIURO PROJEKTÓW:</w:t>
            </w:r>
          </w:p>
        </w:tc>
        <w:tc>
          <w:tcPr>
            <w:tcW w:w="134" w:type="dxa"/>
          </w:tcPr>
          <w:p w14:paraId="5772680B" w14:textId="77777777" w:rsidR="00D748A7" w:rsidRPr="00D748A7" w:rsidRDefault="00D748A7" w:rsidP="00D748A7">
            <w:pPr>
              <w:widowControl w:val="0"/>
              <w:suppressAutoHyphens/>
              <w:snapToGrid w:val="0"/>
              <w:spacing w:line="200" w:lineRule="atLeast"/>
              <w:rPr>
                <w:rFonts w:ascii="Tahoma" w:eastAsia="Arial" w:hAnsi="Tahoma" w:cs="Tahoma"/>
                <w:sz w:val="18"/>
                <w:szCs w:val="18"/>
                <w:lang w:eastAsia="zh-CN"/>
              </w:rPr>
            </w:pPr>
          </w:p>
        </w:tc>
        <w:tc>
          <w:tcPr>
            <w:tcW w:w="5958" w:type="dxa"/>
            <w:gridSpan w:val="4"/>
          </w:tcPr>
          <w:p w14:paraId="5B0E5B8A" w14:textId="77777777" w:rsidR="00D748A7" w:rsidRPr="00D748A7" w:rsidRDefault="00D748A7" w:rsidP="00D748A7">
            <w:pPr>
              <w:widowControl w:val="0"/>
              <w:suppressLineNumbers/>
              <w:suppressAutoHyphens/>
              <w:rPr>
                <w:rFonts w:ascii="Tahoma" w:eastAsia="Lucida Sans Unicode" w:hAnsi="Tahoma" w:cs="Tahoma"/>
                <w:sz w:val="16"/>
                <w:lang w:eastAsia="zh-CN" w:bidi="pl-PL"/>
              </w:rPr>
            </w:pPr>
            <w:r w:rsidRPr="00D748A7">
              <w:rPr>
                <w:rFonts w:ascii="Tahoma" w:eastAsia="Arial" w:hAnsi="Tahoma" w:cs="Tahoma"/>
                <w:kern w:val="2"/>
                <w:sz w:val="18"/>
                <w:szCs w:val="18"/>
                <w:lang w:bidi="pl-PL"/>
              </w:rPr>
              <w:t xml:space="preserve">SPA Biuro Projektów, </w:t>
            </w:r>
            <w:r w:rsidRPr="00D748A7">
              <w:rPr>
                <w:rFonts w:ascii="Tahoma" w:eastAsia="Lucida Sans Unicode" w:hAnsi="Tahoma" w:cs="Tahoma"/>
                <w:sz w:val="18"/>
                <w:szCs w:val="18"/>
                <w:lang w:eastAsia="zh-CN" w:bidi="pl-PL"/>
              </w:rPr>
              <w:t>ul. Podlaska 13, 60-623 Poznań</w:t>
            </w:r>
          </w:p>
          <w:p w14:paraId="50DAAC67" w14:textId="77777777" w:rsidR="00D748A7" w:rsidRPr="00D748A7" w:rsidRDefault="00D748A7" w:rsidP="00D748A7">
            <w:pPr>
              <w:widowControl w:val="0"/>
              <w:suppressLineNumbers/>
              <w:suppressAutoHyphens/>
              <w:rPr>
                <w:rFonts w:eastAsia="Lucida Sans Unicode" w:cs="Tahoma"/>
                <w:lang w:val="en-US" w:eastAsia="zh-CN" w:bidi="pl-PL"/>
              </w:rPr>
            </w:pPr>
            <w:r w:rsidRPr="00D748A7">
              <w:rPr>
                <w:rFonts w:ascii="Tahoma" w:eastAsia="Lucida Sans Unicode" w:hAnsi="Tahoma" w:cs="Tahoma"/>
                <w:sz w:val="16"/>
                <w:lang w:val="en-US" w:eastAsia="zh-CN" w:bidi="pl-PL"/>
              </w:rPr>
              <w:t xml:space="preserve">e-mail: </w:t>
            </w:r>
            <w:r>
              <w:fldChar w:fldCharType="begin"/>
            </w:r>
            <w:r w:rsidRPr="00F120EE">
              <w:rPr>
                <w:lang w:val="en-US"/>
                <w:rPrChange w:id="2" w:author="Krystian Suchora" w:date="2026-06-05T10:38:00Z">
                  <w:rPr/>
                </w:rPrChange>
              </w:rPr>
              <w:instrText>HYPERLINK "mailto:spa@spa-sadowski.pl"</w:instrText>
            </w:r>
            <w:r>
              <w:fldChar w:fldCharType="separate"/>
            </w:r>
            <w:r w:rsidRPr="00D748A7">
              <w:rPr>
                <w:rFonts w:ascii="Tahoma" w:eastAsia="Lucida Sans Unicode" w:hAnsi="Tahoma" w:cs="Tahoma"/>
                <w:color w:val="000080"/>
                <w:sz w:val="16"/>
                <w:u w:val="single"/>
                <w:lang w:val="en-US" w:eastAsia="zh-CN" w:bidi="pl-PL"/>
              </w:rPr>
              <w:t>spa@spa-sadowski.pl</w:t>
            </w:r>
            <w:r>
              <w:fldChar w:fldCharType="end"/>
            </w:r>
            <w:r w:rsidRPr="00D748A7">
              <w:rPr>
                <w:rFonts w:ascii="Tahoma" w:eastAsia="Lucida Sans Unicode" w:hAnsi="Tahoma" w:cs="Tahoma"/>
                <w:sz w:val="16"/>
                <w:lang w:val="en-US" w:eastAsia="zh-CN" w:bidi="pl-PL"/>
              </w:rPr>
              <w:t xml:space="preserve">      </w:t>
            </w:r>
            <w:r>
              <w:fldChar w:fldCharType="begin"/>
            </w:r>
            <w:r w:rsidRPr="00F120EE">
              <w:rPr>
                <w:lang w:val="en-US"/>
                <w:rPrChange w:id="3" w:author="Krystian Suchora" w:date="2026-06-05T10:38:00Z">
                  <w:rPr/>
                </w:rPrChange>
              </w:rPr>
              <w:instrText>HYPERLINK "http://www.spabiuroprojektow.pl/"</w:instrText>
            </w:r>
            <w:r>
              <w:fldChar w:fldCharType="separate"/>
            </w:r>
            <w:r w:rsidRPr="00D748A7">
              <w:rPr>
                <w:rFonts w:ascii="Tahoma" w:eastAsia="Arial" w:hAnsi="Tahoma" w:cs="Tahoma"/>
                <w:color w:val="000080"/>
                <w:kern w:val="2"/>
                <w:sz w:val="16"/>
                <w:szCs w:val="18"/>
                <w:u w:val="single"/>
                <w:lang w:val="en-US" w:bidi="pl-PL"/>
              </w:rPr>
              <w:t>www.spabiuroprojektow.pl</w:t>
            </w:r>
            <w:r>
              <w:fldChar w:fldCharType="end"/>
            </w:r>
            <w:r w:rsidRPr="00D748A7">
              <w:rPr>
                <w:rFonts w:ascii="Tahoma" w:eastAsia="Arial" w:hAnsi="Tahoma" w:cs="Tahoma"/>
                <w:kern w:val="2"/>
                <w:sz w:val="16"/>
                <w:szCs w:val="18"/>
                <w:lang w:val="en-US" w:bidi="pl-PL"/>
              </w:rPr>
              <w:t xml:space="preserve"> </w:t>
            </w:r>
          </w:p>
        </w:tc>
      </w:tr>
      <w:tr w:rsidR="00D748A7" w:rsidRPr="00D748A7" w14:paraId="1C5F8F11" w14:textId="77777777" w:rsidTr="00743210">
        <w:tblPrEx>
          <w:tblCellMar>
            <w:top w:w="0" w:type="dxa"/>
            <w:left w:w="0" w:type="dxa"/>
            <w:bottom w:w="0" w:type="dxa"/>
            <w:right w:w="0" w:type="dxa"/>
          </w:tblCellMar>
        </w:tblPrEx>
        <w:trPr>
          <w:gridAfter w:val="1"/>
          <w:wAfter w:w="12" w:type="dxa"/>
          <w:trHeight w:hRule="exact" w:val="605"/>
        </w:trPr>
        <w:tc>
          <w:tcPr>
            <w:tcW w:w="2155" w:type="dxa"/>
            <w:tcMar>
              <w:top w:w="55" w:type="dxa"/>
              <w:left w:w="55" w:type="dxa"/>
              <w:bottom w:w="55" w:type="dxa"/>
              <w:right w:w="55" w:type="dxa"/>
            </w:tcMar>
          </w:tcPr>
          <w:p w14:paraId="665C381B" w14:textId="77777777" w:rsidR="00D748A7" w:rsidRPr="00D748A7" w:rsidRDefault="00D748A7" w:rsidP="00D748A7">
            <w:pPr>
              <w:widowControl w:val="0"/>
              <w:suppressLineNumbers/>
              <w:suppressAutoHyphens/>
              <w:jc w:val="both"/>
              <w:rPr>
                <w:rFonts w:eastAsia="Lucida Sans Unicode" w:cs="Tahoma"/>
                <w:lang w:eastAsia="zh-CN" w:bidi="pl-PL"/>
              </w:rPr>
            </w:pPr>
            <w:r w:rsidRPr="00D748A7">
              <w:rPr>
                <w:rFonts w:ascii="Tahoma" w:eastAsia="Lucida Sans Unicode" w:hAnsi="Tahoma" w:cs="Tahoma"/>
                <w:b/>
                <w:bCs/>
                <w:sz w:val="18"/>
                <w:szCs w:val="18"/>
                <w:lang w:eastAsia="zh-CN"/>
              </w:rPr>
              <w:t>PROJEKTANT:</w:t>
            </w:r>
          </w:p>
        </w:tc>
        <w:tc>
          <w:tcPr>
            <w:tcW w:w="1977" w:type="dxa"/>
            <w:gridSpan w:val="3"/>
            <w:tcMar>
              <w:top w:w="55" w:type="dxa"/>
              <w:left w:w="55" w:type="dxa"/>
              <w:bottom w:w="55" w:type="dxa"/>
              <w:right w:w="55" w:type="dxa"/>
            </w:tcMar>
          </w:tcPr>
          <w:p w14:paraId="7AE15087" w14:textId="77777777" w:rsidR="00D748A7" w:rsidRPr="00D748A7" w:rsidRDefault="00D748A7" w:rsidP="00D748A7">
            <w:pPr>
              <w:suppressAutoHyphens/>
              <w:rPr>
                <w:rFonts w:ascii="Tahoma" w:eastAsia="Arial" w:hAnsi="Tahoma" w:cs="Tahoma"/>
                <w:bCs/>
                <w:kern w:val="2"/>
                <w:sz w:val="18"/>
                <w:szCs w:val="18"/>
                <w:lang w:bidi="pl-PL"/>
              </w:rPr>
            </w:pPr>
            <w:r w:rsidRPr="00D748A7">
              <w:rPr>
                <w:rFonts w:ascii="Tahoma" w:eastAsia="Arial" w:hAnsi="Tahoma" w:cs="Tahoma"/>
                <w:bCs/>
                <w:kern w:val="2"/>
                <w:sz w:val="18"/>
                <w:szCs w:val="18"/>
                <w:lang w:bidi="pl-PL"/>
              </w:rPr>
              <w:t>mgr inż. Jerzy Bednarek</w:t>
            </w:r>
          </w:p>
          <w:p w14:paraId="30DB3A63" w14:textId="77777777" w:rsidR="00D748A7" w:rsidRPr="00D748A7" w:rsidRDefault="00D748A7" w:rsidP="00D748A7">
            <w:pPr>
              <w:suppressAutoHyphens/>
              <w:snapToGrid w:val="0"/>
              <w:jc w:val="both"/>
              <w:rPr>
                <w:rFonts w:ascii="Tahoma" w:eastAsia="Arial" w:hAnsi="Tahoma" w:cs="Tahoma"/>
                <w:bCs/>
                <w:kern w:val="2"/>
                <w:sz w:val="18"/>
                <w:szCs w:val="18"/>
                <w:lang w:bidi="pl-PL"/>
              </w:rPr>
            </w:pPr>
          </w:p>
          <w:p w14:paraId="655BBECE" w14:textId="77777777" w:rsidR="00D748A7" w:rsidRPr="00D748A7" w:rsidRDefault="00D748A7" w:rsidP="00D748A7">
            <w:pPr>
              <w:suppressAutoHyphens/>
              <w:snapToGrid w:val="0"/>
              <w:jc w:val="both"/>
              <w:rPr>
                <w:rFonts w:ascii="Tahoma" w:eastAsia="Arial" w:hAnsi="Tahoma" w:cs="Tahoma"/>
                <w:bCs/>
                <w:kern w:val="2"/>
                <w:sz w:val="18"/>
                <w:szCs w:val="18"/>
                <w:lang w:bidi="pl-PL"/>
              </w:rPr>
            </w:pPr>
          </w:p>
          <w:p w14:paraId="0BB3D2AF" w14:textId="77777777" w:rsidR="00D748A7" w:rsidRPr="00D748A7" w:rsidRDefault="00D748A7" w:rsidP="00D748A7">
            <w:pPr>
              <w:suppressAutoHyphens/>
              <w:snapToGrid w:val="0"/>
              <w:jc w:val="both"/>
              <w:rPr>
                <w:rFonts w:ascii="Tahoma" w:eastAsia="Arial" w:hAnsi="Tahoma" w:cs="Tahoma"/>
                <w:bCs/>
                <w:kern w:val="2"/>
                <w:sz w:val="18"/>
                <w:szCs w:val="18"/>
                <w:lang w:bidi="pl-PL"/>
              </w:rPr>
            </w:pPr>
          </w:p>
          <w:p w14:paraId="0CA641FE" w14:textId="77777777" w:rsidR="00D748A7" w:rsidRPr="00D748A7" w:rsidRDefault="00D748A7" w:rsidP="00D748A7">
            <w:pPr>
              <w:suppressAutoHyphens/>
              <w:snapToGrid w:val="0"/>
              <w:jc w:val="both"/>
              <w:rPr>
                <w:rFonts w:ascii="Tahoma" w:eastAsia="Arial" w:hAnsi="Tahoma" w:cs="Tahoma"/>
                <w:bCs/>
                <w:kern w:val="2"/>
                <w:sz w:val="18"/>
                <w:szCs w:val="18"/>
                <w:lang w:bidi="pl-PL"/>
              </w:rPr>
            </w:pPr>
          </w:p>
        </w:tc>
        <w:tc>
          <w:tcPr>
            <w:tcW w:w="5223" w:type="dxa"/>
            <w:tcMar>
              <w:top w:w="55" w:type="dxa"/>
              <w:left w:w="55" w:type="dxa"/>
              <w:bottom w:w="55" w:type="dxa"/>
              <w:right w:w="55" w:type="dxa"/>
            </w:tcMar>
          </w:tcPr>
          <w:p w14:paraId="613E6C83" w14:textId="77777777" w:rsidR="00D748A7" w:rsidRPr="00D748A7" w:rsidRDefault="00D748A7" w:rsidP="00D748A7">
            <w:pPr>
              <w:suppressAutoHyphens/>
              <w:snapToGrid w:val="0"/>
              <w:jc w:val="both"/>
              <w:rPr>
                <w:rFonts w:ascii="Tahoma" w:eastAsia="Arial" w:hAnsi="Tahoma" w:cs="Tahoma"/>
                <w:bCs/>
                <w:kern w:val="2"/>
                <w:sz w:val="18"/>
                <w:szCs w:val="18"/>
                <w:lang w:bidi="pl-PL"/>
              </w:rPr>
            </w:pPr>
            <w:r w:rsidRPr="00D748A7">
              <w:rPr>
                <w:rFonts w:ascii="Tahoma" w:eastAsia="Arial" w:hAnsi="Tahoma" w:cs="Tahoma"/>
                <w:bCs/>
                <w:kern w:val="2"/>
                <w:sz w:val="18"/>
                <w:szCs w:val="18"/>
                <w:lang w:bidi="pl-PL"/>
              </w:rPr>
              <w:t>Upr. Bud. Nr U1-Z-10/94</w:t>
            </w:r>
          </w:p>
          <w:p w14:paraId="32D5C31E" w14:textId="77777777" w:rsidR="00D748A7" w:rsidRPr="00D748A7" w:rsidRDefault="00D748A7" w:rsidP="00D748A7">
            <w:pPr>
              <w:suppressAutoHyphens/>
              <w:snapToGrid w:val="0"/>
              <w:jc w:val="both"/>
              <w:rPr>
                <w:rFonts w:ascii="Tahoma" w:eastAsia="Arial" w:hAnsi="Tahoma" w:cs="Tahoma"/>
                <w:bCs/>
                <w:kern w:val="2"/>
                <w:sz w:val="18"/>
                <w:szCs w:val="18"/>
                <w:lang w:bidi="pl-PL"/>
              </w:rPr>
            </w:pPr>
          </w:p>
          <w:p w14:paraId="4DAB3475" w14:textId="77777777" w:rsidR="00D748A7" w:rsidRPr="00D748A7" w:rsidRDefault="00D748A7" w:rsidP="00D748A7">
            <w:pPr>
              <w:suppressAutoHyphens/>
              <w:snapToGrid w:val="0"/>
              <w:jc w:val="both"/>
              <w:rPr>
                <w:rFonts w:ascii="Tahoma" w:eastAsia="Arial" w:hAnsi="Tahoma" w:cs="Tahoma"/>
                <w:bCs/>
                <w:kern w:val="2"/>
                <w:sz w:val="18"/>
                <w:szCs w:val="18"/>
                <w:lang w:bidi="pl-PL"/>
              </w:rPr>
            </w:pPr>
          </w:p>
          <w:p w14:paraId="3C084F2F" w14:textId="77777777" w:rsidR="00D748A7" w:rsidRPr="00D748A7" w:rsidRDefault="00D748A7" w:rsidP="00D748A7">
            <w:pPr>
              <w:suppressAutoHyphens/>
              <w:snapToGrid w:val="0"/>
              <w:jc w:val="both"/>
              <w:rPr>
                <w:rFonts w:ascii="Tahoma" w:eastAsia="Arial" w:hAnsi="Tahoma" w:cs="Tahoma"/>
                <w:bCs/>
                <w:kern w:val="2"/>
                <w:sz w:val="18"/>
                <w:szCs w:val="18"/>
                <w:lang w:bidi="pl-PL"/>
              </w:rPr>
            </w:pPr>
          </w:p>
        </w:tc>
        <w:tc>
          <w:tcPr>
            <w:tcW w:w="70" w:type="dxa"/>
          </w:tcPr>
          <w:p w14:paraId="25D2A062" w14:textId="77777777" w:rsidR="00D748A7" w:rsidRPr="00D748A7" w:rsidRDefault="00D748A7" w:rsidP="00D748A7">
            <w:pPr>
              <w:widowControl w:val="0"/>
              <w:suppressAutoHyphens/>
              <w:snapToGrid w:val="0"/>
              <w:rPr>
                <w:rFonts w:ascii="Tahoma" w:eastAsia="Arial" w:hAnsi="Tahoma" w:cs="Tahoma"/>
                <w:bCs/>
                <w:kern w:val="2"/>
                <w:sz w:val="18"/>
                <w:szCs w:val="18"/>
                <w:lang w:bidi="pl-PL"/>
              </w:rPr>
            </w:pPr>
          </w:p>
        </w:tc>
      </w:tr>
      <w:tr w:rsidR="00D748A7" w:rsidRPr="00D748A7" w14:paraId="4CA62352" w14:textId="77777777" w:rsidTr="00743210">
        <w:tblPrEx>
          <w:tblCellMar>
            <w:top w:w="0" w:type="dxa"/>
            <w:left w:w="0" w:type="dxa"/>
            <w:bottom w:w="0" w:type="dxa"/>
            <w:right w:w="0" w:type="dxa"/>
          </w:tblCellMar>
        </w:tblPrEx>
        <w:trPr>
          <w:gridAfter w:val="1"/>
          <w:wAfter w:w="12" w:type="dxa"/>
          <w:trHeight w:hRule="exact" w:val="525"/>
        </w:trPr>
        <w:tc>
          <w:tcPr>
            <w:tcW w:w="2155" w:type="dxa"/>
            <w:tcMar>
              <w:top w:w="55" w:type="dxa"/>
              <w:left w:w="55" w:type="dxa"/>
              <w:bottom w:w="55" w:type="dxa"/>
              <w:right w:w="55" w:type="dxa"/>
            </w:tcMar>
          </w:tcPr>
          <w:p w14:paraId="1900533F" w14:textId="77777777" w:rsidR="00D748A7" w:rsidRPr="00D748A7" w:rsidRDefault="00D748A7" w:rsidP="00D748A7">
            <w:pPr>
              <w:widowControl w:val="0"/>
              <w:suppressLineNumbers/>
              <w:suppressAutoHyphens/>
              <w:jc w:val="both"/>
              <w:rPr>
                <w:rFonts w:eastAsia="Lucida Sans Unicode" w:cs="Tahoma"/>
                <w:lang w:eastAsia="zh-CN" w:bidi="pl-PL"/>
              </w:rPr>
            </w:pPr>
            <w:r w:rsidRPr="00D748A7">
              <w:rPr>
                <w:rFonts w:ascii="Tahoma" w:eastAsia="Lucida Sans Unicode" w:hAnsi="Tahoma" w:cs="Tahoma"/>
                <w:b/>
                <w:bCs/>
                <w:sz w:val="18"/>
                <w:szCs w:val="18"/>
                <w:lang w:eastAsia="zh-CN"/>
              </w:rPr>
              <w:t>SPRAWDZAJĄCY:</w:t>
            </w:r>
          </w:p>
        </w:tc>
        <w:tc>
          <w:tcPr>
            <w:tcW w:w="1977" w:type="dxa"/>
            <w:gridSpan w:val="3"/>
            <w:tcMar>
              <w:top w:w="55" w:type="dxa"/>
              <w:left w:w="55" w:type="dxa"/>
              <w:bottom w:w="55" w:type="dxa"/>
              <w:right w:w="55" w:type="dxa"/>
            </w:tcMar>
          </w:tcPr>
          <w:p w14:paraId="3C866A15" w14:textId="77777777" w:rsidR="00D748A7" w:rsidRPr="00D748A7" w:rsidRDefault="00D748A7" w:rsidP="00D748A7">
            <w:pPr>
              <w:suppressAutoHyphens/>
              <w:snapToGrid w:val="0"/>
              <w:jc w:val="both"/>
              <w:rPr>
                <w:rFonts w:ascii="Tahoma" w:eastAsia="Arial" w:hAnsi="Tahoma" w:cs="Tahoma"/>
                <w:kern w:val="2"/>
                <w:sz w:val="18"/>
                <w:szCs w:val="18"/>
                <w:lang w:bidi="pl-PL"/>
              </w:rPr>
            </w:pPr>
            <w:r w:rsidRPr="00D748A7">
              <w:rPr>
                <w:rFonts w:ascii="Tahoma" w:eastAsia="Arial" w:hAnsi="Tahoma" w:cs="Tahoma"/>
                <w:kern w:val="2"/>
                <w:sz w:val="18"/>
                <w:szCs w:val="18"/>
                <w:lang w:bidi="pl-PL"/>
              </w:rPr>
              <w:t xml:space="preserve">mgr inż. </w:t>
            </w:r>
          </w:p>
          <w:p w14:paraId="0BA08B70" w14:textId="77777777" w:rsidR="00D748A7" w:rsidRPr="00D748A7" w:rsidRDefault="00D748A7" w:rsidP="00D748A7">
            <w:pPr>
              <w:suppressAutoHyphens/>
              <w:snapToGrid w:val="0"/>
              <w:jc w:val="both"/>
              <w:rPr>
                <w:rFonts w:ascii="Tahoma" w:eastAsia="Arial" w:hAnsi="Tahoma" w:cs="Tahoma"/>
                <w:kern w:val="2"/>
                <w:sz w:val="18"/>
                <w:szCs w:val="18"/>
                <w:lang w:bidi="pl-PL"/>
              </w:rPr>
            </w:pPr>
            <w:r w:rsidRPr="00D748A7">
              <w:rPr>
                <w:rFonts w:ascii="Tahoma" w:eastAsia="Arial" w:hAnsi="Tahoma" w:cs="Tahoma"/>
                <w:kern w:val="2"/>
                <w:sz w:val="18"/>
                <w:szCs w:val="18"/>
                <w:lang w:bidi="pl-PL"/>
              </w:rPr>
              <w:t>Przemysław Głowiński</w:t>
            </w:r>
          </w:p>
          <w:p w14:paraId="2911F911" w14:textId="77777777" w:rsidR="00D748A7" w:rsidRPr="00D748A7" w:rsidRDefault="00D748A7" w:rsidP="00D748A7">
            <w:pPr>
              <w:suppressAutoHyphens/>
              <w:snapToGrid w:val="0"/>
              <w:jc w:val="both"/>
              <w:rPr>
                <w:rFonts w:ascii="Tahoma" w:eastAsia="Arial" w:hAnsi="Tahoma" w:cs="Tahoma"/>
                <w:kern w:val="2"/>
                <w:sz w:val="18"/>
                <w:szCs w:val="18"/>
                <w:lang w:bidi="pl-PL"/>
              </w:rPr>
            </w:pPr>
          </w:p>
          <w:p w14:paraId="318CCF8D" w14:textId="77777777" w:rsidR="00D748A7" w:rsidRPr="00D748A7" w:rsidRDefault="00D748A7" w:rsidP="00D748A7">
            <w:pPr>
              <w:suppressAutoHyphens/>
              <w:snapToGrid w:val="0"/>
              <w:jc w:val="both"/>
              <w:rPr>
                <w:rFonts w:ascii="Tahoma" w:eastAsia="Arial" w:hAnsi="Tahoma" w:cs="Tahoma"/>
                <w:kern w:val="2"/>
                <w:sz w:val="18"/>
                <w:szCs w:val="18"/>
                <w:lang w:bidi="pl-PL"/>
              </w:rPr>
            </w:pPr>
          </w:p>
          <w:p w14:paraId="02032DEA" w14:textId="77777777" w:rsidR="00D748A7" w:rsidRPr="00D748A7" w:rsidRDefault="00D748A7" w:rsidP="00D748A7">
            <w:pPr>
              <w:suppressAutoHyphens/>
              <w:snapToGrid w:val="0"/>
              <w:jc w:val="both"/>
              <w:rPr>
                <w:rFonts w:ascii="Tahoma" w:eastAsia="Arial" w:hAnsi="Tahoma" w:cs="Tahoma"/>
                <w:kern w:val="2"/>
                <w:sz w:val="18"/>
                <w:szCs w:val="18"/>
                <w:lang w:bidi="pl-PL"/>
              </w:rPr>
            </w:pPr>
          </w:p>
          <w:p w14:paraId="4F052DBE" w14:textId="77777777" w:rsidR="00D748A7" w:rsidRPr="00D748A7" w:rsidRDefault="00D748A7" w:rsidP="00D748A7">
            <w:pPr>
              <w:suppressAutoHyphens/>
              <w:snapToGrid w:val="0"/>
              <w:jc w:val="both"/>
              <w:rPr>
                <w:rFonts w:ascii="Tahoma" w:eastAsia="Arial" w:hAnsi="Tahoma" w:cs="Tahoma"/>
                <w:kern w:val="2"/>
                <w:sz w:val="18"/>
                <w:szCs w:val="18"/>
                <w:lang w:bidi="pl-PL"/>
              </w:rPr>
            </w:pPr>
          </w:p>
        </w:tc>
        <w:tc>
          <w:tcPr>
            <w:tcW w:w="5223" w:type="dxa"/>
            <w:tcMar>
              <w:top w:w="55" w:type="dxa"/>
              <w:left w:w="55" w:type="dxa"/>
              <w:bottom w:w="55" w:type="dxa"/>
              <w:right w:w="55" w:type="dxa"/>
            </w:tcMar>
          </w:tcPr>
          <w:p w14:paraId="14B8B3A9" w14:textId="77777777" w:rsidR="00D748A7" w:rsidRPr="00D748A7" w:rsidRDefault="00D748A7" w:rsidP="00D748A7">
            <w:pPr>
              <w:suppressAutoHyphens/>
              <w:snapToGrid w:val="0"/>
              <w:jc w:val="both"/>
              <w:rPr>
                <w:rFonts w:ascii="Arial" w:hAnsi="Arial" w:cs="Arial"/>
                <w:b/>
                <w:sz w:val="20"/>
                <w:szCs w:val="20"/>
                <w:lang w:eastAsia="zh-CN" w:bidi="pl-PL"/>
              </w:rPr>
            </w:pPr>
            <w:r w:rsidRPr="00D748A7">
              <w:rPr>
                <w:rFonts w:ascii="Tahoma" w:eastAsia="Arial" w:hAnsi="Tahoma" w:cs="Tahoma"/>
                <w:kern w:val="2"/>
                <w:sz w:val="18"/>
                <w:szCs w:val="18"/>
                <w:lang w:bidi="pl-PL"/>
              </w:rPr>
              <w:t>Upr. Bud. Nr 1254/98/U</w:t>
            </w:r>
          </w:p>
        </w:tc>
        <w:tc>
          <w:tcPr>
            <w:tcW w:w="70" w:type="dxa"/>
          </w:tcPr>
          <w:p w14:paraId="0CD11883" w14:textId="77777777" w:rsidR="00D748A7" w:rsidRPr="00D748A7" w:rsidRDefault="00D748A7" w:rsidP="00D748A7">
            <w:pPr>
              <w:widowControl w:val="0"/>
              <w:suppressAutoHyphens/>
              <w:snapToGrid w:val="0"/>
              <w:rPr>
                <w:rFonts w:ascii="Tahoma" w:eastAsia="Arial" w:hAnsi="Tahoma" w:cs="Tahoma"/>
                <w:kern w:val="2"/>
                <w:sz w:val="18"/>
                <w:szCs w:val="18"/>
                <w:lang w:bidi="pl-PL"/>
              </w:rPr>
            </w:pPr>
          </w:p>
        </w:tc>
      </w:tr>
    </w:tbl>
    <w:p w14:paraId="1CA5D071" w14:textId="77777777" w:rsidR="00D748A7" w:rsidRPr="00D748A7" w:rsidRDefault="00D748A7" w:rsidP="00D748A7">
      <w:pPr>
        <w:widowControl w:val="0"/>
        <w:suppressAutoHyphens/>
        <w:rPr>
          <w:rFonts w:eastAsia="Lucida Sans Unicode" w:cs="Tahoma"/>
          <w:lang w:eastAsia="zh-CN" w:bidi="pl-PL"/>
        </w:rPr>
      </w:pPr>
    </w:p>
    <w:tbl>
      <w:tblPr>
        <w:tblW w:w="0" w:type="auto"/>
        <w:tblInd w:w="79" w:type="dxa"/>
        <w:tblLayout w:type="fixed"/>
        <w:tblCellMar>
          <w:top w:w="55" w:type="dxa"/>
          <w:left w:w="55" w:type="dxa"/>
          <w:bottom w:w="55" w:type="dxa"/>
          <w:right w:w="55" w:type="dxa"/>
        </w:tblCellMar>
        <w:tblLook w:val="0000" w:firstRow="0" w:lastRow="0" w:firstColumn="0" w:lastColumn="0" w:noHBand="0" w:noVBand="0"/>
      </w:tblPr>
      <w:tblGrid>
        <w:gridCol w:w="5325"/>
        <w:gridCol w:w="3575"/>
      </w:tblGrid>
      <w:tr w:rsidR="00D748A7" w:rsidRPr="00D748A7" w14:paraId="7660AD2A" w14:textId="77777777" w:rsidTr="00743210">
        <w:trPr>
          <w:trHeight w:val="132"/>
        </w:trPr>
        <w:tc>
          <w:tcPr>
            <w:tcW w:w="5325" w:type="dxa"/>
          </w:tcPr>
          <w:p w14:paraId="203A35C0" w14:textId="77777777" w:rsidR="00D748A7" w:rsidRPr="00D748A7" w:rsidRDefault="00D748A7" w:rsidP="00D748A7">
            <w:pPr>
              <w:widowControl w:val="0"/>
              <w:suppressAutoHyphens/>
              <w:spacing w:after="120"/>
              <w:rPr>
                <w:rFonts w:eastAsia="Lucida Sans Unicode" w:cs="Tahoma"/>
                <w:lang w:eastAsia="zh-CN" w:bidi="pl-PL"/>
              </w:rPr>
            </w:pPr>
            <w:r w:rsidRPr="00D748A7">
              <w:rPr>
                <w:rFonts w:ascii="Tahoma" w:eastAsia="Lucida Sans Unicode" w:hAnsi="Tahoma" w:cs="Tahoma"/>
                <w:b/>
                <w:bCs/>
                <w:sz w:val="18"/>
                <w:szCs w:val="18"/>
                <w:lang w:eastAsia="zh-CN" w:bidi="pl-PL"/>
              </w:rPr>
              <w:t>DATA OPRACOWANIA I SPRAWDZENIA PROJEKTU:</w:t>
            </w:r>
          </w:p>
        </w:tc>
        <w:tc>
          <w:tcPr>
            <w:tcW w:w="3575" w:type="dxa"/>
          </w:tcPr>
          <w:p w14:paraId="742CD127" w14:textId="1C3E621B" w:rsidR="00D748A7" w:rsidRPr="00D748A7" w:rsidRDefault="0056619A" w:rsidP="00D748A7">
            <w:pPr>
              <w:tabs>
                <w:tab w:val="left" w:pos="283"/>
              </w:tabs>
              <w:suppressAutoHyphens/>
              <w:snapToGrid w:val="0"/>
              <w:spacing w:line="360" w:lineRule="auto"/>
              <w:rPr>
                <w:rFonts w:ascii="Arial" w:hAnsi="Arial" w:cs="Arial"/>
                <w:b/>
                <w:sz w:val="20"/>
                <w:szCs w:val="20"/>
                <w:lang w:eastAsia="zh-CN" w:bidi="pl-PL"/>
              </w:rPr>
            </w:pPr>
            <w:r>
              <w:rPr>
                <w:rFonts w:ascii="Tahoma" w:eastAsia="Arial" w:hAnsi="Tahoma" w:cs="Tahoma"/>
                <w:kern w:val="2"/>
                <w:sz w:val="18"/>
                <w:szCs w:val="18"/>
                <w:lang w:bidi="pl-PL"/>
              </w:rPr>
              <w:t>28.03.2025</w:t>
            </w:r>
            <w:r w:rsidR="00D748A7" w:rsidRPr="00D748A7">
              <w:rPr>
                <w:rFonts w:ascii="Tahoma" w:eastAsia="Arial" w:hAnsi="Tahoma" w:cs="Tahoma"/>
                <w:kern w:val="2"/>
                <w:sz w:val="18"/>
                <w:szCs w:val="18"/>
                <w:lang w:bidi="pl-PL"/>
              </w:rPr>
              <w:t xml:space="preserve"> r.</w:t>
            </w:r>
          </w:p>
        </w:tc>
      </w:tr>
    </w:tbl>
    <w:bookmarkEnd w:id="0"/>
    <w:p w14:paraId="1678E3F1" w14:textId="7ACC6263" w:rsidR="005C4701" w:rsidRPr="004F6B63" w:rsidRDefault="005C4701" w:rsidP="005C4701">
      <w:pPr>
        <w:autoSpaceDE w:val="0"/>
        <w:autoSpaceDN w:val="0"/>
        <w:adjustRightInd w:val="0"/>
        <w:rPr>
          <w:rFonts w:cs="Arial"/>
          <w:sz w:val="14"/>
          <w:szCs w:val="14"/>
        </w:rPr>
      </w:pPr>
      <w:r w:rsidRPr="0066389A">
        <w:rPr>
          <w:rFonts w:cs="Arial"/>
          <w:noProof/>
          <w:sz w:val="14"/>
          <w:szCs w:val="14"/>
        </w:rPr>
        <mc:AlternateContent>
          <mc:Choice Requires="wps">
            <w:drawing>
              <wp:inline distT="0" distB="0" distL="0" distR="0" wp14:anchorId="716A626E" wp14:editId="194EFB6B">
                <wp:extent cx="5760720" cy="635"/>
                <wp:effectExtent l="13335" t="11430" r="17145" b="16510"/>
                <wp:docPr id="15" name="Łącznik prosty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635"/>
                        </a:xfrm>
                        <a:prstGeom prst="line">
                          <a:avLst/>
                        </a:prstGeom>
                        <a:noFill/>
                        <a:ln w="190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262011C" id="Łącznik prosty 21" o:spid="_x0000_s1026" style="visibility:visible;mso-wrap-style:square;mso-left-percent:-10001;mso-top-percent:-10001;mso-position-horizontal:absolute;mso-position-horizontal-relative:char;mso-position-vertical:absolute;mso-position-vertical-relative:line;mso-left-percent:-10001;mso-top-percent:-10001" from="0,0" to="453.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" strokecolor="black [3200]" strokeweight="1.5pt">
                <v:stroke joinstyle="miter"/>
                <w10:anchorlock/>
              </v:line>
            </w:pict>
          </mc:Fallback>
        </mc:AlternateContent>
      </w:r>
    </w:p>
    <w:p w14:paraId="570D19D5" w14:textId="48A29CD9" w:rsidR="003F0806" w:rsidRPr="0016079B" w:rsidRDefault="005C4701" w:rsidP="005C4701">
      <w:pPr>
        <w:autoSpaceDE w:val="0"/>
        <w:autoSpaceDN w:val="0"/>
        <w:adjustRightInd w:val="0"/>
        <w:rPr>
          <w:rFonts w:ascii="Arial" w:hAnsi="Arial" w:cs="Arial"/>
          <w:sz w:val="28"/>
          <w:szCs w:val="28"/>
        </w:rPr>
      </w:pPr>
      <w:r w:rsidRPr="0016079B">
        <w:rPr>
          <w:rFonts w:ascii="Arial" w:hAnsi="Arial" w:cs="Arial"/>
          <w:sz w:val="28"/>
          <w:szCs w:val="28"/>
        </w:rPr>
        <w:lastRenderedPageBreak/>
        <w:t>Część opisowa</w:t>
      </w:r>
      <w:r w:rsidR="00D748A7">
        <w:rPr>
          <w:rFonts w:ascii="Arial" w:hAnsi="Arial" w:cs="Arial"/>
          <w:sz w:val="28"/>
          <w:szCs w:val="28"/>
        </w:rPr>
        <w:t xml:space="preserve"> </w:t>
      </w:r>
    </w:p>
    <w:p w14:paraId="5FD1850F" w14:textId="2D775135" w:rsidR="005C4701" w:rsidRPr="002B62B3" w:rsidRDefault="005C4701" w:rsidP="002B62B3">
      <w:pPr>
        <w:autoSpaceDE w:val="0"/>
        <w:autoSpaceDN w:val="0"/>
        <w:adjustRightInd w:val="0"/>
        <w:rPr>
          <w:rFonts w:cs="Arial"/>
          <w:sz w:val="14"/>
          <w:szCs w:val="14"/>
        </w:rPr>
      </w:pPr>
      <w:r w:rsidRPr="0066389A">
        <w:rPr>
          <w:rFonts w:cs="Arial"/>
          <w:noProof/>
          <w:sz w:val="14"/>
          <w:szCs w:val="14"/>
        </w:rPr>
        <mc:AlternateContent>
          <mc:Choice Requires="wps">
            <w:drawing>
              <wp:inline distT="0" distB="0" distL="0" distR="0" wp14:anchorId="060FE941" wp14:editId="2B740AA0">
                <wp:extent cx="5760720" cy="635"/>
                <wp:effectExtent l="0" t="0" r="30480" b="37465"/>
                <wp:docPr id="16" name="Łącznik prosty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635"/>
                        </a:xfrm>
                        <a:prstGeom prst="line">
                          <a:avLst/>
                        </a:prstGeom>
                        <a:noFill/>
                        <a:ln w="190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1AEC8B3" id="Łącznik prosty 21" o:spid="_x0000_s1026" style="visibility:visible;mso-wrap-style:square;mso-left-percent:-10001;mso-top-percent:-10001;mso-position-horizontal:absolute;mso-position-horizontal-relative:char;mso-position-vertical:absolute;mso-position-vertical-relative:line;mso-left-percent:-10001;mso-top-percent:-10001" from="0,0" to="453.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" strokecolor="black [3200]" strokeweight="1.5pt">
                <v:stroke joinstyle="miter"/>
                <w10:anchorlock/>
              </v:line>
            </w:pict>
          </mc:Fallback>
        </mc:AlternateContent>
      </w:r>
    </w:p>
    <w:p w14:paraId="04AFDC44" w14:textId="4D8287A1" w:rsidR="00761DCE" w:rsidRPr="0066389A" w:rsidRDefault="00D5752D" w:rsidP="006F24E0">
      <w:pPr>
        <w:pStyle w:val="Nagwekspisutreci"/>
      </w:pPr>
      <w:r w:rsidRPr="0066389A">
        <w:t>SPIS TREŚCI</w:t>
      </w:r>
    </w:p>
    <w:p w14:paraId="458CC3B1" w14:textId="4DD8A421" w:rsidR="006F24E0" w:rsidRDefault="00761DCE">
      <w:pPr>
        <w:pStyle w:val="Spistreci1"/>
        <w:rPr>
          <w:rFonts w:asciiTheme="minorHAnsi" w:eastAsiaTheme="minorEastAsia" w:hAnsiTheme="minorHAnsi" w:cstheme="minorBidi"/>
          <w:b w:val="0"/>
          <w:bCs w:val="0"/>
          <w:kern w:val="2"/>
          <w:sz w:val="24"/>
          <w:szCs w:val="24"/>
          <w:lang w:eastAsia="pl-PL"/>
          <w14:ligatures w14:val="standardContextual"/>
        </w:rPr>
      </w:pPr>
      <w:r w:rsidRPr="007E58DF">
        <w:rPr>
          <w:noProof w:val="0"/>
          <w:sz w:val="18"/>
          <w:szCs w:val="20"/>
        </w:rPr>
        <w:fldChar w:fldCharType="begin"/>
      </w:r>
      <w:r w:rsidRPr="007E58DF">
        <w:rPr>
          <w:noProof w:val="0"/>
          <w:sz w:val="18"/>
          <w:szCs w:val="20"/>
        </w:rPr>
        <w:instrText xml:space="preserve"> TOC \o "1-2" \u </w:instrText>
      </w:r>
      <w:r w:rsidRPr="007E58DF">
        <w:rPr>
          <w:noProof w:val="0"/>
          <w:sz w:val="18"/>
          <w:szCs w:val="20"/>
        </w:rPr>
        <w:fldChar w:fldCharType="separate"/>
      </w:r>
      <w:r w:rsidR="006F24E0" w:rsidRPr="000A68B9">
        <w:t>1.</w:t>
      </w:r>
      <w:r w:rsidR="006F24E0">
        <w:rPr>
          <w:rFonts w:asciiTheme="minorHAnsi" w:eastAsiaTheme="minorEastAsia" w:hAnsiTheme="minorHAnsi" w:cstheme="minorBidi"/>
          <w:b w:val="0"/>
          <w:bCs w:val="0"/>
          <w:kern w:val="2"/>
          <w:sz w:val="24"/>
          <w:szCs w:val="24"/>
          <w:lang w:eastAsia="pl-PL"/>
          <w14:ligatures w14:val="standardContextual"/>
        </w:rPr>
        <w:tab/>
      </w:r>
      <w:r w:rsidR="006F24E0">
        <w:t>Przedmiot opracowania</w:t>
      </w:r>
      <w:r w:rsidR="006F24E0">
        <w:tab/>
      </w:r>
      <w:r w:rsidR="006F24E0">
        <w:fldChar w:fldCharType="begin"/>
      </w:r>
      <w:r w:rsidR="006F24E0">
        <w:instrText xml:space="preserve"> PAGEREF _Toc231205907 \h </w:instrText>
      </w:r>
      <w:r w:rsidR="006F24E0">
        <w:fldChar w:fldCharType="separate"/>
      </w:r>
      <w:r w:rsidR="00FE0B6D">
        <w:t>3</w:t>
      </w:r>
      <w:r w:rsidR="006F24E0">
        <w:fldChar w:fldCharType="end"/>
      </w:r>
    </w:p>
    <w:p w14:paraId="443C248F" w14:textId="7F936976"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2.</w:t>
      </w:r>
      <w:r>
        <w:rPr>
          <w:rFonts w:asciiTheme="minorHAnsi" w:eastAsiaTheme="minorEastAsia" w:hAnsiTheme="minorHAnsi" w:cstheme="minorBidi"/>
          <w:b w:val="0"/>
          <w:bCs w:val="0"/>
          <w:kern w:val="2"/>
          <w:sz w:val="24"/>
          <w:szCs w:val="24"/>
          <w:lang w:eastAsia="pl-PL"/>
          <w14:ligatures w14:val="standardContextual"/>
        </w:rPr>
        <w:tab/>
      </w:r>
      <w:r>
        <w:t>Zakres opracowania</w:t>
      </w:r>
      <w:r>
        <w:tab/>
      </w:r>
      <w:r>
        <w:fldChar w:fldCharType="begin"/>
      </w:r>
      <w:r>
        <w:instrText xml:space="preserve"> PAGEREF _Toc231205908 \h </w:instrText>
      </w:r>
      <w:r>
        <w:fldChar w:fldCharType="separate"/>
      </w:r>
      <w:r w:rsidR="00FE0B6D">
        <w:t>3</w:t>
      </w:r>
      <w:r>
        <w:fldChar w:fldCharType="end"/>
      </w:r>
    </w:p>
    <w:p w14:paraId="525351D2" w14:textId="59FB8214"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3.</w:t>
      </w:r>
      <w:r>
        <w:rPr>
          <w:rFonts w:asciiTheme="minorHAnsi" w:eastAsiaTheme="minorEastAsia" w:hAnsiTheme="minorHAnsi" w:cstheme="minorBidi"/>
          <w:b w:val="0"/>
          <w:bCs w:val="0"/>
          <w:kern w:val="2"/>
          <w:sz w:val="24"/>
          <w:szCs w:val="24"/>
          <w:lang w:eastAsia="pl-PL"/>
          <w14:ligatures w14:val="standardContextual"/>
        </w:rPr>
        <w:tab/>
      </w:r>
      <w:r>
        <w:t>Podstawa opracowania</w:t>
      </w:r>
      <w:r>
        <w:tab/>
      </w:r>
      <w:r>
        <w:fldChar w:fldCharType="begin"/>
      </w:r>
      <w:r>
        <w:instrText xml:space="preserve"> PAGEREF _Toc231205909 \h </w:instrText>
      </w:r>
      <w:r>
        <w:fldChar w:fldCharType="separate"/>
      </w:r>
      <w:r w:rsidR="00FE0B6D">
        <w:t>3</w:t>
      </w:r>
      <w:r>
        <w:fldChar w:fldCharType="end"/>
      </w:r>
    </w:p>
    <w:p w14:paraId="6176D741" w14:textId="1D8FE394"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4.</w:t>
      </w:r>
      <w:r>
        <w:rPr>
          <w:rFonts w:asciiTheme="minorHAnsi" w:eastAsiaTheme="minorEastAsia" w:hAnsiTheme="minorHAnsi" w:cstheme="minorBidi"/>
          <w:b w:val="0"/>
          <w:bCs w:val="0"/>
          <w:kern w:val="2"/>
          <w:sz w:val="24"/>
          <w:szCs w:val="24"/>
          <w:lang w:eastAsia="pl-PL"/>
          <w14:ligatures w14:val="standardContextual"/>
        </w:rPr>
        <w:tab/>
      </w:r>
      <w:r>
        <w:t>Charakterystyka obiektu</w:t>
      </w:r>
      <w:r>
        <w:tab/>
      </w:r>
      <w:r>
        <w:fldChar w:fldCharType="begin"/>
      </w:r>
      <w:r>
        <w:instrText xml:space="preserve"> PAGEREF _Toc231205910 \h </w:instrText>
      </w:r>
      <w:r>
        <w:fldChar w:fldCharType="separate"/>
      </w:r>
      <w:r w:rsidR="00FE0B6D">
        <w:t>3</w:t>
      </w:r>
      <w:r>
        <w:fldChar w:fldCharType="end"/>
      </w:r>
    </w:p>
    <w:p w14:paraId="272CBD05" w14:textId="7313E48B"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5.</w:t>
      </w:r>
      <w:r>
        <w:rPr>
          <w:rFonts w:asciiTheme="minorHAnsi" w:eastAsiaTheme="minorEastAsia" w:hAnsiTheme="minorHAnsi" w:cstheme="minorBidi"/>
          <w:b w:val="0"/>
          <w:bCs w:val="0"/>
          <w:kern w:val="2"/>
          <w:sz w:val="24"/>
          <w:szCs w:val="24"/>
          <w:lang w:eastAsia="pl-PL"/>
          <w14:ligatures w14:val="standardContextual"/>
        </w:rPr>
        <w:tab/>
      </w:r>
      <w:r>
        <w:t>System  kontroli dostępu i SSWIN</w:t>
      </w:r>
      <w:r>
        <w:tab/>
      </w:r>
      <w:r>
        <w:fldChar w:fldCharType="begin"/>
      </w:r>
      <w:r>
        <w:instrText xml:space="preserve"> PAGEREF _Toc231205911 \h </w:instrText>
      </w:r>
      <w:r>
        <w:fldChar w:fldCharType="separate"/>
      </w:r>
      <w:r w:rsidR="00FE0B6D">
        <w:t>4</w:t>
      </w:r>
      <w:r>
        <w:fldChar w:fldCharType="end"/>
      </w:r>
    </w:p>
    <w:p w14:paraId="7A5C2B93" w14:textId="21CD4D7F"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5.1</w:t>
      </w:r>
      <w:r>
        <w:rPr>
          <w:rFonts w:asciiTheme="minorHAnsi" w:eastAsiaTheme="minorEastAsia" w:hAnsiTheme="minorHAnsi"/>
          <w:noProof/>
          <w:kern w:val="2"/>
          <w:sz w:val="24"/>
          <w:szCs w:val="24"/>
          <w:lang w:eastAsia="pl-PL"/>
          <w14:ligatures w14:val="standardContextual"/>
        </w:rPr>
        <w:tab/>
      </w:r>
      <w:r>
        <w:rPr>
          <w:noProof/>
        </w:rPr>
        <w:t>Systemu Kontroli Dostępu</w:t>
      </w:r>
      <w:r>
        <w:rPr>
          <w:noProof/>
        </w:rPr>
        <w:tab/>
      </w:r>
      <w:r>
        <w:rPr>
          <w:noProof/>
        </w:rPr>
        <w:fldChar w:fldCharType="begin"/>
      </w:r>
      <w:r>
        <w:rPr>
          <w:noProof/>
        </w:rPr>
        <w:instrText xml:space="preserve"> PAGEREF _Toc231205912 \h </w:instrText>
      </w:r>
      <w:r>
        <w:rPr>
          <w:noProof/>
        </w:rPr>
      </w:r>
      <w:r>
        <w:rPr>
          <w:noProof/>
        </w:rPr>
        <w:fldChar w:fldCharType="separate"/>
      </w:r>
      <w:r w:rsidR="00FE0B6D">
        <w:rPr>
          <w:noProof/>
        </w:rPr>
        <w:t>4</w:t>
      </w:r>
      <w:r>
        <w:rPr>
          <w:noProof/>
        </w:rPr>
        <w:fldChar w:fldCharType="end"/>
      </w:r>
    </w:p>
    <w:p w14:paraId="3D00A089" w14:textId="3F93A1DD"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5.2</w:t>
      </w:r>
      <w:r>
        <w:rPr>
          <w:rFonts w:asciiTheme="minorHAnsi" w:eastAsiaTheme="minorEastAsia" w:hAnsiTheme="minorHAnsi"/>
          <w:noProof/>
          <w:kern w:val="2"/>
          <w:sz w:val="24"/>
          <w:szCs w:val="24"/>
          <w:lang w:eastAsia="pl-PL"/>
          <w14:ligatures w14:val="standardContextual"/>
        </w:rPr>
        <w:tab/>
      </w:r>
      <w:r>
        <w:rPr>
          <w:noProof/>
        </w:rPr>
        <w:t>SSWIN</w:t>
      </w:r>
      <w:r>
        <w:rPr>
          <w:noProof/>
        </w:rPr>
        <w:tab/>
      </w:r>
      <w:r>
        <w:rPr>
          <w:noProof/>
        </w:rPr>
        <w:fldChar w:fldCharType="begin"/>
      </w:r>
      <w:r>
        <w:rPr>
          <w:noProof/>
        </w:rPr>
        <w:instrText xml:space="preserve"> PAGEREF _Toc231205913 \h </w:instrText>
      </w:r>
      <w:r>
        <w:rPr>
          <w:noProof/>
        </w:rPr>
      </w:r>
      <w:r>
        <w:rPr>
          <w:noProof/>
        </w:rPr>
        <w:fldChar w:fldCharType="separate"/>
      </w:r>
      <w:r w:rsidR="00FE0B6D">
        <w:rPr>
          <w:noProof/>
        </w:rPr>
        <w:t>8</w:t>
      </w:r>
      <w:r>
        <w:rPr>
          <w:noProof/>
        </w:rPr>
        <w:fldChar w:fldCharType="end"/>
      </w:r>
    </w:p>
    <w:p w14:paraId="5C1B849B" w14:textId="55FEF6ED"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6.</w:t>
      </w:r>
      <w:r>
        <w:rPr>
          <w:rFonts w:asciiTheme="minorHAnsi" w:eastAsiaTheme="minorEastAsia" w:hAnsiTheme="minorHAnsi" w:cstheme="minorBidi"/>
          <w:b w:val="0"/>
          <w:bCs w:val="0"/>
          <w:kern w:val="2"/>
          <w:sz w:val="24"/>
          <w:szCs w:val="24"/>
          <w:lang w:eastAsia="pl-PL"/>
          <w14:ligatures w14:val="standardContextual"/>
        </w:rPr>
        <w:tab/>
      </w:r>
      <w:r>
        <w:t>Okablowanie strukturalne wymagania ogólne</w:t>
      </w:r>
      <w:r>
        <w:tab/>
      </w:r>
      <w:r>
        <w:fldChar w:fldCharType="begin"/>
      </w:r>
      <w:r>
        <w:instrText xml:space="preserve"> PAGEREF _Toc231205914 \h </w:instrText>
      </w:r>
      <w:r>
        <w:fldChar w:fldCharType="separate"/>
      </w:r>
      <w:r w:rsidR="00FE0B6D">
        <w:t>12</w:t>
      </w:r>
      <w:r>
        <w:fldChar w:fldCharType="end"/>
      </w:r>
    </w:p>
    <w:p w14:paraId="26BB0A2C" w14:textId="739760C8"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6.1</w:t>
      </w:r>
      <w:r>
        <w:rPr>
          <w:rFonts w:asciiTheme="minorHAnsi" w:eastAsiaTheme="minorEastAsia" w:hAnsiTheme="minorHAnsi"/>
          <w:noProof/>
          <w:kern w:val="2"/>
          <w:sz w:val="24"/>
          <w:szCs w:val="24"/>
          <w:lang w:eastAsia="pl-PL"/>
          <w14:ligatures w14:val="standardContextual"/>
        </w:rPr>
        <w:tab/>
      </w:r>
      <w:r>
        <w:rPr>
          <w:noProof/>
        </w:rPr>
        <w:t>Zakres opracowania</w:t>
      </w:r>
      <w:r>
        <w:rPr>
          <w:noProof/>
        </w:rPr>
        <w:tab/>
      </w:r>
      <w:r>
        <w:rPr>
          <w:noProof/>
        </w:rPr>
        <w:fldChar w:fldCharType="begin"/>
      </w:r>
      <w:r>
        <w:rPr>
          <w:noProof/>
        </w:rPr>
        <w:instrText xml:space="preserve"> PAGEREF _Toc231205915 \h </w:instrText>
      </w:r>
      <w:r>
        <w:rPr>
          <w:noProof/>
        </w:rPr>
      </w:r>
      <w:r>
        <w:rPr>
          <w:noProof/>
        </w:rPr>
        <w:fldChar w:fldCharType="separate"/>
      </w:r>
      <w:r w:rsidR="00FE0B6D">
        <w:rPr>
          <w:noProof/>
        </w:rPr>
        <w:t>12</w:t>
      </w:r>
      <w:r>
        <w:rPr>
          <w:noProof/>
        </w:rPr>
        <w:fldChar w:fldCharType="end"/>
      </w:r>
    </w:p>
    <w:p w14:paraId="708207FB" w14:textId="7AE1C94B"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6.2</w:t>
      </w:r>
      <w:r>
        <w:rPr>
          <w:rFonts w:asciiTheme="minorHAnsi" w:eastAsiaTheme="minorEastAsia" w:hAnsiTheme="minorHAnsi"/>
          <w:noProof/>
          <w:kern w:val="2"/>
          <w:sz w:val="24"/>
          <w:szCs w:val="24"/>
          <w:lang w:eastAsia="pl-PL"/>
          <w14:ligatures w14:val="standardContextual"/>
        </w:rPr>
        <w:tab/>
      </w:r>
      <w:r>
        <w:rPr>
          <w:noProof/>
        </w:rPr>
        <w:t>Odwołania do norm i rozporządzeń</w:t>
      </w:r>
      <w:r>
        <w:rPr>
          <w:noProof/>
        </w:rPr>
        <w:tab/>
      </w:r>
      <w:r>
        <w:rPr>
          <w:noProof/>
        </w:rPr>
        <w:fldChar w:fldCharType="begin"/>
      </w:r>
      <w:r>
        <w:rPr>
          <w:noProof/>
        </w:rPr>
        <w:instrText xml:space="preserve"> PAGEREF _Toc231205916 \h </w:instrText>
      </w:r>
      <w:r>
        <w:rPr>
          <w:noProof/>
        </w:rPr>
      </w:r>
      <w:r>
        <w:rPr>
          <w:noProof/>
        </w:rPr>
        <w:fldChar w:fldCharType="separate"/>
      </w:r>
      <w:r w:rsidR="00FE0B6D">
        <w:rPr>
          <w:noProof/>
        </w:rPr>
        <w:t>12</w:t>
      </w:r>
      <w:r>
        <w:rPr>
          <w:noProof/>
        </w:rPr>
        <w:fldChar w:fldCharType="end"/>
      </w:r>
    </w:p>
    <w:p w14:paraId="47792BC2" w14:textId="2F7529CD"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6.3</w:t>
      </w:r>
      <w:r>
        <w:rPr>
          <w:rFonts w:asciiTheme="minorHAnsi" w:eastAsiaTheme="minorEastAsia" w:hAnsiTheme="minorHAnsi"/>
          <w:noProof/>
          <w:kern w:val="2"/>
          <w:sz w:val="24"/>
          <w:szCs w:val="24"/>
          <w:lang w:eastAsia="pl-PL"/>
          <w14:ligatures w14:val="standardContextual"/>
        </w:rPr>
        <w:tab/>
      </w:r>
      <w:r>
        <w:rPr>
          <w:noProof/>
        </w:rPr>
        <w:t>Zakres prac</w:t>
      </w:r>
      <w:r>
        <w:rPr>
          <w:noProof/>
        </w:rPr>
        <w:tab/>
      </w:r>
      <w:r>
        <w:rPr>
          <w:noProof/>
        </w:rPr>
        <w:fldChar w:fldCharType="begin"/>
      </w:r>
      <w:r>
        <w:rPr>
          <w:noProof/>
        </w:rPr>
        <w:instrText xml:space="preserve"> PAGEREF _Toc231205917 \h </w:instrText>
      </w:r>
      <w:r>
        <w:rPr>
          <w:noProof/>
        </w:rPr>
      </w:r>
      <w:r>
        <w:rPr>
          <w:noProof/>
        </w:rPr>
        <w:fldChar w:fldCharType="separate"/>
      </w:r>
      <w:r w:rsidR="00FE0B6D">
        <w:rPr>
          <w:noProof/>
        </w:rPr>
        <w:t>13</w:t>
      </w:r>
      <w:r>
        <w:rPr>
          <w:noProof/>
        </w:rPr>
        <w:fldChar w:fldCharType="end"/>
      </w:r>
    </w:p>
    <w:p w14:paraId="0E9089D2" w14:textId="4620E02E"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6.4</w:t>
      </w:r>
      <w:r>
        <w:rPr>
          <w:rFonts w:asciiTheme="minorHAnsi" w:eastAsiaTheme="minorEastAsia" w:hAnsiTheme="minorHAnsi"/>
          <w:noProof/>
          <w:kern w:val="2"/>
          <w:sz w:val="24"/>
          <w:szCs w:val="24"/>
          <w:lang w:eastAsia="pl-PL"/>
          <w14:ligatures w14:val="standardContextual"/>
        </w:rPr>
        <w:tab/>
      </w:r>
      <w:r>
        <w:rPr>
          <w:noProof/>
        </w:rPr>
        <w:t>Dokumentacja</w:t>
      </w:r>
      <w:r>
        <w:rPr>
          <w:noProof/>
        </w:rPr>
        <w:tab/>
      </w:r>
      <w:r>
        <w:rPr>
          <w:noProof/>
        </w:rPr>
        <w:fldChar w:fldCharType="begin"/>
      </w:r>
      <w:r>
        <w:rPr>
          <w:noProof/>
        </w:rPr>
        <w:instrText xml:space="preserve"> PAGEREF _Toc231205918 \h </w:instrText>
      </w:r>
      <w:r>
        <w:rPr>
          <w:noProof/>
        </w:rPr>
      </w:r>
      <w:r>
        <w:rPr>
          <w:noProof/>
        </w:rPr>
        <w:fldChar w:fldCharType="separate"/>
      </w:r>
      <w:r w:rsidR="00FE0B6D">
        <w:rPr>
          <w:noProof/>
        </w:rPr>
        <w:t>13</w:t>
      </w:r>
      <w:r>
        <w:rPr>
          <w:noProof/>
        </w:rPr>
        <w:fldChar w:fldCharType="end"/>
      </w:r>
    </w:p>
    <w:p w14:paraId="5A03F6AF" w14:textId="55EB2ACC"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6.5</w:t>
      </w:r>
      <w:r>
        <w:rPr>
          <w:rFonts w:asciiTheme="minorHAnsi" w:eastAsiaTheme="minorEastAsia" w:hAnsiTheme="minorHAnsi"/>
          <w:noProof/>
          <w:kern w:val="2"/>
          <w:sz w:val="24"/>
          <w:szCs w:val="24"/>
          <w:lang w:eastAsia="pl-PL"/>
          <w14:ligatures w14:val="standardContextual"/>
        </w:rPr>
        <w:tab/>
      </w:r>
      <w:r>
        <w:rPr>
          <w:noProof/>
        </w:rPr>
        <w:t>Identyfikacja, etykietowane i mapowanie</w:t>
      </w:r>
      <w:r>
        <w:rPr>
          <w:noProof/>
        </w:rPr>
        <w:tab/>
      </w:r>
      <w:r>
        <w:rPr>
          <w:noProof/>
        </w:rPr>
        <w:fldChar w:fldCharType="begin"/>
      </w:r>
      <w:r>
        <w:rPr>
          <w:noProof/>
        </w:rPr>
        <w:instrText xml:space="preserve"> PAGEREF _Toc231205919 \h </w:instrText>
      </w:r>
      <w:r>
        <w:rPr>
          <w:noProof/>
        </w:rPr>
      </w:r>
      <w:r>
        <w:rPr>
          <w:noProof/>
        </w:rPr>
        <w:fldChar w:fldCharType="separate"/>
      </w:r>
      <w:r w:rsidR="00FE0B6D">
        <w:rPr>
          <w:noProof/>
        </w:rPr>
        <w:t>16</w:t>
      </w:r>
      <w:r>
        <w:rPr>
          <w:noProof/>
        </w:rPr>
        <w:fldChar w:fldCharType="end"/>
      </w:r>
    </w:p>
    <w:p w14:paraId="651B76A8" w14:textId="571D0253"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6.6</w:t>
      </w:r>
      <w:r>
        <w:rPr>
          <w:rFonts w:asciiTheme="minorHAnsi" w:eastAsiaTheme="minorEastAsia" w:hAnsiTheme="minorHAnsi"/>
          <w:noProof/>
          <w:kern w:val="2"/>
          <w:sz w:val="24"/>
          <w:szCs w:val="24"/>
          <w:lang w:eastAsia="pl-PL"/>
          <w14:ligatures w14:val="standardContextual"/>
        </w:rPr>
        <w:tab/>
      </w:r>
      <w:r>
        <w:rPr>
          <w:noProof/>
        </w:rPr>
        <w:t>Wymagania ogólne dotyczące systemu okablowania strukturalnego</w:t>
      </w:r>
      <w:r>
        <w:rPr>
          <w:noProof/>
        </w:rPr>
        <w:tab/>
      </w:r>
      <w:r>
        <w:rPr>
          <w:noProof/>
        </w:rPr>
        <w:fldChar w:fldCharType="begin"/>
      </w:r>
      <w:r>
        <w:rPr>
          <w:noProof/>
        </w:rPr>
        <w:instrText xml:space="preserve"> PAGEREF _Toc231205920 \h </w:instrText>
      </w:r>
      <w:r>
        <w:rPr>
          <w:noProof/>
        </w:rPr>
      </w:r>
      <w:r>
        <w:rPr>
          <w:noProof/>
        </w:rPr>
        <w:fldChar w:fldCharType="separate"/>
      </w:r>
      <w:r w:rsidR="00FE0B6D">
        <w:rPr>
          <w:noProof/>
        </w:rPr>
        <w:t>18</w:t>
      </w:r>
      <w:r>
        <w:rPr>
          <w:noProof/>
        </w:rPr>
        <w:fldChar w:fldCharType="end"/>
      </w:r>
    </w:p>
    <w:p w14:paraId="69A3F820" w14:textId="0575968C"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6.7</w:t>
      </w:r>
      <w:r>
        <w:rPr>
          <w:rFonts w:asciiTheme="minorHAnsi" w:eastAsiaTheme="minorEastAsia" w:hAnsiTheme="minorHAnsi"/>
          <w:noProof/>
          <w:kern w:val="2"/>
          <w:sz w:val="24"/>
          <w:szCs w:val="24"/>
          <w:lang w:eastAsia="pl-PL"/>
          <w14:ligatures w14:val="standardContextual"/>
        </w:rPr>
        <w:tab/>
      </w:r>
      <w:r>
        <w:rPr>
          <w:noProof/>
        </w:rPr>
        <w:t>Wymagania ogólne dotyczące ochrony i zabezpieczenia infrastruktury IT</w:t>
      </w:r>
      <w:r>
        <w:rPr>
          <w:noProof/>
        </w:rPr>
        <w:tab/>
      </w:r>
      <w:r>
        <w:rPr>
          <w:noProof/>
        </w:rPr>
        <w:fldChar w:fldCharType="begin"/>
      </w:r>
      <w:r>
        <w:rPr>
          <w:noProof/>
        </w:rPr>
        <w:instrText xml:space="preserve"> PAGEREF _Toc231205921 \h </w:instrText>
      </w:r>
      <w:r>
        <w:rPr>
          <w:noProof/>
        </w:rPr>
      </w:r>
      <w:r>
        <w:rPr>
          <w:noProof/>
        </w:rPr>
        <w:fldChar w:fldCharType="separate"/>
      </w:r>
      <w:r w:rsidR="00FE0B6D">
        <w:rPr>
          <w:noProof/>
        </w:rPr>
        <w:t>19</w:t>
      </w:r>
      <w:r>
        <w:rPr>
          <w:noProof/>
        </w:rPr>
        <w:fldChar w:fldCharType="end"/>
      </w:r>
    </w:p>
    <w:p w14:paraId="5272CF72" w14:textId="7B9C157E"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6.8</w:t>
      </w:r>
      <w:r>
        <w:rPr>
          <w:rFonts w:asciiTheme="minorHAnsi" w:eastAsiaTheme="minorEastAsia" w:hAnsiTheme="minorHAnsi"/>
          <w:noProof/>
          <w:kern w:val="2"/>
          <w:sz w:val="24"/>
          <w:szCs w:val="24"/>
          <w:lang w:eastAsia="pl-PL"/>
          <w14:ligatures w14:val="standardContextual"/>
        </w:rPr>
        <w:tab/>
      </w:r>
      <w:r>
        <w:rPr>
          <w:noProof/>
        </w:rPr>
        <w:t>Środowisko</w:t>
      </w:r>
      <w:r>
        <w:rPr>
          <w:noProof/>
        </w:rPr>
        <w:tab/>
      </w:r>
      <w:r>
        <w:rPr>
          <w:noProof/>
        </w:rPr>
        <w:fldChar w:fldCharType="begin"/>
      </w:r>
      <w:r>
        <w:rPr>
          <w:noProof/>
        </w:rPr>
        <w:instrText xml:space="preserve"> PAGEREF _Toc231205922 \h </w:instrText>
      </w:r>
      <w:r>
        <w:rPr>
          <w:noProof/>
        </w:rPr>
      </w:r>
      <w:r>
        <w:rPr>
          <w:noProof/>
        </w:rPr>
        <w:fldChar w:fldCharType="separate"/>
      </w:r>
      <w:r w:rsidR="00FE0B6D">
        <w:rPr>
          <w:noProof/>
        </w:rPr>
        <w:t>20</w:t>
      </w:r>
      <w:r>
        <w:rPr>
          <w:noProof/>
        </w:rPr>
        <w:fldChar w:fldCharType="end"/>
      </w:r>
    </w:p>
    <w:p w14:paraId="198D30DE" w14:textId="2676B458"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6.9</w:t>
      </w:r>
      <w:r>
        <w:rPr>
          <w:rFonts w:asciiTheme="minorHAnsi" w:eastAsiaTheme="minorEastAsia" w:hAnsiTheme="minorHAnsi"/>
          <w:noProof/>
          <w:kern w:val="2"/>
          <w:sz w:val="24"/>
          <w:szCs w:val="24"/>
          <w:lang w:eastAsia="pl-PL"/>
          <w14:ligatures w14:val="standardContextual"/>
        </w:rPr>
        <w:tab/>
      </w:r>
      <w:r>
        <w:rPr>
          <w:noProof/>
        </w:rPr>
        <w:t>Prowadzenie i organizacja kabli</w:t>
      </w:r>
      <w:r>
        <w:rPr>
          <w:noProof/>
        </w:rPr>
        <w:tab/>
      </w:r>
      <w:r>
        <w:rPr>
          <w:noProof/>
        </w:rPr>
        <w:fldChar w:fldCharType="begin"/>
      </w:r>
      <w:r>
        <w:rPr>
          <w:noProof/>
        </w:rPr>
        <w:instrText xml:space="preserve"> PAGEREF _Toc231205923 \h </w:instrText>
      </w:r>
      <w:r>
        <w:rPr>
          <w:noProof/>
        </w:rPr>
      </w:r>
      <w:r>
        <w:rPr>
          <w:noProof/>
        </w:rPr>
        <w:fldChar w:fldCharType="separate"/>
      </w:r>
      <w:r w:rsidR="00FE0B6D">
        <w:rPr>
          <w:noProof/>
        </w:rPr>
        <w:t>20</w:t>
      </w:r>
      <w:r>
        <w:rPr>
          <w:noProof/>
        </w:rPr>
        <w:fldChar w:fldCharType="end"/>
      </w:r>
    </w:p>
    <w:p w14:paraId="58987011" w14:textId="6F56FAAD"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6.10</w:t>
      </w:r>
      <w:r>
        <w:rPr>
          <w:rFonts w:asciiTheme="minorHAnsi" w:eastAsiaTheme="minorEastAsia" w:hAnsiTheme="minorHAnsi"/>
          <w:noProof/>
          <w:kern w:val="2"/>
          <w:sz w:val="24"/>
          <w:szCs w:val="24"/>
          <w:lang w:eastAsia="pl-PL"/>
          <w14:ligatures w14:val="standardContextual"/>
        </w:rPr>
        <w:tab/>
      </w:r>
      <w:r>
        <w:rPr>
          <w:noProof/>
        </w:rPr>
        <w:t>Okablowanie miedziane</w:t>
      </w:r>
      <w:r>
        <w:rPr>
          <w:noProof/>
        </w:rPr>
        <w:tab/>
      </w:r>
      <w:r>
        <w:rPr>
          <w:noProof/>
        </w:rPr>
        <w:fldChar w:fldCharType="begin"/>
      </w:r>
      <w:r>
        <w:rPr>
          <w:noProof/>
        </w:rPr>
        <w:instrText xml:space="preserve"> PAGEREF _Toc231205924 \h </w:instrText>
      </w:r>
      <w:r>
        <w:rPr>
          <w:noProof/>
        </w:rPr>
      </w:r>
      <w:r>
        <w:rPr>
          <w:noProof/>
        </w:rPr>
        <w:fldChar w:fldCharType="separate"/>
      </w:r>
      <w:r w:rsidR="00FE0B6D">
        <w:rPr>
          <w:noProof/>
        </w:rPr>
        <w:t>20</w:t>
      </w:r>
      <w:r>
        <w:rPr>
          <w:noProof/>
        </w:rPr>
        <w:fldChar w:fldCharType="end"/>
      </w:r>
    </w:p>
    <w:p w14:paraId="6B101796" w14:textId="649F65AD"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rPr>
          <w:rFonts w:cs="Arial"/>
        </w:rPr>
        <w:t>7.</w:t>
      </w:r>
      <w:r>
        <w:rPr>
          <w:rFonts w:asciiTheme="minorHAnsi" w:eastAsiaTheme="minorEastAsia" w:hAnsiTheme="minorHAnsi" w:cstheme="minorBidi"/>
          <w:b w:val="0"/>
          <w:bCs w:val="0"/>
          <w:kern w:val="2"/>
          <w:sz w:val="24"/>
          <w:szCs w:val="24"/>
          <w:lang w:eastAsia="pl-PL"/>
          <w14:ligatures w14:val="standardContextual"/>
        </w:rPr>
        <w:tab/>
      </w:r>
      <w:r w:rsidRPr="000A68B9">
        <w:rPr>
          <w:rFonts w:cs="Arial"/>
        </w:rPr>
        <w:t>Okablowanie strukturalne  - wymagania szczegółowe</w:t>
      </w:r>
      <w:r>
        <w:tab/>
      </w:r>
      <w:r>
        <w:fldChar w:fldCharType="begin"/>
      </w:r>
      <w:r>
        <w:instrText xml:space="preserve"> PAGEREF _Toc231205925 \h </w:instrText>
      </w:r>
      <w:r>
        <w:fldChar w:fldCharType="separate"/>
      </w:r>
      <w:r w:rsidR="00FE0B6D">
        <w:t>21</w:t>
      </w:r>
      <w:r>
        <w:fldChar w:fldCharType="end"/>
      </w:r>
    </w:p>
    <w:p w14:paraId="6365C668" w14:textId="458BD343"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7.1</w:t>
      </w:r>
      <w:r>
        <w:rPr>
          <w:rFonts w:asciiTheme="minorHAnsi" w:eastAsiaTheme="minorEastAsia" w:hAnsiTheme="minorHAnsi"/>
          <w:noProof/>
          <w:kern w:val="2"/>
          <w:sz w:val="24"/>
          <w:szCs w:val="24"/>
          <w:lang w:eastAsia="pl-PL"/>
          <w14:ligatures w14:val="standardContextual"/>
        </w:rPr>
        <w:tab/>
      </w:r>
      <w:r>
        <w:rPr>
          <w:noProof/>
        </w:rPr>
        <w:t>Miedziany system okablowania strukturalnego</w:t>
      </w:r>
      <w:r>
        <w:rPr>
          <w:noProof/>
        </w:rPr>
        <w:tab/>
      </w:r>
      <w:r>
        <w:rPr>
          <w:noProof/>
        </w:rPr>
        <w:fldChar w:fldCharType="begin"/>
      </w:r>
      <w:r>
        <w:rPr>
          <w:noProof/>
        </w:rPr>
        <w:instrText xml:space="preserve"> PAGEREF _Toc231205926 \h </w:instrText>
      </w:r>
      <w:r>
        <w:rPr>
          <w:noProof/>
        </w:rPr>
      </w:r>
      <w:r>
        <w:rPr>
          <w:noProof/>
        </w:rPr>
        <w:fldChar w:fldCharType="separate"/>
      </w:r>
      <w:r w:rsidR="00FE0B6D">
        <w:rPr>
          <w:noProof/>
        </w:rPr>
        <w:t>21</w:t>
      </w:r>
      <w:r>
        <w:rPr>
          <w:noProof/>
        </w:rPr>
        <w:fldChar w:fldCharType="end"/>
      </w:r>
    </w:p>
    <w:p w14:paraId="527979CB" w14:textId="1A6A79C8"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7.2</w:t>
      </w:r>
      <w:r>
        <w:rPr>
          <w:rFonts w:asciiTheme="minorHAnsi" w:eastAsiaTheme="minorEastAsia" w:hAnsiTheme="minorHAnsi"/>
          <w:noProof/>
          <w:kern w:val="2"/>
          <w:sz w:val="24"/>
          <w:szCs w:val="24"/>
          <w:lang w:eastAsia="pl-PL"/>
          <w14:ligatures w14:val="standardContextual"/>
        </w:rPr>
        <w:tab/>
      </w:r>
      <w:r>
        <w:rPr>
          <w:noProof/>
        </w:rPr>
        <w:t>Światłowodowy system okablowania strukturalnego</w:t>
      </w:r>
      <w:r>
        <w:rPr>
          <w:noProof/>
        </w:rPr>
        <w:tab/>
      </w:r>
      <w:r>
        <w:rPr>
          <w:noProof/>
        </w:rPr>
        <w:fldChar w:fldCharType="begin"/>
      </w:r>
      <w:r>
        <w:rPr>
          <w:noProof/>
        </w:rPr>
        <w:instrText xml:space="preserve"> PAGEREF _Toc231205927 \h </w:instrText>
      </w:r>
      <w:r>
        <w:rPr>
          <w:noProof/>
        </w:rPr>
      </w:r>
      <w:r>
        <w:rPr>
          <w:noProof/>
        </w:rPr>
        <w:fldChar w:fldCharType="separate"/>
      </w:r>
      <w:r w:rsidR="00FE0B6D">
        <w:rPr>
          <w:noProof/>
        </w:rPr>
        <w:t>25</w:t>
      </w:r>
      <w:r>
        <w:rPr>
          <w:noProof/>
        </w:rPr>
        <w:fldChar w:fldCharType="end"/>
      </w:r>
    </w:p>
    <w:p w14:paraId="19423DCF" w14:textId="72B73C9A"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7.3</w:t>
      </w:r>
      <w:r>
        <w:rPr>
          <w:rFonts w:asciiTheme="minorHAnsi" w:eastAsiaTheme="minorEastAsia" w:hAnsiTheme="minorHAnsi"/>
          <w:noProof/>
          <w:kern w:val="2"/>
          <w:sz w:val="24"/>
          <w:szCs w:val="24"/>
          <w:lang w:eastAsia="pl-PL"/>
          <w14:ligatures w14:val="standardContextual"/>
        </w:rPr>
        <w:tab/>
      </w:r>
      <w:r>
        <w:rPr>
          <w:noProof/>
        </w:rPr>
        <w:t>Dystrybucja okablowania strukturalnego</w:t>
      </w:r>
      <w:r>
        <w:rPr>
          <w:noProof/>
        </w:rPr>
        <w:tab/>
      </w:r>
      <w:r>
        <w:rPr>
          <w:noProof/>
        </w:rPr>
        <w:fldChar w:fldCharType="begin"/>
      </w:r>
      <w:r>
        <w:rPr>
          <w:noProof/>
        </w:rPr>
        <w:instrText xml:space="preserve"> PAGEREF _Toc231205928 \h </w:instrText>
      </w:r>
      <w:r>
        <w:rPr>
          <w:noProof/>
        </w:rPr>
      </w:r>
      <w:r>
        <w:rPr>
          <w:noProof/>
        </w:rPr>
        <w:fldChar w:fldCharType="separate"/>
      </w:r>
      <w:r w:rsidR="00FE0B6D">
        <w:rPr>
          <w:noProof/>
        </w:rPr>
        <w:t>28</w:t>
      </w:r>
      <w:r>
        <w:rPr>
          <w:noProof/>
        </w:rPr>
        <w:fldChar w:fldCharType="end"/>
      </w:r>
    </w:p>
    <w:p w14:paraId="1D49F89B" w14:textId="6DE5CAC6"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7.4</w:t>
      </w:r>
      <w:r>
        <w:rPr>
          <w:rFonts w:asciiTheme="minorHAnsi" w:eastAsiaTheme="minorEastAsia" w:hAnsiTheme="minorHAnsi"/>
          <w:noProof/>
          <w:kern w:val="2"/>
          <w:sz w:val="24"/>
          <w:szCs w:val="24"/>
          <w:lang w:eastAsia="pl-PL"/>
          <w14:ligatures w14:val="standardContextual"/>
        </w:rPr>
        <w:tab/>
      </w:r>
      <w:r>
        <w:rPr>
          <w:noProof/>
        </w:rPr>
        <w:t>Dystrybucja zasilania w szafach oraz monitoring środowiskowy</w:t>
      </w:r>
      <w:r>
        <w:rPr>
          <w:noProof/>
        </w:rPr>
        <w:tab/>
      </w:r>
      <w:r>
        <w:rPr>
          <w:noProof/>
        </w:rPr>
        <w:fldChar w:fldCharType="begin"/>
      </w:r>
      <w:r>
        <w:rPr>
          <w:noProof/>
        </w:rPr>
        <w:instrText xml:space="preserve"> PAGEREF _Toc231205929 \h </w:instrText>
      </w:r>
      <w:r>
        <w:rPr>
          <w:noProof/>
        </w:rPr>
      </w:r>
      <w:r>
        <w:rPr>
          <w:noProof/>
        </w:rPr>
        <w:fldChar w:fldCharType="separate"/>
      </w:r>
      <w:r w:rsidR="00FE0B6D">
        <w:rPr>
          <w:noProof/>
        </w:rPr>
        <w:t>28</w:t>
      </w:r>
      <w:r>
        <w:rPr>
          <w:noProof/>
        </w:rPr>
        <w:fldChar w:fldCharType="end"/>
      </w:r>
    </w:p>
    <w:p w14:paraId="39D313F2" w14:textId="7091AF2C"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7.5</w:t>
      </w:r>
      <w:r>
        <w:rPr>
          <w:rFonts w:asciiTheme="minorHAnsi" w:eastAsiaTheme="minorEastAsia" w:hAnsiTheme="minorHAnsi"/>
          <w:noProof/>
          <w:kern w:val="2"/>
          <w:sz w:val="24"/>
          <w:szCs w:val="24"/>
          <w:lang w:eastAsia="pl-PL"/>
          <w14:ligatures w14:val="standardContextual"/>
        </w:rPr>
        <w:tab/>
      </w:r>
      <w:r>
        <w:rPr>
          <w:noProof/>
        </w:rPr>
        <w:t>Zarządzanie i organizacja kabli w szafach</w:t>
      </w:r>
      <w:r>
        <w:rPr>
          <w:noProof/>
        </w:rPr>
        <w:tab/>
      </w:r>
      <w:r>
        <w:rPr>
          <w:noProof/>
        </w:rPr>
        <w:fldChar w:fldCharType="begin"/>
      </w:r>
      <w:r>
        <w:rPr>
          <w:noProof/>
        </w:rPr>
        <w:instrText xml:space="preserve"> PAGEREF _Toc231205930 \h </w:instrText>
      </w:r>
      <w:r>
        <w:rPr>
          <w:noProof/>
        </w:rPr>
      </w:r>
      <w:r>
        <w:rPr>
          <w:noProof/>
        </w:rPr>
        <w:fldChar w:fldCharType="separate"/>
      </w:r>
      <w:r w:rsidR="00FE0B6D">
        <w:rPr>
          <w:noProof/>
        </w:rPr>
        <w:t>31</w:t>
      </w:r>
      <w:r>
        <w:rPr>
          <w:noProof/>
        </w:rPr>
        <w:fldChar w:fldCharType="end"/>
      </w:r>
    </w:p>
    <w:p w14:paraId="71B1093F" w14:textId="5727727F"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rPr>
          <w:rFonts w:cs="Arial"/>
        </w:rPr>
        <w:t>8.</w:t>
      </w:r>
      <w:r>
        <w:rPr>
          <w:rFonts w:asciiTheme="minorHAnsi" w:eastAsiaTheme="minorEastAsia" w:hAnsiTheme="minorHAnsi" w:cstheme="minorBidi"/>
          <w:b w:val="0"/>
          <w:bCs w:val="0"/>
          <w:kern w:val="2"/>
          <w:sz w:val="24"/>
          <w:szCs w:val="24"/>
          <w:lang w:eastAsia="pl-PL"/>
          <w14:ligatures w14:val="standardContextual"/>
        </w:rPr>
        <w:tab/>
      </w:r>
      <w:r w:rsidRPr="000A68B9">
        <w:rPr>
          <w:rFonts w:cs="Arial"/>
        </w:rPr>
        <w:t>Urządzenia sieciowe LAN i WLAN</w:t>
      </w:r>
      <w:r>
        <w:tab/>
      </w:r>
      <w:r>
        <w:fldChar w:fldCharType="begin"/>
      </w:r>
      <w:r>
        <w:instrText xml:space="preserve"> PAGEREF _Toc231205931 \h </w:instrText>
      </w:r>
      <w:r>
        <w:fldChar w:fldCharType="separate"/>
      </w:r>
      <w:r w:rsidR="00FE0B6D">
        <w:t>32</w:t>
      </w:r>
      <w:r>
        <w:fldChar w:fldCharType="end"/>
      </w:r>
    </w:p>
    <w:p w14:paraId="2FBCAA07" w14:textId="4EB98BB0"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8.1</w:t>
      </w:r>
      <w:r>
        <w:rPr>
          <w:rFonts w:asciiTheme="minorHAnsi" w:eastAsiaTheme="minorEastAsia" w:hAnsiTheme="minorHAnsi"/>
          <w:noProof/>
          <w:kern w:val="2"/>
          <w:sz w:val="24"/>
          <w:szCs w:val="24"/>
          <w:lang w:eastAsia="pl-PL"/>
          <w14:ligatures w14:val="standardContextual"/>
        </w:rPr>
        <w:tab/>
      </w:r>
      <w:r>
        <w:rPr>
          <w:noProof/>
        </w:rPr>
        <w:t>Punkt dostępowy</w:t>
      </w:r>
      <w:r>
        <w:rPr>
          <w:noProof/>
        </w:rPr>
        <w:tab/>
      </w:r>
      <w:r>
        <w:rPr>
          <w:noProof/>
        </w:rPr>
        <w:fldChar w:fldCharType="begin"/>
      </w:r>
      <w:r>
        <w:rPr>
          <w:noProof/>
        </w:rPr>
        <w:instrText xml:space="preserve"> PAGEREF _Toc231205932 \h </w:instrText>
      </w:r>
      <w:r>
        <w:rPr>
          <w:noProof/>
        </w:rPr>
      </w:r>
      <w:r>
        <w:rPr>
          <w:noProof/>
        </w:rPr>
        <w:fldChar w:fldCharType="separate"/>
      </w:r>
      <w:r w:rsidR="00FE0B6D">
        <w:rPr>
          <w:noProof/>
        </w:rPr>
        <w:t>32</w:t>
      </w:r>
      <w:r>
        <w:rPr>
          <w:noProof/>
        </w:rPr>
        <w:fldChar w:fldCharType="end"/>
      </w:r>
    </w:p>
    <w:p w14:paraId="73D396FF" w14:textId="4A8F6314" w:rsidR="006F24E0" w:rsidRDefault="006F24E0">
      <w:pPr>
        <w:pStyle w:val="Spistreci2"/>
        <w:rPr>
          <w:rFonts w:asciiTheme="minorHAnsi" w:eastAsiaTheme="minorEastAsia" w:hAnsiTheme="minorHAnsi"/>
          <w:noProof/>
          <w:kern w:val="2"/>
          <w:sz w:val="24"/>
          <w:szCs w:val="24"/>
          <w:lang w:eastAsia="pl-PL"/>
          <w14:ligatures w14:val="standardContextual"/>
        </w:rPr>
      </w:pPr>
      <w:r>
        <w:rPr>
          <w:noProof/>
        </w:rPr>
        <w:t>8.2</w:t>
      </w:r>
      <w:r>
        <w:rPr>
          <w:rFonts w:asciiTheme="minorHAnsi" w:eastAsiaTheme="minorEastAsia" w:hAnsiTheme="minorHAnsi"/>
          <w:noProof/>
          <w:kern w:val="2"/>
          <w:sz w:val="24"/>
          <w:szCs w:val="24"/>
          <w:lang w:eastAsia="pl-PL"/>
          <w14:ligatures w14:val="standardContextual"/>
        </w:rPr>
        <w:tab/>
      </w:r>
      <w:r>
        <w:rPr>
          <w:noProof/>
        </w:rPr>
        <w:t>Przełącznik</w:t>
      </w:r>
      <w:r>
        <w:rPr>
          <w:noProof/>
        </w:rPr>
        <w:tab/>
      </w:r>
      <w:r>
        <w:rPr>
          <w:noProof/>
        </w:rPr>
        <w:fldChar w:fldCharType="begin"/>
      </w:r>
      <w:r>
        <w:rPr>
          <w:noProof/>
        </w:rPr>
        <w:instrText xml:space="preserve"> PAGEREF _Toc231205933 \h </w:instrText>
      </w:r>
      <w:r>
        <w:rPr>
          <w:noProof/>
        </w:rPr>
      </w:r>
      <w:r>
        <w:rPr>
          <w:noProof/>
        </w:rPr>
        <w:fldChar w:fldCharType="separate"/>
      </w:r>
      <w:r w:rsidR="00FE0B6D">
        <w:rPr>
          <w:noProof/>
        </w:rPr>
        <w:t>34</w:t>
      </w:r>
      <w:r>
        <w:rPr>
          <w:noProof/>
        </w:rPr>
        <w:fldChar w:fldCharType="end"/>
      </w:r>
    </w:p>
    <w:p w14:paraId="1754A748" w14:textId="0D1C1457"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rPr>
          <w:rFonts w:cs="Arial"/>
        </w:rPr>
        <w:t>9.</w:t>
      </w:r>
      <w:r>
        <w:rPr>
          <w:rFonts w:asciiTheme="minorHAnsi" w:eastAsiaTheme="minorEastAsia" w:hAnsiTheme="minorHAnsi" w:cstheme="minorBidi"/>
          <w:b w:val="0"/>
          <w:bCs w:val="0"/>
          <w:kern w:val="2"/>
          <w:sz w:val="24"/>
          <w:szCs w:val="24"/>
          <w:lang w:eastAsia="pl-PL"/>
          <w14:ligatures w14:val="standardContextual"/>
        </w:rPr>
        <w:tab/>
      </w:r>
      <w:r w:rsidRPr="000A68B9">
        <w:rPr>
          <w:rFonts w:cs="Arial"/>
        </w:rPr>
        <w:t>Tabela elementów  sieci LAN</w:t>
      </w:r>
      <w:r>
        <w:tab/>
      </w:r>
      <w:r>
        <w:fldChar w:fldCharType="begin"/>
      </w:r>
      <w:r>
        <w:instrText xml:space="preserve"> PAGEREF _Toc231205934 \h </w:instrText>
      </w:r>
      <w:r>
        <w:fldChar w:fldCharType="separate"/>
      </w:r>
      <w:r w:rsidR="00FE0B6D">
        <w:t>39</w:t>
      </w:r>
      <w:r>
        <w:fldChar w:fldCharType="end"/>
      </w:r>
    </w:p>
    <w:p w14:paraId="25A22556" w14:textId="3575A941"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rPr>
          <w:rFonts w:cs="Arial"/>
        </w:rPr>
        <w:t>10.</w:t>
      </w:r>
      <w:r>
        <w:rPr>
          <w:rFonts w:asciiTheme="minorHAnsi" w:eastAsiaTheme="minorEastAsia" w:hAnsiTheme="minorHAnsi" w:cstheme="minorBidi"/>
          <w:b w:val="0"/>
          <w:bCs w:val="0"/>
          <w:kern w:val="2"/>
          <w:sz w:val="24"/>
          <w:szCs w:val="24"/>
          <w:lang w:eastAsia="pl-PL"/>
          <w14:ligatures w14:val="standardContextual"/>
        </w:rPr>
        <w:tab/>
      </w:r>
      <w:r w:rsidRPr="000A68B9">
        <w:rPr>
          <w:rFonts w:cs="Arial"/>
        </w:rPr>
        <w:t>Uwagi końcowe dla instalacji sieci LAN</w:t>
      </w:r>
      <w:r>
        <w:tab/>
      </w:r>
      <w:r>
        <w:fldChar w:fldCharType="begin"/>
      </w:r>
      <w:r>
        <w:instrText xml:space="preserve"> PAGEREF _Toc231205935 \h </w:instrText>
      </w:r>
      <w:r>
        <w:fldChar w:fldCharType="separate"/>
      </w:r>
      <w:r w:rsidR="00FE0B6D">
        <w:t>40</w:t>
      </w:r>
      <w:r>
        <w:fldChar w:fldCharType="end"/>
      </w:r>
    </w:p>
    <w:p w14:paraId="587F2636" w14:textId="3762E82A"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rPr>
          <w:rFonts w:cs="Arial"/>
        </w:rPr>
        <w:t>11.</w:t>
      </w:r>
      <w:r>
        <w:rPr>
          <w:rFonts w:asciiTheme="minorHAnsi" w:eastAsiaTheme="minorEastAsia" w:hAnsiTheme="minorHAnsi" w:cstheme="minorBidi"/>
          <w:b w:val="0"/>
          <w:bCs w:val="0"/>
          <w:kern w:val="2"/>
          <w:sz w:val="24"/>
          <w:szCs w:val="24"/>
          <w:lang w:eastAsia="pl-PL"/>
          <w14:ligatures w14:val="standardContextual"/>
        </w:rPr>
        <w:tab/>
      </w:r>
      <w:r w:rsidRPr="000A68B9">
        <w:rPr>
          <w:rFonts w:cs="Arial"/>
        </w:rPr>
        <w:t>System zarządzania bezpieczeństwem PSIM/SIUP</w:t>
      </w:r>
      <w:r>
        <w:tab/>
      </w:r>
      <w:r>
        <w:fldChar w:fldCharType="begin"/>
      </w:r>
      <w:r>
        <w:instrText xml:space="preserve"> PAGEREF _Toc231205936 \h </w:instrText>
      </w:r>
      <w:r>
        <w:fldChar w:fldCharType="separate"/>
      </w:r>
      <w:r w:rsidR="00FE0B6D">
        <w:t>41</w:t>
      </w:r>
      <w:r>
        <w:fldChar w:fldCharType="end"/>
      </w:r>
    </w:p>
    <w:p w14:paraId="20E9DAE2" w14:textId="5F9ECA58"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12.</w:t>
      </w:r>
      <w:r>
        <w:rPr>
          <w:rFonts w:asciiTheme="minorHAnsi" w:eastAsiaTheme="minorEastAsia" w:hAnsiTheme="minorHAnsi" w:cstheme="minorBidi"/>
          <w:b w:val="0"/>
          <w:bCs w:val="0"/>
          <w:kern w:val="2"/>
          <w:sz w:val="24"/>
          <w:szCs w:val="24"/>
          <w:lang w:eastAsia="pl-PL"/>
          <w14:ligatures w14:val="standardContextual"/>
        </w:rPr>
        <w:tab/>
      </w:r>
      <w:r>
        <w:t>System sygnalizacji pożarowej</w:t>
      </w:r>
      <w:r>
        <w:tab/>
      </w:r>
      <w:r>
        <w:fldChar w:fldCharType="begin"/>
      </w:r>
      <w:r>
        <w:instrText xml:space="preserve"> PAGEREF _Toc231205937 \h </w:instrText>
      </w:r>
      <w:r>
        <w:fldChar w:fldCharType="separate"/>
      </w:r>
      <w:r w:rsidR="00FE0B6D">
        <w:t>45</w:t>
      </w:r>
      <w:r>
        <w:fldChar w:fldCharType="end"/>
      </w:r>
    </w:p>
    <w:p w14:paraId="467ECDD8" w14:textId="561BF1FE" w:rsidR="006F24E0" w:rsidRDefault="006F24E0">
      <w:pPr>
        <w:pStyle w:val="Spistreci2"/>
        <w:rPr>
          <w:rFonts w:asciiTheme="minorHAnsi" w:eastAsiaTheme="minorEastAsia" w:hAnsiTheme="minorHAnsi"/>
          <w:noProof/>
          <w:kern w:val="2"/>
          <w:sz w:val="24"/>
          <w:szCs w:val="24"/>
          <w:lang w:eastAsia="pl-PL"/>
          <w14:ligatures w14:val="standardContextual"/>
        </w:rPr>
      </w:pPr>
      <w:r w:rsidRPr="000A68B9">
        <w:rPr>
          <w:noProof/>
        </w:rPr>
        <w:t>12.1</w:t>
      </w:r>
      <w:r>
        <w:rPr>
          <w:rFonts w:asciiTheme="minorHAnsi" w:eastAsiaTheme="minorEastAsia" w:hAnsiTheme="minorHAnsi"/>
          <w:noProof/>
          <w:kern w:val="2"/>
          <w:sz w:val="24"/>
          <w:szCs w:val="24"/>
          <w:lang w:eastAsia="pl-PL"/>
          <w14:ligatures w14:val="standardContextual"/>
        </w:rPr>
        <w:tab/>
      </w:r>
      <w:r>
        <w:rPr>
          <w:noProof/>
        </w:rPr>
        <w:t>Normy i przepisy</w:t>
      </w:r>
      <w:r>
        <w:rPr>
          <w:noProof/>
        </w:rPr>
        <w:tab/>
      </w:r>
      <w:r>
        <w:rPr>
          <w:noProof/>
        </w:rPr>
        <w:fldChar w:fldCharType="begin"/>
      </w:r>
      <w:r>
        <w:rPr>
          <w:noProof/>
        </w:rPr>
        <w:instrText xml:space="preserve"> PAGEREF _Toc231205938 \h </w:instrText>
      </w:r>
      <w:r>
        <w:rPr>
          <w:noProof/>
        </w:rPr>
      </w:r>
      <w:r>
        <w:rPr>
          <w:noProof/>
        </w:rPr>
        <w:fldChar w:fldCharType="separate"/>
      </w:r>
      <w:r w:rsidR="00FE0B6D">
        <w:rPr>
          <w:noProof/>
        </w:rPr>
        <w:t>45</w:t>
      </w:r>
      <w:r>
        <w:rPr>
          <w:noProof/>
        </w:rPr>
        <w:fldChar w:fldCharType="end"/>
      </w:r>
    </w:p>
    <w:p w14:paraId="09ABA4B9" w14:textId="15D074BB" w:rsidR="006F24E0" w:rsidRDefault="006F24E0">
      <w:pPr>
        <w:pStyle w:val="Spistreci2"/>
        <w:rPr>
          <w:rFonts w:asciiTheme="minorHAnsi" w:eastAsiaTheme="minorEastAsia" w:hAnsiTheme="minorHAnsi"/>
          <w:noProof/>
          <w:kern w:val="2"/>
          <w:sz w:val="24"/>
          <w:szCs w:val="24"/>
          <w:lang w:eastAsia="pl-PL"/>
          <w14:ligatures w14:val="standardContextual"/>
        </w:rPr>
      </w:pPr>
      <w:r w:rsidRPr="000A68B9">
        <w:rPr>
          <w:noProof/>
        </w:rPr>
        <w:t>12.2</w:t>
      </w:r>
      <w:r>
        <w:rPr>
          <w:rFonts w:asciiTheme="minorHAnsi" w:eastAsiaTheme="minorEastAsia" w:hAnsiTheme="minorHAnsi"/>
          <w:noProof/>
          <w:kern w:val="2"/>
          <w:sz w:val="24"/>
          <w:szCs w:val="24"/>
          <w:lang w:eastAsia="pl-PL"/>
          <w14:ligatures w14:val="standardContextual"/>
        </w:rPr>
        <w:tab/>
      </w:r>
      <w:r>
        <w:rPr>
          <w:noProof/>
        </w:rPr>
        <w:t>Funkcje realizowane przez system SSP</w:t>
      </w:r>
      <w:r>
        <w:rPr>
          <w:noProof/>
        </w:rPr>
        <w:tab/>
      </w:r>
      <w:r>
        <w:rPr>
          <w:noProof/>
        </w:rPr>
        <w:fldChar w:fldCharType="begin"/>
      </w:r>
      <w:r>
        <w:rPr>
          <w:noProof/>
        </w:rPr>
        <w:instrText xml:space="preserve"> PAGEREF _Toc231205939 \h </w:instrText>
      </w:r>
      <w:r>
        <w:rPr>
          <w:noProof/>
        </w:rPr>
      </w:r>
      <w:r>
        <w:rPr>
          <w:noProof/>
        </w:rPr>
        <w:fldChar w:fldCharType="separate"/>
      </w:r>
      <w:r w:rsidR="00FE0B6D">
        <w:rPr>
          <w:noProof/>
        </w:rPr>
        <w:t>46</w:t>
      </w:r>
      <w:r>
        <w:rPr>
          <w:noProof/>
        </w:rPr>
        <w:fldChar w:fldCharType="end"/>
      </w:r>
    </w:p>
    <w:p w14:paraId="18DB0B1A" w14:textId="15FA9ED6" w:rsidR="006F24E0" w:rsidRDefault="006F24E0">
      <w:pPr>
        <w:pStyle w:val="Spistreci2"/>
        <w:rPr>
          <w:rFonts w:asciiTheme="minorHAnsi" w:eastAsiaTheme="minorEastAsia" w:hAnsiTheme="minorHAnsi"/>
          <w:noProof/>
          <w:kern w:val="2"/>
          <w:sz w:val="24"/>
          <w:szCs w:val="24"/>
          <w:lang w:eastAsia="pl-PL"/>
          <w14:ligatures w14:val="standardContextual"/>
        </w:rPr>
      </w:pPr>
      <w:r w:rsidRPr="000A68B9">
        <w:rPr>
          <w:noProof/>
        </w:rPr>
        <w:t>12.3</w:t>
      </w:r>
      <w:r>
        <w:rPr>
          <w:rFonts w:asciiTheme="minorHAnsi" w:eastAsiaTheme="minorEastAsia" w:hAnsiTheme="minorHAnsi"/>
          <w:noProof/>
          <w:kern w:val="2"/>
          <w:sz w:val="24"/>
          <w:szCs w:val="24"/>
          <w:lang w:eastAsia="pl-PL"/>
          <w14:ligatures w14:val="standardContextual"/>
        </w:rPr>
        <w:tab/>
      </w:r>
      <w:r>
        <w:rPr>
          <w:noProof/>
        </w:rPr>
        <w:t>Charakterystyka instalacji sygnalizacji pożarowej</w:t>
      </w:r>
      <w:r>
        <w:rPr>
          <w:noProof/>
        </w:rPr>
        <w:tab/>
      </w:r>
      <w:r>
        <w:rPr>
          <w:noProof/>
        </w:rPr>
        <w:fldChar w:fldCharType="begin"/>
      </w:r>
      <w:r>
        <w:rPr>
          <w:noProof/>
        </w:rPr>
        <w:instrText xml:space="preserve"> PAGEREF _Toc231205940 \h </w:instrText>
      </w:r>
      <w:r>
        <w:rPr>
          <w:noProof/>
        </w:rPr>
      </w:r>
      <w:r>
        <w:rPr>
          <w:noProof/>
        </w:rPr>
        <w:fldChar w:fldCharType="separate"/>
      </w:r>
      <w:r w:rsidR="00FE0B6D">
        <w:rPr>
          <w:noProof/>
        </w:rPr>
        <w:t>46</w:t>
      </w:r>
      <w:r>
        <w:rPr>
          <w:noProof/>
        </w:rPr>
        <w:fldChar w:fldCharType="end"/>
      </w:r>
    </w:p>
    <w:p w14:paraId="26459946" w14:textId="4DBD2A14" w:rsidR="006F24E0" w:rsidRDefault="006F24E0">
      <w:pPr>
        <w:pStyle w:val="Spistreci2"/>
        <w:rPr>
          <w:rFonts w:asciiTheme="minorHAnsi" w:eastAsiaTheme="minorEastAsia" w:hAnsiTheme="minorHAnsi"/>
          <w:noProof/>
          <w:kern w:val="2"/>
          <w:sz w:val="24"/>
          <w:szCs w:val="24"/>
          <w:lang w:eastAsia="pl-PL"/>
          <w14:ligatures w14:val="standardContextual"/>
        </w:rPr>
      </w:pPr>
      <w:r w:rsidRPr="000A68B9">
        <w:rPr>
          <w:noProof/>
        </w:rPr>
        <w:t>12.4</w:t>
      </w:r>
      <w:r>
        <w:rPr>
          <w:rFonts w:asciiTheme="minorHAnsi" w:eastAsiaTheme="minorEastAsia" w:hAnsiTheme="minorHAnsi"/>
          <w:noProof/>
          <w:kern w:val="2"/>
          <w:sz w:val="24"/>
          <w:szCs w:val="24"/>
          <w:lang w:eastAsia="pl-PL"/>
          <w14:ligatures w14:val="standardContextual"/>
        </w:rPr>
        <w:tab/>
      </w:r>
      <w:r>
        <w:rPr>
          <w:noProof/>
        </w:rPr>
        <w:t>Organizacja alarmowania</w:t>
      </w:r>
      <w:r>
        <w:rPr>
          <w:noProof/>
        </w:rPr>
        <w:tab/>
      </w:r>
      <w:r>
        <w:rPr>
          <w:noProof/>
        </w:rPr>
        <w:fldChar w:fldCharType="begin"/>
      </w:r>
      <w:r>
        <w:rPr>
          <w:noProof/>
        </w:rPr>
        <w:instrText xml:space="preserve"> PAGEREF _Toc231205941 \h </w:instrText>
      </w:r>
      <w:r>
        <w:rPr>
          <w:noProof/>
        </w:rPr>
      </w:r>
      <w:r>
        <w:rPr>
          <w:noProof/>
        </w:rPr>
        <w:fldChar w:fldCharType="separate"/>
      </w:r>
      <w:r w:rsidR="00FE0B6D">
        <w:rPr>
          <w:noProof/>
        </w:rPr>
        <w:t>47</w:t>
      </w:r>
      <w:r>
        <w:rPr>
          <w:noProof/>
        </w:rPr>
        <w:fldChar w:fldCharType="end"/>
      </w:r>
    </w:p>
    <w:p w14:paraId="5715C814" w14:textId="536DD703" w:rsidR="006F24E0" w:rsidRDefault="006F24E0">
      <w:pPr>
        <w:pStyle w:val="Spistreci2"/>
        <w:rPr>
          <w:rFonts w:asciiTheme="minorHAnsi" w:eastAsiaTheme="minorEastAsia" w:hAnsiTheme="minorHAnsi"/>
          <w:noProof/>
          <w:kern w:val="2"/>
          <w:sz w:val="24"/>
          <w:szCs w:val="24"/>
          <w:lang w:eastAsia="pl-PL"/>
          <w14:ligatures w14:val="standardContextual"/>
        </w:rPr>
      </w:pPr>
      <w:r w:rsidRPr="000A68B9">
        <w:rPr>
          <w:noProof/>
        </w:rPr>
        <w:t>12.5</w:t>
      </w:r>
      <w:r>
        <w:rPr>
          <w:rFonts w:asciiTheme="minorHAnsi" w:eastAsiaTheme="minorEastAsia" w:hAnsiTheme="minorHAnsi"/>
          <w:noProof/>
          <w:kern w:val="2"/>
          <w:sz w:val="24"/>
          <w:szCs w:val="24"/>
          <w:lang w:eastAsia="pl-PL"/>
          <w14:ligatures w14:val="standardContextual"/>
        </w:rPr>
        <w:tab/>
      </w:r>
      <w:r>
        <w:rPr>
          <w:noProof/>
        </w:rPr>
        <w:t>Topologia i charakterystyka projektowanego systemu SSP</w:t>
      </w:r>
      <w:r>
        <w:rPr>
          <w:noProof/>
        </w:rPr>
        <w:tab/>
      </w:r>
      <w:r>
        <w:rPr>
          <w:noProof/>
        </w:rPr>
        <w:fldChar w:fldCharType="begin"/>
      </w:r>
      <w:r>
        <w:rPr>
          <w:noProof/>
        </w:rPr>
        <w:instrText xml:space="preserve"> PAGEREF _Toc231205942 \h </w:instrText>
      </w:r>
      <w:r>
        <w:rPr>
          <w:noProof/>
        </w:rPr>
      </w:r>
      <w:r>
        <w:rPr>
          <w:noProof/>
        </w:rPr>
        <w:fldChar w:fldCharType="separate"/>
      </w:r>
      <w:r w:rsidR="00FE0B6D">
        <w:rPr>
          <w:noProof/>
        </w:rPr>
        <w:t>47</w:t>
      </w:r>
      <w:r>
        <w:rPr>
          <w:noProof/>
        </w:rPr>
        <w:fldChar w:fldCharType="end"/>
      </w:r>
    </w:p>
    <w:p w14:paraId="79A98333" w14:textId="6B2BDCC9" w:rsidR="006F24E0" w:rsidRDefault="006F24E0">
      <w:pPr>
        <w:pStyle w:val="Spistreci2"/>
        <w:rPr>
          <w:rFonts w:asciiTheme="minorHAnsi" w:eastAsiaTheme="minorEastAsia" w:hAnsiTheme="minorHAnsi"/>
          <w:noProof/>
          <w:kern w:val="2"/>
          <w:sz w:val="24"/>
          <w:szCs w:val="24"/>
          <w:lang w:eastAsia="pl-PL"/>
          <w14:ligatures w14:val="standardContextual"/>
        </w:rPr>
      </w:pPr>
      <w:r w:rsidRPr="000A68B9">
        <w:rPr>
          <w:noProof/>
        </w:rPr>
        <w:t>12.6</w:t>
      </w:r>
      <w:r>
        <w:rPr>
          <w:rFonts w:asciiTheme="minorHAnsi" w:eastAsiaTheme="minorEastAsia" w:hAnsiTheme="minorHAnsi"/>
          <w:noProof/>
          <w:kern w:val="2"/>
          <w:sz w:val="24"/>
          <w:szCs w:val="24"/>
          <w:lang w:eastAsia="pl-PL"/>
          <w14:ligatures w14:val="standardContextual"/>
        </w:rPr>
        <w:tab/>
      </w:r>
      <w:r>
        <w:rPr>
          <w:noProof/>
        </w:rPr>
        <w:t>Sposób wykonania  projektowanego systemu SSP</w:t>
      </w:r>
      <w:r>
        <w:rPr>
          <w:noProof/>
        </w:rPr>
        <w:tab/>
      </w:r>
      <w:r>
        <w:rPr>
          <w:noProof/>
        </w:rPr>
        <w:fldChar w:fldCharType="begin"/>
      </w:r>
      <w:r>
        <w:rPr>
          <w:noProof/>
        </w:rPr>
        <w:instrText xml:space="preserve"> PAGEREF _Toc231205943 \h </w:instrText>
      </w:r>
      <w:r>
        <w:rPr>
          <w:noProof/>
        </w:rPr>
      </w:r>
      <w:r>
        <w:rPr>
          <w:noProof/>
        </w:rPr>
        <w:fldChar w:fldCharType="separate"/>
      </w:r>
      <w:r w:rsidR="00FE0B6D">
        <w:rPr>
          <w:noProof/>
        </w:rPr>
        <w:t>48</w:t>
      </w:r>
      <w:r>
        <w:rPr>
          <w:noProof/>
        </w:rPr>
        <w:fldChar w:fldCharType="end"/>
      </w:r>
    </w:p>
    <w:p w14:paraId="771B36DB" w14:textId="07BA438C" w:rsidR="006F24E0" w:rsidRDefault="006F24E0">
      <w:pPr>
        <w:pStyle w:val="Spistreci2"/>
        <w:rPr>
          <w:rFonts w:asciiTheme="minorHAnsi" w:eastAsiaTheme="minorEastAsia" w:hAnsiTheme="minorHAnsi"/>
          <w:noProof/>
          <w:kern w:val="2"/>
          <w:sz w:val="24"/>
          <w:szCs w:val="24"/>
          <w:lang w:eastAsia="pl-PL"/>
          <w14:ligatures w14:val="standardContextual"/>
        </w:rPr>
      </w:pPr>
      <w:r w:rsidRPr="000A68B9">
        <w:rPr>
          <w:noProof/>
        </w:rPr>
        <w:t>12.7</w:t>
      </w:r>
      <w:r>
        <w:rPr>
          <w:rFonts w:asciiTheme="minorHAnsi" w:eastAsiaTheme="minorEastAsia" w:hAnsiTheme="minorHAnsi"/>
          <w:noProof/>
          <w:kern w:val="2"/>
          <w:sz w:val="24"/>
          <w:szCs w:val="24"/>
          <w:lang w:eastAsia="pl-PL"/>
          <w14:ligatures w14:val="standardContextual"/>
        </w:rPr>
        <w:tab/>
      </w:r>
      <w:r>
        <w:rPr>
          <w:noProof/>
        </w:rPr>
        <w:t>Sposób montażu urządzeń i instalacji SSP</w:t>
      </w:r>
      <w:r>
        <w:rPr>
          <w:noProof/>
        </w:rPr>
        <w:tab/>
      </w:r>
      <w:r>
        <w:rPr>
          <w:noProof/>
        </w:rPr>
        <w:fldChar w:fldCharType="begin"/>
      </w:r>
      <w:r>
        <w:rPr>
          <w:noProof/>
        </w:rPr>
        <w:instrText xml:space="preserve"> PAGEREF _Toc231205944 \h </w:instrText>
      </w:r>
      <w:r>
        <w:rPr>
          <w:noProof/>
        </w:rPr>
      </w:r>
      <w:r>
        <w:rPr>
          <w:noProof/>
        </w:rPr>
        <w:fldChar w:fldCharType="separate"/>
      </w:r>
      <w:r w:rsidR="00FE0B6D">
        <w:rPr>
          <w:noProof/>
        </w:rPr>
        <w:t>49</w:t>
      </w:r>
      <w:r>
        <w:rPr>
          <w:noProof/>
        </w:rPr>
        <w:fldChar w:fldCharType="end"/>
      </w:r>
    </w:p>
    <w:p w14:paraId="6A146F29" w14:textId="0A9446C0" w:rsidR="006F24E0" w:rsidRDefault="006F24E0">
      <w:pPr>
        <w:pStyle w:val="Spistreci2"/>
        <w:rPr>
          <w:rFonts w:asciiTheme="minorHAnsi" w:eastAsiaTheme="minorEastAsia" w:hAnsiTheme="minorHAnsi"/>
          <w:noProof/>
          <w:kern w:val="2"/>
          <w:sz w:val="24"/>
          <w:szCs w:val="24"/>
          <w:lang w:eastAsia="pl-PL"/>
          <w14:ligatures w14:val="standardContextual"/>
        </w:rPr>
      </w:pPr>
      <w:r w:rsidRPr="000A68B9">
        <w:rPr>
          <w:noProof/>
        </w:rPr>
        <w:t>12.8</w:t>
      </w:r>
      <w:r>
        <w:rPr>
          <w:rFonts w:asciiTheme="minorHAnsi" w:eastAsiaTheme="minorEastAsia" w:hAnsiTheme="minorHAnsi"/>
          <w:noProof/>
          <w:kern w:val="2"/>
          <w:sz w:val="24"/>
          <w:szCs w:val="24"/>
          <w:lang w:eastAsia="pl-PL"/>
          <w14:ligatures w14:val="standardContextual"/>
        </w:rPr>
        <w:tab/>
      </w:r>
      <w:r>
        <w:rPr>
          <w:noProof/>
        </w:rPr>
        <w:t>Elementy wchodzące w skład systemu SSP</w:t>
      </w:r>
      <w:r>
        <w:rPr>
          <w:noProof/>
        </w:rPr>
        <w:tab/>
      </w:r>
      <w:r>
        <w:rPr>
          <w:noProof/>
        </w:rPr>
        <w:fldChar w:fldCharType="begin"/>
      </w:r>
      <w:r>
        <w:rPr>
          <w:noProof/>
        </w:rPr>
        <w:instrText xml:space="preserve"> PAGEREF _Toc231205945 \h </w:instrText>
      </w:r>
      <w:r>
        <w:rPr>
          <w:noProof/>
        </w:rPr>
      </w:r>
      <w:r>
        <w:rPr>
          <w:noProof/>
        </w:rPr>
        <w:fldChar w:fldCharType="separate"/>
      </w:r>
      <w:r w:rsidR="00FE0B6D">
        <w:rPr>
          <w:noProof/>
        </w:rPr>
        <w:t>50</w:t>
      </w:r>
      <w:r>
        <w:rPr>
          <w:noProof/>
        </w:rPr>
        <w:fldChar w:fldCharType="end"/>
      </w:r>
    </w:p>
    <w:p w14:paraId="2CF95E9F" w14:textId="21C80726" w:rsidR="006F24E0" w:rsidRDefault="006F24E0">
      <w:pPr>
        <w:pStyle w:val="Spistreci2"/>
        <w:rPr>
          <w:rFonts w:asciiTheme="minorHAnsi" w:eastAsiaTheme="minorEastAsia" w:hAnsiTheme="minorHAnsi"/>
          <w:noProof/>
          <w:kern w:val="2"/>
          <w:sz w:val="24"/>
          <w:szCs w:val="24"/>
          <w:lang w:eastAsia="pl-PL"/>
          <w14:ligatures w14:val="standardContextual"/>
        </w:rPr>
      </w:pPr>
      <w:r w:rsidRPr="000A68B9">
        <w:rPr>
          <w:noProof/>
        </w:rPr>
        <w:t>12.9</w:t>
      </w:r>
      <w:r>
        <w:rPr>
          <w:rFonts w:asciiTheme="minorHAnsi" w:eastAsiaTheme="minorEastAsia" w:hAnsiTheme="minorHAnsi"/>
          <w:noProof/>
          <w:kern w:val="2"/>
          <w:sz w:val="24"/>
          <w:szCs w:val="24"/>
          <w:lang w:eastAsia="pl-PL"/>
          <w14:ligatures w14:val="standardContextual"/>
        </w:rPr>
        <w:tab/>
      </w:r>
      <w:r>
        <w:rPr>
          <w:noProof/>
        </w:rPr>
        <w:t>Zalecenia dla użytkownika systemu SSP</w:t>
      </w:r>
      <w:r>
        <w:rPr>
          <w:noProof/>
        </w:rPr>
        <w:tab/>
      </w:r>
      <w:r>
        <w:rPr>
          <w:noProof/>
        </w:rPr>
        <w:fldChar w:fldCharType="begin"/>
      </w:r>
      <w:r>
        <w:rPr>
          <w:noProof/>
        </w:rPr>
        <w:instrText xml:space="preserve"> PAGEREF _Toc231205946 \h </w:instrText>
      </w:r>
      <w:r>
        <w:rPr>
          <w:noProof/>
        </w:rPr>
      </w:r>
      <w:r>
        <w:rPr>
          <w:noProof/>
        </w:rPr>
        <w:fldChar w:fldCharType="separate"/>
      </w:r>
      <w:r w:rsidR="00FE0B6D">
        <w:rPr>
          <w:noProof/>
        </w:rPr>
        <w:t>58</w:t>
      </w:r>
      <w:r>
        <w:rPr>
          <w:noProof/>
        </w:rPr>
        <w:fldChar w:fldCharType="end"/>
      </w:r>
    </w:p>
    <w:p w14:paraId="75AFD4B9" w14:textId="1AEDE9F3" w:rsidR="006F24E0" w:rsidRDefault="006F24E0">
      <w:pPr>
        <w:pStyle w:val="Spistreci2"/>
        <w:rPr>
          <w:rFonts w:asciiTheme="minorHAnsi" w:eastAsiaTheme="minorEastAsia" w:hAnsiTheme="minorHAnsi"/>
          <w:noProof/>
          <w:kern w:val="2"/>
          <w:sz w:val="24"/>
          <w:szCs w:val="24"/>
          <w:lang w:eastAsia="pl-PL"/>
          <w14:ligatures w14:val="standardContextual"/>
        </w:rPr>
      </w:pPr>
      <w:r w:rsidRPr="000A68B9">
        <w:rPr>
          <w:noProof/>
        </w:rPr>
        <w:t>12.10</w:t>
      </w:r>
      <w:r>
        <w:rPr>
          <w:rFonts w:asciiTheme="minorHAnsi" w:eastAsiaTheme="minorEastAsia" w:hAnsiTheme="minorHAnsi"/>
          <w:noProof/>
          <w:kern w:val="2"/>
          <w:sz w:val="24"/>
          <w:szCs w:val="24"/>
          <w:lang w:eastAsia="pl-PL"/>
          <w14:ligatures w14:val="standardContextual"/>
        </w:rPr>
        <w:tab/>
      </w:r>
      <w:r>
        <w:rPr>
          <w:noProof/>
        </w:rPr>
        <w:t>Konserwacja i utrzymanie systemu</w:t>
      </w:r>
      <w:r>
        <w:rPr>
          <w:noProof/>
        </w:rPr>
        <w:tab/>
      </w:r>
      <w:r>
        <w:rPr>
          <w:noProof/>
        </w:rPr>
        <w:fldChar w:fldCharType="begin"/>
      </w:r>
      <w:r>
        <w:rPr>
          <w:noProof/>
        </w:rPr>
        <w:instrText xml:space="preserve"> PAGEREF _Toc231205947 \h </w:instrText>
      </w:r>
      <w:r>
        <w:rPr>
          <w:noProof/>
        </w:rPr>
      </w:r>
      <w:r>
        <w:rPr>
          <w:noProof/>
        </w:rPr>
        <w:fldChar w:fldCharType="separate"/>
      </w:r>
      <w:r w:rsidR="00FE0B6D">
        <w:rPr>
          <w:noProof/>
        </w:rPr>
        <w:t>58</w:t>
      </w:r>
      <w:r>
        <w:rPr>
          <w:noProof/>
        </w:rPr>
        <w:fldChar w:fldCharType="end"/>
      </w:r>
    </w:p>
    <w:p w14:paraId="7580AAAD" w14:textId="663A4221"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13.</w:t>
      </w:r>
      <w:r>
        <w:rPr>
          <w:rFonts w:asciiTheme="minorHAnsi" w:eastAsiaTheme="minorEastAsia" w:hAnsiTheme="minorHAnsi" w:cstheme="minorBidi"/>
          <w:b w:val="0"/>
          <w:bCs w:val="0"/>
          <w:kern w:val="2"/>
          <w:sz w:val="24"/>
          <w:szCs w:val="24"/>
          <w:lang w:eastAsia="pl-PL"/>
          <w14:ligatures w14:val="standardContextual"/>
        </w:rPr>
        <w:tab/>
      </w:r>
      <w:r>
        <w:t>System oddymiania klatki schodowej</w:t>
      </w:r>
      <w:r>
        <w:tab/>
      </w:r>
      <w:r>
        <w:fldChar w:fldCharType="begin"/>
      </w:r>
      <w:r>
        <w:instrText xml:space="preserve"> PAGEREF _Toc231205948 \h </w:instrText>
      </w:r>
      <w:r>
        <w:fldChar w:fldCharType="separate"/>
      </w:r>
      <w:r w:rsidR="00FE0B6D">
        <w:t>59</w:t>
      </w:r>
      <w:r>
        <w:fldChar w:fldCharType="end"/>
      </w:r>
    </w:p>
    <w:p w14:paraId="64209739" w14:textId="1C95C127"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14.</w:t>
      </w:r>
      <w:r>
        <w:rPr>
          <w:rFonts w:asciiTheme="minorHAnsi" w:eastAsiaTheme="minorEastAsia" w:hAnsiTheme="minorHAnsi" w:cstheme="minorBidi"/>
          <w:b w:val="0"/>
          <w:bCs w:val="0"/>
          <w:kern w:val="2"/>
          <w:sz w:val="24"/>
          <w:szCs w:val="24"/>
          <w:lang w:eastAsia="pl-PL"/>
          <w14:ligatures w14:val="standardContextual"/>
        </w:rPr>
        <w:tab/>
      </w:r>
      <w:r>
        <w:t>System CCTV</w:t>
      </w:r>
      <w:r>
        <w:tab/>
      </w:r>
      <w:r>
        <w:fldChar w:fldCharType="begin"/>
      </w:r>
      <w:r>
        <w:instrText xml:space="preserve"> PAGEREF _Toc231205949 \h </w:instrText>
      </w:r>
      <w:r>
        <w:fldChar w:fldCharType="separate"/>
      </w:r>
      <w:r w:rsidR="00FE0B6D">
        <w:t>60</w:t>
      </w:r>
      <w:r>
        <w:fldChar w:fldCharType="end"/>
      </w:r>
    </w:p>
    <w:p w14:paraId="51564098" w14:textId="3173152B"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15.</w:t>
      </w:r>
      <w:r>
        <w:rPr>
          <w:rFonts w:asciiTheme="minorHAnsi" w:eastAsiaTheme="minorEastAsia" w:hAnsiTheme="minorHAnsi" w:cstheme="minorBidi"/>
          <w:b w:val="0"/>
          <w:bCs w:val="0"/>
          <w:kern w:val="2"/>
          <w:sz w:val="24"/>
          <w:szCs w:val="24"/>
          <w:lang w:eastAsia="pl-PL"/>
          <w14:ligatures w14:val="standardContextual"/>
        </w:rPr>
        <w:tab/>
      </w:r>
      <w:r>
        <w:t>System komunikacji głosowej</w:t>
      </w:r>
      <w:r>
        <w:tab/>
      </w:r>
      <w:r>
        <w:fldChar w:fldCharType="begin"/>
      </w:r>
      <w:r>
        <w:instrText xml:space="preserve"> PAGEREF _Toc231205950 \h </w:instrText>
      </w:r>
      <w:r>
        <w:fldChar w:fldCharType="separate"/>
      </w:r>
      <w:r w:rsidR="00FE0B6D">
        <w:t>72</w:t>
      </w:r>
      <w:r>
        <w:fldChar w:fldCharType="end"/>
      </w:r>
    </w:p>
    <w:p w14:paraId="74F8EDB8" w14:textId="3EF7AC64"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16.</w:t>
      </w:r>
      <w:r>
        <w:rPr>
          <w:rFonts w:asciiTheme="minorHAnsi" w:eastAsiaTheme="minorEastAsia" w:hAnsiTheme="minorHAnsi" w:cstheme="minorBidi"/>
          <w:b w:val="0"/>
          <w:bCs w:val="0"/>
          <w:kern w:val="2"/>
          <w:sz w:val="24"/>
          <w:szCs w:val="24"/>
          <w:lang w:eastAsia="pl-PL"/>
          <w14:ligatures w14:val="standardContextual"/>
        </w:rPr>
        <w:tab/>
      </w:r>
      <w:r>
        <w:t>System przywoławczy w toaletach</w:t>
      </w:r>
      <w:r>
        <w:tab/>
      </w:r>
      <w:r>
        <w:fldChar w:fldCharType="begin"/>
      </w:r>
      <w:r>
        <w:instrText xml:space="preserve"> PAGEREF _Toc231205951 \h </w:instrText>
      </w:r>
      <w:r>
        <w:fldChar w:fldCharType="separate"/>
      </w:r>
      <w:r w:rsidR="00FE0B6D">
        <w:t>75</w:t>
      </w:r>
      <w:r>
        <w:fldChar w:fldCharType="end"/>
      </w:r>
    </w:p>
    <w:p w14:paraId="0CC49845" w14:textId="32DF1EE2"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17.</w:t>
      </w:r>
      <w:r>
        <w:rPr>
          <w:rFonts w:asciiTheme="minorHAnsi" w:eastAsiaTheme="minorEastAsia" w:hAnsiTheme="minorHAnsi" w:cstheme="minorBidi"/>
          <w:b w:val="0"/>
          <w:bCs w:val="0"/>
          <w:kern w:val="2"/>
          <w:sz w:val="24"/>
          <w:szCs w:val="24"/>
          <w:lang w:eastAsia="pl-PL"/>
          <w14:ligatures w14:val="standardContextual"/>
        </w:rPr>
        <w:tab/>
      </w:r>
      <w:r>
        <w:t>System audio-video sal wykładowych</w:t>
      </w:r>
      <w:r>
        <w:tab/>
      </w:r>
      <w:r>
        <w:fldChar w:fldCharType="begin"/>
      </w:r>
      <w:r>
        <w:instrText xml:space="preserve"> PAGEREF _Toc231205952 \h </w:instrText>
      </w:r>
      <w:r>
        <w:fldChar w:fldCharType="separate"/>
      </w:r>
      <w:r w:rsidR="00FE0B6D">
        <w:t>76</w:t>
      </w:r>
      <w:r>
        <w:fldChar w:fldCharType="end"/>
      </w:r>
    </w:p>
    <w:p w14:paraId="6D123C3F" w14:textId="7457D2DC"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18.</w:t>
      </w:r>
      <w:r>
        <w:rPr>
          <w:rFonts w:asciiTheme="minorHAnsi" w:eastAsiaTheme="minorEastAsia" w:hAnsiTheme="minorHAnsi" w:cstheme="minorBidi"/>
          <w:b w:val="0"/>
          <w:bCs w:val="0"/>
          <w:kern w:val="2"/>
          <w:sz w:val="24"/>
          <w:szCs w:val="24"/>
          <w:lang w:eastAsia="pl-PL"/>
          <w14:ligatures w14:val="standardContextual"/>
        </w:rPr>
        <w:tab/>
      </w:r>
      <w:r>
        <w:t>System BMS</w:t>
      </w:r>
      <w:r>
        <w:tab/>
      </w:r>
      <w:r>
        <w:fldChar w:fldCharType="begin"/>
      </w:r>
      <w:r>
        <w:instrText xml:space="preserve"> PAGEREF _Toc231205953 \h </w:instrText>
      </w:r>
      <w:r>
        <w:fldChar w:fldCharType="separate"/>
      </w:r>
      <w:r w:rsidR="00FE0B6D">
        <w:t>79</w:t>
      </w:r>
      <w:r>
        <w:fldChar w:fldCharType="end"/>
      </w:r>
    </w:p>
    <w:p w14:paraId="6F9E2B07" w14:textId="2B3F0F9D"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19.</w:t>
      </w:r>
      <w:r>
        <w:rPr>
          <w:rFonts w:asciiTheme="minorHAnsi" w:eastAsiaTheme="minorEastAsia" w:hAnsiTheme="minorHAnsi" w:cstheme="minorBidi"/>
          <w:b w:val="0"/>
          <w:bCs w:val="0"/>
          <w:kern w:val="2"/>
          <w:sz w:val="24"/>
          <w:szCs w:val="24"/>
          <w:lang w:eastAsia="pl-PL"/>
          <w14:ligatures w14:val="standardContextual"/>
        </w:rPr>
        <w:tab/>
      </w:r>
      <w:r>
        <w:t>Budowa kanalizacji teletechnicznej</w:t>
      </w:r>
      <w:r>
        <w:tab/>
      </w:r>
      <w:r>
        <w:fldChar w:fldCharType="begin"/>
      </w:r>
      <w:r>
        <w:instrText xml:space="preserve"> PAGEREF _Toc231205954 \h </w:instrText>
      </w:r>
      <w:r>
        <w:fldChar w:fldCharType="separate"/>
      </w:r>
      <w:r w:rsidR="00FE0B6D">
        <w:t>94</w:t>
      </w:r>
      <w:r>
        <w:fldChar w:fldCharType="end"/>
      </w:r>
    </w:p>
    <w:p w14:paraId="21E5AC59" w14:textId="0FA5BC49"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t>20.</w:t>
      </w:r>
      <w:r>
        <w:rPr>
          <w:rFonts w:asciiTheme="minorHAnsi" w:eastAsiaTheme="minorEastAsia" w:hAnsiTheme="minorHAnsi" w:cstheme="minorBidi"/>
          <w:b w:val="0"/>
          <w:bCs w:val="0"/>
          <w:kern w:val="2"/>
          <w:sz w:val="24"/>
          <w:szCs w:val="24"/>
          <w:lang w:eastAsia="pl-PL"/>
          <w14:ligatures w14:val="standardContextual"/>
        </w:rPr>
        <w:tab/>
      </w:r>
      <w:r>
        <w:t>Wymagania dotyczące sposobu wykonania instalacji teletechnicznych</w:t>
      </w:r>
      <w:r>
        <w:tab/>
      </w:r>
      <w:r>
        <w:fldChar w:fldCharType="begin"/>
      </w:r>
      <w:r>
        <w:instrText xml:space="preserve"> PAGEREF _Toc231205955 \h </w:instrText>
      </w:r>
      <w:r>
        <w:fldChar w:fldCharType="separate"/>
      </w:r>
      <w:r w:rsidR="00FE0B6D">
        <w:t>95</w:t>
      </w:r>
      <w:r>
        <w:fldChar w:fldCharType="end"/>
      </w:r>
    </w:p>
    <w:p w14:paraId="03118F1A" w14:textId="5EAE3262" w:rsidR="006F24E0" w:rsidRDefault="006F24E0">
      <w:pPr>
        <w:pStyle w:val="Spistreci1"/>
        <w:rPr>
          <w:rFonts w:asciiTheme="minorHAnsi" w:eastAsiaTheme="minorEastAsia" w:hAnsiTheme="minorHAnsi" w:cstheme="minorBidi"/>
          <w:b w:val="0"/>
          <w:bCs w:val="0"/>
          <w:kern w:val="2"/>
          <w:sz w:val="24"/>
          <w:szCs w:val="24"/>
          <w:lang w:eastAsia="pl-PL"/>
          <w14:ligatures w14:val="standardContextual"/>
        </w:rPr>
      </w:pPr>
      <w:r w:rsidRPr="000A68B9">
        <w:rPr>
          <w:rFonts w:cs="Arial"/>
        </w:rPr>
        <w:t>21.</w:t>
      </w:r>
      <w:r>
        <w:rPr>
          <w:rFonts w:asciiTheme="minorHAnsi" w:eastAsiaTheme="minorEastAsia" w:hAnsiTheme="minorHAnsi" w:cstheme="minorBidi"/>
          <w:b w:val="0"/>
          <w:bCs w:val="0"/>
          <w:kern w:val="2"/>
          <w:sz w:val="24"/>
          <w:szCs w:val="24"/>
          <w:lang w:eastAsia="pl-PL"/>
          <w14:ligatures w14:val="standardContextual"/>
        </w:rPr>
        <w:tab/>
      </w:r>
      <w:r w:rsidRPr="000A68B9">
        <w:rPr>
          <w:rFonts w:eastAsia="Times New Roman" w:cs="Arial"/>
        </w:rPr>
        <w:t>Matryca sterowań pożarowych</w:t>
      </w:r>
      <w:r>
        <w:tab/>
      </w:r>
      <w:r>
        <w:fldChar w:fldCharType="begin"/>
      </w:r>
      <w:r>
        <w:instrText xml:space="preserve"> PAGEREF _Toc231205956 \h </w:instrText>
      </w:r>
      <w:r>
        <w:fldChar w:fldCharType="separate"/>
      </w:r>
      <w:r w:rsidR="00FE0B6D">
        <w:t>98</w:t>
      </w:r>
      <w:r>
        <w:fldChar w:fldCharType="end"/>
      </w:r>
    </w:p>
    <w:p w14:paraId="53A4FCE0" w14:textId="53AB97D5" w:rsidR="00CC3481" w:rsidRPr="0066389A" w:rsidRDefault="00761DCE" w:rsidP="00C861A1">
      <w:pPr>
        <w:pStyle w:val="Akapitzlist"/>
      </w:pPr>
      <w:r w:rsidRPr="007E58DF">
        <w:rPr>
          <w:sz w:val="18"/>
          <w:szCs w:val="20"/>
        </w:rPr>
        <w:fldChar w:fldCharType="end"/>
      </w:r>
    </w:p>
    <w:p w14:paraId="5950B010" w14:textId="0F5B1C8E" w:rsidR="004156F0" w:rsidRPr="0066389A" w:rsidRDefault="004156F0" w:rsidP="00C861A1">
      <w:pPr>
        <w:pStyle w:val="Akapitzlist"/>
      </w:pPr>
    </w:p>
    <w:p w14:paraId="5045C9EB" w14:textId="7CD884AA" w:rsidR="00386C20" w:rsidRPr="00DF62D2" w:rsidRDefault="00E71BF1" w:rsidP="00761DCE">
      <w:pPr>
        <w:pStyle w:val="Nagwek1"/>
        <w:rPr>
          <w:sz w:val="24"/>
          <w:szCs w:val="24"/>
        </w:rPr>
      </w:pPr>
      <w:bookmarkStart w:id="4" w:name="_Toc231205907"/>
      <w:bookmarkStart w:id="5" w:name="_Toc317248110"/>
      <w:bookmarkStart w:id="6" w:name="_Toc54101868"/>
      <w:r w:rsidRPr="00DF62D2">
        <w:rPr>
          <w:sz w:val="24"/>
          <w:szCs w:val="24"/>
        </w:rPr>
        <w:t>Przedmiot opracowania</w:t>
      </w:r>
      <w:bookmarkEnd w:id="4"/>
    </w:p>
    <w:p w14:paraId="0F72EC34" w14:textId="77777777" w:rsidR="00FE4206" w:rsidRDefault="00FE4206" w:rsidP="00FE4206">
      <w:pPr>
        <w:pStyle w:val="ARTreopisubezWcicia"/>
      </w:pPr>
      <w:r>
        <w:rPr>
          <w:rFonts w:cs="Tahoma"/>
        </w:rPr>
        <w:t>Przedmiotem opracowania jest inwestycja pod nazwą:</w:t>
      </w:r>
    </w:p>
    <w:p w14:paraId="46DC33FF" w14:textId="77777777" w:rsidR="00FE4206" w:rsidRDefault="00FE4206" w:rsidP="00FE4206">
      <w:pPr>
        <w:pStyle w:val="ARTreopisubezWcicia"/>
      </w:pPr>
      <w:r>
        <w:rPr>
          <w:rFonts w:eastAsia="Calibri"/>
          <w:lang w:eastAsia="pl-PL"/>
        </w:rPr>
        <w:t xml:space="preserve">Przebudowa i rozbudowa budynku A i budynku B, zmiana sposobu użytkowania budynku B - budynku gospodarczego na budynek szkolnictwa wyższego (Biblioteka), budowa budynku C (Budynek gospodarczy dla potrzeb UAM) i podziemnego łącznika pomiędzy budynkami A i B oraz budowa podziemnego zbiornika na wodę deszczową, </w:t>
      </w:r>
      <w:r>
        <w:rPr>
          <w:rFonts w:eastAsia="Calibri"/>
          <w:color w:val="auto"/>
          <w:lang w:eastAsia="pl-PL"/>
        </w:rPr>
        <w:t>remont elewacji budynku E, rozbiórka budynków C, C1 i F w ramach inwestycji pod nazwą</w:t>
      </w:r>
      <w:r>
        <w:rPr>
          <w:rFonts w:eastAsia="Calibri"/>
          <w:lang w:eastAsia="pl-PL"/>
        </w:rPr>
        <w:t xml:space="preserve"> </w:t>
      </w:r>
      <w:r>
        <w:rPr>
          <w:rFonts w:eastAsia="Arial"/>
          <w:lang w:eastAsia="pl-PL"/>
        </w:rPr>
        <w:t xml:space="preserve">Budowa siedziby </w:t>
      </w:r>
      <w:r>
        <w:rPr>
          <w:rFonts w:eastAsia="Calibri"/>
          <w:lang w:eastAsia="pl-PL"/>
        </w:rPr>
        <w:t>Instytutu Historii Sztuki i Wydziału Nauk o Sztuce Uniwersytetu im. Adama Mickiewicza przewidzianej do realizacji na działkach ewidencyjnych: nr 32 i części działki 33/2, arkusz 23, obręb Poznań (306401_1.0051) położonych w Poznaniu przy ul. H. Wieniawskiego 1 i 3.</w:t>
      </w:r>
    </w:p>
    <w:p w14:paraId="4D5654C0" w14:textId="38ABA803" w:rsidR="00F565E9" w:rsidRPr="007E58DF" w:rsidRDefault="00E71BF1" w:rsidP="007E58DF">
      <w:pPr>
        <w:pStyle w:val="Nagwek1"/>
        <w:rPr>
          <w:sz w:val="24"/>
          <w:szCs w:val="24"/>
        </w:rPr>
      </w:pPr>
      <w:bookmarkStart w:id="7" w:name="_Toc231205908"/>
      <w:r w:rsidRPr="00DF62D2">
        <w:rPr>
          <w:sz w:val="24"/>
          <w:szCs w:val="24"/>
        </w:rPr>
        <w:t>Zakres opracowania</w:t>
      </w:r>
      <w:bookmarkEnd w:id="7"/>
    </w:p>
    <w:p w14:paraId="092B26C8" w14:textId="39CEE4D4" w:rsidR="003D6168" w:rsidRPr="0066389A" w:rsidRDefault="00386C20" w:rsidP="00F565E9">
      <w:pPr>
        <w:pStyle w:val="normalny0"/>
      </w:pPr>
      <w:r w:rsidRPr="0066389A">
        <w:t xml:space="preserve">Opracowanie zawiera </w:t>
      </w:r>
      <w:r w:rsidRPr="0066389A">
        <w:rPr>
          <w:b/>
          <w:bCs/>
        </w:rPr>
        <w:t>projekt</w:t>
      </w:r>
      <w:r w:rsidR="00984D7E" w:rsidRPr="0066389A">
        <w:rPr>
          <w:b/>
          <w:bCs/>
        </w:rPr>
        <w:t xml:space="preserve"> </w:t>
      </w:r>
      <w:r w:rsidR="00D748A7">
        <w:rPr>
          <w:b/>
          <w:bCs/>
        </w:rPr>
        <w:t>techniczny</w:t>
      </w:r>
      <w:r w:rsidRPr="0066389A">
        <w:t xml:space="preserve"> </w:t>
      </w:r>
      <w:r w:rsidR="00F565E9" w:rsidRPr="0066389A">
        <w:t xml:space="preserve">instalacji </w:t>
      </w:r>
      <w:r w:rsidR="00DF3E29" w:rsidRPr="0066389A">
        <w:t>teletechnicznych</w:t>
      </w:r>
      <w:r w:rsidR="00F565E9" w:rsidRPr="0066389A">
        <w:t xml:space="preserve"> </w:t>
      </w:r>
      <w:r w:rsidR="0007739E" w:rsidRPr="0066389A">
        <w:t xml:space="preserve">w </w:t>
      </w:r>
      <w:r w:rsidR="003D6168" w:rsidRPr="0066389A">
        <w:t>następującym zakresie</w:t>
      </w:r>
    </w:p>
    <w:p w14:paraId="2B1F4B5F" w14:textId="77777777" w:rsidR="00C55AE5" w:rsidRDefault="00C55AE5" w:rsidP="00D82451">
      <w:pPr>
        <w:pStyle w:val="normalny0"/>
        <w:numPr>
          <w:ilvl w:val="0"/>
          <w:numId w:val="10"/>
        </w:numPr>
      </w:pPr>
      <w:bookmarkStart w:id="8" w:name="_Toc67568415"/>
      <w:bookmarkStart w:id="9" w:name="_Toc126065880"/>
      <w:r w:rsidRPr="0066389A">
        <w:t>System Kontroli Dostępu SKD,</w:t>
      </w:r>
    </w:p>
    <w:p w14:paraId="7E0805E4" w14:textId="1B391178" w:rsidR="00D748A7" w:rsidRPr="0066389A" w:rsidRDefault="00D748A7" w:rsidP="00D82451">
      <w:pPr>
        <w:pStyle w:val="normalny0"/>
        <w:numPr>
          <w:ilvl w:val="0"/>
          <w:numId w:val="10"/>
        </w:numPr>
      </w:pPr>
      <w:r>
        <w:t>System sygnalizacji włamania i napadu SSWiN,</w:t>
      </w:r>
    </w:p>
    <w:p w14:paraId="61C1EAE9" w14:textId="77777777" w:rsidR="00C55AE5" w:rsidRPr="0066389A" w:rsidRDefault="00C55AE5" w:rsidP="00D82451">
      <w:pPr>
        <w:pStyle w:val="normalny0"/>
        <w:numPr>
          <w:ilvl w:val="0"/>
          <w:numId w:val="10"/>
        </w:numPr>
      </w:pPr>
      <w:r w:rsidRPr="0066389A">
        <w:t>System sygnalizacji pożaru SSP,</w:t>
      </w:r>
    </w:p>
    <w:p w14:paraId="675DE7D3" w14:textId="12D2D704" w:rsidR="00C55AE5" w:rsidRPr="0066389A" w:rsidRDefault="00C55AE5" w:rsidP="00D82451">
      <w:pPr>
        <w:pStyle w:val="normalny0"/>
        <w:numPr>
          <w:ilvl w:val="0"/>
          <w:numId w:val="10"/>
        </w:numPr>
      </w:pPr>
      <w:r w:rsidRPr="0066389A">
        <w:t>Syste</w:t>
      </w:r>
      <w:r w:rsidR="00D748A7">
        <w:t>my sterowania oddymianiem klatki schodowej</w:t>
      </w:r>
    </w:p>
    <w:p w14:paraId="18937B2C" w14:textId="77777777" w:rsidR="00C55AE5" w:rsidRPr="0066389A" w:rsidRDefault="00C55AE5" w:rsidP="00D82451">
      <w:pPr>
        <w:pStyle w:val="normalny0"/>
        <w:numPr>
          <w:ilvl w:val="0"/>
          <w:numId w:val="10"/>
        </w:numPr>
      </w:pPr>
      <w:r w:rsidRPr="0066389A">
        <w:t>Okablowanie strukturalne ( sieć LAN),</w:t>
      </w:r>
    </w:p>
    <w:p w14:paraId="6CE90193" w14:textId="77777777" w:rsidR="00C55AE5" w:rsidRPr="0066389A" w:rsidRDefault="00C55AE5" w:rsidP="00D82451">
      <w:pPr>
        <w:pStyle w:val="normalny0"/>
        <w:numPr>
          <w:ilvl w:val="0"/>
          <w:numId w:val="10"/>
        </w:numPr>
      </w:pPr>
      <w:r w:rsidRPr="0066389A">
        <w:t>System CCTV,</w:t>
      </w:r>
    </w:p>
    <w:p w14:paraId="41EE6641" w14:textId="77777777" w:rsidR="00C55AE5" w:rsidRPr="0066389A" w:rsidRDefault="00C55AE5" w:rsidP="00D82451">
      <w:pPr>
        <w:pStyle w:val="normalny0"/>
        <w:numPr>
          <w:ilvl w:val="0"/>
          <w:numId w:val="10"/>
        </w:numPr>
      </w:pPr>
      <w:r w:rsidRPr="0066389A">
        <w:t>Systemy AUDIO/VIDEO  ,</w:t>
      </w:r>
    </w:p>
    <w:p w14:paraId="7976C2BE" w14:textId="3373713F" w:rsidR="00ED7818" w:rsidRDefault="00ED7818" w:rsidP="00D82451">
      <w:pPr>
        <w:pStyle w:val="normalny0"/>
        <w:numPr>
          <w:ilvl w:val="0"/>
          <w:numId w:val="10"/>
        </w:numPr>
      </w:pPr>
      <w:r w:rsidRPr="0066389A">
        <w:t xml:space="preserve">System </w:t>
      </w:r>
      <w:r w:rsidR="00D748A7">
        <w:t>BMS,</w:t>
      </w:r>
    </w:p>
    <w:p w14:paraId="2E10539F" w14:textId="413EEEED" w:rsidR="00DF3E29" w:rsidRPr="0066389A" w:rsidRDefault="00D748A7" w:rsidP="007E58DF">
      <w:pPr>
        <w:pStyle w:val="normalny0"/>
        <w:numPr>
          <w:ilvl w:val="0"/>
          <w:numId w:val="10"/>
        </w:numPr>
      </w:pPr>
      <w:r>
        <w:t>System przy</w:t>
      </w:r>
      <w:r w:rsidR="007E58DF">
        <w:t>woławczy</w:t>
      </w:r>
      <w:r>
        <w:t xml:space="preserve"> w toaletach dla osób niepełnosprawnych.</w:t>
      </w:r>
    </w:p>
    <w:p w14:paraId="3D10D1E6" w14:textId="47D13FE0" w:rsidR="00386C20" w:rsidRPr="00DF62D2" w:rsidRDefault="00E71BF1" w:rsidP="00761DCE">
      <w:pPr>
        <w:pStyle w:val="Nagwek1"/>
        <w:rPr>
          <w:sz w:val="24"/>
          <w:szCs w:val="24"/>
        </w:rPr>
      </w:pPr>
      <w:bookmarkStart w:id="10" w:name="_Toc231205909"/>
      <w:bookmarkEnd w:id="8"/>
      <w:bookmarkEnd w:id="9"/>
      <w:r w:rsidRPr="00DF62D2">
        <w:rPr>
          <w:sz w:val="24"/>
          <w:szCs w:val="24"/>
        </w:rPr>
        <w:t>Podstawa opracowania</w:t>
      </w:r>
      <w:bookmarkEnd w:id="10"/>
    </w:p>
    <w:p w14:paraId="77D92DBE" w14:textId="77777777" w:rsidR="003146A4" w:rsidRPr="0066389A" w:rsidRDefault="00076587" w:rsidP="00F565E9">
      <w:pPr>
        <w:pStyle w:val="normalny0"/>
      </w:pPr>
      <w:r w:rsidRPr="0066389A">
        <w:t>Niniejsze opracowanie wykonano w oparciu o następujące dane i materiały:</w:t>
      </w:r>
      <w:r w:rsidR="003146A4" w:rsidRPr="0066389A">
        <w:t xml:space="preserve"> </w:t>
      </w:r>
    </w:p>
    <w:p w14:paraId="4DE05FD8" w14:textId="22A81C76" w:rsidR="00984D7E" w:rsidRPr="0066389A" w:rsidRDefault="00F54117" w:rsidP="00D82451">
      <w:pPr>
        <w:pStyle w:val="normalny0"/>
        <w:numPr>
          <w:ilvl w:val="0"/>
          <w:numId w:val="9"/>
        </w:numPr>
      </w:pPr>
      <w:bookmarkStart w:id="11" w:name="_Hlk127524659"/>
      <w:r>
        <w:t>Projekt  architektoniczny</w:t>
      </w:r>
      <w:r w:rsidR="00984D7E" w:rsidRPr="0066389A">
        <w:t xml:space="preserve"> budynku </w:t>
      </w:r>
      <w:bookmarkEnd w:id="11"/>
      <w:r>
        <w:t xml:space="preserve"> </w:t>
      </w:r>
    </w:p>
    <w:p w14:paraId="275A6B20" w14:textId="77777777" w:rsidR="003146A4" w:rsidRPr="0066389A" w:rsidRDefault="00386C20" w:rsidP="00D82451">
      <w:pPr>
        <w:pStyle w:val="normalny0"/>
        <w:numPr>
          <w:ilvl w:val="0"/>
          <w:numId w:val="9"/>
        </w:numPr>
      </w:pPr>
      <w:r w:rsidRPr="0066389A">
        <w:t>Rysunki architektoniczne</w:t>
      </w:r>
      <w:r w:rsidR="0007739E" w:rsidRPr="0066389A">
        <w:t xml:space="preserve"> </w:t>
      </w:r>
    </w:p>
    <w:p w14:paraId="08EC9FD0" w14:textId="2EB59381" w:rsidR="003146A4" w:rsidRPr="0066389A" w:rsidRDefault="00693342" w:rsidP="00D82451">
      <w:pPr>
        <w:pStyle w:val="normalny0"/>
        <w:numPr>
          <w:ilvl w:val="0"/>
          <w:numId w:val="9"/>
        </w:numPr>
      </w:pPr>
      <w:r w:rsidRPr="0066389A">
        <w:t xml:space="preserve">Wytyczne </w:t>
      </w:r>
      <w:r w:rsidR="00A90C67" w:rsidRPr="0066389A">
        <w:t xml:space="preserve">Zamawiającego </w:t>
      </w:r>
      <w:r w:rsidR="00F54117">
        <w:t xml:space="preserve"> </w:t>
      </w:r>
    </w:p>
    <w:p w14:paraId="4A76A7C1" w14:textId="1850F09F" w:rsidR="0067515C" w:rsidRPr="0066389A" w:rsidRDefault="0067515C" w:rsidP="00D82451">
      <w:pPr>
        <w:pStyle w:val="normalny0"/>
        <w:numPr>
          <w:ilvl w:val="0"/>
          <w:numId w:val="9"/>
        </w:numPr>
      </w:pPr>
      <w:r w:rsidRPr="0066389A">
        <w:t>Wytyczne rzeczoznawcy ppoż.</w:t>
      </w:r>
    </w:p>
    <w:p w14:paraId="4FC8BC60" w14:textId="77777777" w:rsidR="003146A4" w:rsidRPr="0066389A" w:rsidRDefault="00892234" w:rsidP="00D82451">
      <w:pPr>
        <w:pStyle w:val="normalny0"/>
        <w:numPr>
          <w:ilvl w:val="0"/>
          <w:numId w:val="9"/>
        </w:numPr>
      </w:pPr>
      <w:r w:rsidRPr="0066389A">
        <w:t>Ustaw</w:t>
      </w:r>
      <w:r w:rsidR="002C2B6F" w:rsidRPr="0066389A">
        <w:t>a</w:t>
      </w:r>
      <w:r w:rsidRPr="0066389A">
        <w:t xml:space="preserve"> z dnia 7 lipca 2020r. Prawo Budowlane (Dz. U. z 2021r. poz. 2351 t.j.), wraz ze wszystkimi aktami wykonawczymi do niej,</w:t>
      </w:r>
      <w:r w:rsidR="003146A4" w:rsidRPr="0066389A">
        <w:t xml:space="preserve"> </w:t>
      </w:r>
    </w:p>
    <w:p w14:paraId="1B599AC6" w14:textId="77777777" w:rsidR="003146A4" w:rsidRPr="0066389A" w:rsidRDefault="00892234" w:rsidP="00D82451">
      <w:pPr>
        <w:pStyle w:val="normalny0"/>
        <w:numPr>
          <w:ilvl w:val="0"/>
          <w:numId w:val="9"/>
        </w:numPr>
      </w:pPr>
      <w:r w:rsidRPr="0066389A">
        <w:t>Rozporządzeni</w:t>
      </w:r>
      <w:r w:rsidR="002C2B6F" w:rsidRPr="0066389A">
        <w:t>e</w:t>
      </w:r>
      <w:r w:rsidRPr="0066389A">
        <w:t xml:space="preserve"> Ministra Infrastruktury z dnia 12 kwietnia 2002 r w sprawie warunków technicznych, jakim powinny odpowiadać budynki i ich usytuowanie (Dz. U. z 2019r. poz. 1065),</w:t>
      </w:r>
      <w:r w:rsidR="003146A4" w:rsidRPr="0066389A">
        <w:t xml:space="preserve"> </w:t>
      </w:r>
      <w:r w:rsidRPr="0066389A">
        <w:t>Ustaw</w:t>
      </w:r>
      <w:r w:rsidR="00EA36A9" w:rsidRPr="0066389A">
        <w:t>ę</w:t>
      </w:r>
      <w:r w:rsidRPr="0066389A">
        <w:t xml:space="preserve"> z dnia 24 sierpnia 1991 r. o ochronie przeciwpożarowej (Dz. U. 2021r. poz. 869),</w:t>
      </w:r>
    </w:p>
    <w:p w14:paraId="4CBA7104" w14:textId="1E454CA0" w:rsidR="003146A4" w:rsidRPr="0066389A" w:rsidRDefault="00892234" w:rsidP="00D82451">
      <w:pPr>
        <w:pStyle w:val="normalny0"/>
        <w:numPr>
          <w:ilvl w:val="0"/>
          <w:numId w:val="9"/>
        </w:numPr>
      </w:pPr>
      <w:r w:rsidRPr="0066389A">
        <w:t>Rozporządzeni</w:t>
      </w:r>
      <w:r w:rsidR="002C2B6F" w:rsidRPr="0066389A">
        <w:t>e</w:t>
      </w:r>
      <w:r w:rsidRPr="0066389A">
        <w:t xml:space="preserve"> Ministra Spraw Wewnętrznych i Administracji z dnia 7 czerwca 2010 r. w sprawie ochrony przeciwpożarowej budynków, innych obiektów budowlanych i terenów (Dz. U. 2010 r. nr 109, poz. 719, ze zm.)</w:t>
      </w:r>
      <w:r w:rsidR="008A5397" w:rsidRPr="0066389A">
        <w:t>.</w:t>
      </w:r>
    </w:p>
    <w:p w14:paraId="63995E5B" w14:textId="07A53F1B" w:rsidR="00737107" w:rsidRPr="0066389A" w:rsidRDefault="00737107" w:rsidP="00D82451">
      <w:pPr>
        <w:pStyle w:val="normalny0"/>
        <w:numPr>
          <w:ilvl w:val="0"/>
          <w:numId w:val="9"/>
        </w:numPr>
      </w:pPr>
      <w:r w:rsidRPr="0066389A">
        <w:t>Obowiązujące normy z branży elektrycznej i teletechnicznej</w:t>
      </w:r>
    </w:p>
    <w:p w14:paraId="4EE1F57B" w14:textId="67DA1149" w:rsidR="008A5397" w:rsidRPr="0066389A" w:rsidRDefault="008A5397" w:rsidP="008A5397"/>
    <w:p w14:paraId="5C8BC307" w14:textId="319837D3" w:rsidR="00BF37BC" w:rsidRPr="00DF62D2" w:rsidRDefault="00E71BF1" w:rsidP="008F73EB">
      <w:pPr>
        <w:pStyle w:val="Nagwek1"/>
        <w:rPr>
          <w:sz w:val="24"/>
          <w:szCs w:val="24"/>
        </w:rPr>
      </w:pPr>
      <w:bookmarkStart w:id="12" w:name="_Toc231205910"/>
      <w:r w:rsidRPr="00DF62D2">
        <w:rPr>
          <w:sz w:val="24"/>
          <w:szCs w:val="24"/>
        </w:rPr>
        <w:t>Charakterystyka obiektu</w:t>
      </w:r>
      <w:bookmarkEnd w:id="12"/>
    </w:p>
    <w:p w14:paraId="3C28B201" w14:textId="1A5D45FC" w:rsidR="00386C20" w:rsidRDefault="00B2658E" w:rsidP="00F565E9">
      <w:pPr>
        <w:pStyle w:val="normalny0"/>
      </w:pPr>
      <w:r w:rsidRPr="0066389A">
        <w:t xml:space="preserve">Obiekt jest zaliczany do </w:t>
      </w:r>
      <w:r w:rsidR="00FE4206">
        <w:t xml:space="preserve">następującej kategorii </w:t>
      </w:r>
      <w:r w:rsidRPr="0066389A">
        <w:t xml:space="preserve">budynków </w:t>
      </w:r>
      <w:r w:rsidR="00FE4206">
        <w:t>:</w:t>
      </w:r>
    </w:p>
    <w:p w14:paraId="1AD90D94" w14:textId="77777777" w:rsidR="00FE4206" w:rsidRPr="00FE4206" w:rsidRDefault="00FE4206" w:rsidP="00FE4206">
      <w:pPr>
        <w:pStyle w:val="normalny0"/>
        <w:rPr>
          <w:lang w:bidi="pl-PL"/>
        </w:rPr>
      </w:pPr>
      <w:r w:rsidRPr="00FE4206">
        <w:rPr>
          <w:lang w:bidi="pl-PL"/>
        </w:rPr>
        <w:t>- IX – budynki nauki i oświaty - Budynek główny „A”, Budynek biblioteki „B”</w:t>
      </w:r>
    </w:p>
    <w:p w14:paraId="13EA9500" w14:textId="77777777" w:rsidR="00FE4206" w:rsidRPr="00FE4206" w:rsidRDefault="00FE4206" w:rsidP="00FE4206">
      <w:pPr>
        <w:pStyle w:val="normalny0"/>
        <w:rPr>
          <w:lang w:bidi="pl-PL"/>
        </w:rPr>
      </w:pPr>
      <w:r w:rsidRPr="00FE4206">
        <w:rPr>
          <w:lang w:bidi="pl-PL"/>
        </w:rPr>
        <w:t>- III – inne niewielkie budynki jak: budynki gospodarcze - Budynek C (budynek gospodarczy)</w:t>
      </w:r>
    </w:p>
    <w:p w14:paraId="2962D740" w14:textId="77777777" w:rsidR="00FE4206" w:rsidRPr="00FE4206" w:rsidRDefault="00FE4206" w:rsidP="00FE4206">
      <w:pPr>
        <w:pStyle w:val="normalny0"/>
        <w:rPr>
          <w:lang w:bidi="pl-PL"/>
        </w:rPr>
      </w:pPr>
      <w:r w:rsidRPr="00FE4206">
        <w:rPr>
          <w:lang w:bidi="pl-PL"/>
        </w:rPr>
        <w:t>- VIII – inne budowle - Podziemny łącznik pomiędzy budynkami „A” i „B”</w:t>
      </w:r>
    </w:p>
    <w:p w14:paraId="13D2D5CB" w14:textId="54E2DEF0" w:rsidR="008A5397" w:rsidRPr="0066389A" w:rsidRDefault="008A5397" w:rsidP="007E5BFF"/>
    <w:p w14:paraId="18FD79A3" w14:textId="588D89D1" w:rsidR="00D84175" w:rsidRPr="0066389A" w:rsidRDefault="00E71BF1" w:rsidP="007F3EA1">
      <w:pPr>
        <w:pStyle w:val="Nagwek1"/>
      </w:pPr>
      <w:bookmarkStart w:id="13" w:name="_Toc231205911"/>
      <w:r>
        <w:rPr>
          <w:sz w:val="24"/>
          <w:szCs w:val="24"/>
        </w:rPr>
        <w:t>System  kontroli dostępu</w:t>
      </w:r>
      <w:r w:rsidR="007E5BFF">
        <w:rPr>
          <w:sz w:val="24"/>
          <w:szCs w:val="24"/>
        </w:rPr>
        <w:t xml:space="preserve"> i SSWIN</w:t>
      </w:r>
      <w:bookmarkEnd w:id="13"/>
    </w:p>
    <w:p w14:paraId="59FEBDCB" w14:textId="6E7E430B" w:rsidR="008A5397" w:rsidRPr="0066389A" w:rsidRDefault="00DF3E29" w:rsidP="00E47A76">
      <w:pPr>
        <w:pStyle w:val="Nagwek2"/>
      </w:pPr>
      <w:r w:rsidRPr="0066389A">
        <w:t xml:space="preserve"> </w:t>
      </w:r>
      <w:bookmarkStart w:id="14" w:name="_Toc231205912"/>
      <w:r w:rsidRPr="0066389A">
        <w:t>Systemu Kontroli Dostępu</w:t>
      </w:r>
      <w:bookmarkEnd w:id="14"/>
      <w:r w:rsidRPr="0066389A">
        <w:t xml:space="preserve"> </w:t>
      </w:r>
    </w:p>
    <w:p w14:paraId="72F9B7E9" w14:textId="49E35BC4" w:rsidR="00DF3E29" w:rsidRPr="00DF62D2" w:rsidRDefault="00DF3E29" w:rsidP="00DF62D2">
      <w:pPr>
        <w:pStyle w:val="normalny0"/>
        <w:ind w:left="0" w:firstLine="708"/>
        <w:rPr>
          <w:szCs w:val="20"/>
        </w:rPr>
      </w:pPr>
      <w:r w:rsidRPr="00DF62D2">
        <w:rPr>
          <w:szCs w:val="20"/>
        </w:rPr>
        <w:t>Ze względu na klasyfikacje obiektu jako obiekt użyteczności publicznej zaliczający się do podwyższonego ryzyka zagrożenia bezpieczeństwa, projektowany System Kontroli Dostępu (SKD) musi spełniać minim</w:t>
      </w:r>
      <w:r w:rsidR="00C517D3" w:rsidRPr="00DF62D2">
        <w:rPr>
          <w:szCs w:val="20"/>
        </w:rPr>
        <w:t>um poziom 2</w:t>
      </w:r>
      <w:r w:rsidRPr="00DF62D2">
        <w:rPr>
          <w:szCs w:val="20"/>
        </w:rPr>
        <w:t xml:space="preserve"> według normy  PN-EN 60839-11-1.</w:t>
      </w:r>
    </w:p>
    <w:p w14:paraId="71115642" w14:textId="77777777" w:rsidR="00DF3E29" w:rsidRPr="00DF62D2" w:rsidRDefault="00DF3E29" w:rsidP="00DF62D2">
      <w:pPr>
        <w:pStyle w:val="normalny0"/>
        <w:ind w:left="0" w:firstLine="708"/>
        <w:rPr>
          <w:szCs w:val="20"/>
        </w:rPr>
      </w:pPr>
      <w:r w:rsidRPr="00DF62D2">
        <w:rPr>
          <w:szCs w:val="20"/>
        </w:rPr>
        <w:t xml:space="preserve">Projektowany system kontroli dostępu ma za zadanie ograniczyć poruszanie się osób nieupoważnionych do przestrzeni ogólnodostępnej. Osoby upoważnione uzyskają dostęp do przestrzeni i pomieszczeń odpowiednio do pełnionej funkcji. Podstawą do wejścia do strefy chronionej będzie identyfikator w postaci karty zbliżeniowej. W celu minimalizacji prawdopodobieństwa wejścia osoby nieupoważnionej do strefy wydzielonej, każdy etap transmisji danych od karty do komputera będzie zabezpieczony poprzez szyfrowanie. </w:t>
      </w:r>
    </w:p>
    <w:p w14:paraId="3FE70B82" w14:textId="77777777" w:rsidR="00BB28D6" w:rsidRPr="00DF62D2" w:rsidRDefault="00BB28D6" w:rsidP="00BB28D6">
      <w:pPr>
        <w:jc w:val="both"/>
        <w:rPr>
          <w:rFonts w:ascii="Arial" w:hAnsi="Arial" w:cs="Arial"/>
          <w:sz w:val="20"/>
          <w:szCs w:val="20"/>
        </w:rPr>
      </w:pPr>
    </w:p>
    <w:p w14:paraId="0DEFC95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System KD pracować będzie jako bez napięciowo otwarty. Kontrolery systemu </w:t>
      </w:r>
    </w:p>
    <w:p w14:paraId="430B98C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KD wyposażone będą w akumulatory zapewniające buforowanie zasilania (napięcie pracy 12V DC). Otwarcie przejść na drogach ewakuacyjnych realizowane poprzez zdjęcie napięcia z elektro zaczepów przy wykorzystaniu wyjść przekaźnikowych modułów wejść/wyjść systemu SSP. </w:t>
      </w:r>
    </w:p>
    <w:p w14:paraId="2EF1989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W skład systemu KD wchodzić będą kontrolery główne, kontrolery drzwiowe, czytniki, elementy wykonawcze (elektro zaczepy, zwory elektromagnetyczne, przyciski wyjścia) oraz elementy sygnalizacyjne (kontaktrony). System KD zasilany będzie z dedykowanych zasilaczy, posiadających własne podtrzymanie bateryjne. Autoryzacja dostępu do pomieszczeń odbywać się będzie poprzez wykorzystanie, przez osoby upoważnione, szyfrowanych kart DESFire EV3. </w:t>
      </w:r>
    </w:p>
    <w:p w14:paraId="0576869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System kontroli dostępu oparty zostanie o technologię Protege GX. </w:t>
      </w:r>
    </w:p>
    <w:p w14:paraId="2F16CE4A"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Ze względu na ograniczoną liczbę osób obsługujących wszystkie systemy bezpieczeństwa, system SKD musi umożliwiać integrację w systemie zarządzania SMS i stanowić spójną całość z pozostałymi zintegrowanymi systemami. </w:t>
      </w:r>
    </w:p>
    <w:p w14:paraId="18F4A887"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Ponadto wszystkie drzwi wewnętrzne do pomieszczeń należy zaprojektować w oparciu o system klucza generalnego (tzw. Master Key) Wymagana jest integralność klucza systemowego Master Key z już istniejącym systemem w UAM, celem zwiększenia spójności w administrowanym obszarze. </w:t>
      </w:r>
    </w:p>
    <w:p w14:paraId="7CF20CFE" w14:textId="77777777" w:rsidR="00DF62D2" w:rsidRDefault="00DF62D2" w:rsidP="00DF62D2">
      <w:pPr>
        <w:jc w:val="both"/>
        <w:rPr>
          <w:rFonts w:ascii="Arial" w:hAnsi="Arial" w:cs="Arial"/>
          <w:sz w:val="20"/>
          <w:szCs w:val="20"/>
        </w:rPr>
      </w:pPr>
      <w:r w:rsidRPr="00DF62D2">
        <w:rPr>
          <w:rFonts w:ascii="Arial" w:hAnsi="Arial" w:cs="Arial"/>
          <w:sz w:val="20"/>
          <w:szCs w:val="20"/>
        </w:rPr>
        <w:t xml:space="preserve">Poniżej zaprezentowano i opisano poszczególne składowe systemu KD: </w:t>
      </w:r>
    </w:p>
    <w:p w14:paraId="2D2FB9A0" w14:textId="77777777" w:rsidR="007E5BFF" w:rsidRPr="00DF62D2" w:rsidRDefault="007E5BFF" w:rsidP="00DF62D2">
      <w:pPr>
        <w:jc w:val="both"/>
        <w:rPr>
          <w:rFonts w:ascii="Arial" w:hAnsi="Arial" w:cs="Arial"/>
          <w:sz w:val="20"/>
          <w:szCs w:val="20"/>
        </w:rPr>
      </w:pPr>
    </w:p>
    <w:p w14:paraId="6CE97730" w14:textId="54F51744" w:rsidR="00DF62D2" w:rsidRPr="007E5BFF" w:rsidRDefault="00DF62D2" w:rsidP="007E5BFF">
      <w:pPr>
        <w:jc w:val="center"/>
        <w:rPr>
          <w:rFonts w:ascii="Arial" w:hAnsi="Arial" w:cs="Arial"/>
          <w:b/>
          <w:bCs/>
          <w:sz w:val="20"/>
          <w:szCs w:val="20"/>
        </w:rPr>
      </w:pPr>
      <w:r w:rsidRPr="007E5BFF">
        <w:rPr>
          <w:rFonts w:ascii="Arial" w:hAnsi="Arial" w:cs="Arial"/>
          <w:b/>
          <w:bCs/>
          <w:sz w:val="20"/>
          <w:szCs w:val="20"/>
        </w:rPr>
        <w:t>PRT-CTRL-DIN Kontroler systemowy Protege GX, wersja DIN</w:t>
      </w:r>
    </w:p>
    <w:p w14:paraId="56E39059" w14:textId="77777777" w:rsidR="007E5BFF" w:rsidRDefault="007E5BFF" w:rsidP="00DF62D2">
      <w:pPr>
        <w:jc w:val="both"/>
        <w:rPr>
          <w:rFonts w:ascii="Arial" w:hAnsi="Arial" w:cs="Arial"/>
          <w:sz w:val="20"/>
          <w:szCs w:val="20"/>
        </w:rPr>
      </w:pPr>
    </w:p>
    <w:p w14:paraId="04F178C6" w14:textId="3EB30617" w:rsidR="007E5BFF" w:rsidRPr="00DF62D2" w:rsidRDefault="007E5BFF" w:rsidP="007E5BFF">
      <w:pPr>
        <w:jc w:val="center"/>
        <w:rPr>
          <w:rFonts w:ascii="Arial" w:hAnsi="Arial" w:cs="Arial"/>
          <w:sz w:val="20"/>
          <w:szCs w:val="20"/>
        </w:rPr>
      </w:pPr>
      <w:r>
        <w:rPr>
          <w:noProof/>
        </w:rPr>
        <w:drawing>
          <wp:inline distT="0" distB="0" distL="0" distR="0" wp14:anchorId="74FD891A" wp14:editId="3D81A81A">
            <wp:extent cx="2552700" cy="1647825"/>
            <wp:effectExtent l="0" t="0" r="0" b="0"/>
            <wp:docPr id="138" name="Picture 138"/>
            <wp:cNvGraphicFramePr/>
            <a:graphic xmlns:a="http://schemas.openxmlformats.org/drawingml/2006/main">
              <a:graphicData uri="http://schemas.openxmlformats.org/drawingml/2006/picture">
                <pic:pic xmlns:pic="http://schemas.openxmlformats.org/drawingml/2006/picture">
                  <pic:nvPicPr>
                    <pic:cNvPr id="138" name="Picture 138"/>
                    <pic:cNvPicPr/>
                  </pic:nvPicPr>
                  <pic:blipFill>
                    <a:blip r:embed="rId12"/>
                    <a:stretch>
                      <a:fillRect/>
                    </a:stretch>
                  </pic:blipFill>
                  <pic:spPr>
                    <a:xfrm>
                      <a:off x="0" y="0"/>
                      <a:ext cx="2552700" cy="1647825"/>
                    </a:xfrm>
                    <a:prstGeom prst="rect">
                      <a:avLst/>
                    </a:prstGeom>
                  </pic:spPr>
                </pic:pic>
              </a:graphicData>
            </a:graphic>
          </wp:inline>
        </w:drawing>
      </w:r>
    </w:p>
    <w:p w14:paraId="538E63A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1891B0D9"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Zaawansowany kontroler systemowy Protege GX to podstawowa jednostka sprzętowa odpowiedzialna funkcje: kontroli dostępu, SSWiN, automatyki i innych. Komunikuje się ze wszystkimi modułami systemu, przechowuje całą konfigurację i informacje o zdarzeniach, przetwarza wszystkie procesy komunikacyjne systemu oraz raportuje alarmy i zdarzenia systemu do serwera. </w:t>
      </w:r>
    </w:p>
    <w:p w14:paraId="283A2AA2"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Charakterystyczne cechy: </w:t>
      </w:r>
    </w:p>
    <w:p w14:paraId="5A824C5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Port sieciowy Ethernet 10/100. </w:t>
      </w:r>
    </w:p>
    <w:p w14:paraId="53B8588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Port LAN. </w:t>
      </w:r>
    </w:p>
    <w:p w14:paraId="6228736D"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Zaawansowany procesor RISC 32 Bit z całkowitą pamięcią 2Gb. </w:t>
      </w:r>
    </w:p>
    <w:p w14:paraId="44E114A2"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Szyfrowana sieć modułów wykorzystująca komunikację RS-485. </w:t>
      </w:r>
    </w:p>
    <w:p w14:paraId="09E1643F"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Szyfrowanie AES 128, 192 i 256-bit z certyfikatem NIST. </w:t>
      </w:r>
    </w:p>
    <w:p w14:paraId="26CF6CC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Wbudowany zewnętrzny dialer telefoniczny (ContactID, SIA). </w:t>
      </w:r>
    </w:p>
    <w:p w14:paraId="7E8BCD8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2 porty czytników do obsługi dwóch przejść dwustronnych, niezależnie konfigurowalnych do pracy z czytnikami Wiegand lub RS-485. </w:t>
      </w:r>
    </w:p>
    <w:p w14:paraId="545799D7"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Konfigurowalny protokół OSDP RS-485. </w:t>
      </w:r>
    </w:p>
    <w:p w14:paraId="3FB5AE2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8 monitorowanych wejść o wysokim poziomie bezpieczeństwa. </w:t>
      </w:r>
    </w:p>
    <w:p w14:paraId="37E6572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2 wysokoprądowe wyjścia przekaźnikowe FORM C. </w:t>
      </w:r>
    </w:p>
    <w:p w14:paraId="1AAB006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1 wysokoprądowe nadzorowane wyjście sygnalizatora. </w:t>
      </w:r>
    </w:p>
    <w:p w14:paraId="2D3AA1CB"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Frontowy panel z zestawami ikon informujących o stanie urządzenia. </w:t>
      </w:r>
    </w:p>
    <w:p w14:paraId="3D5DBBB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Montaż na szynie DIN. </w:t>
      </w:r>
    </w:p>
    <w:p w14:paraId="4FF6521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Zintegrowana kontrola dostępu zapewnia niezawodne rozwiązania kontroli dostępu klasy Enterprise. </w:t>
      </w:r>
    </w:p>
    <w:p w14:paraId="37B704B5"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Wiele poziomów dostępu do zarządzania użytkownikami w zaplanowanych harmonogramach. </w:t>
      </w:r>
    </w:p>
    <w:p w14:paraId="033C65E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Elastyczne zarządzanie użytkownikami dzięki przypisaniu grup drzwi, menu klawiatur, stref, pięter, wind do poziomu dostępu. Każdy użytkownik może być przypisany do kilku grup na różnych poziomach dostępu. </w:t>
      </w:r>
    </w:p>
    <w:p w14:paraId="3F1D1F3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Monitorowanie i kontrola obszaru w całym systemie dzięki dwóm opcjom konfiguracji kontrolera: </w:t>
      </w:r>
    </w:p>
    <w:p w14:paraId="5B43367B"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APB Twardy i APB Miękki. </w:t>
      </w:r>
    </w:p>
    <w:p w14:paraId="3C8DF1B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Wiele opcji prezentacji kart, breloków zbliżeniowych lub innych identyfikatorów do uzbrajania i rozbrajania stref z powiązanym drzwiami. </w:t>
      </w:r>
    </w:p>
    <w:p w14:paraId="2C7DC115"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Zliczanie osób wchodzących do strefy (również uzbrojonej), odmowa dostępu na podstawie funkcji maksymalnej dopuszczalnej liczby osób. </w:t>
      </w:r>
    </w:p>
    <w:p w14:paraId="6F651BCA"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Łączność i rozbudowa systemu Protege jest łatwa i ekonomiczna: </w:t>
      </w:r>
    </w:p>
    <w:p w14:paraId="14E81A6F"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8 monitorowanych wejść na płycie głównej, z których każde można zaprogramować jako EOL, DEOL lub NC </w:t>
      </w:r>
    </w:p>
    <w:p w14:paraId="274AC627"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2 wysokoprądowe przekaźniki typu C </w:t>
      </w:r>
    </w:p>
    <w:p w14:paraId="7AA097FD"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2 zintegrowane porty czytników, niezależnie konfigurowalne do pracy w protokole Wiegand lub RS485 </w:t>
      </w:r>
    </w:p>
    <w:p w14:paraId="7DF3AC3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Monitorowane wyjście syreny </w:t>
      </w:r>
    </w:p>
    <w:p w14:paraId="08236639"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Rozbudowa systemu odbywa się bezproblemowo poprzez podłączenie dodatkowych modułów </w:t>
      </w:r>
    </w:p>
    <w:p w14:paraId="511545E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Zaawansowane funkcje programowania systemu Protege GX zapewniają nieskończone możliwości automatyzacji. </w:t>
      </w:r>
    </w:p>
    <w:p w14:paraId="3827039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Funkcje programowalne to specjalne aplikacje, które umożliwiają zaawansowane sterowania wyjściami, drzwiami, strefami i innymi urządzeniami. </w:t>
      </w:r>
    </w:p>
    <w:p w14:paraId="4BC251F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78CF1F7C" w14:textId="1AF10A17" w:rsidR="00DF62D2" w:rsidRDefault="00DF62D2" w:rsidP="007E5BFF">
      <w:pPr>
        <w:jc w:val="center"/>
        <w:rPr>
          <w:rFonts w:ascii="Arial" w:hAnsi="Arial" w:cs="Arial"/>
          <w:b/>
          <w:bCs/>
          <w:sz w:val="20"/>
          <w:szCs w:val="20"/>
        </w:rPr>
      </w:pPr>
      <w:r w:rsidRPr="007E5BFF">
        <w:rPr>
          <w:rFonts w:ascii="Arial" w:hAnsi="Arial" w:cs="Arial"/>
          <w:b/>
          <w:bCs/>
          <w:sz w:val="20"/>
          <w:szCs w:val="20"/>
        </w:rPr>
        <w:t>PRT-RDM2-DIN-485 Kontroler 2 przejścia wersja DIN</w:t>
      </w:r>
    </w:p>
    <w:p w14:paraId="6A1C262A" w14:textId="656777BF" w:rsidR="007E5BFF" w:rsidRPr="007E5BFF" w:rsidRDefault="007E5BFF" w:rsidP="007E5BFF">
      <w:pPr>
        <w:jc w:val="center"/>
        <w:rPr>
          <w:rFonts w:ascii="Arial" w:hAnsi="Arial" w:cs="Arial"/>
          <w:b/>
          <w:bCs/>
          <w:sz w:val="20"/>
          <w:szCs w:val="20"/>
        </w:rPr>
      </w:pPr>
      <w:r>
        <w:rPr>
          <w:noProof/>
          <w:sz w:val="22"/>
        </w:rPr>
        <mc:AlternateContent>
          <mc:Choice Requires="wpg">
            <w:drawing>
              <wp:inline distT="0" distB="0" distL="0" distR="0" wp14:anchorId="4D69BA85" wp14:editId="6C255BE0">
                <wp:extent cx="2660599" cy="1585351"/>
                <wp:effectExtent l="0" t="0" r="0" b="0"/>
                <wp:docPr id="23114" name="Group 23114"/>
                <wp:cNvGraphicFramePr/>
                <a:graphic xmlns:a="http://schemas.openxmlformats.org/drawingml/2006/main">
                  <a:graphicData uri="http://schemas.microsoft.com/office/word/2010/wordprocessingGroup">
                    <wpg:wgp>
                      <wpg:cNvGrpSpPr/>
                      <wpg:grpSpPr>
                        <a:xfrm>
                          <a:off x="0" y="0"/>
                          <a:ext cx="2660599" cy="1585351"/>
                          <a:chOff x="0" y="0"/>
                          <a:chExt cx="2660599" cy="1585351"/>
                        </a:xfrm>
                      </wpg:grpSpPr>
                      <wps:wsp>
                        <wps:cNvPr id="211" name="Rectangle 211"/>
                        <wps:cNvSpPr/>
                        <wps:spPr>
                          <a:xfrm>
                            <a:off x="2629662" y="1399316"/>
                            <a:ext cx="41147" cy="247427"/>
                          </a:xfrm>
                          <a:prstGeom prst="rect">
                            <a:avLst/>
                          </a:prstGeom>
                          <a:ln>
                            <a:noFill/>
                          </a:ln>
                        </wps:spPr>
                        <wps:txbx>
                          <w:txbxContent>
                            <w:p w14:paraId="66910B32" w14:textId="77777777" w:rsidR="004038E8" w:rsidRDefault="004038E8" w:rsidP="007E5BFF">
                              <w:pPr>
                                <w:spacing w:after="160" w:line="259" w:lineRule="auto"/>
                              </w:pPr>
                              <w:r>
                                <w:rPr>
                                  <w:rFonts w:ascii="Calibri" w:eastAsia="Calibri" w:hAnsi="Calibri" w:cs="Calibri"/>
                                  <w:b/>
                                </w:rPr>
                                <w:t xml:space="preserve"> </w:t>
                              </w:r>
                            </w:p>
                          </w:txbxContent>
                        </wps:txbx>
                        <wps:bodyPr horzOverflow="overflow" vert="horz" lIns="0" tIns="0" rIns="0" bIns="0" rtlCol="0">
                          <a:noAutofit/>
                        </wps:bodyPr>
                      </wps:wsp>
                      <wps:wsp>
                        <wps:cNvPr id="28607" name="Shape 28607"/>
                        <wps:cNvSpPr/>
                        <wps:spPr>
                          <a:xfrm>
                            <a:off x="1016" y="1548511"/>
                            <a:ext cx="2628646" cy="9144"/>
                          </a:xfrm>
                          <a:custGeom>
                            <a:avLst/>
                            <a:gdLst/>
                            <a:ahLst/>
                            <a:cxnLst/>
                            <a:rect l="0" t="0" r="0" b="0"/>
                            <a:pathLst>
                              <a:path w="2628646" h="9144">
                                <a:moveTo>
                                  <a:pt x="0" y="0"/>
                                </a:moveTo>
                                <a:lnTo>
                                  <a:pt x="2628646" y="0"/>
                                </a:lnTo>
                                <a:lnTo>
                                  <a:pt x="262864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270" name="Picture 270"/>
                          <pic:cNvPicPr/>
                        </pic:nvPicPr>
                        <pic:blipFill>
                          <a:blip r:embed="rId13"/>
                          <a:stretch>
                            <a:fillRect/>
                          </a:stretch>
                        </pic:blipFill>
                        <pic:spPr>
                          <a:xfrm>
                            <a:off x="0" y="0"/>
                            <a:ext cx="2628900" cy="1543050"/>
                          </a:xfrm>
                          <a:prstGeom prst="rect">
                            <a:avLst/>
                          </a:prstGeom>
                        </pic:spPr>
                      </pic:pic>
                    </wpg:wgp>
                  </a:graphicData>
                </a:graphic>
              </wp:inline>
            </w:drawing>
          </mc:Choice>
          <mc:Fallback>
            <w:pict>
              <v:group w14:anchorId="4D69BA85" id="Group 23114" o:spid="_x0000_s1026" style="width:209.5pt;height:124.85pt;mso-position-horizontal-relative:char;mso-position-vertical-relative:line" coordsize="26605,158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">
                <v:rect id="Rectangle 211" o:spid="_x0000_s1027" style="position:absolute;left:26296;top:13993;width:412;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" filled="f" stroked="f">
                  <v:textbox inset="0,0,0,0">
                    <w:txbxContent>
                      <w:p w14:paraId="66910B32" w14:textId="77777777" w:rsidR="004038E8" w:rsidRDefault="004038E8" w:rsidP="007E5BFF">
                        <w:pPr>
                          <w:spacing w:after="160" w:line="259" w:lineRule="auto"/>
                        </w:pPr>
                        <w:r>
                          <w:rPr>
                            <w:rFonts w:ascii="Calibri" w:eastAsia="Calibri" w:hAnsi="Calibri" w:cs="Calibri"/>
                            <w:b/>
                          </w:rPr>
                          <w:t xml:space="preserve"> </w:t>
                        </w:r>
                      </w:p>
                    </w:txbxContent>
                  </v:textbox>
                </v:rect>
                <v:shape id="Shape 28607" o:spid="_x0000_s1028" style="position:absolute;left:10;top:15485;width:26286;height:91;visibility:visible;mso-wrap-style:square;v-text-anchor:top" coordsize="26286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" path="m,l2628646,r,9144l,9144,,e" fillcolor="black" stroked="f" strokeweight="0">
                  <v:stroke miterlimit="83231f" joinstyle="miter"/>
                  <v:path arrowok="t" textboxrect="0,0,2628646,9144"/>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0" o:spid="_x0000_s1029" type="#_x0000_t75" style="position:absolute;width:26289;height:15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">
                  <v:imagedata r:id="rId14" o:title=""/>
                </v:shape>
                <w10:anchorlock/>
              </v:group>
            </w:pict>
          </mc:Fallback>
        </mc:AlternateContent>
      </w:r>
    </w:p>
    <w:p w14:paraId="3CF7BF1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076A0C7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Kontroler 2 przejść wersja MINI w obudowie DIN rozszerza funkcjonalność Zintegrowanego Kontrolera Systemowego PRT-CTRL-DIN o obsługę dodatkowych 2 przejść kontroli dostępu. Pozwala na podłączenie do 4 czytników w konfiguracji 2 przejść dwustronnych lub 2 czytników w konfiguracji 2 przejść jednostronnych. Kontroler PRTRDM2-DIN-485 to technicznie zaawansowane urządzenie, które zapewnia elastyczną rozbudowę systemu Protege GX. </w:t>
      </w:r>
    </w:p>
    <w:p w14:paraId="0A6C7BB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Cechy charakterystyczne: </w:t>
      </w:r>
    </w:p>
    <w:p w14:paraId="7ED39A9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2 porty czytnika konfigurowalne do obsługi czytnika Wiegand lub RS-485. </w:t>
      </w:r>
    </w:p>
    <w:p w14:paraId="16DF3F2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Konfigurowalny protokół OSDP RS-485. </w:t>
      </w:r>
    </w:p>
    <w:p w14:paraId="0D872F1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4 porty czytnika do obsługi dwóch przejść dwustronnych. </w:t>
      </w:r>
    </w:p>
    <w:p w14:paraId="16253582"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Zabezpieczone i monitorowane zasilanie czytnika. </w:t>
      </w:r>
    </w:p>
    <w:p w14:paraId="2C8274A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Wsparcie dla technologii inteligentnej kontroli sabotaży czytnika, system monitoruje obecność czytnika za pomocą specjalnego protokołu. </w:t>
      </w:r>
    </w:p>
    <w:p w14:paraId="23C1D587"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Dostęp offline (w tym brak użytkowników, wszyscy użytkownicy i pierwszych 10 użytkowników oraz 150 kart w pamięci podręcznej). </w:t>
      </w:r>
    </w:p>
    <w:p w14:paraId="5E2971F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Wbudowanych ponad 40 formatów odczytów. </w:t>
      </w:r>
    </w:p>
    <w:p w14:paraId="7706B77F"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Sterowanie do 3 wyjść na każdy port czytnika z wbudowanymi konfiguracjami do natychmiastowego podłączenia. </w:t>
      </w:r>
    </w:p>
    <w:p w14:paraId="57BA730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Frontowy panel z zestawami ikon informujących o stanie urządzenia. </w:t>
      </w:r>
    </w:p>
    <w:p w14:paraId="26DACE8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Montaż na szynie DIN </w:t>
      </w:r>
    </w:p>
    <w:p w14:paraId="33329AE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Zintegrowane uzbrajanie/rozbrajanie umożliwia kontrolę wielu stref alarmowych: </w:t>
      </w:r>
    </w:p>
    <w:p w14:paraId="376CE1FD"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Odmowa dostępu użytkownikom na podstawie statusu strefy, ale i również możliwości kontrolowania przez nich stref, do których wchodzą, co zmniejsza liczbę fałszywych alarmów. </w:t>
      </w:r>
    </w:p>
    <w:p w14:paraId="6726737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Kontrola skarbców z funkcją opóźnionego dostępu i odblokowywaniem stref skarbców w obiektach bankowych. </w:t>
      </w:r>
    </w:p>
    <w:p w14:paraId="49294E5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Dostęp do klawiatury za pomocą karty i PIN w celu automatycznego zalogowania użytkownika. </w:t>
      </w:r>
    </w:p>
    <w:p w14:paraId="50AE2CFA"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Dostęp lub odmowa dostępu do wybranego piętra z poziomu windy na podstawie statusu strefy związanego z piętrem. </w:t>
      </w:r>
    </w:p>
    <w:p w14:paraId="45004B7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Uzbrajanie dużej liczby obszarów za pomocą grup stref. </w:t>
      </w:r>
    </w:p>
    <w:p w14:paraId="375BC32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Zasilanie  </w:t>
      </w:r>
    </w:p>
    <w:p w14:paraId="5659E45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Kontroler wymaga zewnętrznego źródła zasilania 12VDC. Bardzo niski pobór prądu zapewnia małą ilość zasilaczy w systemie i efektywną dystrybucję zasilania. </w:t>
      </w:r>
    </w:p>
    <w:p w14:paraId="5198BFA8"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Łączność oraz rozbudowa systemu.  </w:t>
      </w:r>
    </w:p>
    <w:p w14:paraId="6BFD6DC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Wejścia i wyjścia znajdujące się na kontrolerze pozwalają na swobodną, tanią, łatwą i efektywną rozbudowę systemu. Dodatkową zaletą jest podwójna funkcjonalność wejść monitorujących drzwi: </w:t>
      </w:r>
    </w:p>
    <w:p w14:paraId="7468DAF5"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8 wejść o wysokim poziomie bezpieczeństwa może być wykorzystywanych do monitorowania systemu, alarmowania oraz automatyki budynku. Wejścia posiadają wstępnie przypisane funkcje, które są przetwarzane przez kontroler w celu sterowania drzwiami. Każda funkcja może być aktywowana indywidualnie. </w:t>
      </w:r>
    </w:p>
    <w:p w14:paraId="75A4D26D"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6 wyjść typu otwarty kolektor może być wykorzystanych w systemie do zarządzania np. </w:t>
      </w:r>
    </w:p>
    <w:p w14:paraId="4F298F5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przekaźnikami, oświetleniem czy automatyką budynku. </w:t>
      </w:r>
    </w:p>
    <w:p w14:paraId="086BE9AD"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Rozbudowa systemu przebiega bezproblemowo przez podłączenie dodatkowych modułów rozszerzeń. </w:t>
      </w:r>
    </w:p>
    <w:p w14:paraId="2EF03DC2"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Konfiguracja modułów rozszerzeń odbywa się za pomocą funkcji programowania adresów w kontrolerze. </w:t>
      </w:r>
    </w:p>
    <w:p w14:paraId="517DFFE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Komunikacja </w:t>
      </w:r>
    </w:p>
    <w:p w14:paraId="65C6B14B" w14:textId="1845EAF2"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Wbudowany port RS485 wykorzystywany jest zarówno do komunikacji sieciowej jak również do komunikacji z pozostałymi modułami. </w:t>
      </w:r>
    </w:p>
    <w:p w14:paraId="128C6DC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305B40FB"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37D8BC0B" w14:textId="0A103ABC" w:rsidR="00DF62D2" w:rsidRPr="007E5BFF" w:rsidRDefault="00DF62D2" w:rsidP="007E5BFF">
      <w:pPr>
        <w:jc w:val="center"/>
        <w:rPr>
          <w:rFonts w:ascii="Arial" w:hAnsi="Arial" w:cs="Arial"/>
          <w:b/>
          <w:bCs/>
          <w:sz w:val="20"/>
          <w:szCs w:val="20"/>
        </w:rPr>
      </w:pPr>
      <w:r w:rsidRPr="007E5BFF">
        <w:rPr>
          <w:rFonts w:ascii="Arial" w:hAnsi="Arial" w:cs="Arial"/>
          <w:b/>
          <w:bCs/>
          <w:sz w:val="20"/>
          <w:szCs w:val="20"/>
        </w:rPr>
        <w:t>Czytnik zbliżeniowy DESFire 13.56MHz Standard Mullion, czarny</w:t>
      </w:r>
    </w:p>
    <w:p w14:paraId="10B2CA31" w14:textId="2BA9E556" w:rsidR="00DF62D2" w:rsidRDefault="00DF62D2" w:rsidP="007E5BFF">
      <w:pPr>
        <w:jc w:val="center"/>
        <w:rPr>
          <w:rFonts w:ascii="Arial" w:hAnsi="Arial" w:cs="Arial"/>
          <w:sz w:val="20"/>
          <w:szCs w:val="20"/>
        </w:rPr>
      </w:pPr>
    </w:p>
    <w:p w14:paraId="3B6F2E98" w14:textId="5141B677" w:rsidR="007E5BFF" w:rsidRPr="00DF62D2" w:rsidRDefault="007E5BFF" w:rsidP="007E5BFF">
      <w:pPr>
        <w:jc w:val="center"/>
        <w:rPr>
          <w:rFonts w:ascii="Arial" w:hAnsi="Arial" w:cs="Arial"/>
          <w:sz w:val="20"/>
          <w:szCs w:val="20"/>
        </w:rPr>
      </w:pPr>
      <w:r>
        <w:rPr>
          <w:noProof/>
          <w:sz w:val="22"/>
        </w:rPr>
        <mc:AlternateContent>
          <mc:Choice Requires="wpg">
            <w:drawing>
              <wp:inline distT="0" distB="0" distL="0" distR="0" wp14:anchorId="6101E365" wp14:editId="207D96AD">
                <wp:extent cx="1593418" cy="2082175"/>
                <wp:effectExtent l="0" t="0" r="0" b="0"/>
                <wp:docPr id="24130" name="Group 24130"/>
                <wp:cNvGraphicFramePr/>
                <a:graphic xmlns:a="http://schemas.openxmlformats.org/drawingml/2006/main">
                  <a:graphicData uri="http://schemas.microsoft.com/office/word/2010/wordprocessingGroup">
                    <wpg:wgp>
                      <wpg:cNvGrpSpPr/>
                      <wpg:grpSpPr>
                        <a:xfrm>
                          <a:off x="0" y="0"/>
                          <a:ext cx="1593418" cy="2082175"/>
                          <a:chOff x="0" y="0"/>
                          <a:chExt cx="1593418" cy="2082175"/>
                        </a:xfrm>
                      </wpg:grpSpPr>
                      <wps:wsp>
                        <wps:cNvPr id="332" name="Rectangle 332"/>
                        <wps:cNvSpPr/>
                        <wps:spPr>
                          <a:xfrm>
                            <a:off x="1562481" y="1896140"/>
                            <a:ext cx="41147" cy="247427"/>
                          </a:xfrm>
                          <a:prstGeom prst="rect">
                            <a:avLst/>
                          </a:prstGeom>
                          <a:ln>
                            <a:noFill/>
                          </a:ln>
                        </wps:spPr>
                        <wps:txbx>
                          <w:txbxContent>
                            <w:p w14:paraId="335B5111" w14:textId="77777777" w:rsidR="004038E8" w:rsidRDefault="004038E8" w:rsidP="007E5BFF">
                              <w:pPr>
                                <w:spacing w:after="160" w:line="259" w:lineRule="auto"/>
                              </w:pPr>
                              <w:r>
                                <w:rPr>
                                  <w:rFonts w:ascii="Calibri" w:eastAsia="Calibri" w:hAnsi="Calibri" w:cs="Calibri"/>
                                  <w:b/>
                                </w:rPr>
                                <w:t xml:space="preserve"> </w:t>
                              </w:r>
                            </w:p>
                          </w:txbxContent>
                        </wps:txbx>
                        <wps:bodyPr horzOverflow="overflow" vert="horz" lIns="0" tIns="0" rIns="0" bIns="0" rtlCol="0">
                          <a:noAutofit/>
                        </wps:bodyPr>
                      </wps:wsp>
                      <wps:wsp>
                        <wps:cNvPr id="28647" name="Shape 28647"/>
                        <wps:cNvSpPr/>
                        <wps:spPr>
                          <a:xfrm>
                            <a:off x="1397" y="2045335"/>
                            <a:ext cx="1561211" cy="9144"/>
                          </a:xfrm>
                          <a:custGeom>
                            <a:avLst/>
                            <a:gdLst/>
                            <a:ahLst/>
                            <a:cxnLst/>
                            <a:rect l="0" t="0" r="0" b="0"/>
                            <a:pathLst>
                              <a:path w="1561211" h="9144">
                                <a:moveTo>
                                  <a:pt x="0" y="0"/>
                                </a:moveTo>
                                <a:lnTo>
                                  <a:pt x="1561211" y="0"/>
                                </a:lnTo>
                                <a:lnTo>
                                  <a:pt x="156121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380" name="Picture 380"/>
                          <pic:cNvPicPr/>
                        </pic:nvPicPr>
                        <pic:blipFill>
                          <a:blip r:embed="rId15"/>
                          <a:stretch>
                            <a:fillRect/>
                          </a:stretch>
                        </pic:blipFill>
                        <pic:spPr>
                          <a:xfrm>
                            <a:off x="0" y="0"/>
                            <a:ext cx="1552575" cy="2038350"/>
                          </a:xfrm>
                          <a:prstGeom prst="rect">
                            <a:avLst/>
                          </a:prstGeom>
                        </pic:spPr>
                      </pic:pic>
                    </wpg:wgp>
                  </a:graphicData>
                </a:graphic>
              </wp:inline>
            </w:drawing>
          </mc:Choice>
          <mc:Fallback>
            <w:pict>
              <v:group w14:anchorId="6101E365" id="Group 24130" o:spid="_x0000_s1030" style="width:125.45pt;height:163.95pt;mso-position-horizontal-relative:char;mso-position-vertical-relative:line" coordsize="15934,208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">
                <v:rect id="Rectangle 332" o:spid="_x0000_s1031" style="position:absolute;left:15624;top:18961;width:412;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" filled="f" stroked="f">
                  <v:textbox inset="0,0,0,0">
                    <w:txbxContent>
                      <w:p w14:paraId="335B5111" w14:textId="77777777" w:rsidR="004038E8" w:rsidRDefault="004038E8" w:rsidP="007E5BFF">
                        <w:pPr>
                          <w:spacing w:after="160" w:line="259" w:lineRule="auto"/>
                        </w:pPr>
                        <w:r>
                          <w:rPr>
                            <w:rFonts w:ascii="Calibri" w:eastAsia="Calibri" w:hAnsi="Calibri" w:cs="Calibri"/>
                            <w:b/>
                          </w:rPr>
                          <w:t xml:space="preserve"> </w:t>
                        </w:r>
                      </w:p>
                    </w:txbxContent>
                  </v:textbox>
                </v:rect>
                <v:shape id="Shape 28647" o:spid="_x0000_s1032" style="position:absolute;left:13;top:20453;width:15613;height:91;visibility:visible;mso-wrap-style:square;v-text-anchor:top" coordsize="156121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" path="m,l1561211,r,9144l,9144,,e" fillcolor="black" stroked="f" strokeweight="0">
                  <v:stroke miterlimit="83231f" joinstyle="miter"/>
                  <v:path arrowok="t" textboxrect="0,0,1561211,9144"/>
                </v:shape>
                <v:shape id="Picture 380" o:spid="_x0000_s1033" type="#_x0000_t75" style="position:absolute;width:15525;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">
                  <v:imagedata r:id="rId16" o:title=""/>
                </v:shape>
                <w10:anchorlock/>
              </v:group>
            </w:pict>
          </mc:Fallback>
        </mc:AlternateContent>
      </w:r>
    </w:p>
    <w:p w14:paraId="3603654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3B507C4E"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Czytniki TSEC Standard to kompletna seria czytników multi-technology smart card RFID. Czytniki posiadają interfejs Wiegand oraz możliwość komunikacji RS485, dzięki czemu pozwalają na natychmiastowe wdrożenie bezpiecznej technologii w każdym środowisku, zarówno w nowych jak i istniejących już systemach. Czytniki TSEC odczytują karty różnych technologii (DESFire, Mifare i 125kHz), dostępne są w wersji z klawiaturą, a także w kolorze białym lub czarnym. Tak szeroki wybór pozwala na dopasowanie czytnika zarówno pod kątem technologii jak i designu. Do czytników można zastosować dodatkową obudowę nr ref. PRX-SVRC. </w:t>
      </w:r>
    </w:p>
    <w:p w14:paraId="19BD8252"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Cechy charakterystyczne: </w:t>
      </w:r>
    </w:p>
    <w:p w14:paraId="163D504B"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Wiele wspieranych technologii identyfikatorów zbliżeniowych DESFire, Mifare oraz 125kHz w jednym czytniku. </w:t>
      </w:r>
    </w:p>
    <w:p w14:paraId="493E122E"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Odczyt zabezpieczonych kart DESFire EV1 i MIFARE. </w:t>
      </w:r>
    </w:p>
    <w:p w14:paraId="6D4C4CBE"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Odczyt sektorów pamięci kart DESFire EV1 i MIFARE. </w:t>
      </w:r>
    </w:p>
    <w:p w14:paraId="232913A8"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Dostępna wersja czytnika z klawiaturą PIN. </w:t>
      </w:r>
    </w:p>
    <w:p w14:paraId="79E3C69B"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Elegancki wygląd wpasowuje się w każde wnętrze. </w:t>
      </w:r>
    </w:p>
    <w:p w14:paraId="3247197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Czytniki dostępne w kolorze czarnym lub białym. </w:t>
      </w:r>
    </w:p>
    <w:p w14:paraId="6CA83567"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Połączenie RS-485 lub standard Wiegand. </w:t>
      </w:r>
    </w:p>
    <w:p w14:paraId="0C15AE7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Urządzenie całkowicie szczelne spełnia standard IP65 i może być zastosowane zarówno wewnątrz jak i na zewnątrz obiektów. </w:t>
      </w:r>
    </w:p>
    <w:p w14:paraId="36D2395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Dwukolorowa dioda LED (niebieska i zielona) z niezależnym sterowaniem oboma kolorami lub ze sterowaniem tylko jednym kolorem. </w:t>
      </w:r>
    </w:p>
    <w:p w14:paraId="39EE5DA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Zasięg do 60mm z kartami zbliżeniowymi ISO. </w:t>
      </w:r>
    </w:p>
    <w:p w14:paraId="088AA49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49D9B43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Wiele technologii zbliżeniowych </w:t>
      </w:r>
    </w:p>
    <w:p w14:paraId="3FE356A8"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Czytniki TSEC są dostępne w technologii 125kHz, smart card 13.56MHz lub jako czytniki multitechnology 125kHz + 13.56MHz w jednym czytniku, co zapewnia maksymalną kompatybilność z istniejącymi na obiekcie technologiami oraz możliwość łatwej integracji z najnowszymi bezpiecznymi technologiami. To sprawia, że czytniki serii TSEC są idealne dla organizacji, które chcą stopniowo zmieniać starsze technologie 125kHz na najnowsze i najbardziej bezpieczne technologie zbliżeniowe DESFire Mifare EV1. </w:t>
      </w:r>
    </w:p>
    <w:p w14:paraId="0F80391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Elastyczna komunikacja </w:t>
      </w:r>
    </w:p>
    <w:p w14:paraId="451BA4FD"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Wybieraj pomiędzy inteligentnym podłączeniem RS-485 dla szybkiej, elastycznej i bezpiecznej komunikacji lub połączeniem w standardzie Wiegand kompatybilnym z większością systemów dostępnych na rynku. RS-485 cechuje sposób okablowania i instalacji, co pozwala na bezpośrednią integrację w systemie Protege GX i dokonywanie zmian w samym czytniku w trakcie jego pracy. Magistrala RS-485 pozwala również na zastosowanie długich kabli i łatwiejszy proces aktualizacji firmware. </w:t>
      </w:r>
    </w:p>
    <w:p w14:paraId="5095522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Klasa ochrony IP </w:t>
      </w:r>
    </w:p>
    <w:p w14:paraId="0B7C9C2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Stopień zabezpieczenia środowiskowego IP65 zapewnia odpowiednie zabezpieczenie w przypadku instalacji czytnika na zewnątrz budynków. Czytniki mogą być bez problemu stosowane zarówno wewnątrz jak i na zewnątrz budynków, od parkingów po drzwi w budynkach biurowych. </w:t>
      </w:r>
    </w:p>
    <w:p w14:paraId="467E2CD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PRT-PSU-DIN-4A Inteligentny Zasilacz 12VDC/4A wersja DIN </w:t>
      </w:r>
    </w:p>
    <w:p w14:paraId="718A732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Inteligentny zasilacz systemowy Protege 12VDC/4A wersja DIN dostarcza zasilanie dla urządzeń kontroli dostępu, systemu alarmowego, elementów automatyki oraz dużej liczby modułów systemu Protege. Zasilacz jest zaprojektowany w standardowej obudowie pozwalającej na łatwy montaż na szynie DIN. Zasilacz nie wymaga transformatora i jest bezpośrednio przyłączany do sieci 230VAC. </w:t>
      </w:r>
    </w:p>
    <w:p w14:paraId="677019C5"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Bezpośrednie zasilanie z sieci 230VAC pozwala na szybka i łatwą instalację urządzenia. </w:t>
      </w:r>
    </w:p>
    <w:p w14:paraId="529997C5"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2 wyjścia zasilające 12VDC o łącznej obciążalności 4A. </w:t>
      </w:r>
    </w:p>
    <w:p w14:paraId="69604E69"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2 wyjścia przekaźnikowe Form B, które mogą być wykorzystane jako standardowe wyjścia programowalne dowolnego zastosowania w systemie Protege (jeżeli zasilacz jest online) lub jako wyjścia sygnalizujące status baterii i sieci AC, kiedy zasilacz jest w trybie offline. </w:t>
      </w:r>
    </w:p>
    <w:p w14:paraId="2EACF6ED"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Podłączenie akumulatora pozwalające na zasilanie urządzeń, kiedy sieć AC jest niedostępna. </w:t>
      </w:r>
    </w:p>
    <w:p w14:paraId="3C89A15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Inteligentne algorytmy ładowania i monitorowania akumulatora oraz zasilania AC zwiększają funkcjonalność urządzenia. </w:t>
      </w:r>
    </w:p>
    <w:p w14:paraId="06FF45C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Komunikacja z systemem Protege za pośrednictwem magistrali RS-485. </w:t>
      </w:r>
    </w:p>
    <w:p w14:paraId="0A24752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Ładowanie i kontrola akumulatora za pomocą mikroprocesora. </w:t>
      </w:r>
    </w:p>
    <w:p w14:paraId="33AE2F4E"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Zasilacz pracuje jako moduł zasilający w sieci modułów Protege i jego status jest ciągle monitorowany przez system. </w:t>
      </w:r>
    </w:p>
    <w:p w14:paraId="3C59A5A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Wartości napięć i poborów prądu są monitorowane w systemie Protege i mogą być prezentowane w wartościach analogowych np. na mapach wizualizacji. </w:t>
      </w:r>
    </w:p>
    <w:p w14:paraId="56346A68"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Przekroczenie wartości progowych parametrów pracy zasilacza może powodować występowanie alarmów i ostrzeżeń w systemie Protege. </w:t>
      </w:r>
    </w:p>
    <w:p w14:paraId="33E2EBDA"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Urządzenie pracuje pod kontrolą zaawansowanego mikroprocesora 32 Bit. </w:t>
      </w:r>
    </w:p>
    <w:p w14:paraId="237EDC65" w14:textId="77777777" w:rsid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Urządzenie w standardowej obudowie DIN. </w:t>
      </w:r>
    </w:p>
    <w:p w14:paraId="2DBF9E06" w14:textId="77777777" w:rsidR="007E5BFF" w:rsidRPr="00DF62D2" w:rsidRDefault="007E5BFF" w:rsidP="00DF62D2">
      <w:pPr>
        <w:jc w:val="both"/>
        <w:rPr>
          <w:rFonts w:ascii="Arial" w:hAnsi="Arial" w:cs="Arial"/>
          <w:sz w:val="20"/>
          <w:szCs w:val="20"/>
        </w:rPr>
      </w:pPr>
    </w:p>
    <w:p w14:paraId="54D9CC22" w14:textId="71568E95" w:rsidR="00DF62D2" w:rsidRPr="007E5BFF" w:rsidRDefault="00DF62D2" w:rsidP="007E5BFF">
      <w:pPr>
        <w:jc w:val="center"/>
        <w:rPr>
          <w:rFonts w:ascii="Arial" w:hAnsi="Arial" w:cs="Arial"/>
          <w:b/>
          <w:bCs/>
          <w:sz w:val="20"/>
          <w:szCs w:val="20"/>
        </w:rPr>
      </w:pPr>
      <w:r w:rsidRPr="007E5BFF">
        <w:rPr>
          <w:rFonts w:ascii="Arial" w:hAnsi="Arial" w:cs="Arial"/>
          <w:b/>
          <w:bCs/>
          <w:sz w:val="20"/>
          <w:szCs w:val="20"/>
        </w:rPr>
        <w:t>Ekspandery linii PRT-IO84-DIN</w:t>
      </w:r>
    </w:p>
    <w:p w14:paraId="3DC59A9D" w14:textId="60C94263" w:rsidR="007E5BFF" w:rsidRPr="00DF62D2" w:rsidRDefault="007E5BFF" w:rsidP="007E5BFF">
      <w:pPr>
        <w:jc w:val="center"/>
        <w:rPr>
          <w:rFonts w:ascii="Arial" w:hAnsi="Arial" w:cs="Arial"/>
          <w:sz w:val="20"/>
          <w:szCs w:val="20"/>
        </w:rPr>
      </w:pPr>
      <w:r>
        <w:rPr>
          <w:noProof/>
        </w:rPr>
        <w:drawing>
          <wp:inline distT="0" distB="0" distL="0" distR="0" wp14:anchorId="2404C980" wp14:editId="66B2FECD">
            <wp:extent cx="2419350" cy="1447800"/>
            <wp:effectExtent l="0" t="0" r="0" b="0"/>
            <wp:docPr id="701795357" name="Picture 534"/>
            <wp:cNvGraphicFramePr/>
            <a:graphic xmlns:a="http://schemas.openxmlformats.org/drawingml/2006/main">
              <a:graphicData uri="http://schemas.openxmlformats.org/drawingml/2006/picture">
                <pic:pic xmlns:pic="http://schemas.openxmlformats.org/drawingml/2006/picture">
                  <pic:nvPicPr>
                    <pic:cNvPr id="534" name="Picture 534"/>
                    <pic:cNvPicPr/>
                  </pic:nvPicPr>
                  <pic:blipFill>
                    <a:blip r:embed="rId17"/>
                    <a:stretch>
                      <a:fillRect/>
                    </a:stretch>
                  </pic:blipFill>
                  <pic:spPr>
                    <a:xfrm>
                      <a:off x="0" y="0"/>
                      <a:ext cx="2419350" cy="1447800"/>
                    </a:xfrm>
                    <a:prstGeom prst="rect">
                      <a:avLst/>
                    </a:prstGeom>
                  </pic:spPr>
                </pic:pic>
              </a:graphicData>
            </a:graphic>
          </wp:inline>
        </w:drawing>
      </w:r>
    </w:p>
    <w:p w14:paraId="42790C18"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38D1C318"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Ekspandery PRT-IO84-DIN – 8 wej, 4 wyj. Moduł rozszerzenia umożliwia podłączenie do 8 wejść i sterowanie 4 wyjściami przekaźnikowymi FORM C w systemie Protege. Zaawansowane rozwiązania sprzętowe umożliwiają elastyczne programowanie i konfigurowanie wejść oraz sterowanie np. oświetleniem i automatyką budynkową. </w:t>
      </w:r>
    </w:p>
    <w:p w14:paraId="62364968"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Cechy charakterystyczne:  </w:t>
      </w:r>
    </w:p>
    <w:p w14:paraId="57AB04E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Podłączenie dowolnej kombinacji linii alarmowej NC lub NO, w tym z rezystorami EOL, konfigurowalne dla każdego wejścia osobno. </w:t>
      </w:r>
    </w:p>
    <w:p w14:paraId="56E70D5E"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Przetwarzanie analogowo/cyfrowe z pięciokrotnym nadpróbkowaniem.  </w:t>
      </w:r>
    </w:p>
    <w:p w14:paraId="78F8C2F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4 stany wejścia alarmowego przy wykorzystaniu rezystorów końca linii (zamknięta, otwarta, sabotaż, zwarcie). </w:t>
      </w:r>
    </w:p>
    <w:p w14:paraId="7A5D36B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4 przekaźniki FORM C 7A/250V.  </w:t>
      </w:r>
    </w:p>
    <w:p w14:paraId="65088CA7"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Wydajny procesor 32-bity. </w:t>
      </w:r>
    </w:p>
    <w:p w14:paraId="1408C6DA"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Frontowy panel z zestawami ikon informujących o stanie urządzenia. </w:t>
      </w:r>
    </w:p>
    <w:p w14:paraId="2FC1470E"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Montaż na szynie DIN. </w:t>
      </w:r>
    </w:p>
    <w:p w14:paraId="24CF9DD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Zasilanie </w:t>
      </w:r>
    </w:p>
    <w:p w14:paraId="4BE7B61F" w14:textId="77777777" w:rsidR="00DF62D2" w:rsidRDefault="00DF62D2" w:rsidP="00DF62D2">
      <w:pPr>
        <w:jc w:val="both"/>
        <w:rPr>
          <w:rFonts w:ascii="Arial" w:hAnsi="Arial" w:cs="Arial"/>
          <w:sz w:val="20"/>
          <w:szCs w:val="20"/>
        </w:rPr>
      </w:pPr>
      <w:r w:rsidRPr="00DF62D2">
        <w:rPr>
          <w:rFonts w:ascii="Arial" w:hAnsi="Arial" w:cs="Arial"/>
          <w:sz w:val="20"/>
          <w:szCs w:val="20"/>
        </w:rPr>
        <w:t xml:space="preserve"> Moduł wymaga zewnętrznego źródła zasilania 12VDC. Bardzo niski pobór prądu zapewnia małą ilość zasilaczy w systemie i efektywną dystrybucję zasilania.  </w:t>
      </w:r>
    </w:p>
    <w:p w14:paraId="088EDADC" w14:textId="77777777" w:rsidR="007E5BFF" w:rsidRPr="00DF62D2" w:rsidRDefault="007E5BFF" w:rsidP="00DF62D2">
      <w:pPr>
        <w:jc w:val="both"/>
        <w:rPr>
          <w:rFonts w:ascii="Arial" w:hAnsi="Arial" w:cs="Arial"/>
          <w:sz w:val="20"/>
          <w:szCs w:val="20"/>
        </w:rPr>
      </w:pPr>
    </w:p>
    <w:p w14:paraId="7D5E0271" w14:textId="6B6ED35B" w:rsidR="00DF62D2" w:rsidRDefault="00DF62D2" w:rsidP="007E5BFF">
      <w:pPr>
        <w:jc w:val="center"/>
        <w:rPr>
          <w:rFonts w:ascii="Arial" w:hAnsi="Arial" w:cs="Arial"/>
          <w:sz w:val="20"/>
          <w:szCs w:val="20"/>
        </w:rPr>
      </w:pPr>
      <w:r w:rsidRPr="007E5BFF">
        <w:rPr>
          <w:rFonts w:ascii="Arial" w:hAnsi="Arial" w:cs="Arial"/>
          <w:b/>
          <w:bCs/>
          <w:sz w:val="20"/>
          <w:szCs w:val="20"/>
        </w:rPr>
        <w:t>IN-BOXDIN4 Obudowa dla urządzeń systemu Protege na szynę DIN</w:t>
      </w:r>
    </w:p>
    <w:p w14:paraId="77141B84" w14:textId="478E19D4" w:rsidR="007E5BFF" w:rsidRDefault="007E5BFF" w:rsidP="007E5BFF">
      <w:pPr>
        <w:jc w:val="center"/>
        <w:rPr>
          <w:rFonts w:ascii="Arial" w:hAnsi="Arial" w:cs="Arial"/>
          <w:sz w:val="20"/>
          <w:szCs w:val="20"/>
        </w:rPr>
      </w:pPr>
      <w:r>
        <w:rPr>
          <w:noProof/>
          <w:sz w:val="22"/>
        </w:rPr>
        <mc:AlternateContent>
          <mc:Choice Requires="wpg">
            <w:drawing>
              <wp:inline distT="0" distB="0" distL="0" distR="0" wp14:anchorId="3181C550" wp14:editId="5A7B6C19">
                <wp:extent cx="2717495" cy="2418060"/>
                <wp:effectExtent l="0" t="0" r="0" b="0"/>
                <wp:docPr id="24246" name="Group 24246"/>
                <wp:cNvGraphicFramePr/>
                <a:graphic xmlns:a="http://schemas.openxmlformats.org/drawingml/2006/main">
                  <a:graphicData uri="http://schemas.microsoft.com/office/word/2010/wordprocessingGroup">
                    <wpg:wgp>
                      <wpg:cNvGrpSpPr/>
                      <wpg:grpSpPr>
                        <a:xfrm>
                          <a:off x="0" y="0"/>
                          <a:ext cx="2717495" cy="2418060"/>
                          <a:chOff x="0" y="0"/>
                          <a:chExt cx="2717495" cy="2418060"/>
                        </a:xfrm>
                      </wpg:grpSpPr>
                      <wps:wsp>
                        <wps:cNvPr id="554" name="Rectangle 554"/>
                        <wps:cNvSpPr/>
                        <wps:spPr>
                          <a:xfrm>
                            <a:off x="1344803" y="0"/>
                            <a:ext cx="41147" cy="247427"/>
                          </a:xfrm>
                          <a:prstGeom prst="rect">
                            <a:avLst/>
                          </a:prstGeom>
                          <a:ln>
                            <a:noFill/>
                          </a:ln>
                        </wps:spPr>
                        <wps:txbx>
                          <w:txbxContent>
                            <w:p w14:paraId="02EC51BE" w14:textId="77777777" w:rsidR="004038E8" w:rsidRDefault="004038E8" w:rsidP="007E5BFF">
                              <w:pPr>
                                <w:spacing w:after="160" w:line="259" w:lineRule="auto"/>
                              </w:pPr>
                              <w:r>
                                <w:rPr>
                                  <w:rFonts w:ascii="Calibri" w:eastAsia="Calibri" w:hAnsi="Calibri" w:cs="Calibri"/>
                                  <w:b/>
                                </w:rPr>
                                <w:t xml:space="preserve"> </w:t>
                              </w:r>
                            </w:p>
                          </w:txbxContent>
                        </wps:txbx>
                        <wps:bodyPr horzOverflow="overflow" vert="horz" lIns="0" tIns="0" rIns="0" bIns="0" rtlCol="0">
                          <a:noAutofit/>
                        </wps:bodyPr>
                      </wps:wsp>
                      <wps:wsp>
                        <wps:cNvPr id="555" name="Rectangle 555"/>
                        <wps:cNvSpPr/>
                        <wps:spPr>
                          <a:xfrm>
                            <a:off x="2686558" y="2232025"/>
                            <a:ext cx="41147" cy="247427"/>
                          </a:xfrm>
                          <a:prstGeom prst="rect">
                            <a:avLst/>
                          </a:prstGeom>
                          <a:ln>
                            <a:noFill/>
                          </a:ln>
                        </wps:spPr>
                        <wps:txbx>
                          <w:txbxContent>
                            <w:p w14:paraId="3F0896CD" w14:textId="77777777" w:rsidR="004038E8" w:rsidRDefault="004038E8" w:rsidP="007E5BFF">
                              <w:pPr>
                                <w:spacing w:after="160" w:line="259" w:lineRule="auto"/>
                              </w:pPr>
                              <w:r>
                                <w:rPr>
                                  <w:rFonts w:ascii="Calibri" w:eastAsia="Calibri" w:hAnsi="Calibri" w:cs="Calibri"/>
                                  <w:b/>
                                </w:rPr>
                                <w:t xml:space="preserve"> </w:t>
                              </w:r>
                            </w:p>
                          </w:txbxContent>
                        </wps:txbx>
                        <wps:bodyPr horzOverflow="overflow" vert="horz" lIns="0" tIns="0" rIns="0" bIns="0" rtlCol="0">
                          <a:noAutofit/>
                        </wps:bodyPr>
                      </wps:wsp>
                      <wps:wsp>
                        <wps:cNvPr id="28705" name="Shape 28705"/>
                        <wps:cNvSpPr/>
                        <wps:spPr>
                          <a:xfrm>
                            <a:off x="0" y="2381219"/>
                            <a:ext cx="2686558" cy="9144"/>
                          </a:xfrm>
                          <a:custGeom>
                            <a:avLst/>
                            <a:gdLst/>
                            <a:ahLst/>
                            <a:cxnLst/>
                            <a:rect l="0" t="0" r="0" b="0"/>
                            <a:pathLst>
                              <a:path w="2686558" h="9144">
                                <a:moveTo>
                                  <a:pt x="0" y="0"/>
                                </a:moveTo>
                                <a:lnTo>
                                  <a:pt x="2686558" y="0"/>
                                </a:lnTo>
                                <a:lnTo>
                                  <a:pt x="268655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592" name="Picture 592"/>
                          <pic:cNvPicPr/>
                        </pic:nvPicPr>
                        <pic:blipFill>
                          <a:blip r:embed="rId18"/>
                          <a:stretch>
                            <a:fillRect/>
                          </a:stretch>
                        </pic:blipFill>
                        <pic:spPr>
                          <a:xfrm>
                            <a:off x="889" y="316453"/>
                            <a:ext cx="2676525" cy="2047875"/>
                          </a:xfrm>
                          <a:prstGeom prst="rect">
                            <a:avLst/>
                          </a:prstGeom>
                        </pic:spPr>
                      </pic:pic>
                    </wpg:wgp>
                  </a:graphicData>
                </a:graphic>
              </wp:inline>
            </w:drawing>
          </mc:Choice>
          <mc:Fallback>
            <w:pict>
              <v:group w14:anchorId="3181C550" id="Group 24246" o:spid="_x0000_s1034" style="width:214pt;height:190.4pt;mso-position-horizontal-relative:char;mso-position-vertical-relative:line" coordsize="27174,2418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">
                <v:rect id="Rectangle 554" o:spid="_x0000_s1035" style="position:absolute;left:13448;width:411;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" filled="f" stroked="f">
                  <v:textbox inset="0,0,0,0">
                    <w:txbxContent>
                      <w:p w14:paraId="02EC51BE" w14:textId="77777777" w:rsidR="004038E8" w:rsidRDefault="004038E8" w:rsidP="007E5BFF">
                        <w:pPr>
                          <w:spacing w:after="160" w:line="259" w:lineRule="auto"/>
                        </w:pPr>
                        <w:r>
                          <w:rPr>
                            <w:rFonts w:ascii="Calibri" w:eastAsia="Calibri" w:hAnsi="Calibri" w:cs="Calibri"/>
                            <w:b/>
                          </w:rPr>
                          <w:t xml:space="preserve"> </w:t>
                        </w:r>
                      </w:p>
                    </w:txbxContent>
                  </v:textbox>
                </v:rect>
                <v:rect id="Rectangle 555" o:spid="_x0000_s1036" style="position:absolute;left:26865;top:22320;width:412;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" filled="f" stroked="f">
                  <v:textbox inset="0,0,0,0">
                    <w:txbxContent>
                      <w:p w14:paraId="3F0896CD" w14:textId="77777777" w:rsidR="004038E8" w:rsidRDefault="004038E8" w:rsidP="007E5BFF">
                        <w:pPr>
                          <w:spacing w:after="160" w:line="259" w:lineRule="auto"/>
                        </w:pPr>
                        <w:r>
                          <w:rPr>
                            <w:rFonts w:ascii="Calibri" w:eastAsia="Calibri" w:hAnsi="Calibri" w:cs="Calibri"/>
                            <w:b/>
                          </w:rPr>
                          <w:t xml:space="preserve"> </w:t>
                        </w:r>
                      </w:p>
                    </w:txbxContent>
                  </v:textbox>
                </v:rect>
                <v:shape id="Shape 28705" o:spid="_x0000_s1037" style="position:absolute;top:23812;width:26865;height:91;visibility:visible;mso-wrap-style:square;v-text-anchor:top" coordsize="268655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" path="m,l2686558,r,9144l,9144,,e" fillcolor="black" stroked="f" strokeweight="0">
                  <v:stroke miterlimit="83231f" joinstyle="miter"/>
                  <v:path arrowok="t" textboxrect="0,0,2686558,9144"/>
                </v:shape>
                <v:shape id="Picture 592" o:spid="_x0000_s1038" type="#_x0000_t75" style="position:absolute;left:8;top:3164;width:26766;height:20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">
                  <v:imagedata r:id="rId19" o:title=""/>
                </v:shape>
                <w10:anchorlock/>
              </v:group>
            </w:pict>
          </mc:Fallback>
        </mc:AlternateContent>
      </w:r>
    </w:p>
    <w:p w14:paraId="4D7B0143" w14:textId="77777777" w:rsidR="007E5BFF" w:rsidRPr="00DF62D2" w:rsidRDefault="007E5BFF" w:rsidP="00DF62D2">
      <w:pPr>
        <w:jc w:val="both"/>
        <w:rPr>
          <w:rFonts w:ascii="Arial" w:hAnsi="Arial" w:cs="Arial"/>
          <w:sz w:val="20"/>
          <w:szCs w:val="20"/>
        </w:rPr>
      </w:pPr>
    </w:p>
    <w:p w14:paraId="1A90A642"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Metalowa obudowa IN-BOXDIN4 jest zaprojektowana specjalnie dla modułów systemu Protege wykonanych w formie urządzeń do montażu na szynę DIN. Obudowa posiada zamontowane dwa rzędy szyny DIN pozwalające na montaż maksymalnie 4 modułów Protege DIN. </w:t>
      </w:r>
    </w:p>
    <w:p w14:paraId="3A46F989"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Obudowa jest wyposażona w: </w:t>
      </w:r>
    </w:p>
    <w:p w14:paraId="4FDFC227"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Szyny DIN do montażu maksymalnie 4 modułów Protege DIN. </w:t>
      </w:r>
    </w:p>
    <w:p w14:paraId="562833A6"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Styk antysabotażowy otwarcia obudowy. </w:t>
      </w:r>
    </w:p>
    <w:p w14:paraId="5F524D35"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Styk antysabotażowy oderwania obudowy od ściany. </w:t>
      </w:r>
    </w:p>
    <w:p w14:paraId="7368C54A"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Zamek. </w:t>
      </w:r>
    </w:p>
    <w:p w14:paraId="15659C5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UWAGA – zaprojektowany i wykonany system kontroli dostępu może zostać uruchomiony dopiero po dostosowaniu obiektu do aktualnie obowiązujących przepisów dotyczących ochrony przeciwpożarowej oraz objęciu całego budynku systemem sygnalizacji pożaru SSP. Zamki elektryczne zamontowane w drzwiach objętych kontrolą dostępu do czasu połączenia z automatyką systemu sygnalizacji pożaru, zwalniającą drzwi w trakcie alarmu pożarowego muszą pozostać niepodłączone do napięcia. Po zintegrowaniu systemu kontroli dostępu z systemem automatyki pożarowej SSP należy przeprowadzić próby odbiorcze potwierdzające prawidłowe współdziałanie niniejszych systemów. </w:t>
      </w:r>
    </w:p>
    <w:p w14:paraId="64FE930D" w14:textId="7D140C5D" w:rsidR="00DF62D2" w:rsidRDefault="007E5BFF" w:rsidP="007E5BFF">
      <w:pPr>
        <w:pStyle w:val="Nagwek2"/>
      </w:pPr>
      <w:bookmarkStart w:id="15" w:name="_Toc231205913"/>
      <w:r>
        <w:t>SSWIN</w:t>
      </w:r>
      <w:bookmarkEnd w:id="15"/>
    </w:p>
    <w:p w14:paraId="7FBC7CFE" w14:textId="77777777" w:rsidR="007E5BFF" w:rsidRDefault="007E5BFF" w:rsidP="007E5BFF">
      <w:pPr>
        <w:jc w:val="both"/>
        <w:rPr>
          <w:rFonts w:ascii="Arial" w:hAnsi="Arial" w:cs="Arial"/>
          <w:sz w:val="20"/>
          <w:szCs w:val="20"/>
        </w:rPr>
      </w:pPr>
    </w:p>
    <w:p w14:paraId="0F0AD482" w14:textId="77777777" w:rsidR="007E5BFF" w:rsidRPr="006360D5" w:rsidRDefault="007E5BFF" w:rsidP="007E5BFF">
      <w:pPr>
        <w:suppressAutoHyphens/>
        <w:jc w:val="both"/>
        <w:rPr>
          <w:rFonts w:ascii="Arial" w:hAnsi="Arial" w:cs="Arial"/>
          <w:b/>
          <w:sz w:val="20"/>
          <w:szCs w:val="20"/>
          <w:lang w:eastAsia="ar-SA"/>
        </w:rPr>
      </w:pPr>
      <w:r w:rsidRPr="006360D5">
        <w:rPr>
          <w:rFonts w:ascii="Arial" w:hAnsi="Arial" w:cs="Arial"/>
          <w:b/>
          <w:sz w:val="20"/>
          <w:szCs w:val="20"/>
          <w:lang w:eastAsia="ar-SA"/>
        </w:rPr>
        <w:t>ANALIZA ZAGROŻEŃ</w:t>
      </w:r>
    </w:p>
    <w:p w14:paraId="2D873F97" w14:textId="77777777" w:rsidR="007E5BFF" w:rsidRPr="006360D5" w:rsidRDefault="007E5BFF" w:rsidP="007E5BFF">
      <w:pPr>
        <w:suppressAutoHyphens/>
        <w:jc w:val="both"/>
        <w:rPr>
          <w:rFonts w:ascii="Arial" w:hAnsi="Arial" w:cs="Arial"/>
          <w:b/>
          <w:sz w:val="20"/>
          <w:szCs w:val="20"/>
          <w:lang w:eastAsia="ar-SA"/>
        </w:rPr>
      </w:pPr>
      <w:r w:rsidRPr="006360D5">
        <w:rPr>
          <w:rFonts w:ascii="Arial" w:hAnsi="Arial" w:cs="Arial"/>
          <w:b/>
          <w:sz w:val="20"/>
          <w:szCs w:val="20"/>
          <w:lang w:eastAsia="ar-SA"/>
        </w:rPr>
        <w:t>Charakterystyka obiektu</w:t>
      </w:r>
    </w:p>
    <w:p w14:paraId="55056565" w14:textId="128431D3"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Budynek  o charakterze szkolnym</w:t>
      </w:r>
      <w:r w:rsidR="00072317">
        <w:rPr>
          <w:rFonts w:ascii="Arial" w:hAnsi="Arial" w:cs="Arial"/>
          <w:sz w:val="20"/>
          <w:szCs w:val="20"/>
          <w:lang w:eastAsia="ar-SA"/>
        </w:rPr>
        <w:t xml:space="preserve">. </w:t>
      </w:r>
      <w:r w:rsidRPr="006360D5">
        <w:rPr>
          <w:rFonts w:ascii="Arial" w:hAnsi="Arial" w:cs="Arial"/>
          <w:sz w:val="20"/>
          <w:szCs w:val="20"/>
          <w:lang w:eastAsia="ar-SA"/>
        </w:rPr>
        <w:t>Budyn</w:t>
      </w:r>
      <w:r w:rsidR="00072317">
        <w:rPr>
          <w:rFonts w:ascii="Arial" w:hAnsi="Arial" w:cs="Arial"/>
          <w:sz w:val="20"/>
          <w:szCs w:val="20"/>
          <w:lang w:eastAsia="ar-SA"/>
        </w:rPr>
        <w:t>ek</w:t>
      </w:r>
      <w:r w:rsidRPr="006360D5">
        <w:rPr>
          <w:rFonts w:ascii="Arial" w:hAnsi="Arial" w:cs="Arial"/>
          <w:sz w:val="20"/>
          <w:szCs w:val="20"/>
          <w:lang w:eastAsia="ar-SA"/>
        </w:rPr>
        <w:t xml:space="preserve">  będzie podlegał ochronie SSWiN.</w:t>
      </w:r>
    </w:p>
    <w:p w14:paraId="4B0FBBFE"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W   budynku  rozmieszczone zostaną kamery pozwalające śledzić osoby znajdujące się wewnątrz , są również  istniejące kamery zewnętrzne i wewnętrzne obserwujące obrys budynku oraz ciągi komunikacyjne.</w:t>
      </w:r>
    </w:p>
    <w:p w14:paraId="35ABD31F" w14:textId="77777777" w:rsidR="007E5BFF" w:rsidRPr="006360D5" w:rsidRDefault="007E5BFF" w:rsidP="007E5BFF">
      <w:pPr>
        <w:suppressAutoHyphens/>
        <w:jc w:val="both"/>
        <w:rPr>
          <w:rFonts w:ascii="Arial" w:hAnsi="Arial" w:cs="Arial"/>
          <w:b/>
          <w:sz w:val="20"/>
          <w:szCs w:val="20"/>
          <w:lang w:eastAsia="ar-SA"/>
        </w:rPr>
      </w:pPr>
      <w:r w:rsidRPr="006360D5">
        <w:rPr>
          <w:rFonts w:ascii="Arial" w:hAnsi="Arial" w:cs="Arial"/>
          <w:sz w:val="20"/>
          <w:szCs w:val="20"/>
          <w:lang w:eastAsia="ar-SA"/>
        </w:rPr>
        <w:t>Budynek  będzie wyposażony w urządzenia alarmowe nadzorujące stan bezpieczeństwa obiektu, sprzęt telewizji dozorowej CCTV IP, elementy obsługowe systemu SSWiN oraz KD.</w:t>
      </w:r>
    </w:p>
    <w:p w14:paraId="1BCF098E"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b/>
          <w:sz w:val="20"/>
          <w:szCs w:val="20"/>
          <w:lang w:eastAsia="ar-SA"/>
        </w:rPr>
        <w:t>Ocena poziomu bezpieczeństwa obiektu</w:t>
      </w:r>
    </w:p>
    <w:p w14:paraId="70AE5663"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Charakter obiektu i jego przeznaczenie generują wobec siebie zagrożenia o charakterze kryminalnym, w tym głownie: włamaniem, kradzieżami, podpaleniem.</w:t>
      </w:r>
    </w:p>
    <w:p w14:paraId="6B3510F1" w14:textId="77777777" w:rsidR="007E5BFF" w:rsidRPr="006360D5" w:rsidRDefault="007E5BFF" w:rsidP="007E5BFF">
      <w:pPr>
        <w:suppressAutoHyphens/>
        <w:jc w:val="both"/>
        <w:rPr>
          <w:rFonts w:ascii="Arial" w:hAnsi="Arial" w:cs="Arial"/>
          <w:b/>
          <w:sz w:val="20"/>
          <w:szCs w:val="20"/>
          <w:lang w:eastAsia="ar-SA"/>
        </w:rPr>
      </w:pPr>
      <w:r w:rsidRPr="006360D5">
        <w:rPr>
          <w:rFonts w:ascii="Arial" w:hAnsi="Arial" w:cs="Arial"/>
          <w:b/>
          <w:sz w:val="20"/>
          <w:szCs w:val="20"/>
          <w:lang w:eastAsia="ar-SA"/>
        </w:rPr>
        <w:t>Określenie kategorii zagrożenia, klasy systemu i urządzeń</w:t>
      </w:r>
    </w:p>
    <w:p w14:paraId="6DD7ECDA"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Na podstawie przeprowadzonych rozważań analizowany obiekt można zaliczyć do kategorii zabezpieczeń Grade 2 dla instalacji o średnim stopniu ryzyka. Zastosowany system sygnalizacji włamania i napadu powinien mieć cechy systemu Grade 2 – potencjalny intruz lub włamywacz posiada ograniczoną wiedzę na temat systemów alarmowych oraz ma dostęp do narzędzi podstawowych i przyrządów ręcznych.</w:t>
      </w:r>
    </w:p>
    <w:p w14:paraId="0FA6586A"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Strefy nadzoru systemu alarmowego nadzorowane będą przez urządzenia Grade 2. Dodatkowo obszar dozorowy zostanie uzupełniony o urządzenia innych systemów zabezpieczenia elektronicznego tj. system telewizji dozorowej CCTV IP i KD co w znacznym stopniu obniża poziom ryzyka włamaniem lub zagrożenia innymi czynami przestępczymi.</w:t>
      </w:r>
    </w:p>
    <w:p w14:paraId="7B9A9FAA" w14:textId="77777777" w:rsidR="007E5BFF" w:rsidRPr="006360D5" w:rsidRDefault="007E5BFF" w:rsidP="007E5BFF">
      <w:pPr>
        <w:suppressAutoHyphens/>
        <w:jc w:val="both"/>
        <w:rPr>
          <w:rFonts w:ascii="Arial" w:hAnsi="Arial" w:cs="Arial"/>
          <w:sz w:val="20"/>
          <w:szCs w:val="20"/>
          <w:lang w:eastAsia="ar-SA"/>
        </w:rPr>
      </w:pPr>
    </w:p>
    <w:p w14:paraId="75EC2FB2" w14:textId="77777777" w:rsidR="007E5BFF" w:rsidRPr="006360D5" w:rsidRDefault="007E5BFF" w:rsidP="007E5BFF">
      <w:pPr>
        <w:suppressAutoHyphens/>
        <w:jc w:val="both"/>
        <w:rPr>
          <w:rFonts w:ascii="Arial" w:hAnsi="Arial" w:cs="Arial"/>
          <w:b/>
          <w:sz w:val="20"/>
          <w:szCs w:val="20"/>
          <w:lang w:eastAsia="ar-SA"/>
        </w:rPr>
      </w:pPr>
      <w:r w:rsidRPr="006360D5">
        <w:rPr>
          <w:rFonts w:ascii="Arial" w:hAnsi="Arial" w:cs="Arial"/>
          <w:b/>
          <w:sz w:val="20"/>
          <w:szCs w:val="20"/>
          <w:lang w:eastAsia="ar-SA"/>
        </w:rPr>
        <w:t>Opis środków organizacyjno – technicznych neutralizujących    potencjalne zagrożenia</w:t>
      </w:r>
    </w:p>
    <w:p w14:paraId="00EEB215"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Do neutralizacji potencjalnych zagrożeń zastosowane zostaną następujące systemy zabezpieczenia:</w:t>
      </w:r>
    </w:p>
    <w:p w14:paraId="60329131" w14:textId="77777777" w:rsidR="007E5BFF" w:rsidRPr="006360D5" w:rsidRDefault="007E5BFF" w:rsidP="007E5BFF">
      <w:pPr>
        <w:suppressAutoHyphens/>
        <w:ind w:left="567"/>
        <w:jc w:val="both"/>
        <w:rPr>
          <w:rFonts w:ascii="Arial" w:hAnsi="Arial" w:cs="Arial"/>
          <w:sz w:val="20"/>
          <w:szCs w:val="20"/>
          <w:lang w:eastAsia="ar-SA"/>
        </w:rPr>
      </w:pPr>
      <w:r w:rsidRPr="006360D5">
        <w:rPr>
          <w:rFonts w:ascii="Arial" w:hAnsi="Arial" w:cs="Arial"/>
          <w:sz w:val="20"/>
          <w:szCs w:val="20"/>
          <w:lang w:eastAsia="ar-SA"/>
        </w:rPr>
        <w:t>-</w:t>
      </w:r>
      <w:r w:rsidRPr="006360D5">
        <w:rPr>
          <w:rFonts w:ascii="Arial" w:hAnsi="Arial" w:cs="Arial"/>
          <w:sz w:val="20"/>
          <w:szCs w:val="20"/>
          <w:lang w:eastAsia="ar-SA"/>
        </w:rPr>
        <w:tab/>
        <w:t>system sygnalizacji włamania i napadu SSWiN,</w:t>
      </w:r>
    </w:p>
    <w:p w14:paraId="0EF8DC2C" w14:textId="77777777" w:rsidR="007E5BFF" w:rsidRPr="006360D5" w:rsidRDefault="007E5BFF" w:rsidP="007E5BFF">
      <w:pPr>
        <w:suppressAutoHyphens/>
        <w:ind w:left="567"/>
        <w:jc w:val="both"/>
        <w:rPr>
          <w:rFonts w:ascii="Arial" w:hAnsi="Arial" w:cs="Arial"/>
          <w:sz w:val="20"/>
          <w:szCs w:val="20"/>
          <w:lang w:eastAsia="ar-SA"/>
        </w:rPr>
      </w:pPr>
      <w:r w:rsidRPr="006360D5">
        <w:rPr>
          <w:rFonts w:ascii="Arial" w:hAnsi="Arial" w:cs="Arial"/>
          <w:sz w:val="20"/>
          <w:szCs w:val="20"/>
          <w:lang w:eastAsia="ar-SA"/>
        </w:rPr>
        <w:t>-</w:t>
      </w:r>
      <w:r w:rsidRPr="006360D5">
        <w:rPr>
          <w:rFonts w:ascii="Arial" w:hAnsi="Arial" w:cs="Arial"/>
          <w:sz w:val="20"/>
          <w:szCs w:val="20"/>
          <w:lang w:eastAsia="ar-SA"/>
        </w:rPr>
        <w:tab/>
        <w:t>system nadzoru  wizyjnego CCTV IP,</w:t>
      </w:r>
    </w:p>
    <w:p w14:paraId="7C233AFA" w14:textId="77777777" w:rsidR="007E5BFF" w:rsidRPr="006360D5" w:rsidRDefault="007E5BFF" w:rsidP="007E5BFF">
      <w:pPr>
        <w:suppressAutoHyphens/>
        <w:ind w:left="567"/>
        <w:jc w:val="both"/>
        <w:rPr>
          <w:rFonts w:ascii="Arial" w:hAnsi="Arial" w:cs="Arial"/>
          <w:sz w:val="20"/>
          <w:szCs w:val="20"/>
          <w:lang w:eastAsia="ar-SA"/>
        </w:rPr>
      </w:pPr>
      <w:r w:rsidRPr="006360D5">
        <w:rPr>
          <w:rFonts w:ascii="Arial" w:hAnsi="Arial" w:cs="Arial"/>
          <w:sz w:val="20"/>
          <w:szCs w:val="20"/>
          <w:lang w:eastAsia="ar-SA"/>
        </w:rPr>
        <w:t>- system kontroli dostępu KD.</w:t>
      </w:r>
    </w:p>
    <w:p w14:paraId="6E9A9575" w14:textId="77777777" w:rsidR="007E5BFF" w:rsidRPr="006360D5" w:rsidRDefault="007E5BFF" w:rsidP="007E5BFF">
      <w:pPr>
        <w:suppressAutoHyphens/>
        <w:ind w:firstLine="284"/>
        <w:jc w:val="both"/>
        <w:rPr>
          <w:rFonts w:ascii="Arial" w:hAnsi="Arial" w:cs="Arial"/>
          <w:b/>
          <w:sz w:val="20"/>
          <w:szCs w:val="20"/>
          <w:lang w:eastAsia="ar-SA"/>
        </w:rPr>
      </w:pPr>
      <w:r w:rsidRPr="006360D5">
        <w:rPr>
          <w:rFonts w:ascii="Arial" w:hAnsi="Arial" w:cs="Arial"/>
          <w:sz w:val="20"/>
          <w:szCs w:val="20"/>
          <w:lang w:eastAsia="ar-SA"/>
        </w:rPr>
        <w:br/>
      </w:r>
      <w:r w:rsidRPr="006360D5">
        <w:rPr>
          <w:rFonts w:ascii="Arial" w:hAnsi="Arial" w:cs="Arial"/>
          <w:b/>
          <w:sz w:val="20"/>
          <w:szCs w:val="20"/>
          <w:lang w:eastAsia="ar-SA"/>
        </w:rPr>
        <w:t>Koncepcja SSWiN</w:t>
      </w:r>
    </w:p>
    <w:p w14:paraId="3B64A775"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 xml:space="preserve">System SSWiN ma na celu ochronę obiektu przed sytuacjami włamania do pomieszczeń czy też ochronę przed ewentualnymi aktami wandalizmu. </w:t>
      </w:r>
    </w:p>
    <w:p w14:paraId="1F791A62"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Pomieszczenia objęte zostaną systemem SSWiN poprzez montaż czujek ruchu PIR, czujek zbicia szkła, oraz czujników magnetycznych. W projektowanych pomieszczeniach należy zamontować czujki ruchu wraz z okablowaniem, sprowadzonym trasami kablowymi oraz pionami do pomieszczenia teletechnicznego zlokalizowanego na poziomie piwnicy. Czujki podłączone zostaną pod projektowane ekspandery – moduły Prot</w:t>
      </w:r>
      <w:r>
        <w:rPr>
          <w:rFonts w:ascii="Arial" w:hAnsi="Arial" w:cs="Arial"/>
          <w:sz w:val="20"/>
          <w:szCs w:val="20"/>
          <w:lang w:eastAsia="ar-SA"/>
        </w:rPr>
        <w:t>e</w:t>
      </w:r>
      <w:r w:rsidRPr="006360D5">
        <w:rPr>
          <w:rFonts w:ascii="Arial" w:hAnsi="Arial" w:cs="Arial"/>
          <w:sz w:val="20"/>
          <w:szCs w:val="20"/>
          <w:lang w:eastAsia="ar-SA"/>
        </w:rPr>
        <w:t xml:space="preserve">ge PRT-IO84-DIN. W pomieszczeniach należy zamontować nowe czujki ruchu wraz z nowym okablowaniem sprowadzonym poprzez istniejące trasy kablowe oraz piony do pomieszczenia technicznego zlokalizowanego na poziomie piwnicy. </w:t>
      </w:r>
    </w:p>
    <w:p w14:paraId="12661981" w14:textId="77777777" w:rsidR="007E5BFF" w:rsidRPr="006360D5" w:rsidRDefault="007E5BFF" w:rsidP="007E5BFF">
      <w:pPr>
        <w:suppressAutoHyphens/>
        <w:jc w:val="both"/>
        <w:rPr>
          <w:rFonts w:ascii="Arial" w:hAnsi="Arial" w:cs="Arial"/>
          <w:sz w:val="20"/>
          <w:szCs w:val="20"/>
          <w:lang w:eastAsia="ar-SA"/>
        </w:rPr>
      </w:pPr>
    </w:p>
    <w:p w14:paraId="71ED35C3" w14:textId="77777777" w:rsidR="007E5BFF" w:rsidRPr="006360D5" w:rsidRDefault="007E5BFF" w:rsidP="007E5BFF">
      <w:pPr>
        <w:suppressAutoHyphens/>
        <w:jc w:val="both"/>
        <w:rPr>
          <w:rFonts w:ascii="Arial" w:hAnsi="Arial" w:cs="Arial"/>
          <w:b/>
          <w:sz w:val="20"/>
          <w:szCs w:val="20"/>
          <w:lang w:eastAsia="ar-SA"/>
        </w:rPr>
      </w:pPr>
      <w:r w:rsidRPr="006360D5">
        <w:rPr>
          <w:rFonts w:ascii="Arial" w:hAnsi="Arial" w:cs="Arial"/>
          <w:b/>
          <w:sz w:val="20"/>
          <w:szCs w:val="20"/>
          <w:lang w:eastAsia="ar-SA"/>
        </w:rPr>
        <w:t>Wybór systemu SSWiN</w:t>
      </w:r>
    </w:p>
    <w:p w14:paraId="34347A1E"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Dla realizacji systemu ochrony wybrano zaawansowany wielofunkcyjny system spełniający powyższe warunki. Proponowany system sygnalizacji włamania i napadu będzie zabezpieczać wydzieloną powierzchnię budynku oraz mienie wartościowe znajdujące się w jego wnętrzu.</w:t>
      </w:r>
    </w:p>
    <w:p w14:paraId="5C3DA98A"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Powierzchnie będą chronione czujnikami PIR, czujkami stłuczenia szkła  i czujkami magnetycznymi (kontaktronami) które są rozmieszczone zgodnie z ich przeznaczeniem i danymi technicznymi dostarczonymi przez producenta.</w:t>
      </w:r>
    </w:p>
    <w:p w14:paraId="449DE867"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Każdy z czujników będzie podłączony do osobnego wyjścia w centrali, co pozwali na dokładną identyfikację miejsca włamania oraz awarii.</w:t>
      </w:r>
    </w:p>
    <w:p w14:paraId="78E98604" w14:textId="339941BE" w:rsidR="007E5BFF" w:rsidRPr="006360D5" w:rsidRDefault="007E5BFF" w:rsidP="007E5BFF">
      <w:pPr>
        <w:suppressAutoHyphens/>
        <w:jc w:val="both"/>
        <w:rPr>
          <w:rFonts w:ascii="Arial" w:hAnsi="Arial" w:cs="Arial"/>
          <w:sz w:val="20"/>
          <w:szCs w:val="20"/>
          <w:lang w:eastAsia="ar-SA"/>
        </w:rPr>
      </w:pPr>
      <w:r>
        <w:rPr>
          <w:rFonts w:ascii="Arial" w:hAnsi="Arial" w:cs="Arial"/>
          <w:sz w:val="20"/>
          <w:szCs w:val="20"/>
          <w:lang w:eastAsia="ar-SA"/>
        </w:rPr>
        <w:t>M</w:t>
      </w:r>
      <w:r w:rsidRPr="006360D5">
        <w:rPr>
          <w:rFonts w:ascii="Arial" w:hAnsi="Arial" w:cs="Arial"/>
          <w:sz w:val="20"/>
          <w:szCs w:val="20"/>
          <w:lang w:eastAsia="ar-SA"/>
        </w:rPr>
        <w:t xml:space="preserve">oduły rozszerzeń będą umieszczone w pomieszczeniu GPD na poziomie piwnicy , </w:t>
      </w:r>
      <w:r w:rsidR="00A72F96">
        <w:rPr>
          <w:rFonts w:ascii="Arial" w:hAnsi="Arial" w:cs="Arial"/>
          <w:sz w:val="20"/>
          <w:szCs w:val="20"/>
          <w:lang w:eastAsia="ar-SA"/>
        </w:rPr>
        <w:t>Wiilli</w:t>
      </w:r>
      <w:r w:rsidRPr="006360D5">
        <w:rPr>
          <w:rFonts w:ascii="Arial" w:hAnsi="Arial" w:cs="Arial"/>
          <w:sz w:val="20"/>
          <w:szCs w:val="20"/>
          <w:lang w:eastAsia="ar-SA"/>
        </w:rPr>
        <w:t xml:space="preserve"> wewnątrz obszaru objętego działaniem systemu alarmowego. Centralka z zasilaczem i dodatkowe zasilacze dla modułów rozszerzeń będzie posiadała akumulatory, które zapewnią prawidłową pracę systemu po zaniku zasilania podstawowego. Zastosowanie technologii linii dwuparametrycznej pozwoli na równoczesną ochronę całego okablowania związanego z systemem pod względem sabotażowym.</w:t>
      </w:r>
    </w:p>
    <w:p w14:paraId="31C7360C"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 xml:space="preserve">Manipulator LCD   rozmieszczono w obiekcie. Manipulator MN zainstalowany zostanie w pomieszczeniu   portierni ( obsługa systemu ). Manipulatory posiadają wyświetlacze </w:t>
      </w:r>
      <w:r>
        <w:rPr>
          <w:rFonts w:ascii="Arial" w:hAnsi="Arial" w:cs="Arial"/>
          <w:sz w:val="20"/>
          <w:szCs w:val="20"/>
          <w:lang w:eastAsia="ar-SA"/>
        </w:rPr>
        <w:t>LCD</w:t>
      </w:r>
      <w:r w:rsidRPr="006360D5">
        <w:rPr>
          <w:rFonts w:ascii="Arial" w:hAnsi="Arial" w:cs="Arial"/>
          <w:sz w:val="20"/>
          <w:szCs w:val="20"/>
          <w:lang w:eastAsia="ar-SA"/>
        </w:rPr>
        <w:t xml:space="preserve">, które pozwolą na swobodne poruszanie się po funkcjach dostępnych z poziomu użytkownika i ułatwią obsługę systemu. Rozbrojenie i zazbrojenie systemu dla projektowanej strefy będzie się odbywało przez manipulatory zlokalizowane w strefie. Okablowanie systemu sygnalizacji włamania i napadu zostanie wykonane przy użyciu przewodów kabelkowych YTDY.    </w:t>
      </w:r>
    </w:p>
    <w:p w14:paraId="42714818"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System alarmowy jest urządzeniem przeznaczonym do sprawowania nadzoru nad bezpieczeństwem obiektów. Nadzór ten nie ogranicza się tylko do ochrony przeciwwłamaniowej, ale może dotyczyć również kontroli prawidłowego funkcjonowania obiektu w czasie całej doby. W sposób ciągły jest kontrolowany stan instalacji alarmowej. Naruszenie któregoś z elementów składających się na system alarmowy, wywołuje tzw. alarm sabotażowy. System reaguje na sygnały z poszczególnych czujek i podejmuje decyzję o tym, czy sygnalizować alarm. Ponieważ do centrali mogą być dołączone różne czujki, rodzaj i sposób alarmowania zależy od oprogramowania wprowadzonego przez instalatora systemu alarmowego.</w:t>
      </w:r>
    </w:p>
    <w:p w14:paraId="0EE7A37A"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Wszystkie alarmy będą zapamiętane w pamięci zdarzeń. System tak zaprojektowano, aby w przypadku alarmu występowała jednoznaczna identyfikacja miejsca zdarzenia. Kompletna informacja o miejscu wystąpienia alarmu z dokładnością do jednej czujki pojawi się w postaci komunikatu na wyświetlaczu LCD konsoli obsługowej.</w:t>
      </w:r>
    </w:p>
    <w:p w14:paraId="6777423B"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System SSWiN powinien umożliwiać integrację w systemie zarządzania SMS i stanowić spójną całość z pozostałymi zintegrowanymi systemami. System powinien umożliwiać wizualizację poszczególnych elementów systemu na wspólnej platformie z urządzeniami kontroli dostępu, co pozwoli na wykorzystanie kontaktronów systemu KD do przekazania informacji o próbie włamania do systemu SSWiN.</w:t>
      </w:r>
    </w:p>
    <w:p w14:paraId="6534B323" w14:textId="77777777" w:rsidR="007E5BFF" w:rsidRPr="006360D5" w:rsidRDefault="007E5BFF" w:rsidP="007E5BFF">
      <w:pPr>
        <w:suppressAutoHyphens/>
        <w:jc w:val="both"/>
        <w:rPr>
          <w:rFonts w:ascii="Arial" w:hAnsi="Arial" w:cs="Arial"/>
          <w:sz w:val="20"/>
          <w:szCs w:val="20"/>
          <w:lang w:eastAsia="ar-SA"/>
        </w:rPr>
      </w:pPr>
    </w:p>
    <w:p w14:paraId="31C94086" w14:textId="77777777" w:rsidR="007E5BFF" w:rsidRPr="006360D5" w:rsidRDefault="007E5BFF" w:rsidP="007E5BFF">
      <w:pPr>
        <w:suppressAutoHyphens/>
        <w:jc w:val="both"/>
        <w:rPr>
          <w:rFonts w:ascii="Arial" w:hAnsi="Arial" w:cs="Arial"/>
          <w:b/>
          <w:sz w:val="20"/>
          <w:szCs w:val="20"/>
          <w:lang w:eastAsia="ar-SA"/>
        </w:rPr>
      </w:pPr>
      <w:r w:rsidRPr="006360D5">
        <w:rPr>
          <w:rFonts w:ascii="Arial" w:hAnsi="Arial" w:cs="Arial"/>
          <w:b/>
          <w:sz w:val="20"/>
          <w:szCs w:val="20"/>
          <w:lang w:eastAsia="ar-SA"/>
        </w:rPr>
        <w:t>Zasilanie systemu SSWiN</w:t>
      </w:r>
    </w:p>
    <w:p w14:paraId="10BD235C"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Urządzenia systemu SSWIN będą zasilane napięciem przemiennym 230 V i 50 Hz z wydzielonego obwodu elektrycznego.</w:t>
      </w:r>
    </w:p>
    <w:p w14:paraId="43022942"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Zasilanie awaryjne systemu alarmowego stanowi akumulator o odpowiedniej pojemności (zgodnie z wymaganym czasem pracy awaryjnej) zapewniającej prawidłową pracę systemu w stanie dozorowania w ciągu minimum 24 godz. bez zasilania podstawowego oraz po upływie tego czasu minimum 20 min. w stanie alarmowania.</w:t>
      </w:r>
    </w:p>
    <w:p w14:paraId="44F5A297"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Z uwagi na to że system do czasu zainstalowania i uruchomienia może zmienić swoja konfiguracje proponuje się, aby bilans energetyczny systemu został wykonany w dokumentacji powykonawczej po dokonaniu obmiaru wykonanych prac instalacyjnych i montażowych.</w:t>
      </w:r>
    </w:p>
    <w:p w14:paraId="1E6B5DFD"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Baterie akumulatorów należy dobrać wg. wzoru:</w:t>
      </w:r>
    </w:p>
    <w:p w14:paraId="1801724D"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Q = 1,25(Iata + Idtd) [Ah]     gdzie:</w:t>
      </w:r>
    </w:p>
    <w:p w14:paraId="0A8AC114"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ab/>
        <w:t>- Ia całkowity prąd pobierany przy zaniku zasilania podstawowego w stanie dozoru,</w:t>
      </w:r>
    </w:p>
    <w:p w14:paraId="081DCC39"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ab/>
        <w:t>- ta wymagany czas dozoru,</w:t>
      </w:r>
    </w:p>
    <w:p w14:paraId="7A3063C5"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ab/>
        <w:t>- Id całkowity prąd pobierany w stanie alarmowania,</w:t>
      </w:r>
    </w:p>
    <w:p w14:paraId="2D707E32"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ab/>
        <w:t>- td wymagany czas alarmowania.</w:t>
      </w:r>
    </w:p>
    <w:p w14:paraId="4FA600EE"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Uwaga:</w:t>
      </w:r>
    </w:p>
    <w:p w14:paraId="2E7E9037"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Przełączanie zasilania systemu odbywa się automatycznie i nie powoduje zakłóceń pracy systemu. Zabronione jest wykorzystanie źródeł zasilania systemu do zasilania innych urządzeń niezwiązanych  z systemem.</w:t>
      </w:r>
    </w:p>
    <w:p w14:paraId="486F5B15" w14:textId="77777777" w:rsidR="007E5BFF" w:rsidRPr="006360D5" w:rsidRDefault="007E5BFF" w:rsidP="007E5BFF">
      <w:pPr>
        <w:suppressAutoHyphens/>
        <w:jc w:val="both"/>
        <w:rPr>
          <w:rFonts w:ascii="Arial" w:hAnsi="Arial" w:cs="Arial"/>
          <w:b/>
          <w:sz w:val="20"/>
          <w:szCs w:val="20"/>
          <w:lang w:eastAsia="ar-SA"/>
        </w:rPr>
      </w:pPr>
      <w:r w:rsidRPr="006360D5">
        <w:rPr>
          <w:rFonts w:ascii="Arial" w:hAnsi="Arial" w:cs="Arial"/>
          <w:b/>
          <w:sz w:val="20"/>
          <w:szCs w:val="20"/>
          <w:lang w:eastAsia="ar-SA"/>
        </w:rPr>
        <w:t>Zasady reagowania</w:t>
      </w:r>
    </w:p>
    <w:p w14:paraId="73060AF2"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W przypadku alarmu włamania lub sabotażu należy postępować zgodnie z przyjętymi w jednostce procedurami.</w:t>
      </w:r>
    </w:p>
    <w:p w14:paraId="49DEC958"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W przypadku sygnalizowania przez system awarii należy niezwłocznie zawiadomić o tym fakcie serwis w celu naprawy.</w:t>
      </w:r>
    </w:p>
    <w:p w14:paraId="02DF104F" w14:textId="77777777" w:rsidR="007E5BFF" w:rsidRPr="006360D5" w:rsidRDefault="007E5BFF" w:rsidP="007E5BFF">
      <w:pPr>
        <w:suppressAutoHyphens/>
        <w:jc w:val="both"/>
        <w:rPr>
          <w:rFonts w:ascii="Arial" w:hAnsi="Arial" w:cs="Arial"/>
          <w:b/>
          <w:sz w:val="20"/>
          <w:szCs w:val="20"/>
          <w:lang w:eastAsia="ar-SA"/>
        </w:rPr>
      </w:pPr>
      <w:r w:rsidRPr="006360D5">
        <w:rPr>
          <w:rFonts w:ascii="Arial" w:hAnsi="Arial" w:cs="Arial"/>
          <w:b/>
          <w:sz w:val="20"/>
          <w:szCs w:val="20"/>
          <w:lang w:eastAsia="ar-SA"/>
        </w:rPr>
        <w:t>Uwagi montażowe i eksploatacyjne</w:t>
      </w:r>
    </w:p>
    <w:p w14:paraId="42816A49"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 xml:space="preserve">Instalacja montaż urządzeń powinien zostać wykonany przez firmę instalacyjną, która posiada odpowiednie uprawnienia oraz wykwalifikowanych pracowników. </w:t>
      </w:r>
    </w:p>
    <w:p w14:paraId="79D74637"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Montaż urządzeń powinien zostać wykonany zgodnie z instrukcją montażu producenta, ale w szczególności należy zwrócić uwagę na montaż: czujki ruchu na wysokości 2,1-2,4 m, konsol obsługowych na wysokości 130-150 cm.</w:t>
      </w:r>
    </w:p>
    <w:p w14:paraId="52AD98B3" w14:textId="77777777" w:rsidR="007E5BFF" w:rsidRPr="006360D5"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Podczas wykonywania montażu urządzeń należy uwzględnić wystrój i architekturę wnętrza pomieszczenia chronionego. Należy uwzględnić ogólne wymagania dotyczące instalacji systemów alarmowych zawarte w normach.</w:t>
      </w:r>
    </w:p>
    <w:p w14:paraId="68C7FA72" w14:textId="0BF44452" w:rsidR="007E5BFF" w:rsidRDefault="007E5BFF" w:rsidP="007E5BFF">
      <w:pPr>
        <w:suppressAutoHyphens/>
        <w:jc w:val="both"/>
        <w:rPr>
          <w:rFonts w:ascii="Arial" w:hAnsi="Arial" w:cs="Arial"/>
          <w:sz w:val="20"/>
          <w:szCs w:val="20"/>
          <w:lang w:eastAsia="ar-SA"/>
        </w:rPr>
      </w:pPr>
      <w:r w:rsidRPr="006360D5">
        <w:rPr>
          <w:rFonts w:ascii="Arial" w:hAnsi="Arial" w:cs="Arial"/>
          <w:sz w:val="20"/>
          <w:szCs w:val="20"/>
          <w:lang w:eastAsia="ar-SA"/>
        </w:rPr>
        <w:t>Użytkownicy systemu powinni zwrócić szczególną uwagę na następujące zagadnienia: Optyka czujek ruchu oraz kamer nie powinna być zasłonięta przez meble, żaluzje itp., szczególnie podczas remontów. Systemy powinny podlegać okresowej kontroli i konserwacji zgodnie z wymaganiami producenta i przyjętymi warunkami gwarancji i obsługi. Zalecane okresy konserwacji i przeglądów to: konserwacje kwartalne i przeglądy raz w roku. Konserwacja powinna być dokonywana przez osoby posiadające wymagane kwalifikacje i uprawnienia.</w:t>
      </w:r>
    </w:p>
    <w:p w14:paraId="34EDB683" w14:textId="15E1D219" w:rsidR="00AE5993" w:rsidRPr="007676BD" w:rsidRDefault="00AE5993" w:rsidP="007E5BFF">
      <w:pPr>
        <w:suppressAutoHyphens/>
        <w:jc w:val="both"/>
        <w:rPr>
          <w:rFonts w:ascii="Arial" w:hAnsi="Arial" w:cs="Arial"/>
          <w:color w:val="FF0000"/>
          <w:sz w:val="20"/>
          <w:szCs w:val="20"/>
          <w:lang w:eastAsia="ar-SA"/>
        </w:rPr>
      </w:pPr>
      <w:r w:rsidRPr="007676BD">
        <w:rPr>
          <w:rFonts w:ascii="Arial" w:hAnsi="Arial" w:cs="Arial"/>
          <w:color w:val="FF0000"/>
          <w:sz w:val="20"/>
          <w:szCs w:val="20"/>
          <w:lang w:eastAsia="ar-SA"/>
        </w:rPr>
        <w:t xml:space="preserve">System SSWiN </w:t>
      </w:r>
      <w:r w:rsidR="007676BD" w:rsidRPr="007676BD">
        <w:rPr>
          <w:rFonts w:ascii="Arial" w:hAnsi="Arial" w:cs="Arial"/>
          <w:color w:val="FF0000"/>
          <w:sz w:val="20"/>
          <w:szCs w:val="20"/>
          <w:lang w:eastAsia="ar-SA"/>
        </w:rPr>
        <w:t>oparty o urządzenia:</w:t>
      </w:r>
    </w:p>
    <w:p w14:paraId="49E91D03" w14:textId="77777777" w:rsidR="007E5BFF" w:rsidRPr="00DF62D2" w:rsidRDefault="007E5BFF" w:rsidP="00DF62D2">
      <w:pPr>
        <w:jc w:val="both"/>
        <w:rPr>
          <w:rFonts w:ascii="Arial" w:hAnsi="Arial" w:cs="Arial"/>
          <w:sz w:val="20"/>
          <w:szCs w:val="20"/>
        </w:rPr>
      </w:pPr>
    </w:p>
    <w:p w14:paraId="155C582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526BA05D" w14:textId="602141D9" w:rsidR="00DF62D2" w:rsidRPr="00DF62D2" w:rsidRDefault="00DF62D2" w:rsidP="007E5BFF">
      <w:pPr>
        <w:jc w:val="center"/>
        <w:rPr>
          <w:rFonts w:ascii="Arial" w:hAnsi="Arial" w:cs="Arial"/>
          <w:sz w:val="20"/>
          <w:szCs w:val="20"/>
        </w:rPr>
      </w:pPr>
      <w:r w:rsidRPr="007E5BFF">
        <w:rPr>
          <w:rFonts w:ascii="Arial" w:hAnsi="Arial" w:cs="Arial"/>
          <w:b/>
          <w:bCs/>
          <w:sz w:val="20"/>
          <w:szCs w:val="20"/>
        </w:rPr>
        <w:t>Ekspandery linii PRT-IO84-DIN</w:t>
      </w:r>
    </w:p>
    <w:p w14:paraId="05F3E356" w14:textId="07605615" w:rsidR="00DF62D2" w:rsidRPr="00DF62D2" w:rsidRDefault="007E5BFF" w:rsidP="007E5BFF">
      <w:pPr>
        <w:jc w:val="center"/>
        <w:rPr>
          <w:rFonts w:ascii="Arial" w:hAnsi="Arial" w:cs="Arial"/>
          <w:sz w:val="20"/>
          <w:szCs w:val="20"/>
        </w:rPr>
      </w:pPr>
      <w:r>
        <w:rPr>
          <w:noProof/>
        </w:rPr>
        <w:drawing>
          <wp:inline distT="0" distB="0" distL="0" distR="0" wp14:anchorId="2D70F7D8" wp14:editId="61E0E153">
            <wp:extent cx="2419350" cy="1447800"/>
            <wp:effectExtent l="0" t="0" r="0" b="0"/>
            <wp:docPr id="534" name="Picture 534"/>
            <wp:cNvGraphicFramePr/>
            <a:graphic xmlns:a="http://schemas.openxmlformats.org/drawingml/2006/main">
              <a:graphicData uri="http://schemas.openxmlformats.org/drawingml/2006/picture">
                <pic:pic xmlns:pic="http://schemas.openxmlformats.org/drawingml/2006/picture">
                  <pic:nvPicPr>
                    <pic:cNvPr id="534" name="Picture 534"/>
                    <pic:cNvPicPr/>
                  </pic:nvPicPr>
                  <pic:blipFill>
                    <a:blip r:embed="rId17"/>
                    <a:stretch>
                      <a:fillRect/>
                    </a:stretch>
                  </pic:blipFill>
                  <pic:spPr>
                    <a:xfrm>
                      <a:off x="0" y="0"/>
                      <a:ext cx="2419350" cy="1447800"/>
                    </a:xfrm>
                    <a:prstGeom prst="rect">
                      <a:avLst/>
                    </a:prstGeom>
                  </pic:spPr>
                </pic:pic>
              </a:graphicData>
            </a:graphic>
          </wp:inline>
        </w:drawing>
      </w:r>
    </w:p>
    <w:p w14:paraId="7864FBA8"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Ekspandery PRT-IO84-DIN – 8 wej, 4 wyj.  </w:t>
      </w:r>
    </w:p>
    <w:p w14:paraId="55175CAF"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Moduł rozszerzenia umożliwia podłączenie do 8 wejść i sterowanie 4 wyjściami przekaźnikowymi FORM C w systemie Protege. Zaawansowane rozwiązania sprzętowe umożliwiają elastyczne programowanie i konfigurowanie wejść oraz sterowanie np. </w:t>
      </w:r>
    </w:p>
    <w:p w14:paraId="7C4B7AC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oświetleniem i automatyką budynkową. </w:t>
      </w:r>
    </w:p>
    <w:p w14:paraId="76B19F32"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Cechy charakterystyczne: </w:t>
      </w:r>
    </w:p>
    <w:p w14:paraId="173533E2"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Podłączenie dowolnej kombinacji linii alarmowej NC lub NO, w tym z rezystorami EOL, konfigurowalne dla każdego wejścia osobno. </w:t>
      </w:r>
    </w:p>
    <w:p w14:paraId="6F141C2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Przetwarzanie analogowo/cyfrowe z pięciokrotnym nadpróbkowaniem. </w:t>
      </w:r>
    </w:p>
    <w:p w14:paraId="7189B13A"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4 stany wejścia alarmowego przy wykorzystaniu rezystorów końca linii (zamknięta, otwarta, sabotaż, zwarcie). </w:t>
      </w:r>
    </w:p>
    <w:p w14:paraId="4A60F7FA"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4 przekaźniki FORM C 7A/250V. </w:t>
      </w:r>
    </w:p>
    <w:p w14:paraId="0516200B"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Wydajny procesor 32-bity. </w:t>
      </w:r>
    </w:p>
    <w:p w14:paraId="3CD800E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Frontowy panel z zestawami ikon informujących o stanie urządzenia. </w:t>
      </w:r>
    </w:p>
    <w:p w14:paraId="45A6FBD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Montaż na szynie DIN. </w:t>
      </w:r>
    </w:p>
    <w:p w14:paraId="3217B50E"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5289A709"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Zasilanie </w:t>
      </w:r>
    </w:p>
    <w:p w14:paraId="05D9F30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Moduł wymaga zewnętrznego źródła zasilania 12VDC. Bardzo niski pobór prądu zapewnia małą ilość zasilaczy w systemie i efektywną dystrybucję zasilania. </w:t>
      </w:r>
    </w:p>
    <w:p w14:paraId="154CA5C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3880045B"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2233DAB9" w14:textId="37F09FE6" w:rsidR="00DF62D2" w:rsidRPr="007E5BFF" w:rsidRDefault="00DF62D2" w:rsidP="007E5BFF">
      <w:pPr>
        <w:jc w:val="center"/>
        <w:rPr>
          <w:rFonts w:ascii="Arial" w:hAnsi="Arial" w:cs="Arial"/>
          <w:b/>
          <w:bCs/>
          <w:sz w:val="20"/>
          <w:szCs w:val="20"/>
        </w:rPr>
      </w:pPr>
      <w:r w:rsidRPr="007E5BFF">
        <w:rPr>
          <w:rFonts w:ascii="Arial" w:hAnsi="Arial" w:cs="Arial"/>
          <w:b/>
          <w:bCs/>
          <w:sz w:val="20"/>
          <w:szCs w:val="20"/>
        </w:rPr>
        <w:t>Klawiatura dotykowa LCD do systemu PROTEGE (biała)</w:t>
      </w:r>
    </w:p>
    <w:p w14:paraId="3A5A9F82" w14:textId="77777777" w:rsid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782D5F0D" w14:textId="7FA46BCE" w:rsidR="007E5BFF" w:rsidRPr="00DF62D2" w:rsidRDefault="007E5BFF" w:rsidP="007E5BFF">
      <w:pPr>
        <w:jc w:val="center"/>
        <w:rPr>
          <w:rFonts w:ascii="Arial" w:hAnsi="Arial" w:cs="Arial"/>
          <w:sz w:val="20"/>
          <w:szCs w:val="20"/>
        </w:rPr>
      </w:pPr>
      <w:r>
        <w:rPr>
          <w:noProof/>
        </w:rPr>
        <w:drawing>
          <wp:inline distT="0" distB="0" distL="0" distR="0" wp14:anchorId="61C8C83A" wp14:editId="6EB645CA">
            <wp:extent cx="1964055" cy="1964055"/>
            <wp:effectExtent l="0" t="0" r="0" b="0"/>
            <wp:docPr id="679" name="Picture 679"/>
            <wp:cNvGraphicFramePr/>
            <a:graphic xmlns:a="http://schemas.openxmlformats.org/drawingml/2006/main">
              <a:graphicData uri="http://schemas.openxmlformats.org/drawingml/2006/picture">
                <pic:pic xmlns:pic="http://schemas.openxmlformats.org/drawingml/2006/picture">
                  <pic:nvPicPr>
                    <pic:cNvPr id="679" name="Picture 679"/>
                    <pic:cNvPicPr/>
                  </pic:nvPicPr>
                  <pic:blipFill>
                    <a:blip r:embed="rId20"/>
                    <a:stretch>
                      <a:fillRect/>
                    </a:stretch>
                  </pic:blipFill>
                  <pic:spPr>
                    <a:xfrm>
                      <a:off x="0" y="0"/>
                      <a:ext cx="1964055" cy="1964055"/>
                    </a:xfrm>
                    <a:prstGeom prst="rect">
                      <a:avLst/>
                    </a:prstGeom>
                  </pic:spPr>
                </pic:pic>
              </a:graphicData>
            </a:graphic>
          </wp:inline>
        </w:drawing>
      </w:r>
    </w:p>
    <w:p w14:paraId="41A60FD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1AB9E41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686F7F3F"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Dotykowa Sensoryczna Klawiatura LCD PRT-KLCS jest nowoczesnym i przyjaznym dla użytkownika interfejsem obsługi systemu Protege, który jest zaawansowanym systemem zarządzania bezpieczeństwem integrującym kontrolę dostępu, SSWiN, CCTV, automatykę budynku i inne systemy. </w:t>
      </w:r>
    </w:p>
    <w:p w14:paraId="187185A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Cechy charakterystyczne: </w:t>
      </w:r>
    </w:p>
    <w:p w14:paraId="562040F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Elegancka i stylowa klawiatura dotykowa PRT-KLCS pasuje do nowoczesnego wystroju wnętrz oraz zapewnia przyjazny dla użytkownika interfejs do obsługi Zintegrowanego Systemu Bezpieczeństwa i Automatyki Budynku Protege. </w:t>
      </w:r>
    </w:p>
    <w:p w14:paraId="2E69F909"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Bezpieczne logowanie za pomocą kodu użytkownika od 1 do 8 cyfr z możliwością integracji z czytnikami kart, a także z możliwością logowania kombinacjami kodów master/slave (podwójny kod). </w:t>
      </w:r>
    </w:p>
    <w:p w14:paraId="3283A0EB"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Intuicyjne menu z funkcjami przewijania, dopasowane do każdego użytkownika, z funkcjami ograniczonymi przez poziom dostępu, z klawiszami szybkiego dostępu. </w:t>
      </w:r>
    </w:p>
    <w:p w14:paraId="7EC1184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Funkcje logowania dwoma kodami i/lub kodem master/slave, z opcjami automatycznego upływu czasu oraz z opóźnionego rozbrojenia, zapewniają niedościgniony poziom bezpieczeństwa dla stref o najwyższym stopniu zabezpieczenia. </w:t>
      </w:r>
    </w:p>
    <w:p w14:paraId="50CC815B"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Pojemnościowa klawiatura dotykowa. </w:t>
      </w:r>
    </w:p>
    <w:p w14:paraId="508B50C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Indywidualne kody raportowania problemów i przymusu dla każdej klawiatury. </w:t>
      </w:r>
    </w:p>
    <w:p w14:paraId="0BA5EE02"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Aktywacja 3 raportowalnych zdarzeń nagłych (napad, alarm medyczny i pożar) za pomocą przycisków bezpośredniego dostępu. </w:t>
      </w:r>
    </w:p>
    <w:p w14:paraId="77A879C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Reset czujek pożarowych za pomocą przycisków CLEAR i ENTER, z możliwością uruchomienia wyjścia PGM lub grupy wyjść. </w:t>
      </w:r>
    </w:p>
    <w:p w14:paraId="1555745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Klawiatura dostępna w kolorze czarnym. </w:t>
      </w:r>
    </w:p>
    <w:p w14:paraId="0A5D9A9B"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4400F417" w14:textId="77777777" w:rsidR="00DF62D2" w:rsidRPr="00072317" w:rsidRDefault="00DF62D2" w:rsidP="00DF62D2">
      <w:pPr>
        <w:jc w:val="both"/>
        <w:rPr>
          <w:rFonts w:ascii="Arial" w:hAnsi="Arial" w:cs="Arial"/>
          <w:b/>
          <w:bCs/>
          <w:sz w:val="20"/>
          <w:szCs w:val="20"/>
        </w:rPr>
      </w:pPr>
      <w:r w:rsidRPr="00072317">
        <w:rPr>
          <w:rFonts w:ascii="Arial" w:hAnsi="Arial" w:cs="Arial"/>
          <w:b/>
          <w:bCs/>
          <w:sz w:val="20"/>
          <w:szCs w:val="20"/>
        </w:rPr>
        <w:t xml:space="preserve">Czujka IR 918AM </w:t>
      </w:r>
    </w:p>
    <w:p w14:paraId="73A0F0A4"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003CBF10"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Czujka IR 918AM do wykrywania ruchu wykorzystuje technikę mikroprocesorowa oraz cyfrowa obróbkę sygnału. Posiada zabezpieczenie przed zasłonięciem soczewki – tzw. antymasking. Czujka posiada </w:t>
      </w:r>
    </w:p>
    <w:p w14:paraId="357A897A"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podwójny </w:t>
      </w:r>
      <w:r w:rsidRPr="00DF62D2">
        <w:rPr>
          <w:rFonts w:ascii="Arial" w:hAnsi="Arial" w:cs="Arial"/>
          <w:sz w:val="20"/>
          <w:szCs w:val="20"/>
        </w:rPr>
        <w:tab/>
        <w:t xml:space="preserve">filtr </w:t>
      </w:r>
      <w:r w:rsidRPr="00DF62D2">
        <w:rPr>
          <w:rFonts w:ascii="Arial" w:hAnsi="Arial" w:cs="Arial"/>
          <w:sz w:val="20"/>
          <w:szCs w:val="20"/>
        </w:rPr>
        <w:tab/>
        <w:t xml:space="preserve">przeciwzakłóceniowy, </w:t>
      </w:r>
      <w:r w:rsidRPr="00DF62D2">
        <w:rPr>
          <w:rFonts w:ascii="Arial" w:hAnsi="Arial" w:cs="Arial"/>
          <w:sz w:val="20"/>
          <w:szCs w:val="20"/>
        </w:rPr>
        <w:tab/>
        <w:t xml:space="preserve">eliminujący </w:t>
      </w:r>
      <w:r w:rsidRPr="00DF62D2">
        <w:rPr>
          <w:rFonts w:ascii="Arial" w:hAnsi="Arial" w:cs="Arial"/>
          <w:sz w:val="20"/>
          <w:szCs w:val="20"/>
        </w:rPr>
        <w:tab/>
        <w:t xml:space="preserve">wpływ </w:t>
      </w:r>
      <w:r w:rsidRPr="00DF62D2">
        <w:rPr>
          <w:rFonts w:ascii="Arial" w:hAnsi="Arial" w:cs="Arial"/>
          <w:sz w:val="20"/>
          <w:szCs w:val="20"/>
        </w:rPr>
        <w:tab/>
        <w:t xml:space="preserve">obcego </w:t>
      </w:r>
      <w:r w:rsidRPr="00DF62D2">
        <w:rPr>
          <w:rFonts w:ascii="Arial" w:hAnsi="Arial" w:cs="Arial"/>
          <w:sz w:val="20"/>
          <w:szCs w:val="20"/>
        </w:rPr>
        <w:tab/>
        <w:t xml:space="preserve">pola elektromagnetycznego. Dla </w:t>
      </w:r>
    </w:p>
    <w:p w14:paraId="38F8DDCC"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właściwej pracy toru podczerwieni w trudnych warunkach przewidziany jest licznik impulsów oraz </w:t>
      </w:r>
    </w:p>
    <w:p w14:paraId="3E61A01E"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możliwość wyboru impulsu bipolarnego lub quad. Czujki montowane będą na uchwytach sufitowych/ściennych typu SP900 </w:t>
      </w:r>
    </w:p>
    <w:p w14:paraId="424883E7"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 </w:t>
      </w:r>
    </w:p>
    <w:p w14:paraId="72F9090F"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Dane techniczne czujki IR 918 AM: </w:t>
      </w:r>
    </w:p>
    <w:p w14:paraId="56DD83FA"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Napięcie zasilania od 9 do 15VDC </w:t>
      </w:r>
    </w:p>
    <w:p w14:paraId="0B1CEDA8"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Pobór prądu praca/alarm 25 mA / 32mA (włączona LED) </w:t>
      </w:r>
    </w:p>
    <w:p w14:paraId="6FD605B8"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Zasięg działania 18 m (soczewka szerokokątna) </w:t>
      </w:r>
    </w:p>
    <w:p w14:paraId="00A64CD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 xml:space="preserve">25 m (soczewka dalekiego zasięgu) </w:t>
      </w:r>
    </w:p>
    <w:p w14:paraId="06DDDA33"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Wymiary 138 x 74 x 53 mm </w:t>
      </w:r>
    </w:p>
    <w:p w14:paraId="08089C11" w14:textId="77777777" w:rsidR="00DF62D2" w:rsidRPr="00DF62D2" w:rsidRDefault="00DF62D2" w:rsidP="00DF62D2">
      <w:pPr>
        <w:jc w:val="both"/>
        <w:rPr>
          <w:rFonts w:ascii="Arial" w:hAnsi="Arial" w:cs="Arial"/>
          <w:sz w:val="20"/>
          <w:szCs w:val="20"/>
        </w:rPr>
      </w:pPr>
      <w:r w:rsidRPr="00DF62D2">
        <w:rPr>
          <w:rFonts w:ascii="Arial" w:hAnsi="Arial" w:cs="Arial"/>
          <w:sz w:val="20"/>
          <w:szCs w:val="20"/>
        </w:rPr>
        <w:t>-</w:t>
      </w:r>
      <w:r w:rsidRPr="00DF62D2">
        <w:rPr>
          <w:rFonts w:ascii="Arial" w:hAnsi="Arial" w:cs="Arial"/>
          <w:sz w:val="20"/>
          <w:szCs w:val="20"/>
        </w:rPr>
        <w:tab/>
        <w:t xml:space="preserve">Temperatura pracy od -10 °C do 55 °C </w:t>
      </w:r>
    </w:p>
    <w:p w14:paraId="5A949321" w14:textId="77777777" w:rsidR="00DF62D2" w:rsidRPr="00DF62D2" w:rsidRDefault="00DF62D2" w:rsidP="00BB28D6">
      <w:pPr>
        <w:jc w:val="both"/>
        <w:rPr>
          <w:rFonts w:ascii="Arial" w:hAnsi="Arial" w:cs="Arial"/>
          <w:sz w:val="20"/>
          <w:szCs w:val="20"/>
        </w:rPr>
      </w:pPr>
    </w:p>
    <w:p w14:paraId="4351B74A" w14:textId="1DB14E00" w:rsidR="004D00CE" w:rsidRPr="00DF62D2" w:rsidRDefault="00BB28D6" w:rsidP="00DF62D2">
      <w:pPr>
        <w:ind w:firstLine="708"/>
        <w:jc w:val="both"/>
        <w:rPr>
          <w:rFonts w:ascii="Arial" w:hAnsi="Arial" w:cs="Arial"/>
          <w:sz w:val="20"/>
          <w:szCs w:val="20"/>
        </w:rPr>
      </w:pPr>
      <w:r w:rsidRPr="00DF62D2">
        <w:rPr>
          <w:rFonts w:ascii="Arial" w:hAnsi="Arial" w:cs="Arial"/>
          <w:sz w:val="20"/>
          <w:szCs w:val="20"/>
        </w:rPr>
        <w:t>Zasilanie kontrolerów należy zrealizować z lokalnych rozdzielni elektrycznych posiadających wydzielony obwód do zasilania instalacji teletechnicznych. Ze względu na mały pobór urządzeń SKD oraz braku bezpośredniego dostępu osób do obudów kontrolerów, instalacje zasilającą kontrolery należy wykonać przewodem YDYżo 3x1,5 750V</w:t>
      </w:r>
      <w:r w:rsidR="004D00CE" w:rsidRPr="00DF62D2">
        <w:rPr>
          <w:rFonts w:ascii="Arial" w:hAnsi="Arial" w:cs="Arial"/>
          <w:sz w:val="20"/>
          <w:szCs w:val="20"/>
        </w:rPr>
        <w:t>.</w:t>
      </w:r>
    </w:p>
    <w:p w14:paraId="336BA2A7" w14:textId="77777777" w:rsidR="00A43E38" w:rsidRPr="0066389A" w:rsidRDefault="00A43E38" w:rsidP="00A43E38">
      <w:pPr>
        <w:rPr>
          <w:rFonts w:cs="Arial"/>
        </w:rPr>
      </w:pPr>
      <w:bookmarkStart w:id="16" w:name="_Toc354145839"/>
      <w:bookmarkStart w:id="17" w:name="_Toc19286519"/>
      <w:bookmarkStart w:id="18" w:name="_Toc19286588"/>
      <w:bookmarkStart w:id="19" w:name="_Toc536376688"/>
      <w:bookmarkStart w:id="20" w:name="_Toc113219"/>
      <w:bookmarkStart w:id="21" w:name="_Toc19286589"/>
      <w:bookmarkStart w:id="22" w:name="_Toc19286748"/>
      <w:bookmarkStart w:id="23" w:name="_Toc19287130"/>
    </w:p>
    <w:p w14:paraId="434BBBB5" w14:textId="21D40EF0" w:rsidR="00A43E38" w:rsidRPr="00D2346F" w:rsidRDefault="00A43E38" w:rsidP="00A43E38">
      <w:pPr>
        <w:pStyle w:val="Nagwek1"/>
        <w:rPr>
          <w:b w:val="0"/>
          <w:rPrChange w:id="24" w:author="Karol Walczak" w:date="2026-06-12T12:29:00Z">
            <w:rPr>
              <w:b w:val="0"/>
              <w:color w:val="00B050"/>
            </w:rPr>
          </w:rPrChange>
        </w:rPr>
      </w:pPr>
      <w:bookmarkStart w:id="25" w:name="_Hlk149036681"/>
      <w:bookmarkStart w:id="26" w:name="_Toc174521506"/>
      <w:bookmarkStart w:id="27" w:name="_Toc231205914"/>
      <w:bookmarkEnd w:id="16"/>
      <w:bookmarkEnd w:id="17"/>
      <w:bookmarkEnd w:id="18"/>
      <w:bookmarkEnd w:id="19"/>
      <w:bookmarkEnd w:id="20"/>
      <w:bookmarkEnd w:id="21"/>
      <w:bookmarkEnd w:id="22"/>
      <w:bookmarkEnd w:id="23"/>
      <w:r w:rsidRPr="00D2346F">
        <w:rPr>
          <w:rPrChange w:id="28" w:author="Karol Walczak" w:date="2026-06-12T12:29:00Z">
            <w:rPr>
              <w:color w:val="00B050"/>
            </w:rPr>
          </w:rPrChange>
        </w:rPr>
        <w:t>Okablowanie strukturalne</w:t>
      </w:r>
      <w:bookmarkEnd w:id="26"/>
      <w:r w:rsidRPr="00D2346F">
        <w:rPr>
          <w:rPrChange w:id="29" w:author="Karol Walczak" w:date="2026-06-12T12:29:00Z">
            <w:rPr>
              <w:color w:val="00B050"/>
            </w:rPr>
          </w:rPrChange>
        </w:rPr>
        <w:t xml:space="preserve"> </w:t>
      </w:r>
      <w:r w:rsidR="00FE7746" w:rsidRPr="00D2346F">
        <w:rPr>
          <w:rPrChange w:id="30" w:author="Karol Walczak" w:date="2026-06-12T12:29:00Z">
            <w:rPr>
              <w:color w:val="00B050"/>
            </w:rPr>
          </w:rPrChange>
        </w:rPr>
        <w:t>wymagania ogólne</w:t>
      </w:r>
      <w:bookmarkEnd w:id="27"/>
    </w:p>
    <w:p w14:paraId="3C41D5E5" w14:textId="77777777" w:rsidR="00AB4EF5" w:rsidRPr="00D2346F" w:rsidRDefault="00AB4EF5" w:rsidP="00AB4EF5">
      <w:pPr>
        <w:suppressAutoHyphens/>
        <w:jc w:val="both"/>
        <w:rPr>
          <w:lang w:eastAsia="ar-SA"/>
          <w:rPrChange w:id="31" w:author="Karol Walczak" w:date="2026-06-12T12:29:00Z">
            <w:rPr>
              <w:color w:val="00B050"/>
              <w:lang w:eastAsia="ar-SA"/>
            </w:rPr>
          </w:rPrChange>
        </w:rPr>
      </w:pPr>
    </w:p>
    <w:p w14:paraId="12611C0E" w14:textId="76BC682C" w:rsidR="00AB4EF5" w:rsidRPr="00D2346F" w:rsidRDefault="00AB4EF5" w:rsidP="00AB4EF5">
      <w:pPr>
        <w:pStyle w:val="Nagwek2"/>
        <w:rPr>
          <w:rPrChange w:id="32" w:author="Karol Walczak" w:date="2026-06-12T12:29:00Z">
            <w:rPr>
              <w:color w:val="00B050"/>
            </w:rPr>
          </w:rPrChange>
        </w:rPr>
      </w:pPr>
      <w:bookmarkStart w:id="33" w:name="_Toc183616905"/>
      <w:bookmarkStart w:id="34" w:name="_Toc231205915"/>
      <w:r w:rsidRPr="00D2346F">
        <w:rPr>
          <w:rPrChange w:id="35" w:author="Karol Walczak" w:date="2026-06-12T12:29:00Z">
            <w:rPr>
              <w:color w:val="00B050"/>
            </w:rPr>
          </w:rPrChange>
        </w:rPr>
        <w:t>Zakres opracowania</w:t>
      </w:r>
      <w:bookmarkEnd w:id="33"/>
      <w:bookmarkEnd w:id="34"/>
    </w:p>
    <w:p w14:paraId="327E102A" w14:textId="77777777" w:rsidR="00AB4EF5" w:rsidRPr="00D2346F" w:rsidRDefault="00AB4EF5" w:rsidP="00AB4EF5">
      <w:pPr>
        <w:ind w:firstLine="432"/>
        <w:rPr>
          <w:rFonts w:ascii="Arial" w:hAnsi="Arial" w:cs="Arial"/>
          <w:sz w:val="20"/>
          <w:szCs w:val="20"/>
          <w:rPrChange w:id="36" w:author="Karol Walczak" w:date="2026-06-12T12:29:00Z">
            <w:rPr>
              <w:rFonts w:ascii="Arial" w:hAnsi="Arial" w:cs="Arial"/>
              <w:color w:val="00B050"/>
              <w:sz w:val="20"/>
              <w:szCs w:val="20"/>
            </w:rPr>
          </w:rPrChange>
        </w:rPr>
      </w:pPr>
      <w:r w:rsidRPr="00D2346F">
        <w:rPr>
          <w:rFonts w:ascii="Arial" w:hAnsi="Arial" w:cs="Arial"/>
          <w:sz w:val="20"/>
          <w:szCs w:val="20"/>
          <w:rPrChange w:id="37" w:author="Karol Walczak" w:date="2026-06-12T12:29:00Z">
            <w:rPr>
              <w:rFonts w:ascii="Arial" w:hAnsi="Arial" w:cs="Arial"/>
              <w:color w:val="00B050"/>
              <w:sz w:val="20"/>
              <w:szCs w:val="20"/>
            </w:rPr>
          </w:rPrChange>
        </w:rPr>
        <w:t>Przedmiotem niniejszego opracowania jest projekt instalacji systemu okablowania strukturalnego dedykowanego dla wszelkich systemów wykorzystujących sieć Ethernet IP (np. LAN, WLAN, CCTV, KD i inne). Wszelkie systemy budynkowe, które wykorzystują system okablowania strukturalnego muszą być bezwzględnie oparte o rozwiązania spełniające wszystkie poniższe wymagania. Niniejszy projekt opisuje minimalne wymagania Inwestora w zakresie technicznym,  funkcjonalnym oraz oczekiwanej wydajności. Oznacza to, że należy realizować projekt stosując rozwiązania spełniające wszystkie kryteria opisane w niniejszej dokumentacji, tj. zgodne pod kątem obowiązującej normalizacji, wymaganych parametrów oraz funkcji i wydajności.</w:t>
      </w:r>
    </w:p>
    <w:p w14:paraId="293EF540" w14:textId="77777777" w:rsidR="00AB4EF5" w:rsidRPr="00D2346F" w:rsidRDefault="00AB4EF5" w:rsidP="00AB4EF5">
      <w:pPr>
        <w:pStyle w:val="Nagwek2"/>
        <w:keepLines w:val="0"/>
        <w:tabs>
          <w:tab w:val="num" w:pos="860"/>
        </w:tabs>
        <w:spacing w:after="60" w:line="240" w:lineRule="auto"/>
        <w:ind w:left="860" w:hanging="384"/>
        <w:rPr>
          <w:rPrChange w:id="38" w:author="Karol Walczak" w:date="2026-06-12T12:29:00Z">
            <w:rPr>
              <w:color w:val="00B050"/>
            </w:rPr>
          </w:rPrChange>
        </w:rPr>
      </w:pPr>
      <w:bookmarkStart w:id="39" w:name="_Toc183616906"/>
      <w:bookmarkStart w:id="40" w:name="_Toc231205916"/>
      <w:r w:rsidRPr="00D2346F">
        <w:rPr>
          <w:rPrChange w:id="41" w:author="Karol Walczak" w:date="2026-06-12T12:29:00Z">
            <w:rPr>
              <w:color w:val="00B050"/>
            </w:rPr>
          </w:rPrChange>
        </w:rPr>
        <w:t>Odwołania do norm i rozporządzeń</w:t>
      </w:r>
      <w:bookmarkEnd w:id="39"/>
      <w:bookmarkEnd w:id="40"/>
    </w:p>
    <w:p w14:paraId="6F53517E" w14:textId="77777777" w:rsidR="00AB4EF5" w:rsidRPr="00D2346F" w:rsidRDefault="00AB4EF5" w:rsidP="00AB4EF5">
      <w:pPr>
        <w:ind w:firstLine="432"/>
        <w:rPr>
          <w:rFonts w:ascii="Arial" w:hAnsi="Arial" w:cs="Arial"/>
          <w:sz w:val="20"/>
          <w:szCs w:val="20"/>
          <w:rPrChange w:id="42" w:author="Karol Walczak" w:date="2026-06-12T12:29:00Z">
            <w:rPr>
              <w:rFonts w:ascii="Arial" w:hAnsi="Arial" w:cs="Arial"/>
              <w:color w:val="00B050"/>
              <w:sz w:val="20"/>
              <w:szCs w:val="20"/>
            </w:rPr>
          </w:rPrChange>
        </w:rPr>
      </w:pPr>
      <w:r w:rsidRPr="00D2346F">
        <w:rPr>
          <w:rFonts w:ascii="Arial" w:hAnsi="Arial" w:cs="Arial"/>
          <w:sz w:val="20"/>
          <w:szCs w:val="20"/>
          <w:rPrChange w:id="43" w:author="Karol Walczak" w:date="2026-06-12T12:29:00Z">
            <w:rPr>
              <w:rFonts w:ascii="Arial" w:hAnsi="Arial" w:cs="Arial"/>
              <w:color w:val="00B050"/>
              <w:sz w:val="20"/>
              <w:szCs w:val="20"/>
            </w:rPr>
          </w:rPrChange>
        </w:rPr>
        <w:t>Podstawą do realizacji projektu okablowania strukturalnego są wymagania Inwestora w zakresie funkcjonalności i wydajności systemu oraz obowiązujące normy:</w:t>
      </w:r>
    </w:p>
    <w:p w14:paraId="6A6A4648" w14:textId="77777777" w:rsidR="00AB4EF5" w:rsidRPr="00D2346F" w:rsidRDefault="00AB4EF5" w:rsidP="008C22FC">
      <w:pPr>
        <w:pStyle w:val="Akapitzlist"/>
        <w:numPr>
          <w:ilvl w:val="0"/>
          <w:numId w:val="29"/>
        </w:numPr>
        <w:spacing w:before="0"/>
        <w:contextualSpacing/>
        <w:rPr>
          <w:szCs w:val="20"/>
          <w:rPrChange w:id="44" w:author="Karol Walczak" w:date="2026-06-12T12:29:00Z">
            <w:rPr>
              <w:color w:val="00B050"/>
              <w:szCs w:val="20"/>
            </w:rPr>
          </w:rPrChange>
        </w:rPr>
      </w:pPr>
      <w:r w:rsidRPr="00D2346F">
        <w:rPr>
          <w:b/>
          <w:szCs w:val="20"/>
          <w:rPrChange w:id="45" w:author="Karol Walczak" w:date="2026-06-12T12:29:00Z">
            <w:rPr>
              <w:b/>
              <w:color w:val="00B050"/>
              <w:szCs w:val="20"/>
            </w:rPr>
          </w:rPrChange>
        </w:rPr>
        <w:t xml:space="preserve">PN-EN 50173:2018-07 </w:t>
      </w:r>
      <w:r w:rsidRPr="00D2346F">
        <w:rPr>
          <w:bCs/>
          <w:szCs w:val="20"/>
          <w:rPrChange w:id="46" w:author="Karol Walczak" w:date="2026-06-12T12:29:00Z">
            <w:rPr>
              <w:bCs/>
              <w:color w:val="00B050"/>
              <w:szCs w:val="20"/>
            </w:rPr>
          </w:rPrChange>
        </w:rPr>
        <w:t>–</w:t>
      </w:r>
      <w:r w:rsidRPr="00D2346F">
        <w:rPr>
          <w:b/>
          <w:szCs w:val="20"/>
          <w:rPrChange w:id="47" w:author="Karol Walczak" w:date="2026-06-12T12:29:00Z">
            <w:rPr>
              <w:b/>
              <w:color w:val="00B050"/>
              <w:szCs w:val="20"/>
            </w:rPr>
          </w:rPrChange>
        </w:rPr>
        <w:t xml:space="preserve"> </w:t>
      </w:r>
      <w:r w:rsidRPr="00D2346F">
        <w:rPr>
          <w:bCs/>
          <w:szCs w:val="20"/>
          <w:rPrChange w:id="48" w:author="Karol Walczak" w:date="2026-06-12T12:29:00Z">
            <w:rPr>
              <w:bCs/>
              <w:color w:val="00B050"/>
              <w:szCs w:val="20"/>
            </w:rPr>
          </w:rPrChange>
        </w:rPr>
        <w:t>Technika Informatyczna. Systemy okablowania strukturalnego:</w:t>
      </w:r>
    </w:p>
    <w:p w14:paraId="0A172D93" w14:textId="77777777" w:rsidR="00AB4EF5" w:rsidRPr="00D2346F" w:rsidRDefault="00AB4EF5">
      <w:pPr>
        <w:pStyle w:val="Akapitzlist"/>
        <w:numPr>
          <w:ilvl w:val="0"/>
          <w:numId w:val="50"/>
        </w:numPr>
        <w:spacing w:before="0"/>
        <w:contextualSpacing/>
        <w:rPr>
          <w:szCs w:val="20"/>
          <w:rPrChange w:id="49" w:author="Karol Walczak" w:date="2026-06-12T12:29:00Z">
            <w:rPr>
              <w:color w:val="00B050"/>
              <w:szCs w:val="20"/>
            </w:rPr>
          </w:rPrChange>
        </w:rPr>
      </w:pPr>
      <w:r w:rsidRPr="00D2346F">
        <w:rPr>
          <w:b/>
          <w:szCs w:val="20"/>
          <w:rPrChange w:id="50" w:author="Karol Walczak" w:date="2026-06-12T12:29:00Z">
            <w:rPr>
              <w:b/>
              <w:color w:val="00B050"/>
              <w:szCs w:val="20"/>
            </w:rPr>
          </w:rPrChange>
        </w:rPr>
        <w:t>PN-EN 50173-1</w:t>
      </w:r>
      <w:r w:rsidRPr="00D2346F">
        <w:rPr>
          <w:bCs/>
          <w:szCs w:val="20"/>
          <w:rPrChange w:id="51" w:author="Karol Walczak" w:date="2026-06-12T12:29:00Z">
            <w:rPr>
              <w:bCs/>
              <w:color w:val="00B050"/>
              <w:szCs w:val="20"/>
            </w:rPr>
          </w:rPrChange>
        </w:rPr>
        <w:t xml:space="preserve"> –</w:t>
      </w:r>
      <w:r w:rsidRPr="00D2346F">
        <w:rPr>
          <w:szCs w:val="20"/>
          <w:rPrChange w:id="52" w:author="Karol Walczak" w:date="2026-06-12T12:29:00Z">
            <w:rPr>
              <w:color w:val="00B050"/>
              <w:szCs w:val="20"/>
            </w:rPr>
          </w:rPrChange>
        </w:rPr>
        <w:t xml:space="preserve"> Wymagania ogólne;</w:t>
      </w:r>
    </w:p>
    <w:p w14:paraId="363C05B8" w14:textId="77777777" w:rsidR="00AB4EF5" w:rsidRPr="00D2346F" w:rsidRDefault="00AB4EF5">
      <w:pPr>
        <w:pStyle w:val="Akapitzlist"/>
        <w:numPr>
          <w:ilvl w:val="0"/>
          <w:numId w:val="50"/>
        </w:numPr>
        <w:spacing w:before="0"/>
        <w:contextualSpacing/>
        <w:rPr>
          <w:szCs w:val="20"/>
          <w:rPrChange w:id="53" w:author="Karol Walczak" w:date="2026-06-12T12:29:00Z">
            <w:rPr>
              <w:color w:val="00B050"/>
              <w:szCs w:val="20"/>
            </w:rPr>
          </w:rPrChange>
        </w:rPr>
      </w:pPr>
      <w:r w:rsidRPr="00D2346F">
        <w:rPr>
          <w:b/>
          <w:szCs w:val="20"/>
          <w:rPrChange w:id="54" w:author="Karol Walczak" w:date="2026-06-12T12:29:00Z">
            <w:rPr>
              <w:b/>
              <w:color w:val="00B050"/>
              <w:szCs w:val="20"/>
            </w:rPr>
          </w:rPrChange>
        </w:rPr>
        <w:t>PN-EN 50173-2</w:t>
      </w:r>
      <w:r w:rsidRPr="00D2346F">
        <w:rPr>
          <w:bCs/>
          <w:szCs w:val="20"/>
          <w:rPrChange w:id="55" w:author="Karol Walczak" w:date="2026-06-12T12:29:00Z">
            <w:rPr>
              <w:bCs/>
              <w:color w:val="00B050"/>
              <w:szCs w:val="20"/>
            </w:rPr>
          </w:rPrChange>
        </w:rPr>
        <w:t xml:space="preserve"> </w:t>
      </w:r>
      <w:r w:rsidRPr="00D2346F">
        <w:rPr>
          <w:szCs w:val="20"/>
          <w:rPrChange w:id="56" w:author="Karol Walczak" w:date="2026-06-12T12:29:00Z">
            <w:rPr>
              <w:color w:val="00B050"/>
              <w:szCs w:val="20"/>
            </w:rPr>
          </w:rPrChange>
        </w:rPr>
        <w:t>– Budynki biurowe;</w:t>
      </w:r>
    </w:p>
    <w:p w14:paraId="37B428DB" w14:textId="77777777" w:rsidR="00AB4EF5" w:rsidRPr="00D2346F" w:rsidRDefault="00AB4EF5">
      <w:pPr>
        <w:pStyle w:val="Akapitzlist"/>
        <w:numPr>
          <w:ilvl w:val="0"/>
          <w:numId w:val="50"/>
        </w:numPr>
        <w:spacing w:before="0"/>
        <w:contextualSpacing/>
        <w:rPr>
          <w:szCs w:val="20"/>
          <w:rPrChange w:id="57" w:author="Karol Walczak" w:date="2026-06-12T12:29:00Z">
            <w:rPr>
              <w:color w:val="00B050"/>
              <w:szCs w:val="20"/>
            </w:rPr>
          </w:rPrChange>
        </w:rPr>
      </w:pPr>
      <w:r w:rsidRPr="00D2346F">
        <w:rPr>
          <w:b/>
          <w:szCs w:val="20"/>
          <w:rPrChange w:id="58" w:author="Karol Walczak" w:date="2026-06-12T12:29:00Z">
            <w:rPr>
              <w:b/>
              <w:color w:val="00B050"/>
              <w:szCs w:val="20"/>
            </w:rPr>
          </w:rPrChange>
        </w:rPr>
        <w:t>PN-EN 50173-3</w:t>
      </w:r>
      <w:r w:rsidRPr="00D2346F">
        <w:rPr>
          <w:bCs/>
          <w:szCs w:val="20"/>
          <w:rPrChange w:id="59" w:author="Karol Walczak" w:date="2026-06-12T12:29:00Z">
            <w:rPr>
              <w:bCs/>
              <w:color w:val="00B050"/>
              <w:szCs w:val="20"/>
            </w:rPr>
          </w:rPrChange>
        </w:rPr>
        <w:t xml:space="preserve"> </w:t>
      </w:r>
      <w:r w:rsidRPr="00D2346F">
        <w:rPr>
          <w:szCs w:val="20"/>
          <w:rPrChange w:id="60" w:author="Karol Walczak" w:date="2026-06-12T12:29:00Z">
            <w:rPr>
              <w:color w:val="00B050"/>
              <w:szCs w:val="20"/>
            </w:rPr>
          </w:rPrChange>
        </w:rPr>
        <w:t>– Zabudowania przemysłowe;</w:t>
      </w:r>
    </w:p>
    <w:p w14:paraId="15901834" w14:textId="77777777" w:rsidR="00AB4EF5" w:rsidRPr="00D2346F" w:rsidRDefault="00AB4EF5">
      <w:pPr>
        <w:pStyle w:val="Akapitzlist"/>
        <w:numPr>
          <w:ilvl w:val="0"/>
          <w:numId w:val="50"/>
        </w:numPr>
        <w:spacing w:before="0"/>
        <w:contextualSpacing/>
        <w:rPr>
          <w:szCs w:val="20"/>
          <w:rPrChange w:id="61" w:author="Karol Walczak" w:date="2026-06-12T12:29:00Z">
            <w:rPr>
              <w:color w:val="00B050"/>
              <w:szCs w:val="20"/>
            </w:rPr>
          </w:rPrChange>
        </w:rPr>
      </w:pPr>
      <w:r w:rsidRPr="00D2346F">
        <w:rPr>
          <w:b/>
          <w:szCs w:val="20"/>
          <w:rPrChange w:id="62" w:author="Karol Walczak" w:date="2026-06-12T12:29:00Z">
            <w:rPr>
              <w:b/>
              <w:color w:val="00B050"/>
              <w:szCs w:val="20"/>
            </w:rPr>
          </w:rPrChange>
        </w:rPr>
        <w:t>PN-EN 50173-4</w:t>
      </w:r>
      <w:r w:rsidRPr="00D2346F">
        <w:rPr>
          <w:bCs/>
          <w:szCs w:val="20"/>
          <w:rPrChange w:id="63" w:author="Karol Walczak" w:date="2026-06-12T12:29:00Z">
            <w:rPr>
              <w:bCs/>
              <w:color w:val="00B050"/>
              <w:szCs w:val="20"/>
            </w:rPr>
          </w:rPrChange>
        </w:rPr>
        <w:t xml:space="preserve"> </w:t>
      </w:r>
      <w:r w:rsidRPr="00D2346F">
        <w:rPr>
          <w:szCs w:val="20"/>
          <w:rPrChange w:id="64" w:author="Karol Walczak" w:date="2026-06-12T12:29:00Z">
            <w:rPr>
              <w:color w:val="00B050"/>
              <w:szCs w:val="20"/>
            </w:rPr>
          </w:rPrChange>
        </w:rPr>
        <w:t>– Zabudowania mieszkalne;</w:t>
      </w:r>
    </w:p>
    <w:p w14:paraId="53FD30AC" w14:textId="77777777" w:rsidR="00AB4EF5" w:rsidRPr="00D2346F" w:rsidRDefault="00AB4EF5">
      <w:pPr>
        <w:pStyle w:val="Akapitzlist"/>
        <w:numPr>
          <w:ilvl w:val="0"/>
          <w:numId w:val="50"/>
        </w:numPr>
        <w:spacing w:before="0"/>
        <w:contextualSpacing/>
        <w:rPr>
          <w:szCs w:val="20"/>
          <w:rPrChange w:id="65" w:author="Karol Walczak" w:date="2026-06-12T12:29:00Z">
            <w:rPr>
              <w:color w:val="00B050"/>
              <w:szCs w:val="20"/>
            </w:rPr>
          </w:rPrChange>
        </w:rPr>
      </w:pPr>
      <w:r w:rsidRPr="00D2346F">
        <w:rPr>
          <w:b/>
          <w:szCs w:val="20"/>
          <w:rPrChange w:id="66" w:author="Karol Walczak" w:date="2026-06-12T12:29:00Z">
            <w:rPr>
              <w:b/>
              <w:color w:val="00B050"/>
              <w:szCs w:val="20"/>
            </w:rPr>
          </w:rPrChange>
        </w:rPr>
        <w:t>PN-EN 50173-5</w:t>
      </w:r>
      <w:r w:rsidRPr="00D2346F">
        <w:rPr>
          <w:bCs/>
          <w:szCs w:val="20"/>
          <w:rPrChange w:id="67" w:author="Karol Walczak" w:date="2026-06-12T12:29:00Z">
            <w:rPr>
              <w:bCs/>
              <w:color w:val="00B050"/>
              <w:szCs w:val="20"/>
            </w:rPr>
          </w:rPrChange>
        </w:rPr>
        <w:t xml:space="preserve"> </w:t>
      </w:r>
      <w:r w:rsidRPr="00D2346F">
        <w:rPr>
          <w:szCs w:val="20"/>
          <w:rPrChange w:id="68" w:author="Karol Walczak" w:date="2026-06-12T12:29:00Z">
            <w:rPr>
              <w:color w:val="00B050"/>
              <w:szCs w:val="20"/>
            </w:rPr>
          </w:rPrChange>
        </w:rPr>
        <w:t>– Centra danych;</w:t>
      </w:r>
    </w:p>
    <w:p w14:paraId="33410FA6" w14:textId="77777777" w:rsidR="00AB4EF5" w:rsidRPr="00D2346F" w:rsidRDefault="00AB4EF5">
      <w:pPr>
        <w:pStyle w:val="Akapitzlist"/>
        <w:numPr>
          <w:ilvl w:val="0"/>
          <w:numId w:val="50"/>
        </w:numPr>
        <w:spacing w:before="0"/>
        <w:contextualSpacing/>
        <w:rPr>
          <w:szCs w:val="20"/>
          <w:rPrChange w:id="69" w:author="Karol Walczak" w:date="2026-06-12T12:29:00Z">
            <w:rPr>
              <w:color w:val="00B050"/>
              <w:szCs w:val="20"/>
            </w:rPr>
          </w:rPrChange>
        </w:rPr>
      </w:pPr>
      <w:r w:rsidRPr="00D2346F">
        <w:rPr>
          <w:b/>
          <w:szCs w:val="20"/>
          <w:rPrChange w:id="70" w:author="Karol Walczak" w:date="2026-06-12T12:29:00Z">
            <w:rPr>
              <w:b/>
              <w:color w:val="00B050"/>
              <w:szCs w:val="20"/>
            </w:rPr>
          </w:rPrChange>
        </w:rPr>
        <w:t xml:space="preserve">PN-EN 50173-6 </w:t>
      </w:r>
      <w:r w:rsidRPr="00D2346F">
        <w:rPr>
          <w:bCs/>
          <w:szCs w:val="20"/>
          <w:rPrChange w:id="71" w:author="Karol Walczak" w:date="2026-06-12T12:29:00Z">
            <w:rPr>
              <w:bCs/>
              <w:color w:val="00B050"/>
              <w:szCs w:val="20"/>
            </w:rPr>
          </w:rPrChange>
        </w:rPr>
        <w:t>–</w:t>
      </w:r>
      <w:r w:rsidRPr="00D2346F">
        <w:rPr>
          <w:b/>
          <w:szCs w:val="20"/>
          <w:rPrChange w:id="72" w:author="Karol Walczak" w:date="2026-06-12T12:29:00Z">
            <w:rPr>
              <w:b/>
              <w:color w:val="00B050"/>
              <w:szCs w:val="20"/>
            </w:rPr>
          </w:rPrChange>
        </w:rPr>
        <w:t xml:space="preserve"> </w:t>
      </w:r>
      <w:r w:rsidRPr="00D2346F">
        <w:rPr>
          <w:szCs w:val="20"/>
          <w:rPrChange w:id="73" w:author="Karol Walczak" w:date="2026-06-12T12:29:00Z">
            <w:rPr>
              <w:color w:val="00B050"/>
              <w:szCs w:val="20"/>
            </w:rPr>
          </w:rPrChange>
        </w:rPr>
        <w:t>Rozproszone usługi budynkowe;</w:t>
      </w:r>
    </w:p>
    <w:p w14:paraId="620232FD" w14:textId="77777777" w:rsidR="00AB4EF5" w:rsidRPr="00D2346F" w:rsidRDefault="00AB4EF5" w:rsidP="008C22FC">
      <w:pPr>
        <w:pStyle w:val="Akapitzlist"/>
        <w:numPr>
          <w:ilvl w:val="0"/>
          <w:numId w:val="29"/>
        </w:numPr>
        <w:spacing w:before="0"/>
        <w:contextualSpacing/>
        <w:rPr>
          <w:szCs w:val="20"/>
          <w:lang w:val="en-US"/>
          <w:rPrChange w:id="74" w:author="Karol Walczak" w:date="2026-06-12T12:29:00Z">
            <w:rPr>
              <w:color w:val="00B050"/>
              <w:szCs w:val="20"/>
              <w:lang w:val="en-US"/>
            </w:rPr>
          </w:rPrChange>
        </w:rPr>
      </w:pPr>
      <w:r w:rsidRPr="00D2346F">
        <w:rPr>
          <w:b/>
          <w:bCs/>
          <w:szCs w:val="20"/>
          <w:lang w:val="en-US"/>
          <w:rPrChange w:id="75" w:author="Karol Walczak" w:date="2026-06-12T12:29:00Z">
            <w:rPr>
              <w:b/>
              <w:bCs/>
              <w:color w:val="00B050"/>
              <w:szCs w:val="20"/>
              <w:lang w:val="en-US"/>
            </w:rPr>
          </w:rPrChange>
        </w:rPr>
        <w:t xml:space="preserve">ISO/IEC 11801:2017/Cor1:2018 </w:t>
      </w:r>
      <w:r w:rsidRPr="00D2346F">
        <w:rPr>
          <w:szCs w:val="20"/>
          <w:lang w:val="en-US"/>
          <w:rPrChange w:id="76" w:author="Karol Walczak" w:date="2026-06-12T12:29:00Z">
            <w:rPr>
              <w:color w:val="00B050"/>
              <w:szCs w:val="20"/>
              <w:lang w:val="en-US"/>
            </w:rPr>
          </w:rPrChange>
        </w:rPr>
        <w:t>– Information technology</w:t>
      </w:r>
    </w:p>
    <w:p w14:paraId="096AEC08" w14:textId="77777777" w:rsidR="00AB4EF5" w:rsidRPr="00D2346F" w:rsidRDefault="00AB4EF5">
      <w:pPr>
        <w:pStyle w:val="Akapitzlist"/>
        <w:numPr>
          <w:ilvl w:val="0"/>
          <w:numId w:val="51"/>
        </w:numPr>
        <w:spacing w:before="0"/>
        <w:contextualSpacing/>
        <w:rPr>
          <w:szCs w:val="20"/>
          <w:lang w:val="en-US"/>
          <w:rPrChange w:id="77" w:author="Karol Walczak" w:date="2026-06-12T12:29:00Z">
            <w:rPr>
              <w:color w:val="00B050"/>
              <w:szCs w:val="20"/>
              <w:lang w:val="en-US"/>
            </w:rPr>
          </w:rPrChange>
        </w:rPr>
      </w:pPr>
      <w:r w:rsidRPr="00D2346F">
        <w:rPr>
          <w:b/>
          <w:bCs/>
          <w:szCs w:val="20"/>
          <w:lang w:val="en-US"/>
          <w:rPrChange w:id="78" w:author="Karol Walczak" w:date="2026-06-12T12:29:00Z">
            <w:rPr>
              <w:b/>
              <w:bCs/>
              <w:color w:val="00B050"/>
              <w:szCs w:val="20"/>
              <w:lang w:val="en-US"/>
            </w:rPr>
          </w:rPrChange>
        </w:rPr>
        <w:t>ISO/IEC 11801-1: 2017/Cor1:2018</w:t>
      </w:r>
      <w:r w:rsidRPr="00D2346F">
        <w:rPr>
          <w:szCs w:val="20"/>
          <w:lang w:val="en-US"/>
          <w:rPrChange w:id="79" w:author="Karol Walczak" w:date="2026-06-12T12:29:00Z">
            <w:rPr>
              <w:color w:val="00B050"/>
              <w:szCs w:val="20"/>
              <w:lang w:val="en-US"/>
            </w:rPr>
          </w:rPrChange>
        </w:rPr>
        <w:t xml:space="preserve"> – Generic cabling for customer premises</w:t>
      </w:r>
    </w:p>
    <w:p w14:paraId="65ED9365" w14:textId="77777777" w:rsidR="00AB4EF5" w:rsidRPr="00D2346F" w:rsidRDefault="00AB4EF5">
      <w:pPr>
        <w:pStyle w:val="Akapitzlist"/>
        <w:numPr>
          <w:ilvl w:val="0"/>
          <w:numId w:val="51"/>
        </w:numPr>
        <w:spacing w:before="0"/>
        <w:contextualSpacing/>
        <w:rPr>
          <w:szCs w:val="20"/>
          <w:lang w:val="en-US"/>
          <w:rPrChange w:id="80" w:author="Karol Walczak" w:date="2026-06-12T12:29:00Z">
            <w:rPr>
              <w:color w:val="00B050"/>
              <w:szCs w:val="20"/>
              <w:lang w:val="en-US"/>
            </w:rPr>
          </w:rPrChange>
        </w:rPr>
      </w:pPr>
      <w:r w:rsidRPr="00D2346F">
        <w:rPr>
          <w:b/>
          <w:bCs/>
          <w:szCs w:val="20"/>
          <w:lang w:val="en-US"/>
          <w:rPrChange w:id="81" w:author="Karol Walczak" w:date="2026-06-12T12:29:00Z">
            <w:rPr>
              <w:b/>
              <w:bCs/>
              <w:color w:val="00B050"/>
              <w:szCs w:val="20"/>
              <w:lang w:val="en-US"/>
            </w:rPr>
          </w:rPrChange>
        </w:rPr>
        <w:t>ISO/IEC 11801-2: 2017/Cor1:2018</w:t>
      </w:r>
      <w:r w:rsidRPr="00D2346F">
        <w:rPr>
          <w:szCs w:val="20"/>
          <w:lang w:val="en-US"/>
          <w:rPrChange w:id="82" w:author="Karol Walczak" w:date="2026-06-12T12:29:00Z">
            <w:rPr>
              <w:color w:val="00B050"/>
              <w:szCs w:val="20"/>
              <w:lang w:val="en-US"/>
            </w:rPr>
          </w:rPrChange>
        </w:rPr>
        <w:t xml:space="preserve"> – Office premises</w:t>
      </w:r>
    </w:p>
    <w:p w14:paraId="663C7523" w14:textId="77777777" w:rsidR="00AB4EF5" w:rsidRPr="00D2346F" w:rsidRDefault="00AB4EF5">
      <w:pPr>
        <w:pStyle w:val="Akapitzlist"/>
        <w:numPr>
          <w:ilvl w:val="0"/>
          <w:numId w:val="51"/>
        </w:numPr>
        <w:spacing w:before="0"/>
        <w:contextualSpacing/>
        <w:rPr>
          <w:szCs w:val="20"/>
          <w:lang w:val="en-US"/>
          <w:rPrChange w:id="83" w:author="Karol Walczak" w:date="2026-06-12T12:29:00Z">
            <w:rPr>
              <w:color w:val="00B050"/>
              <w:szCs w:val="20"/>
              <w:lang w:val="en-US"/>
            </w:rPr>
          </w:rPrChange>
        </w:rPr>
      </w:pPr>
      <w:r w:rsidRPr="00D2346F">
        <w:rPr>
          <w:b/>
          <w:bCs/>
          <w:szCs w:val="20"/>
          <w:lang w:val="en-US"/>
          <w:rPrChange w:id="84" w:author="Karol Walczak" w:date="2026-06-12T12:29:00Z">
            <w:rPr>
              <w:b/>
              <w:bCs/>
              <w:color w:val="00B050"/>
              <w:szCs w:val="20"/>
              <w:lang w:val="en-US"/>
            </w:rPr>
          </w:rPrChange>
        </w:rPr>
        <w:t>ISO/IEC 11801-3: 2017/Cor1:2018</w:t>
      </w:r>
      <w:r w:rsidRPr="00D2346F">
        <w:rPr>
          <w:szCs w:val="20"/>
          <w:lang w:val="en-US"/>
          <w:rPrChange w:id="85" w:author="Karol Walczak" w:date="2026-06-12T12:29:00Z">
            <w:rPr>
              <w:color w:val="00B050"/>
              <w:szCs w:val="20"/>
              <w:lang w:val="en-US"/>
            </w:rPr>
          </w:rPrChange>
        </w:rPr>
        <w:t xml:space="preserve"> – Industrial premises</w:t>
      </w:r>
    </w:p>
    <w:p w14:paraId="3866ABB0" w14:textId="77777777" w:rsidR="00AB4EF5" w:rsidRPr="00D2346F" w:rsidRDefault="00AB4EF5">
      <w:pPr>
        <w:pStyle w:val="Akapitzlist"/>
        <w:numPr>
          <w:ilvl w:val="0"/>
          <w:numId w:val="51"/>
        </w:numPr>
        <w:spacing w:before="0"/>
        <w:contextualSpacing/>
        <w:rPr>
          <w:szCs w:val="20"/>
          <w:lang w:val="en-US"/>
          <w:rPrChange w:id="86" w:author="Karol Walczak" w:date="2026-06-12T12:29:00Z">
            <w:rPr>
              <w:color w:val="00B050"/>
              <w:szCs w:val="20"/>
              <w:lang w:val="en-US"/>
            </w:rPr>
          </w:rPrChange>
        </w:rPr>
      </w:pPr>
      <w:r w:rsidRPr="00D2346F">
        <w:rPr>
          <w:b/>
          <w:bCs/>
          <w:szCs w:val="20"/>
          <w:lang w:val="en-US"/>
          <w:rPrChange w:id="87" w:author="Karol Walczak" w:date="2026-06-12T12:29:00Z">
            <w:rPr>
              <w:b/>
              <w:bCs/>
              <w:color w:val="00B050"/>
              <w:szCs w:val="20"/>
              <w:lang w:val="en-US"/>
            </w:rPr>
          </w:rPrChange>
        </w:rPr>
        <w:t>ISO/IEC 11801-4: 2017/Cor1:2018</w:t>
      </w:r>
      <w:r w:rsidRPr="00D2346F">
        <w:rPr>
          <w:szCs w:val="20"/>
          <w:lang w:val="en-US"/>
          <w:rPrChange w:id="88" w:author="Karol Walczak" w:date="2026-06-12T12:29:00Z">
            <w:rPr>
              <w:color w:val="00B050"/>
              <w:szCs w:val="20"/>
              <w:lang w:val="en-US"/>
            </w:rPr>
          </w:rPrChange>
        </w:rPr>
        <w:t xml:space="preserve"> – Single-tenant homes</w:t>
      </w:r>
    </w:p>
    <w:p w14:paraId="55D54EF6" w14:textId="77777777" w:rsidR="00AB4EF5" w:rsidRPr="00D2346F" w:rsidRDefault="00AB4EF5">
      <w:pPr>
        <w:pStyle w:val="Akapitzlist"/>
        <w:numPr>
          <w:ilvl w:val="0"/>
          <w:numId w:val="51"/>
        </w:numPr>
        <w:spacing w:before="0"/>
        <w:contextualSpacing/>
        <w:rPr>
          <w:szCs w:val="20"/>
          <w:lang w:val="en-US"/>
          <w:rPrChange w:id="89" w:author="Karol Walczak" w:date="2026-06-12T12:29:00Z">
            <w:rPr>
              <w:color w:val="00B050"/>
              <w:szCs w:val="20"/>
              <w:lang w:val="en-US"/>
            </w:rPr>
          </w:rPrChange>
        </w:rPr>
      </w:pPr>
      <w:r w:rsidRPr="00D2346F">
        <w:rPr>
          <w:b/>
          <w:bCs/>
          <w:szCs w:val="20"/>
          <w:lang w:val="en-US"/>
          <w:rPrChange w:id="90" w:author="Karol Walczak" w:date="2026-06-12T12:29:00Z">
            <w:rPr>
              <w:b/>
              <w:bCs/>
              <w:color w:val="00B050"/>
              <w:szCs w:val="20"/>
              <w:lang w:val="en-US"/>
            </w:rPr>
          </w:rPrChange>
        </w:rPr>
        <w:t>ISO/IEC 11801-5: 2017/Cor1:2018</w:t>
      </w:r>
      <w:r w:rsidRPr="00D2346F">
        <w:rPr>
          <w:szCs w:val="20"/>
          <w:lang w:val="en-US"/>
          <w:rPrChange w:id="91" w:author="Karol Walczak" w:date="2026-06-12T12:29:00Z">
            <w:rPr>
              <w:color w:val="00B050"/>
              <w:szCs w:val="20"/>
              <w:lang w:val="en-US"/>
            </w:rPr>
          </w:rPrChange>
        </w:rPr>
        <w:t xml:space="preserve"> – Data centres</w:t>
      </w:r>
    </w:p>
    <w:p w14:paraId="73430CE7" w14:textId="77777777" w:rsidR="00AB4EF5" w:rsidRPr="00D2346F" w:rsidRDefault="00AB4EF5">
      <w:pPr>
        <w:pStyle w:val="Akapitzlist"/>
        <w:numPr>
          <w:ilvl w:val="0"/>
          <w:numId w:val="51"/>
        </w:numPr>
        <w:spacing w:before="0"/>
        <w:contextualSpacing/>
        <w:rPr>
          <w:szCs w:val="20"/>
          <w:lang w:val="en-US"/>
          <w:rPrChange w:id="92" w:author="Karol Walczak" w:date="2026-06-12T12:29:00Z">
            <w:rPr>
              <w:color w:val="00B050"/>
              <w:szCs w:val="20"/>
              <w:lang w:val="en-US"/>
            </w:rPr>
          </w:rPrChange>
        </w:rPr>
      </w:pPr>
      <w:r w:rsidRPr="00D2346F">
        <w:rPr>
          <w:b/>
          <w:bCs/>
          <w:szCs w:val="20"/>
          <w:lang w:val="en-US"/>
          <w:rPrChange w:id="93" w:author="Karol Walczak" w:date="2026-06-12T12:29:00Z">
            <w:rPr>
              <w:b/>
              <w:bCs/>
              <w:color w:val="00B050"/>
              <w:szCs w:val="20"/>
              <w:lang w:val="en-US"/>
            </w:rPr>
          </w:rPrChange>
        </w:rPr>
        <w:t>ISO/IEC 11801-6: 2017/Cor1:2018</w:t>
      </w:r>
      <w:r w:rsidRPr="00D2346F">
        <w:rPr>
          <w:szCs w:val="20"/>
          <w:lang w:val="en-US"/>
          <w:rPrChange w:id="94" w:author="Karol Walczak" w:date="2026-06-12T12:29:00Z">
            <w:rPr>
              <w:color w:val="00B050"/>
              <w:szCs w:val="20"/>
              <w:lang w:val="en-US"/>
            </w:rPr>
          </w:rPrChange>
        </w:rPr>
        <w:t xml:space="preserve"> – Distributed building services</w:t>
      </w:r>
    </w:p>
    <w:p w14:paraId="6E52FC71" w14:textId="77777777" w:rsidR="00AB4EF5" w:rsidRPr="00D2346F" w:rsidRDefault="00AB4EF5" w:rsidP="008C22FC">
      <w:pPr>
        <w:pStyle w:val="Akapitzlist"/>
        <w:numPr>
          <w:ilvl w:val="0"/>
          <w:numId w:val="29"/>
        </w:numPr>
        <w:spacing w:before="0"/>
        <w:contextualSpacing/>
        <w:rPr>
          <w:szCs w:val="20"/>
          <w:rPrChange w:id="95" w:author="Karol Walczak" w:date="2026-06-12T12:29:00Z">
            <w:rPr>
              <w:color w:val="00B050"/>
              <w:szCs w:val="20"/>
            </w:rPr>
          </w:rPrChange>
        </w:rPr>
      </w:pPr>
      <w:r w:rsidRPr="00D2346F">
        <w:rPr>
          <w:b/>
          <w:szCs w:val="20"/>
          <w:rPrChange w:id="96" w:author="Karol Walczak" w:date="2026-06-12T12:29:00Z">
            <w:rPr>
              <w:b/>
              <w:color w:val="00B050"/>
              <w:szCs w:val="20"/>
            </w:rPr>
          </w:rPrChange>
        </w:rPr>
        <w:t>PN-EN 50174-1:2018-08</w:t>
      </w:r>
      <w:r w:rsidRPr="00D2346F">
        <w:rPr>
          <w:szCs w:val="20"/>
          <w:rPrChange w:id="97" w:author="Karol Walczak" w:date="2026-06-12T12:29:00Z">
            <w:rPr>
              <w:color w:val="00B050"/>
              <w:szCs w:val="20"/>
            </w:rPr>
          </w:rPrChange>
        </w:rPr>
        <w:t xml:space="preserve"> – Technika informatyczna. Instalacja okablowania:</w:t>
      </w:r>
    </w:p>
    <w:p w14:paraId="00AB6514" w14:textId="77777777" w:rsidR="00AB4EF5" w:rsidRPr="00D2346F" w:rsidRDefault="00AB4EF5">
      <w:pPr>
        <w:pStyle w:val="Akapitzlist"/>
        <w:numPr>
          <w:ilvl w:val="0"/>
          <w:numId w:val="52"/>
        </w:numPr>
        <w:spacing w:before="0"/>
        <w:contextualSpacing/>
        <w:rPr>
          <w:szCs w:val="20"/>
          <w:rPrChange w:id="98" w:author="Karol Walczak" w:date="2026-06-12T12:29:00Z">
            <w:rPr>
              <w:color w:val="00B050"/>
              <w:szCs w:val="20"/>
            </w:rPr>
          </w:rPrChange>
        </w:rPr>
      </w:pPr>
      <w:r w:rsidRPr="00D2346F">
        <w:rPr>
          <w:b/>
          <w:szCs w:val="20"/>
          <w:rPrChange w:id="99" w:author="Karol Walczak" w:date="2026-06-12T12:29:00Z">
            <w:rPr>
              <w:b/>
              <w:color w:val="00B050"/>
              <w:szCs w:val="20"/>
            </w:rPr>
          </w:rPrChange>
        </w:rPr>
        <w:t xml:space="preserve">PN-EN 50174-1 </w:t>
      </w:r>
      <w:r w:rsidRPr="00D2346F">
        <w:rPr>
          <w:szCs w:val="20"/>
          <w:rPrChange w:id="100" w:author="Karol Walczak" w:date="2026-06-12T12:29:00Z">
            <w:rPr>
              <w:color w:val="00B050"/>
              <w:szCs w:val="20"/>
            </w:rPr>
          </w:rPrChange>
        </w:rPr>
        <w:t>– Specyfikacja instalacji i zapewnienie jakości;</w:t>
      </w:r>
    </w:p>
    <w:p w14:paraId="4A5164A4" w14:textId="77777777" w:rsidR="00AB4EF5" w:rsidRPr="00D2346F" w:rsidRDefault="00AB4EF5">
      <w:pPr>
        <w:pStyle w:val="Akapitzlist"/>
        <w:numPr>
          <w:ilvl w:val="0"/>
          <w:numId w:val="52"/>
        </w:numPr>
        <w:spacing w:before="0"/>
        <w:contextualSpacing/>
        <w:rPr>
          <w:szCs w:val="20"/>
          <w:rPrChange w:id="101" w:author="Karol Walczak" w:date="2026-06-12T12:29:00Z">
            <w:rPr>
              <w:color w:val="00B050"/>
              <w:szCs w:val="20"/>
            </w:rPr>
          </w:rPrChange>
        </w:rPr>
      </w:pPr>
      <w:r w:rsidRPr="00D2346F">
        <w:rPr>
          <w:b/>
          <w:szCs w:val="20"/>
          <w:rPrChange w:id="102" w:author="Karol Walczak" w:date="2026-06-12T12:29:00Z">
            <w:rPr>
              <w:b/>
              <w:color w:val="00B050"/>
              <w:szCs w:val="20"/>
            </w:rPr>
          </w:rPrChange>
        </w:rPr>
        <w:t xml:space="preserve">PN-EN 50174-2 </w:t>
      </w:r>
      <w:r w:rsidRPr="00D2346F">
        <w:rPr>
          <w:szCs w:val="20"/>
          <w:rPrChange w:id="103" w:author="Karol Walczak" w:date="2026-06-12T12:29:00Z">
            <w:rPr>
              <w:color w:val="00B050"/>
              <w:szCs w:val="20"/>
            </w:rPr>
          </w:rPrChange>
        </w:rPr>
        <w:t>– Planowanie i wykonawstwo instalacji wewnątrz budynków;</w:t>
      </w:r>
    </w:p>
    <w:p w14:paraId="2F8EC025" w14:textId="77777777" w:rsidR="00AB4EF5" w:rsidRPr="00D2346F" w:rsidRDefault="00AB4EF5">
      <w:pPr>
        <w:pStyle w:val="Akapitzlist"/>
        <w:numPr>
          <w:ilvl w:val="0"/>
          <w:numId w:val="52"/>
        </w:numPr>
        <w:spacing w:before="0"/>
        <w:contextualSpacing/>
        <w:rPr>
          <w:szCs w:val="20"/>
          <w:rPrChange w:id="104" w:author="Karol Walczak" w:date="2026-06-12T12:29:00Z">
            <w:rPr>
              <w:color w:val="00B050"/>
              <w:szCs w:val="20"/>
            </w:rPr>
          </w:rPrChange>
        </w:rPr>
      </w:pPr>
      <w:r w:rsidRPr="00D2346F">
        <w:rPr>
          <w:b/>
          <w:szCs w:val="20"/>
          <w:rPrChange w:id="105" w:author="Karol Walczak" w:date="2026-06-12T12:29:00Z">
            <w:rPr>
              <w:b/>
              <w:color w:val="00B050"/>
              <w:szCs w:val="20"/>
            </w:rPr>
          </w:rPrChange>
        </w:rPr>
        <w:t>PN-EN 50174-3:2014-02/A1:2017-07</w:t>
      </w:r>
      <w:r w:rsidRPr="00D2346F">
        <w:rPr>
          <w:szCs w:val="20"/>
          <w:rPrChange w:id="106" w:author="Karol Walczak" w:date="2026-06-12T12:29:00Z">
            <w:rPr>
              <w:color w:val="00B050"/>
              <w:szCs w:val="20"/>
            </w:rPr>
          </w:rPrChange>
        </w:rPr>
        <w:t xml:space="preserve"> – Planowanie i wykonawstwo instalacji na zewnątrz budynków;</w:t>
      </w:r>
    </w:p>
    <w:p w14:paraId="126E2535" w14:textId="77777777" w:rsidR="00AB4EF5" w:rsidRPr="00D2346F" w:rsidRDefault="00AB4EF5" w:rsidP="008C22FC">
      <w:pPr>
        <w:pStyle w:val="Akapitzlist"/>
        <w:numPr>
          <w:ilvl w:val="0"/>
          <w:numId w:val="29"/>
        </w:numPr>
        <w:spacing w:before="0"/>
        <w:contextualSpacing/>
        <w:rPr>
          <w:bCs/>
          <w:szCs w:val="20"/>
          <w:rPrChange w:id="107" w:author="Karol Walczak" w:date="2026-06-12T12:29:00Z">
            <w:rPr>
              <w:bCs/>
              <w:color w:val="00B050"/>
              <w:szCs w:val="20"/>
            </w:rPr>
          </w:rPrChange>
        </w:rPr>
      </w:pPr>
      <w:r w:rsidRPr="00D2346F">
        <w:rPr>
          <w:b/>
          <w:szCs w:val="20"/>
          <w:rPrChange w:id="108" w:author="Karol Walczak" w:date="2026-06-12T12:29:00Z">
            <w:rPr>
              <w:b/>
              <w:color w:val="00B050"/>
              <w:szCs w:val="20"/>
            </w:rPr>
          </w:rPrChange>
        </w:rPr>
        <w:t xml:space="preserve">PN-EN 50310:2016-09 </w:t>
      </w:r>
      <w:r w:rsidRPr="00D2346F">
        <w:rPr>
          <w:bCs/>
          <w:szCs w:val="20"/>
          <w:rPrChange w:id="109" w:author="Karol Walczak" w:date="2026-06-12T12:29:00Z">
            <w:rPr>
              <w:bCs/>
              <w:color w:val="00B050"/>
              <w:szCs w:val="20"/>
            </w:rPr>
          </w:rPrChange>
        </w:rPr>
        <w:t>– Sieć połączeń wyrównawczych w budynkach i innych obiektach budowlanych z instalacjami telekomunikacyjnymi;</w:t>
      </w:r>
    </w:p>
    <w:p w14:paraId="26962CF6" w14:textId="77777777" w:rsidR="00AB4EF5" w:rsidRPr="00D2346F" w:rsidRDefault="00AB4EF5" w:rsidP="008C22FC">
      <w:pPr>
        <w:pStyle w:val="Akapitzlist"/>
        <w:numPr>
          <w:ilvl w:val="0"/>
          <w:numId w:val="29"/>
        </w:numPr>
        <w:spacing w:before="0"/>
        <w:contextualSpacing/>
        <w:rPr>
          <w:bCs/>
          <w:szCs w:val="20"/>
          <w:rPrChange w:id="110" w:author="Karol Walczak" w:date="2026-06-12T12:29:00Z">
            <w:rPr>
              <w:bCs/>
              <w:color w:val="00B050"/>
              <w:szCs w:val="20"/>
            </w:rPr>
          </w:rPrChange>
        </w:rPr>
      </w:pPr>
      <w:r w:rsidRPr="00D2346F">
        <w:rPr>
          <w:b/>
          <w:szCs w:val="20"/>
          <w:rPrChange w:id="111" w:author="Karol Walczak" w:date="2026-06-12T12:29:00Z">
            <w:rPr>
              <w:b/>
              <w:color w:val="00B050"/>
              <w:szCs w:val="20"/>
            </w:rPr>
          </w:rPrChange>
        </w:rPr>
        <w:t>PN-EN 50346:2004/A1:2009+A2:2010</w:t>
      </w:r>
      <w:r w:rsidRPr="00D2346F">
        <w:rPr>
          <w:bCs/>
          <w:szCs w:val="20"/>
          <w:rPrChange w:id="112" w:author="Karol Walczak" w:date="2026-06-12T12:29:00Z">
            <w:rPr>
              <w:bCs/>
              <w:color w:val="00B050"/>
              <w:szCs w:val="20"/>
            </w:rPr>
          </w:rPrChange>
        </w:rPr>
        <w:t xml:space="preserve"> – Testowanie zainstalowanego okablowania</w:t>
      </w:r>
    </w:p>
    <w:p w14:paraId="6A479083" w14:textId="77777777" w:rsidR="00AB4EF5" w:rsidRPr="00D2346F" w:rsidRDefault="00AB4EF5" w:rsidP="008C22FC">
      <w:pPr>
        <w:pStyle w:val="Akapitzlist"/>
        <w:numPr>
          <w:ilvl w:val="0"/>
          <w:numId w:val="29"/>
        </w:numPr>
        <w:spacing w:before="0"/>
        <w:contextualSpacing/>
        <w:jc w:val="left"/>
        <w:rPr>
          <w:bCs/>
          <w:szCs w:val="20"/>
          <w:rPrChange w:id="113" w:author="Karol Walczak" w:date="2026-06-12T12:29:00Z">
            <w:rPr>
              <w:bCs/>
              <w:color w:val="00B050"/>
              <w:szCs w:val="20"/>
            </w:rPr>
          </w:rPrChange>
        </w:rPr>
      </w:pPr>
      <w:r w:rsidRPr="00D2346F">
        <w:rPr>
          <w:b/>
          <w:szCs w:val="20"/>
          <w:rPrChange w:id="114" w:author="Karol Walczak" w:date="2026-06-12T12:29:00Z">
            <w:rPr>
              <w:b/>
              <w:color w:val="00B050"/>
              <w:szCs w:val="20"/>
            </w:rPr>
          </w:rPrChange>
        </w:rPr>
        <w:t>PN-EN 61280-4-1:2010</w:t>
      </w:r>
      <w:r w:rsidRPr="00D2346F">
        <w:rPr>
          <w:bCs/>
          <w:szCs w:val="20"/>
          <w:rPrChange w:id="115" w:author="Karol Walczak" w:date="2026-06-12T12:29:00Z">
            <w:rPr>
              <w:bCs/>
              <w:color w:val="00B050"/>
              <w:szCs w:val="20"/>
            </w:rPr>
          </w:rPrChange>
        </w:rPr>
        <w:t xml:space="preserve"> – Procedury badań światłowodowych podsystemów telekomunikacyjnych – Zainstalowana sieć kablowa – Pomiar tłumienności światłowodów wielomodowych;</w:t>
      </w:r>
    </w:p>
    <w:p w14:paraId="567FE5CD" w14:textId="77777777" w:rsidR="00AB4EF5" w:rsidRPr="00D2346F" w:rsidRDefault="00AB4EF5" w:rsidP="008C22FC">
      <w:pPr>
        <w:pStyle w:val="Akapitzlist"/>
        <w:numPr>
          <w:ilvl w:val="0"/>
          <w:numId w:val="29"/>
        </w:numPr>
        <w:spacing w:before="0"/>
        <w:contextualSpacing/>
        <w:jc w:val="left"/>
        <w:rPr>
          <w:bCs/>
          <w:szCs w:val="20"/>
          <w:rPrChange w:id="116" w:author="Karol Walczak" w:date="2026-06-12T12:29:00Z">
            <w:rPr>
              <w:bCs/>
              <w:color w:val="00B050"/>
              <w:szCs w:val="20"/>
            </w:rPr>
          </w:rPrChange>
        </w:rPr>
      </w:pPr>
      <w:r w:rsidRPr="00D2346F">
        <w:rPr>
          <w:b/>
          <w:szCs w:val="20"/>
          <w:rPrChange w:id="117" w:author="Karol Walczak" w:date="2026-06-12T12:29:00Z">
            <w:rPr>
              <w:b/>
              <w:color w:val="00B050"/>
              <w:szCs w:val="20"/>
            </w:rPr>
          </w:rPrChange>
        </w:rPr>
        <w:t>PN-EN 61280-4-2:2014-11</w:t>
      </w:r>
      <w:r w:rsidRPr="00D2346F">
        <w:rPr>
          <w:bCs/>
          <w:szCs w:val="20"/>
          <w:rPrChange w:id="118" w:author="Karol Walczak" w:date="2026-06-12T12:29:00Z">
            <w:rPr>
              <w:bCs/>
              <w:color w:val="00B050"/>
              <w:szCs w:val="20"/>
            </w:rPr>
          </w:rPrChange>
        </w:rPr>
        <w:t xml:space="preserve"> –</w:t>
      </w:r>
      <w:r w:rsidRPr="00D2346F">
        <w:rPr>
          <w:b/>
          <w:szCs w:val="20"/>
          <w:rPrChange w:id="119" w:author="Karol Walczak" w:date="2026-06-12T12:29:00Z">
            <w:rPr>
              <w:b/>
              <w:color w:val="00B050"/>
              <w:szCs w:val="20"/>
            </w:rPr>
          </w:rPrChange>
        </w:rPr>
        <w:t xml:space="preserve"> </w:t>
      </w:r>
      <w:r w:rsidRPr="00D2346F">
        <w:rPr>
          <w:bCs/>
          <w:szCs w:val="20"/>
          <w:rPrChange w:id="120" w:author="Karol Walczak" w:date="2026-06-12T12:29:00Z">
            <w:rPr>
              <w:bCs/>
              <w:color w:val="00B050"/>
              <w:szCs w:val="20"/>
            </w:rPr>
          </w:rPrChange>
        </w:rPr>
        <w:t>Procedury badań światłowodowych podsystemów telekomunikacyjnych – Zainstalowane okablowanie – Pomiary tłumienia i tłumienności odbicia w przypadku światłowodów jednomodowych;</w:t>
      </w:r>
    </w:p>
    <w:p w14:paraId="039FDF1D" w14:textId="77777777" w:rsidR="00AB4EF5" w:rsidRPr="00D2346F" w:rsidRDefault="00AB4EF5" w:rsidP="008C22FC">
      <w:pPr>
        <w:pStyle w:val="Akapitzlist"/>
        <w:numPr>
          <w:ilvl w:val="0"/>
          <w:numId w:val="29"/>
        </w:numPr>
        <w:spacing w:before="0"/>
        <w:contextualSpacing/>
        <w:rPr>
          <w:b/>
          <w:szCs w:val="20"/>
          <w:lang w:val="en-US"/>
          <w:rPrChange w:id="121" w:author="Karol Walczak" w:date="2026-06-12T12:29:00Z">
            <w:rPr>
              <w:b/>
              <w:color w:val="00B050"/>
              <w:szCs w:val="20"/>
              <w:lang w:val="en-US"/>
            </w:rPr>
          </w:rPrChange>
        </w:rPr>
      </w:pPr>
      <w:r w:rsidRPr="00D2346F">
        <w:rPr>
          <w:b/>
          <w:szCs w:val="20"/>
          <w:lang w:val="en-US"/>
          <w:rPrChange w:id="122" w:author="Karol Walczak" w:date="2026-06-12T12:29:00Z">
            <w:rPr>
              <w:b/>
              <w:color w:val="00B050"/>
              <w:szCs w:val="20"/>
              <w:lang w:val="en-US"/>
            </w:rPr>
          </w:rPrChange>
        </w:rPr>
        <w:t xml:space="preserve">IEC 61935-1:2019 </w:t>
      </w:r>
      <w:r w:rsidRPr="00D2346F">
        <w:rPr>
          <w:bCs/>
          <w:szCs w:val="20"/>
          <w:lang w:val="en-US"/>
          <w:rPrChange w:id="123" w:author="Karol Walczak" w:date="2026-06-12T12:29:00Z">
            <w:rPr>
              <w:bCs/>
              <w:color w:val="00B050"/>
              <w:szCs w:val="20"/>
              <w:lang w:val="en-US"/>
            </w:rPr>
          </w:rPrChange>
        </w:rPr>
        <w:t xml:space="preserve">– Specification </w:t>
      </w:r>
      <w:r w:rsidRPr="00D2346F">
        <w:rPr>
          <w:szCs w:val="20"/>
          <w:lang w:val="en-US"/>
          <w:rPrChange w:id="124" w:author="Karol Walczak" w:date="2026-06-12T12:29:00Z">
            <w:rPr>
              <w:color w:val="00B050"/>
              <w:szCs w:val="20"/>
              <w:lang w:val="en-US"/>
            </w:rPr>
          </w:rPrChange>
        </w:rPr>
        <w:t>for the testing of balanced and coaxial information technology cabling - Part 1: Installed balanced cabling as specified in ISO/IEC 11801 and related standards;</w:t>
      </w:r>
    </w:p>
    <w:p w14:paraId="273F15C2" w14:textId="77777777" w:rsidR="00AB4EF5" w:rsidRPr="00D2346F" w:rsidRDefault="00AB4EF5" w:rsidP="008C22FC">
      <w:pPr>
        <w:pStyle w:val="Akapitzlist"/>
        <w:numPr>
          <w:ilvl w:val="0"/>
          <w:numId w:val="29"/>
        </w:numPr>
        <w:spacing w:before="0"/>
        <w:contextualSpacing/>
        <w:rPr>
          <w:b/>
          <w:szCs w:val="20"/>
          <w:lang w:val="en-US"/>
          <w:rPrChange w:id="125" w:author="Karol Walczak" w:date="2026-06-12T12:29:00Z">
            <w:rPr>
              <w:b/>
              <w:color w:val="00B050"/>
              <w:szCs w:val="20"/>
              <w:lang w:val="en-US"/>
            </w:rPr>
          </w:rPrChange>
        </w:rPr>
      </w:pPr>
      <w:r w:rsidRPr="00D2346F">
        <w:rPr>
          <w:b/>
          <w:szCs w:val="20"/>
          <w:lang w:val="en-US"/>
          <w:rPrChange w:id="126" w:author="Karol Walczak" w:date="2026-06-12T12:29:00Z">
            <w:rPr>
              <w:b/>
              <w:color w:val="00B050"/>
              <w:szCs w:val="20"/>
              <w:lang w:val="en-US"/>
            </w:rPr>
          </w:rPrChange>
        </w:rPr>
        <w:t xml:space="preserve">ISO/IEC 14763-2:2019 </w:t>
      </w:r>
      <w:r w:rsidRPr="00D2346F">
        <w:rPr>
          <w:bCs/>
          <w:szCs w:val="20"/>
          <w:lang w:val="en-US"/>
          <w:rPrChange w:id="127" w:author="Karol Walczak" w:date="2026-06-12T12:29:00Z">
            <w:rPr>
              <w:bCs/>
              <w:color w:val="00B050"/>
              <w:szCs w:val="20"/>
              <w:lang w:val="en-US"/>
            </w:rPr>
          </w:rPrChange>
        </w:rPr>
        <w:t>– Information technology — Implementation and operation of customer premises cabling — Part 2: Planning and installation;</w:t>
      </w:r>
    </w:p>
    <w:p w14:paraId="3A326C1F" w14:textId="77777777" w:rsidR="00AB4EF5" w:rsidRPr="00D2346F" w:rsidRDefault="00AB4EF5" w:rsidP="008C22FC">
      <w:pPr>
        <w:pStyle w:val="Akapitzlist"/>
        <w:numPr>
          <w:ilvl w:val="0"/>
          <w:numId w:val="29"/>
        </w:numPr>
        <w:spacing w:before="0"/>
        <w:contextualSpacing/>
        <w:rPr>
          <w:b/>
          <w:szCs w:val="20"/>
          <w:lang w:val="en-US"/>
          <w:rPrChange w:id="128" w:author="Karol Walczak" w:date="2026-06-12T12:29:00Z">
            <w:rPr>
              <w:b/>
              <w:color w:val="00B050"/>
              <w:szCs w:val="20"/>
              <w:lang w:val="en-US"/>
            </w:rPr>
          </w:rPrChange>
        </w:rPr>
      </w:pPr>
      <w:r w:rsidRPr="00D2346F">
        <w:rPr>
          <w:b/>
          <w:szCs w:val="20"/>
          <w:lang w:val="en-US"/>
          <w:rPrChange w:id="129" w:author="Karol Walczak" w:date="2026-06-12T12:29:00Z">
            <w:rPr>
              <w:b/>
              <w:color w:val="00B050"/>
              <w:szCs w:val="20"/>
              <w:lang w:val="en-US"/>
            </w:rPr>
          </w:rPrChange>
        </w:rPr>
        <w:t xml:space="preserve">ISO/IEC TR 14763-2-1:2011 </w:t>
      </w:r>
      <w:r w:rsidRPr="00D2346F">
        <w:rPr>
          <w:bCs/>
          <w:szCs w:val="20"/>
          <w:lang w:val="en-US"/>
          <w:rPrChange w:id="130" w:author="Karol Walczak" w:date="2026-06-12T12:29:00Z">
            <w:rPr>
              <w:bCs/>
              <w:color w:val="00B050"/>
              <w:szCs w:val="20"/>
              <w:lang w:val="en-US"/>
            </w:rPr>
          </w:rPrChange>
        </w:rPr>
        <w:t>– Information technology — Implementation and operation of customer premises cabling — Part 2-1: Planning and installation - Identifiers within administration systems;</w:t>
      </w:r>
    </w:p>
    <w:p w14:paraId="3B6AC764" w14:textId="77777777" w:rsidR="00AB4EF5" w:rsidRPr="00D2346F" w:rsidRDefault="00AB4EF5" w:rsidP="008C22FC">
      <w:pPr>
        <w:pStyle w:val="Akapitzlist"/>
        <w:numPr>
          <w:ilvl w:val="0"/>
          <w:numId w:val="29"/>
        </w:numPr>
        <w:spacing w:before="0"/>
        <w:contextualSpacing/>
        <w:rPr>
          <w:b/>
          <w:szCs w:val="20"/>
          <w:lang w:val="en-US"/>
          <w:rPrChange w:id="131" w:author="Karol Walczak" w:date="2026-06-12T12:29:00Z">
            <w:rPr>
              <w:b/>
              <w:color w:val="00B050"/>
              <w:szCs w:val="20"/>
              <w:lang w:val="en-US"/>
            </w:rPr>
          </w:rPrChange>
        </w:rPr>
      </w:pPr>
      <w:r w:rsidRPr="00D2346F">
        <w:rPr>
          <w:b/>
          <w:szCs w:val="20"/>
          <w:lang w:val="en-US"/>
          <w:rPrChange w:id="132" w:author="Karol Walczak" w:date="2026-06-12T12:29:00Z">
            <w:rPr>
              <w:b/>
              <w:color w:val="00B050"/>
              <w:szCs w:val="20"/>
              <w:lang w:val="en-US"/>
            </w:rPr>
          </w:rPrChange>
        </w:rPr>
        <w:t xml:space="preserve">ISO/IEC 14763-3:2014/Amd1:2018 </w:t>
      </w:r>
      <w:r w:rsidRPr="00D2346F">
        <w:rPr>
          <w:bCs/>
          <w:szCs w:val="20"/>
          <w:lang w:val="en-US"/>
          <w:rPrChange w:id="133" w:author="Karol Walczak" w:date="2026-06-12T12:29:00Z">
            <w:rPr>
              <w:bCs/>
              <w:color w:val="00B050"/>
              <w:szCs w:val="20"/>
              <w:lang w:val="en-US"/>
            </w:rPr>
          </w:rPrChange>
        </w:rPr>
        <w:t>– Implementation</w:t>
      </w:r>
      <w:r w:rsidRPr="00D2346F">
        <w:rPr>
          <w:szCs w:val="20"/>
          <w:lang w:val="en-US"/>
          <w:rPrChange w:id="134" w:author="Karol Walczak" w:date="2026-06-12T12:29:00Z">
            <w:rPr>
              <w:color w:val="00B050"/>
              <w:szCs w:val="20"/>
              <w:lang w:val="en-US"/>
            </w:rPr>
          </w:rPrChange>
        </w:rPr>
        <w:t xml:space="preserve"> and operation of customer premises cabling - Part 3: Testing of optical fibre cabling;</w:t>
      </w:r>
    </w:p>
    <w:p w14:paraId="0A7010E9" w14:textId="77777777" w:rsidR="00AB4EF5" w:rsidRPr="00D2346F" w:rsidRDefault="00AB4EF5" w:rsidP="008C22FC">
      <w:pPr>
        <w:pStyle w:val="Akapitzlist"/>
        <w:numPr>
          <w:ilvl w:val="0"/>
          <w:numId w:val="29"/>
        </w:numPr>
        <w:spacing w:before="0"/>
        <w:contextualSpacing/>
        <w:rPr>
          <w:bCs/>
          <w:szCs w:val="20"/>
          <w:lang w:val="en-US"/>
          <w:rPrChange w:id="135" w:author="Karol Walczak" w:date="2026-06-12T12:29:00Z">
            <w:rPr>
              <w:bCs/>
              <w:color w:val="00B050"/>
              <w:szCs w:val="20"/>
              <w:lang w:val="en-US"/>
            </w:rPr>
          </w:rPrChange>
        </w:rPr>
      </w:pPr>
      <w:r w:rsidRPr="00D2346F">
        <w:rPr>
          <w:b/>
          <w:szCs w:val="20"/>
          <w:lang w:val="en-US"/>
          <w:rPrChange w:id="136" w:author="Karol Walczak" w:date="2026-06-12T12:29:00Z">
            <w:rPr>
              <w:b/>
              <w:color w:val="00B050"/>
              <w:szCs w:val="20"/>
              <w:lang w:val="en-US"/>
            </w:rPr>
          </w:rPrChange>
        </w:rPr>
        <w:t xml:space="preserve">ISO/IEC 18598:2016/Amd1:2021 </w:t>
      </w:r>
      <w:r w:rsidRPr="00D2346F">
        <w:rPr>
          <w:bCs/>
          <w:szCs w:val="20"/>
          <w:lang w:val="en-US"/>
          <w:rPrChange w:id="137" w:author="Karol Walczak" w:date="2026-06-12T12:29:00Z">
            <w:rPr>
              <w:bCs/>
              <w:color w:val="00B050"/>
              <w:szCs w:val="20"/>
              <w:lang w:val="en-US"/>
            </w:rPr>
          </w:rPrChange>
        </w:rPr>
        <w:t>– Information technology – Automated infrastructure management (AIM) systems — Requirements, data exchange and applications;</w:t>
      </w:r>
    </w:p>
    <w:p w14:paraId="08457C5C" w14:textId="77777777" w:rsidR="00AB4EF5" w:rsidRPr="00D2346F" w:rsidRDefault="00AB4EF5" w:rsidP="008C22FC">
      <w:pPr>
        <w:pStyle w:val="Akapitzlist"/>
        <w:numPr>
          <w:ilvl w:val="0"/>
          <w:numId w:val="29"/>
        </w:numPr>
        <w:spacing w:before="0"/>
        <w:contextualSpacing/>
        <w:rPr>
          <w:b/>
          <w:szCs w:val="20"/>
          <w:lang w:val="en-US"/>
          <w:rPrChange w:id="138" w:author="Karol Walczak" w:date="2026-06-12T12:29:00Z">
            <w:rPr>
              <w:b/>
              <w:color w:val="00B050"/>
              <w:szCs w:val="20"/>
              <w:lang w:val="en-US"/>
            </w:rPr>
          </w:rPrChange>
        </w:rPr>
      </w:pPr>
      <w:r w:rsidRPr="00D2346F">
        <w:rPr>
          <w:b/>
          <w:szCs w:val="20"/>
          <w:lang w:val="en-US"/>
          <w:rPrChange w:id="139" w:author="Karol Walczak" w:date="2026-06-12T12:29:00Z">
            <w:rPr>
              <w:b/>
              <w:color w:val="00B050"/>
              <w:szCs w:val="20"/>
              <w:lang w:val="en-US"/>
            </w:rPr>
          </w:rPrChange>
        </w:rPr>
        <w:t xml:space="preserve">ISO/IEC 14763-4:2018 </w:t>
      </w:r>
      <w:r w:rsidRPr="00D2346F">
        <w:rPr>
          <w:bCs/>
          <w:szCs w:val="20"/>
          <w:lang w:val="en-US"/>
          <w:rPrChange w:id="140" w:author="Karol Walczak" w:date="2026-06-12T12:29:00Z">
            <w:rPr>
              <w:bCs/>
              <w:color w:val="00B050"/>
              <w:szCs w:val="20"/>
              <w:lang w:val="en-US"/>
            </w:rPr>
          </w:rPrChange>
        </w:rPr>
        <w:t>– Information technology — Implementation and operation of customer premises cabling — Part 4: Measurement of end-to-end (E2E)-Links;</w:t>
      </w:r>
    </w:p>
    <w:p w14:paraId="6CC0945C" w14:textId="77777777" w:rsidR="00AB4EF5" w:rsidRPr="00D2346F" w:rsidRDefault="00AB4EF5" w:rsidP="008C22FC">
      <w:pPr>
        <w:pStyle w:val="Akapitzlist"/>
        <w:numPr>
          <w:ilvl w:val="0"/>
          <w:numId w:val="30"/>
        </w:numPr>
        <w:spacing w:before="0"/>
        <w:contextualSpacing/>
        <w:rPr>
          <w:szCs w:val="20"/>
          <w:lang w:val="en-US"/>
          <w:rPrChange w:id="141" w:author="Karol Walczak" w:date="2026-06-12T12:29:00Z">
            <w:rPr>
              <w:color w:val="00B050"/>
              <w:szCs w:val="20"/>
              <w:lang w:val="en-US"/>
            </w:rPr>
          </w:rPrChange>
        </w:rPr>
      </w:pPr>
      <w:r w:rsidRPr="00D2346F">
        <w:rPr>
          <w:b/>
          <w:bCs/>
          <w:szCs w:val="20"/>
          <w:lang w:val="en-US"/>
          <w:rPrChange w:id="142" w:author="Karol Walczak" w:date="2026-06-12T12:29:00Z">
            <w:rPr>
              <w:b/>
              <w:bCs/>
              <w:color w:val="00B050"/>
              <w:szCs w:val="20"/>
              <w:lang w:val="en-US"/>
            </w:rPr>
          </w:rPrChange>
        </w:rPr>
        <w:t xml:space="preserve">IEC 61280-4-1:2019 </w:t>
      </w:r>
      <w:r w:rsidRPr="00D2346F">
        <w:rPr>
          <w:szCs w:val="20"/>
          <w:lang w:val="en-US"/>
          <w:rPrChange w:id="143" w:author="Karol Walczak" w:date="2026-06-12T12:29:00Z">
            <w:rPr>
              <w:color w:val="00B050"/>
              <w:szCs w:val="20"/>
              <w:lang w:val="en-US"/>
            </w:rPr>
          </w:rPrChange>
        </w:rPr>
        <w:t>– Fibre-optic communication subsystem test procedures - Part 4-1: Installed cabling plant - Multimode attenuation measurement;</w:t>
      </w:r>
    </w:p>
    <w:p w14:paraId="33087D71" w14:textId="77777777" w:rsidR="00AB4EF5" w:rsidRPr="00D2346F" w:rsidRDefault="00AB4EF5" w:rsidP="008C22FC">
      <w:pPr>
        <w:pStyle w:val="Akapitzlist"/>
        <w:numPr>
          <w:ilvl w:val="0"/>
          <w:numId w:val="30"/>
        </w:numPr>
        <w:spacing w:before="0"/>
        <w:contextualSpacing/>
        <w:rPr>
          <w:szCs w:val="20"/>
          <w:lang w:val="en-US"/>
          <w:rPrChange w:id="144" w:author="Karol Walczak" w:date="2026-06-12T12:29:00Z">
            <w:rPr>
              <w:color w:val="00B050"/>
              <w:szCs w:val="20"/>
              <w:lang w:val="en-US"/>
            </w:rPr>
          </w:rPrChange>
        </w:rPr>
      </w:pPr>
      <w:r w:rsidRPr="00D2346F">
        <w:rPr>
          <w:b/>
          <w:bCs/>
          <w:szCs w:val="20"/>
          <w:lang w:val="en-US"/>
          <w:rPrChange w:id="145" w:author="Karol Walczak" w:date="2026-06-12T12:29:00Z">
            <w:rPr>
              <w:b/>
              <w:bCs/>
              <w:color w:val="00B050"/>
              <w:szCs w:val="20"/>
              <w:lang w:val="en-US"/>
            </w:rPr>
          </w:rPrChange>
        </w:rPr>
        <w:t>IEC 61280-4-2:2014</w:t>
      </w:r>
      <w:r w:rsidRPr="00D2346F">
        <w:rPr>
          <w:szCs w:val="20"/>
          <w:lang w:val="en-US"/>
          <w:rPrChange w:id="146" w:author="Karol Walczak" w:date="2026-06-12T12:29:00Z">
            <w:rPr>
              <w:color w:val="00B050"/>
              <w:szCs w:val="20"/>
              <w:lang w:val="en-US"/>
            </w:rPr>
          </w:rPrChange>
        </w:rPr>
        <w:t xml:space="preserve"> – Fibre-optic communication subsystem test procedures - Part 4-2: Installed cable plant - Single-mode attenuation and optical return loss measurement;</w:t>
      </w:r>
    </w:p>
    <w:p w14:paraId="67C120CE" w14:textId="77777777" w:rsidR="00AB4EF5" w:rsidRPr="00D2346F" w:rsidRDefault="00AB4EF5" w:rsidP="008C22FC">
      <w:pPr>
        <w:pStyle w:val="Akapitzlist"/>
        <w:numPr>
          <w:ilvl w:val="0"/>
          <w:numId w:val="30"/>
        </w:numPr>
        <w:spacing w:before="0"/>
        <w:contextualSpacing/>
        <w:rPr>
          <w:szCs w:val="20"/>
          <w:lang w:val="en-US"/>
          <w:rPrChange w:id="147" w:author="Karol Walczak" w:date="2026-06-12T12:29:00Z">
            <w:rPr>
              <w:color w:val="00B050"/>
              <w:szCs w:val="20"/>
              <w:lang w:val="en-US"/>
            </w:rPr>
          </w:rPrChange>
        </w:rPr>
      </w:pPr>
      <w:r w:rsidRPr="00D2346F">
        <w:rPr>
          <w:b/>
          <w:bCs/>
          <w:szCs w:val="20"/>
          <w:lang w:val="en-US"/>
          <w:rPrChange w:id="148" w:author="Karol Walczak" w:date="2026-06-12T12:29:00Z">
            <w:rPr>
              <w:b/>
              <w:bCs/>
              <w:color w:val="00B050"/>
              <w:szCs w:val="20"/>
              <w:lang w:val="en-US"/>
            </w:rPr>
          </w:rPrChange>
        </w:rPr>
        <w:t xml:space="preserve">IEC 61300-3-1:2005 </w:t>
      </w:r>
      <w:r w:rsidRPr="00D2346F">
        <w:rPr>
          <w:szCs w:val="20"/>
          <w:lang w:val="en-US"/>
          <w:rPrChange w:id="149" w:author="Karol Walczak" w:date="2026-06-12T12:29:00Z">
            <w:rPr>
              <w:color w:val="00B050"/>
              <w:szCs w:val="20"/>
              <w:lang w:val="en-US"/>
            </w:rPr>
          </w:rPrChange>
        </w:rPr>
        <w:t xml:space="preserve">– Fibre optic interconnecting devices and passive components - Basic test and measurement procedures - Part 3-1: Examinations and measurements - Visual examination; </w:t>
      </w:r>
    </w:p>
    <w:p w14:paraId="771466FC" w14:textId="77777777" w:rsidR="00AB4EF5" w:rsidRPr="00D2346F" w:rsidRDefault="00AB4EF5" w:rsidP="008C22FC">
      <w:pPr>
        <w:pStyle w:val="Akapitzlist"/>
        <w:numPr>
          <w:ilvl w:val="0"/>
          <w:numId w:val="30"/>
        </w:numPr>
        <w:spacing w:before="0"/>
        <w:contextualSpacing/>
        <w:rPr>
          <w:szCs w:val="20"/>
          <w:lang w:val="en-US"/>
          <w:rPrChange w:id="150" w:author="Karol Walczak" w:date="2026-06-12T12:29:00Z">
            <w:rPr>
              <w:color w:val="00B050"/>
              <w:szCs w:val="20"/>
              <w:lang w:val="en-US"/>
            </w:rPr>
          </w:rPrChange>
        </w:rPr>
      </w:pPr>
      <w:r w:rsidRPr="00D2346F">
        <w:rPr>
          <w:b/>
          <w:bCs/>
          <w:szCs w:val="20"/>
          <w:lang w:val="en-US"/>
          <w:rPrChange w:id="151" w:author="Karol Walczak" w:date="2026-06-12T12:29:00Z">
            <w:rPr>
              <w:b/>
              <w:bCs/>
              <w:color w:val="00B050"/>
              <w:szCs w:val="20"/>
              <w:lang w:val="en-US"/>
            </w:rPr>
          </w:rPrChange>
        </w:rPr>
        <w:t xml:space="preserve">IEC 61280-4-4:2017 </w:t>
      </w:r>
      <w:r w:rsidRPr="00D2346F">
        <w:rPr>
          <w:szCs w:val="20"/>
          <w:lang w:val="en-US"/>
          <w:rPrChange w:id="152" w:author="Karol Walczak" w:date="2026-06-12T12:29:00Z">
            <w:rPr>
              <w:color w:val="00B050"/>
              <w:szCs w:val="20"/>
              <w:lang w:val="en-US"/>
            </w:rPr>
          </w:rPrChange>
        </w:rPr>
        <w:t>– Fibre optic communication subsystem test procedures - Part 4-4: Cable plants and links - Polarization mode dispersion measurement for installed links;</w:t>
      </w:r>
    </w:p>
    <w:p w14:paraId="64BFBDD1" w14:textId="77777777" w:rsidR="00AB4EF5" w:rsidRPr="00D2346F" w:rsidRDefault="00AB4EF5" w:rsidP="008C22FC">
      <w:pPr>
        <w:pStyle w:val="Akapitzlist"/>
        <w:numPr>
          <w:ilvl w:val="0"/>
          <w:numId w:val="30"/>
        </w:numPr>
        <w:spacing w:before="0"/>
        <w:contextualSpacing/>
        <w:rPr>
          <w:b/>
          <w:bCs/>
          <w:szCs w:val="20"/>
          <w:lang w:val="en-US"/>
          <w:rPrChange w:id="153" w:author="Karol Walczak" w:date="2026-06-12T12:29:00Z">
            <w:rPr>
              <w:b/>
              <w:bCs/>
              <w:color w:val="00B050"/>
              <w:szCs w:val="20"/>
              <w:lang w:val="en-US"/>
            </w:rPr>
          </w:rPrChange>
        </w:rPr>
      </w:pPr>
      <w:r w:rsidRPr="00D2346F">
        <w:rPr>
          <w:b/>
          <w:bCs/>
          <w:szCs w:val="20"/>
          <w:lang w:val="en-US"/>
          <w:rPrChange w:id="154" w:author="Karol Walczak" w:date="2026-06-12T12:29:00Z">
            <w:rPr>
              <w:b/>
              <w:bCs/>
              <w:color w:val="00B050"/>
              <w:szCs w:val="20"/>
              <w:lang w:val="en-US"/>
            </w:rPr>
          </w:rPrChange>
        </w:rPr>
        <w:t xml:space="preserve">ISO/IEC 30129:2015/Amd:2019 </w:t>
      </w:r>
      <w:r w:rsidRPr="00D2346F">
        <w:rPr>
          <w:szCs w:val="20"/>
          <w:lang w:val="en-US"/>
          <w:rPrChange w:id="155" w:author="Karol Walczak" w:date="2026-06-12T12:29:00Z">
            <w:rPr>
              <w:color w:val="00B050"/>
              <w:szCs w:val="20"/>
              <w:lang w:val="en-US"/>
            </w:rPr>
          </w:rPrChange>
        </w:rPr>
        <w:t>– Amendment 1 - Information technology - Telecommunications bonding networks for buildings and other structures;</w:t>
      </w:r>
    </w:p>
    <w:p w14:paraId="2AE1E6E6" w14:textId="77777777" w:rsidR="00AB4EF5" w:rsidRPr="00D2346F" w:rsidRDefault="00AB4EF5" w:rsidP="008C22FC">
      <w:pPr>
        <w:pStyle w:val="Akapitzlist"/>
        <w:numPr>
          <w:ilvl w:val="0"/>
          <w:numId w:val="30"/>
        </w:numPr>
        <w:spacing w:before="0"/>
        <w:contextualSpacing/>
        <w:rPr>
          <w:b/>
          <w:bCs/>
          <w:szCs w:val="20"/>
          <w:rPrChange w:id="156" w:author="Karol Walczak" w:date="2026-06-12T12:29:00Z">
            <w:rPr>
              <w:b/>
              <w:bCs/>
              <w:color w:val="00B050"/>
              <w:szCs w:val="20"/>
            </w:rPr>
          </w:rPrChange>
        </w:rPr>
      </w:pPr>
      <w:r w:rsidRPr="00D2346F">
        <w:rPr>
          <w:b/>
          <w:bCs/>
          <w:szCs w:val="20"/>
          <w:rPrChange w:id="157" w:author="Karol Walczak" w:date="2026-06-12T12:29:00Z">
            <w:rPr>
              <w:b/>
              <w:bCs/>
              <w:color w:val="00B050"/>
              <w:szCs w:val="20"/>
            </w:rPr>
          </w:rPrChange>
        </w:rPr>
        <w:t>Rozporządzenie Parlamentu Europejskiego i Rady (UE) nr 305/2011 w sprawie wyrobów budowlanych (CPR);</w:t>
      </w:r>
    </w:p>
    <w:p w14:paraId="3763D594" w14:textId="77777777" w:rsidR="00AB4EF5" w:rsidRPr="00D2346F" w:rsidRDefault="00AB4EF5" w:rsidP="008C22FC">
      <w:pPr>
        <w:pStyle w:val="Akapitzlist"/>
        <w:numPr>
          <w:ilvl w:val="0"/>
          <w:numId w:val="30"/>
        </w:numPr>
        <w:spacing w:before="0"/>
        <w:contextualSpacing/>
        <w:rPr>
          <w:b/>
          <w:bCs/>
          <w:szCs w:val="20"/>
          <w:rPrChange w:id="158" w:author="Karol Walczak" w:date="2026-06-12T12:29:00Z">
            <w:rPr>
              <w:b/>
              <w:bCs/>
              <w:color w:val="00B050"/>
              <w:szCs w:val="20"/>
            </w:rPr>
          </w:rPrChange>
        </w:rPr>
      </w:pPr>
      <w:r w:rsidRPr="00D2346F">
        <w:rPr>
          <w:b/>
          <w:bCs/>
          <w:szCs w:val="20"/>
          <w:rPrChange w:id="159" w:author="Karol Walczak" w:date="2026-06-12T12:29:00Z">
            <w:rPr>
              <w:b/>
              <w:bCs/>
              <w:color w:val="00B050"/>
              <w:szCs w:val="20"/>
            </w:rPr>
          </w:rPrChange>
        </w:rPr>
        <w:t>Dyrektywa Parlamentu Europejskiego i Rady 2011/65/UE z dnia 8 czerwca 2011r. w sprawie ograniczenia stosowania niektórych niebezpiecznych substancji w sprzęcie elektrycznym i elektronicznym;</w:t>
      </w:r>
    </w:p>
    <w:p w14:paraId="0C05684F" w14:textId="77777777" w:rsidR="00AB4EF5" w:rsidRPr="00D2346F" w:rsidRDefault="00AB4EF5" w:rsidP="00AB4EF5">
      <w:pPr>
        <w:rPr>
          <w:rFonts w:ascii="Arial" w:hAnsi="Arial" w:cs="Arial"/>
          <w:sz w:val="20"/>
          <w:szCs w:val="20"/>
          <w:rPrChange w:id="160" w:author="Karol Walczak" w:date="2026-06-12T12:29:00Z">
            <w:rPr>
              <w:rFonts w:ascii="Arial" w:hAnsi="Arial" w:cs="Arial"/>
              <w:color w:val="00B050"/>
              <w:sz w:val="20"/>
              <w:szCs w:val="20"/>
            </w:rPr>
          </w:rPrChange>
        </w:rPr>
      </w:pPr>
      <w:r w:rsidRPr="00D2346F">
        <w:rPr>
          <w:rFonts w:ascii="Arial" w:hAnsi="Arial" w:cs="Arial"/>
          <w:sz w:val="20"/>
          <w:szCs w:val="20"/>
          <w:rPrChange w:id="161" w:author="Karol Walczak" w:date="2026-06-12T12:29:00Z">
            <w:rPr>
              <w:rFonts w:ascii="Arial" w:hAnsi="Arial" w:cs="Arial"/>
              <w:color w:val="00B050"/>
              <w:sz w:val="20"/>
              <w:szCs w:val="20"/>
            </w:rPr>
          </w:rPrChange>
        </w:rPr>
        <w:t xml:space="preserve">Wykonawca ma obowiązek wykonać instalację okablowania zgodnie z wymaganiami opisanymi w niniejszej specyfikacji oraz powołanymi i powiązanymi z nimi normami a także zastosować się obligatoryjnie do wszelkich wymagań producenta stosowanego systemu okablowania strukturalnego w celu objęcia go po instalacji gwarancją systemową na okres min. 25 lat. </w:t>
      </w:r>
    </w:p>
    <w:p w14:paraId="467F547F" w14:textId="77777777" w:rsidR="00AB4EF5" w:rsidRPr="00D2346F" w:rsidRDefault="00AB4EF5" w:rsidP="00AB4EF5">
      <w:pPr>
        <w:rPr>
          <w:rFonts w:ascii="Arial" w:hAnsi="Arial" w:cs="Arial"/>
          <w:sz w:val="20"/>
          <w:szCs w:val="20"/>
          <w:rPrChange w:id="162" w:author="Karol Walczak" w:date="2026-06-12T12:29:00Z">
            <w:rPr>
              <w:rFonts w:ascii="Arial" w:hAnsi="Arial" w:cs="Arial"/>
              <w:color w:val="00B050"/>
              <w:sz w:val="20"/>
              <w:szCs w:val="20"/>
            </w:rPr>
          </w:rPrChange>
        </w:rPr>
      </w:pPr>
      <w:r w:rsidRPr="00D2346F">
        <w:rPr>
          <w:rFonts w:ascii="Arial" w:hAnsi="Arial" w:cs="Arial"/>
          <w:sz w:val="20"/>
          <w:szCs w:val="20"/>
          <w:rPrChange w:id="163" w:author="Karol Walczak" w:date="2026-06-12T12:29:00Z">
            <w:rPr>
              <w:rFonts w:ascii="Arial" w:hAnsi="Arial" w:cs="Arial"/>
              <w:color w:val="00B050"/>
              <w:sz w:val="20"/>
              <w:szCs w:val="20"/>
            </w:rPr>
          </w:rPrChange>
        </w:rPr>
        <w:t>Jeśli którykolwiek z dokumentów normalizacyjnych uległ aktualizacji w stosunku do wymienionych powyżej, należy każdorazowo stosować najnowsze wydania normalizacyjne.</w:t>
      </w:r>
    </w:p>
    <w:p w14:paraId="1DD97603" w14:textId="77777777" w:rsidR="00AB4EF5" w:rsidRPr="00D2346F" w:rsidRDefault="00AB4EF5" w:rsidP="00AB4EF5">
      <w:pPr>
        <w:pStyle w:val="Nagwek2"/>
        <w:keepLines w:val="0"/>
        <w:tabs>
          <w:tab w:val="num" w:pos="860"/>
        </w:tabs>
        <w:spacing w:after="60" w:line="240" w:lineRule="auto"/>
        <w:ind w:left="860" w:hanging="384"/>
        <w:rPr>
          <w:rPrChange w:id="164" w:author="Karol Walczak" w:date="2026-06-12T12:29:00Z">
            <w:rPr>
              <w:color w:val="00B050"/>
            </w:rPr>
          </w:rPrChange>
        </w:rPr>
      </w:pPr>
      <w:bookmarkStart w:id="165" w:name="_Toc183616907"/>
      <w:bookmarkStart w:id="166" w:name="_Toc231205917"/>
      <w:r w:rsidRPr="00D2346F">
        <w:rPr>
          <w:rPrChange w:id="167" w:author="Karol Walczak" w:date="2026-06-12T12:29:00Z">
            <w:rPr>
              <w:color w:val="00B050"/>
            </w:rPr>
          </w:rPrChange>
        </w:rPr>
        <w:t>Zakres prac</w:t>
      </w:r>
      <w:bookmarkEnd w:id="165"/>
      <w:bookmarkEnd w:id="166"/>
    </w:p>
    <w:p w14:paraId="3A911DD1" w14:textId="77777777" w:rsidR="00AB4EF5" w:rsidRPr="00D2346F" w:rsidRDefault="00AB4EF5" w:rsidP="00AB4EF5">
      <w:pPr>
        <w:rPr>
          <w:rFonts w:ascii="Arial" w:hAnsi="Arial" w:cs="Arial"/>
          <w:sz w:val="20"/>
          <w:szCs w:val="20"/>
          <w:rPrChange w:id="168" w:author="Karol Walczak" w:date="2026-06-12T12:29:00Z">
            <w:rPr>
              <w:rFonts w:ascii="Arial" w:hAnsi="Arial" w:cs="Arial"/>
              <w:color w:val="00B050"/>
              <w:sz w:val="20"/>
              <w:szCs w:val="20"/>
            </w:rPr>
          </w:rPrChange>
        </w:rPr>
      </w:pPr>
      <w:r w:rsidRPr="00D2346F">
        <w:rPr>
          <w:rFonts w:ascii="Arial" w:hAnsi="Arial" w:cs="Arial"/>
          <w:sz w:val="20"/>
          <w:szCs w:val="20"/>
          <w:rPrChange w:id="169" w:author="Karol Walczak" w:date="2026-06-12T12:29:00Z">
            <w:rPr>
              <w:rFonts w:ascii="Arial" w:hAnsi="Arial" w:cs="Arial"/>
              <w:color w:val="00B050"/>
              <w:sz w:val="20"/>
              <w:szCs w:val="20"/>
            </w:rPr>
          </w:rPrChange>
        </w:rPr>
        <w:t xml:space="preserve">Zakres planowanych prac polega na instalacji, testowaniu oraz wdrożenia kompletnego systemu okablowania strukturalnego wraz z aktywnymi urządzeniami sieci LAN i WLAN. Niniejsza dokumentacja określa dostawę, instalację, testowanie, certyfikację i udzielenie gwarancji na kompletny system okablowania wraz z urządzeniami aktywnymi sieci LAN i WLAN. </w:t>
      </w:r>
    </w:p>
    <w:p w14:paraId="6C31B4C3" w14:textId="77777777" w:rsidR="00AB4EF5" w:rsidRPr="00D2346F" w:rsidRDefault="00AB4EF5" w:rsidP="00AB4EF5">
      <w:pPr>
        <w:pBdr>
          <w:top w:val="single" w:sz="4" w:space="1" w:color="auto"/>
          <w:left w:val="single" w:sz="4" w:space="4" w:color="auto"/>
          <w:bottom w:val="single" w:sz="4" w:space="1" w:color="auto"/>
          <w:right w:val="single" w:sz="4" w:space="4" w:color="auto"/>
        </w:pBdr>
        <w:rPr>
          <w:rFonts w:ascii="Arial" w:hAnsi="Arial" w:cs="Arial"/>
          <w:b/>
          <w:bCs/>
          <w:sz w:val="20"/>
          <w:szCs w:val="20"/>
          <w:rPrChange w:id="170" w:author="Karol Walczak" w:date="2026-06-12T12:29:00Z">
            <w:rPr>
              <w:rFonts w:ascii="Arial" w:hAnsi="Arial" w:cs="Arial"/>
              <w:b/>
              <w:bCs/>
              <w:color w:val="00B050"/>
              <w:sz w:val="20"/>
              <w:szCs w:val="20"/>
            </w:rPr>
          </w:rPrChange>
        </w:rPr>
      </w:pPr>
      <w:r w:rsidRPr="00D2346F">
        <w:rPr>
          <w:rFonts w:ascii="Arial" w:hAnsi="Arial" w:cs="Arial"/>
          <w:b/>
          <w:bCs/>
          <w:sz w:val="20"/>
          <w:szCs w:val="20"/>
          <w:rPrChange w:id="171" w:author="Karol Walczak" w:date="2026-06-12T12:29:00Z">
            <w:rPr>
              <w:rFonts w:ascii="Arial" w:hAnsi="Arial" w:cs="Arial"/>
              <w:b/>
              <w:bCs/>
              <w:color w:val="00B050"/>
              <w:sz w:val="20"/>
              <w:szCs w:val="20"/>
            </w:rPr>
          </w:rPrChange>
        </w:rPr>
        <w:t>UWAGA!!!</w:t>
      </w:r>
    </w:p>
    <w:p w14:paraId="49F094E0" w14:textId="77777777" w:rsidR="00AB4EF5" w:rsidRPr="00D2346F" w:rsidRDefault="00AB4EF5" w:rsidP="00AB4EF5">
      <w:pPr>
        <w:pBdr>
          <w:top w:val="single" w:sz="4" w:space="1" w:color="auto"/>
          <w:left w:val="single" w:sz="4" w:space="4" w:color="auto"/>
          <w:bottom w:val="single" w:sz="4" w:space="1" w:color="auto"/>
          <w:right w:val="single" w:sz="4" w:space="4" w:color="auto"/>
        </w:pBdr>
        <w:rPr>
          <w:rFonts w:ascii="Arial" w:hAnsi="Arial" w:cs="Arial"/>
          <w:b/>
          <w:bCs/>
          <w:sz w:val="20"/>
          <w:szCs w:val="20"/>
          <w:rPrChange w:id="172" w:author="Karol Walczak" w:date="2026-06-12T12:29:00Z">
            <w:rPr>
              <w:rFonts w:ascii="Arial" w:hAnsi="Arial" w:cs="Arial"/>
              <w:b/>
              <w:bCs/>
              <w:color w:val="00B050"/>
              <w:sz w:val="20"/>
              <w:szCs w:val="20"/>
            </w:rPr>
          </w:rPrChange>
        </w:rPr>
      </w:pPr>
      <w:r w:rsidRPr="00D2346F">
        <w:rPr>
          <w:rFonts w:ascii="Arial" w:hAnsi="Arial" w:cs="Arial"/>
          <w:b/>
          <w:bCs/>
          <w:sz w:val="20"/>
          <w:szCs w:val="20"/>
          <w:rPrChange w:id="173" w:author="Karol Walczak" w:date="2026-06-12T12:29:00Z">
            <w:rPr>
              <w:rFonts w:ascii="Arial" w:hAnsi="Arial" w:cs="Arial"/>
              <w:b/>
              <w:bCs/>
              <w:color w:val="00B050"/>
              <w:sz w:val="20"/>
              <w:szCs w:val="20"/>
            </w:rPr>
          </w:rPrChange>
        </w:rPr>
        <w:t>Wykonawca zaprojektowanego systemu musi dokładnie ocenić dołączone do projektów przedmiary, specyfikacje i wszelkie powiązane rysunki dla realizowanych zakresów. W przypadku jakichkolwiek pytań lub wątpliwości należy na etapie wyboru wykonawcy zadania wszystkie te kwestie wyjaśnić.</w:t>
      </w:r>
    </w:p>
    <w:p w14:paraId="2D8C2EEA" w14:textId="77777777" w:rsidR="00AB4EF5" w:rsidRPr="00D2346F" w:rsidRDefault="00AB4EF5" w:rsidP="00AB4EF5">
      <w:pPr>
        <w:pStyle w:val="Nagwek2"/>
        <w:keepLines w:val="0"/>
        <w:tabs>
          <w:tab w:val="num" w:pos="860"/>
        </w:tabs>
        <w:spacing w:after="60" w:line="240" w:lineRule="auto"/>
        <w:ind w:left="860" w:hanging="384"/>
        <w:rPr>
          <w:rPrChange w:id="174" w:author="Karol Walczak" w:date="2026-06-12T12:29:00Z">
            <w:rPr>
              <w:color w:val="00B050"/>
            </w:rPr>
          </w:rPrChange>
        </w:rPr>
      </w:pPr>
      <w:bookmarkStart w:id="175" w:name="_Toc183616908"/>
      <w:bookmarkStart w:id="176" w:name="_Toc231205918"/>
      <w:r w:rsidRPr="00D2346F">
        <w:rPr>
          <w:rPrChange w:id="177" w:author="Karol Walczak" w:date="2026-06-12T12:29:00Z">
            <w:rPr>
              <w:color w:val="00B050"/>
            </w:rPr>
          </w:rPrChange>
        </w:rPr>
        <w:t>Dokumentacja</w:t>
      </w:r>
      <w:bookmarkEnd w:id="175"/>
      <w:bookmarkEnd w:id="176"/>
    </w:p>
    <w:p w14:paraId="75F0A32B"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78" w:author="Karol Walczak" w:date="2026-06-12T12:29:00Z">
            <w:rPr>
              <w:rFonts w:ascii="Arial" w:hAnsi="Arial" w:cs="Arial"/>
              <w:color w:val="00B050"/>
              <w:sz w:val="20"/>
              <w:szCs w:val="20"/>
            </w:rPr>
          </w:rPrChange>
        </w:rPr>
      </w:pPr>
      <w:bookmarkStart w:id="179" w:name="_Toc183616909"/>
      <w:r w:rsidRPr="00D2346F">
        <w:rPr>
          <w:rFonts w:ascii="Arial" w:hAnsi="Arial" w:cs="Arial"/>
          <w:sz w:val="20"/>
          <w:szCs w:val="20"/>
          <w:rPrChange w:id="180" w:author="Karol Walczak" w:date="2026-06-12T12:29:00Z">
            <w:rPr>
              <w:rFonts w:ascii="Arial" w:hAnsi="Arial" w:cs="Arial"/>
              <w:color w:val="00B050"/>
              <w:sz w:val="20"/>
              <w:szCs w:val="20"/>
            </w:rPr>
          </w:rPrChange>
        </w:rPr>
        <w:t>Obowiązek wykonawcy</w:t>
      </w:r>
      <w:bookmarkEnd w:id="179"/>
    </w:p>
    <w:p w14:paraId="2BB0927F" w14:textId="77777777" w:rsidR="00AB4EF5" w:rsidRPr="00D2346F" w:rsidRDefault="00AB4EF5" w:rsidP="00AB4EF5">
      <w:pPr>
        <w:rPr>
          <w:rFonts w:ascii="Arial" w:hAnsi="Arial" w:cs="Arial"/>
          <w:sz w:val="20"/>
          <w:szCs w:val="20"/>
          <w:rPrChange w:id="181" w:author="Karol Walczak" w:date="2026-06-12T12:29:00Z">
            <w:rPr>
              <w:rFonts w:ascii="Arial" w:hAnsi="Arial" w:cs="Arial"/>
              <w:color w:val="00B050"/>
              <w:sz w:val="20"/>
              <w:szCs w:val="20"/>
            </w:rPr>
          </w:rPrChange>
        </w:rPr>
      </w:pPr>
      <w:r w:rsidRPr="00D2346F">
        <w:rPr>
          <w:rFonts w:ascii="Arial" w:hAnsi="Arial" w:cs="Arial"/>
          <w:sz w:val="20"/>
          <w:szCs w:val="20"/>
          <w:rPrChange w:id="182" w:author="Karol Walczak" w:date="2026-06-12T12:29:00Z">
            <w:rPr>
              <w:rFonts w:ascii="Arial" w:hAnsi="Arial" w:cs="Arial"/>
              <w:color w:val="00B050"/>
              <w:sz w:val="20"/>
              <w:szCs w:val="20"/>
            </w:rPr>
          </w:rPrChange>
        </w:rPr>
        <w:t>W celu zapoznania Inwestora z prawami, obowiązkami i ograniczeniami gwarancji systemowej okablowania strukturalnego, wykonawca ma potwierdzić, procedury, warunki i tryb udzielenia gwarancji Użytkownikowi. W celu weryfikacji aktualnego statusu certyfikowanego instalatora Producent oferowanego systemu musi udostępniać informację o aktualnym stanie aktywnych certyfikowanych instalatorów na swojej stronie internetowej lub pisemnie na życzenie Inwestora. Wykonawca ma posiadać na dzień składania oferty status aktywnego certyfikowanego instalatora oraz zatrudniać przynajmniej 2-óch pracowników przeszkolonych w zakresie instalacji, pomiarów, nadzoru, wykrywania oraz eliminacji uszkodzeń wg. programu szkoleń Producenta. Wykonawca musi przedstawić w swojej ofercie: szczegółowe karty katalogowe producenta oferowanych produktów w tym dane dotyczące funkcjonalności, spełnianych standardów oraz wydajności.</w:t>
      </w:r>
    </w:p>
    <w:p w14:paraId="2FF0DEF1"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83" w:author="Karol Walczak" w:date="2026-06-12T12:29:00Z">
            <w:rPr>
              <w:rFonts w:ascii="Arial" w:hAnsi="Arial" w:cs="Arial"/>
              <w:color w:val="00B050"/>
              <w:sz w:val="20"/>
              <w:szCs w:val="20"/>
            </w:rPr>
          </w:rPrChange>
        </w:rPr>
      </w:pPr>
      <w:bookmarkStart w:id="184" w:name="_Toc183616910"/>
      <w:r w:rsidRPr="00D2346F">
        <w:rPr>
          <w:rFonts w:ascii="Arial" w:hAnsi="Arial" w:cs="Arial"/>
          <w:sz w:val="20"/>
          <w:szCs w:val="20"/>
          <w:rPrChange w:id="185" w:author="Karol Walczak" w:date="2026-06-12T12:29:00Z">
            <w:rPr>
              <w:rFonts w:ascii="Arial" w:hAnsi="Arial" w:cs="Arial"/>
              <w:color w:val="00B050"/>
              <w:sz w:val="20"/>
              <w:szCs w:val="20"/>
            </w:rPr>
          </w:rPrChange>
        </w:rPr>
        <w:t>Certyfikaty produktowe</w:t>
      </w:r>
      <w:bookmarkEnd w:id="184"/>
    </w:p>
    <w:p w14:paraId="46A57DFF" w14:textId="77777777" w:rsidR="00AB4EF5" w:rsidRPr="00D2346F" w:rsidRDefault="00AB4EF5" w:rsidP="00AB4EF5">
      <w:pPr>
        <w:rPr>
          <w:rFonts w:ascii="Arial" w:hAnsi="Arial" w:cs="Arial"/>
          <w:sz w:val="20"/>
          <w:szCs w:val="20"/>
          <w:rPrChange w:id="186" w:author="Karol Walczak" w:date="2026-06-12T12:29:00Z">
            <w:rPr>
              <w:rFonts w:ascii="Arial" w:hAnsi="Arial" w:cs="Arial"/>
              <w:color w:val="00B050"/>
              <w:sz w:val="20"/>
              <w:szCs w:val="20"/>
            </w:rPr>
          </w:rPrChange>
        </w:rPr>
      </w:pPr>
      <w:r w:rsidRPr="00D2346F">
        <w:rPr>
          <w:rFonts w:ascii="Arial" w:hAnsi="Arial" w:cs="Arial"/>
          <w:sz w:val="20"/>
          <w:szCs w:val="20"/>
          <w:rPrChange w:id="187" w:author="Karol Walczak" w:date="2026-06-12T12:29:00Z">
            <w:rPr>
              <w:rFonts w:ascii="Arial" w:hAnsi="Arial" w:cs="Arial"/>
              <w:color w:val="00B050"/>
              <w:sz w:val="20"/>
              <w:szCs w:val="20"/>
            </w:rPr>
          </w:rPrChange>
        </w:rPr>
        <w:t>Dokumentacja projektowa jest oparta o rozwiązania, które zostały uzgodnione z Inwestorem oraz w pełni spełniają jego wymagania i potrzeby. Wykonawca musi dostarczyć wraz z ofertą oświadczenie podpisane przez Producenta, że oferowane przez niego rozwiązania są w pełni zgodne z tymi wymaganiami. Wszelkie rozwiązania, które nie będą spełniać wymogów dokumentacji wykonawczej nie zostaną zaakceptowane niezależnie od etapu realizacji Inwestycji. Wykonawca musi wraz z kartami zatwierdzeń materiałowych dostarczyć certyfikaty zgodności normatywnej wydawane przez niezależne laboratoria badawcze (np.: Intertek, GHMT, Delta) dla komponentów wchodzących w skład toru transmisyjnego (kable, złącza, kable krosowe) lub inne specyficzne jeżeli są wymagane w zapisach szczegółowych produktów.</w:t>
      </w:r>
    </w:p>
    <w:p w14:paraId="55DF6D30"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88" w:author="Karol Walczak" w:date="2026-06-12T12:29:00Z">
            <w:rPr>
              <w:rFonts w:ascii="Arial" w:hAnsi="Arial" w:cs="Arial"/>
              <w:color w:val="00B050"/>
              <w:sz w:val="20"/>
              <w:szCs w:val="20"/>
            </w:rPr>
          </w:rPrChange>
        </w:rPr>
      </w:pPr>
      <w:bookmarkStart w:id="189" w:name="_Toc183616911"/>
      <w:r w:rsidRPr="00D2346F">
        <w:rPr>
          <w:rFonts w:ascii="Arial" w:hAnsi="Arial" w:cs="Arial"/>
          <w:sz w:val="20"/>
          <w:szCs w:val="20"/>
          <w:rPrChange w:id="190" w:author="Karol Walczak" w:date="2026-06-12T12:29:00Z">
            <w:rPr>
              <w:rFonts w:ascii="Arial" w:hAnsi="Arial" w:cs="Arial"/>
              <w:color w:val="00B050"/>
              <w:sz w:val="20"/>
              <w:szCs w:val="20"/>
            </w:rPr>
          </w:rPrChange>
        </w:rPr>
        <w:t>Wymogi regulacyjne CPR</w:t>
      </w:r>
      <w:bookmarkEnd w:id="189"/>
    </w:p>
    <w:p w14:paraId="776CA433" w14:textId="77777777" w:rsidR="00AB4EF5" w:rsidRPr="00D2346F" w:rsidRDefault="00AB4EF5" w:rsidP="00AB4EF5">
      <w:pPr>
        <w:rPr>
          <w:rFonts w:ascii="Arial" w:hAnsi="Arial" w:cs="Arial"/>
          <w:sz w:val="20"/>
          <w:szCs w:val="20"/>
          <w:rPrChange w:id="191" w:author="Karol Walczak" w:date="2026-06-12T12:29:00Z">
            <w:rPr>
              <w:rFonts w:ascii="Arial" w:hAnsi="Arial" w:cs="Arial"/>
              <w:color w:val="00B050"/>
              <w:sz w:val="20"/>
              <w:szCs w:val="20"/>
            </w:rPr>
          </w:rPrChange>
        </w:rPr>
      </w:pPr>
      <w:r w:rsidRPr="00D2346F">
        <w:rPr>
          <w:rFonts w:ascii="Arial" w:hAnsi="Arial" w:cs="Arial"/>
          <w:sz w:val="20"/>
          <w:szCs w:val="20"/>
          <w:rPrChange w:id="192" w:author="Karol Walczak" w:date="2026-06-12T12:29:00Z">
            <w:rPr>
              <w:rFonts w:ascii="Arial" w:hAnsi="Arial" w:cs="Arial"/>
              <w:color w:val="00B050"/>
              <w:sz w:val="20"/>
              <w:szCs w:val="20"/>
            </w:rPr>
          </w:rPrChange>
        </w:rPr>
        <w:t xml:space="preserve">Instalacje wykonywane w Unii Europejskiej podlegają przepisom dotyczącym wyrobów budowlanych (CPR). Europejskie rozporządzenie dotyczące m.in. kabli miedzianych i światłowodowych zatytułowane "Rozporządzenie w sprawie wyrobów budowlanych" (CPR) weszło w życie 1 lipca 2017 roku. </w:t>
      </w:r>
      <w:bookmarkStart w:id="193" w:name="_Hlk149039653"/>
      <w:r w:rsidRPr="00D2346F">
        <w:rPr>
          <w:rFonts w:ascii="Arial" w:hAnsi="Arial" w:cs="Arial"/>
          <w:sz w:val="20"/>
          <w:szCs w:val="20"/>
          <w:rPrChange w:id="194" w:author="Karol Walczak" w:date="2026-06-12T12:29:00Z">
            <w:rPr>
              <w:rFonts w:ascii="Arial" w:hAnsi="Arial" w:cs="Arial"/>
              <w:color w:val="00B050"/>
              <w:sz w:val="20"/>
              <w:szCs w:val="20"/>
            </w:rPr>
          </w:rPrChange>
        </w:rPr>
        <w:t>Okablowanie, które podlega dyrektywie musi być zgodne z  tym rozporządzeniem.</w:t>
      </w:r>
      <w:bookmarkEnd w:id="193"/>
      <w:r w:rsidRPr="00D2346F">
        <w:rPr>
          <w:rFonts w:ascii="Arial" w:hAnsi="Arial" w:cs="Arial"/>
          <w:sz w:val="20"/>
          <w:szCs w:val="20"/>
          <w:rPrChange w:id="195" w:author="Karol Walczak" w:date="2026-06-12T12:29:00Z">
            <w:rPr>
              <w:rFonts w:ascii="Arial" w:hAnsi="Arial" w:cs="Arial"/>
              <w:color w:val="00B050"/>
              <w:sz w:val="20"/>
              <w:szCs w:val="20"/>
            </w:rPr>
          </w:rPrChange>
        </w:rPr>
        <w:t xml:space="preserve"> W przypadku produktów wymienionych w tym dokumencie CPR dotyczy kabli miedzianych i światłowodowych. CPR nie ma zastosowania do patchcordów lub zestawów, które nie są na stałe zainstalowane w budynku. Ta dokumentacja wymaga, aby kable komunikacyjne spełniały co najmniej Euroklasę B2ca.</w:t>
      </w:r>
    </w:p>
    <w:p w14:paraId="1DE42999"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96" w:author="Karol Walczak" w:date="2026-06-12T12:29:00Z">
            <w:rPr>
              <w:rFonts w:ascii="Arial" w:hAnsi="Arial" w:cs="Arial"/>
              <w:color w:val="00B050"/>
              <w:sz w:val="20"/>
              <w:szCs w:val="20"/>
            </w:rPr>
          </w:rPrChange>
        </w:rPr>
      </w:pPr>
      <w:bookmarkStart w:id="197" w:name="_Toc536376725"/>
      <w:bookmarkStart w:id="198" w:name="_Toc113257"/>
      <w:bookmarkStart w:id="199" w:name="_Toc19286552"/>
      <w:bookmarkStart w:id="200" w:name="_Toc19286622"/>
      <w:bookmarkStart w:id="201" w:name="_Toc19286781"/>
      <w:bookmarkStart w:id="202" w:name="_Toc19287163"/>
      <w:bookmarkStart w:id="203" w:name="_Toc183616912"/>
      <w:r w:rsidRPr="00D2346F">
        <w:rPr>
          <w:rFonts w:ascii="Arial" w:hAnsi="Arial" w:cs="Arial"/>
          <w:sz w:val="20"/>
          <w:szCs w:val="20"/>
          <w:rPrChange w:id="204" w:author="Karol Walczak" w:date="2026-06-12T12:29:00Z">
            <w:rPr>
              <w:rFonts w:ascii="Arial" w:hAnsi="Arial" w:cs="Arial"/>
              <w:color w:val="00B050"/>
              <w:sz w:val="20"/>
              <w:szCs w:val="20"/>
            </w:rPr>
          </w:rPrChange>
        </w:rPr>
        <w:t>Odbiór i pomiary sieci okablowania strukturalnego</w:t>
      </w:r>
      <w:bookmarkEnd w:id="197"/>
      <w:bookmarkEnd w:id="198"/>
      <w:bookmarkEnd w:id="199"/>
      <w:bookmarkEnd w:id="200"/>
      <w:bookmarkEnd w:id="201"/>
      <w:bookmarkEnd w:id="202"/>
      <w:bookmarkEnd w:id="203"/>
    </w:p>
    <w:p w14:paraId="551C89CE" w14:textId="77777777" w:rsidR="00AB4EF5" w:rsidRPr="00D2346F" w:rsidRDefault="00AB4EF5" w:rsidP="00AB4EF5">
      <w:pPr>
        <w:rPr>
          <w:rFonts w:ascii="Arial" w:hAnsi="Arial" w:cs="Arial"/>
          <w:sz w:val="20"/>
          <w:szCs w:val="20"/>
          <w:rPrChange w:id="205" w:author="Karol Walczak" w:date="2026-06-12T12:29:00Z">
            <w:rPr>
              <w:rFonts w:ascii="Arial" w:hAnsi="Arial" w:cs="Arial"/>
              <w:color w:val="00B050"/>
              <w:sz w:val="20"/>
              <w:szCs w:val="20"/>
            </w:rPr>
          </w:rPrChange>
        </w:rPr>
      </w:pPr>
      <w:r w:rsidRPr="00D2346F">
        <w:rPr>
          <w:rFonts w:ascii="Arial" w:hAnsi="Arial" w:cs="Arial"/>
          <w:sz w:val="20"/>
          <w:szCs w:val="20"/>
          <w:rPrChange w:id="206" w:author="Karol Walczak" w:date="2026-06-12T12:29:00Z">
            <w:rPr>
              <w:rFonts w:ascii="Arial" w:hAnsi="Arial" w:cs="Arial"/>
              <w:color w:val="00B050"/>
              <w:sz w:val="20"/>
              <w:szCs w:val="20"/>
            </w:rPr>
          </w:rPrChange>
        </w:rPr>
        <w:t>Warunkiem koniecznym dla odbioru końcowego instalacji przez Inwestora jest spełnienie wszystkich poniższych warunków:</w:t>
      </w:r>
    </w:p>
    <w:p w14:paraId="42DF78A8" w14:textId="77777777" w:rsidR="00AB4EF5" w:rsidRPr="00D2346F" w:rsidRDefault="00AB4EF5" w:rsidP="00AB4EF5">
      <w:pPr>
        <w:pStyle w:val="Bezodstpw"/>
        <w:numPr>
          <w:ilvl w:val="0"/>
          <w:numId w:val="24"/>
        </w:numPr>
        <w:jc w:val="both"/>
        <w:rPr>
          <w:rFonts w:ascii="Arial" w:hAnsi="Arial" w:cs="Arial"/>
          <w:sz w:val="20"/>
          <w:szCs w:val="20"/>
          <w:rPrChange w:id="207" w:author="Karol Walczak" w:date="2026-06-12T12:29:00Z">
            <w:rPr>
              <w:rFonts w:ascii="Arial" w:hAnsi="Arial" w:cs="Arial"/>
              <w:color w:val="00B050"/>
              <w:sz w:val="20"/>
              <w:szCs w:val="20"/>
            </w:rPr>
          </w:rPrChange>
        </w:rPr>
      </w:pPr>
      <w:r w:rsidRPr="00D2346F">
        <w:rPr>
          <w:rFonts w:ascii="Arial" w:hAnsi="Arial" w:cs="Arial"/>
          <w:sz w:val="20"/>
          <w:szCs w:val="20"/>
          <w:rPrChange w:id="208" w:author="Karol Walczak" w:date="2026-06-12T12:29:00Z">
            <w:rPr>
              <w:rFonts w:ascii="Arial" w:hAnsi="Arial" w:cs="Arial"/>
              <w:color w:val="00B050"/>
              <w:sz w:val="20"/>
              <w:szCs w:val="20"/>
            </w:rPr>
          </w:rPrChange>
        </w:rPr>
        <w:t xml:space="preserve">wykonanie instalacji w sposób estetyczny, zgodny ze sztuką i obowiązującymi normami, </w:t>
      </w:r>
    </w:p>
    <w:p w14:paraId="12249030" w14:textId="77777777" w:rsidR="00AB4EF5" w:rsidRPr="00D2346F" w:rsidRDefault="00AB4EF5" w:rsidP="00AB4EF5">
      <w:pPr>
        <w:pStyle w:val="Bezodstpw"/>
        <w:numPr>
          <w:ilvl w:val="0"/>
          <w:numId w:val="24"/>
        </w:numPr>
        <w:jc w:val="both"/>
        <w:rPr>
          <w:rFonts w:ascii="Arial" w:hAnsi="Arial" w:cs="Arial"/>
          <w:sz w:val="20"/>
          <w:szCs w:val="20"/>
          <w:rPrChange w:id="209" w:author="Karol Walczak" w:date="2026-06-12T12:29:00Z">
            <w:rPr>
              <w:rFonts w:ascii="Arial" w:hAnsi="Arial" w:cs="Arial"/>
              <w:color w:val="00B050"/>
              <w:sz w:val="20"/>
              <w:szCs w:val="20"/>
            </w:rPr>
          </w:rPrChange>
        </w:rPr>
      </w:pPr>
      <w:r w:rsidRPr="00D2346F">
        <w:rPr>
          <w:rFonts w:ascii="Arial" w:hAnsi="Arial" w:cs="Arial"/>
          <w:sz w:val="20"/>
          <w:szCs w:val="20"/>
          <w:rPrChange w:id="210" w:author="Karol Walczak" w:date="2026-06-12T12:29:00Z">
            <w:rPr>
              <w:rFonts w:ascii="Arial" w:hAnsi="Arial" w:cs="Arial"/>
              <w:color w:val="00B050"/>
              <w:sz w:val="20"/>
              <w:szCs w:val="20"/>
            </w:rPr>
          </w:rPrChange>
        </w:rPr>
        <w:t xml:space="preserve">wykonanie kompletu pomiarów, </w:t>
      </w:r>
    </w:p>
    <w:p w14:paraId="1FBC3C09" w14:textId="77777777" w:rsidR="00AB4EF5" w:rsidRPr="00D2346F" w:rsidRDefault="00AB4EF5" w:rsidP="00AB4EF5">
      <w:pPr>
        <w:pStyle w:val="Bezodstpw"/>
        <w:numPr>
          <w:ilvl w:val="0"/>
          <w:numId w:val="24"/>
        </w:numPr>
        <w:jc w:val="both"/>
        <w:rPr>
          <w:rFonts w:ascii="Arial" w:hAnsi="Arial" w:cs="Arial"/>
          <w:sz w:val="20"/>
          <w:szCs w:val="20"/>
          <w:rPrChange w:id="211" w:author="Karol Walczak" w:date="2026-06-12T12:29:00Z">
            <w:rPr>
              <w:rFonts w:ascii="Arial" w:hAnsi="Arial" w:cs="Arial"/>
              <w:color w:val="00B050"/>
              <w:sz w:val="20"/>
              <w:szCs w:val="20"/>
            </w:rPr>
          </w:rPrChange>
        </w:rPr>
      </w:pPr>
      <w:r w:rsidRPr="00D2346F">
        <w:rPr>
          <w:rFonts w:ascii="Arial" w:hAnsi="Arial" w:cs="Arial"/>
          <w:sz w:val="20"/>
          <w:szCs w:val="20"/>
          <w:rPrChange w:id="212" w:author="Karol Walczak" w:date="2026-06-12T12:29:00Z">
            <w:rPr>
              <w:rFonts w:ascii="Arial" w:hAnsi="Arial" w:cs="Arial"/>
              <w:color w:val="00B050"/>
              <w:sz w:val="20"/>
              <w:szCs w:val="20"/>
            </w:rPr>
          </w:rPrChange>
        </w:rPr>
        <w:t>opracowanie i przekazanie dokumentacji powykonawczej Inwestorowi,</w:t>
      </w:r>
    </w:p>
    <w:p w14:paraId="1357DA66" w14:textId="77777777" w:rsidR="00AB4EF5" w:rsidRPr="00D2346F" w:rsidRDefault="00AB4EF5" w:rsidP="00AB4EF5">
      <w:pPr>
        <w:pStyle w:val="Bezodstpw"/>
        <w:numPr>
          <w:ilvl w:val="0"/>
          <w:numId w:val="24"/>
        </w:numPr>
        <w:jc w:val="both"/>
        <w:rPr>
          <w:rFonts w:ascii="Arial" w:hAnsi="Arial" w:cs="Arial"/>
          <w:sz w:val="20"/>
          <w:szCs w:val="20"/>
          <w:rPrChange w:id="213" w:author="Karol Walczak" w:date="2026-06-12T12:29:00Z">
            <w:rPr>
              <w:rFonts w:ascii="Arial" w:hAnsi="Arial" w:cs="Arial"/>
              <w:color w:val="00B050"/>
              <w:sz w:val="20"/>
              <w:szCs w:val="20"/>
            </w:rPr>
          </w:rPrChange>
        </w:rPr>
      </w:pPr>
      <w:r w:rsidRPr="00D2346F">
        <w:rPr>
          <w:rFonts w:ascii="Arial" w:hAnsi="Arial" w:cs="Arial"/>
          <w:sz w:val="20"/>
          <w:szCs w:val="20"/>
          <w:rPrChange w:id="214" w:author="Karol Walczak" w:date="2026-06-12T12:29:00Z">
            <w:rPr>
              <w:rFonts w:ascii="Arial" w:hAnsi="Arial" w:cs="Arial"/>
              <w:color w:val="00B050"/>
              <w:sz w:val="20"/>
              <w:szCs w:val="20"/>
            </w:rPr>
          </w:rPrChange>
        </w:rPr>
        <w:t>uzyskanie gwarancji systemowej producenta okablowania.</w:t>
      </w:r>
    </w:p>
    <w:p w14:paraId="2C622637" w14:textId="77777777" w:rsidR="00AB4EF5" w:rsidRPr="00D2346F" w:rsidRDefault="00AB4EF5" w:rsidP="00AB4EF5">
      <w:pPr>
        <w:pStyle w:val="Bezodstpw"/>
        <w:ind w:left="360"/>
        <w:jc w:val="both"/>
        <w:rPr>
          <w:rFonts w:ascii="Arial" w:hAnsi="Arial" w:cs="Arial"/>
          <w:sz w:val="20"/>
          <w:szCs w:val="20"/>
          <w:rPrChange w:id="215" w:author="Karol Walczak" w:date="2026-06-12T12:29:00Z">
            <w:rPr>
              <w:rFonts w:ascii="Arial" w:hAnsi="Arial" w:cs="Arial"/>
              <w:color w:val="00B050"/>
              <w:sz w:val="20"/>
              <w:szCs w:val="20"/>
            </w:rPr>
          </w:rPrChange>
        </w:rPr>
      </w:pPr>
    </w:p>
    <w:p w14:paraId="4C60D76F" w14:textId="77777777" w:rsidR="00AB4EF5" w:rsidRPr="00D2346F" w:rsidRDefault="00AB4EF5" w:rsidP="00AB4EF5">
      <w:pPr>
        <w:rPr>
          <w:rFonts w:ascii="Arial" w:hAnsi="Arial" w:cs="Arial"/>
          <w:sz w:val="20"/>
          <w:szCs w:val="20"/>
          <w:rPrChange w:id="216" w:author="Karol Walczak" w:date="2026-06-12T12:29:00Z">
            <w:rPr>
              <w:rFonts w:ascii="Arial" w:hAnsi="Arial" w:cs="Arial"/>
              <w:color w:val="00B050"/>
              <w:sz w:val="20"/>
              <w:szCs w:val="20"/>
            </w:rPr>
          </w:rPrChange>
        </w:rPr>
      </w:pPr>
      <w:r w:rsidRPr="00D2346F">
        <w:rPr>
          <w:rFonts w:ascii="Arial" w:hAnsi="Arial" w:cs="Arial"/>
          <w:sz w:val="20"/>
          <w:szCs w:val="20"/>
          <w:rPrChange w:id="217" w:author="Karol Walczak" w:date="2026-06-12T12:29:00Z">
            <w:rPr>
              <w:rFonts w:ascii="Arial" w:hAnsi="Arial" w:cs="Arial"/>
              <w:color w:val="00B050"/>
              <w:sz w:val="20"/>
              <w:szCs w:val="20"/>
            </w:rPr>
          </w:rPrChange>
        </w:rPr>
        <w:t>Wykonanie pomiarów sieci miedzianej Klasy E</w:t>
      </w:r>
      <w:r w:rsidRPr="00D2346F">
        <w:rPr>
          <w:rFonts w:ascii="Arial" w:hAnsi="Arial" w:cs="Arial"/>
          <w:sz w:val="20"/>
          <w:szCs w:val="20"/>
          <w:vertAlign w:val="subscript"/>
          <w:rPrChange w:id="218" w:author="Karol Walczak" w:date="2026-06-12T12:29:00Z">
            <w:rPr>
              <w:rFonts w:ascii="Arial" w:hAnsi="Arial" w:cs="Arial"/>
              <w:color w:val="00B050"/>
              <w:sz w:val="20"/>
              <w:szCs w:val="20"/>
              <w:vertAlign w:val="subscript"/>
            </w:rPr>
          </w:rPrChange>
        </w:rPr>
        <w:t>A</w:t>
      </w:r>
      <w:r w:rsidRPr="00D2346F">
        <w:rPr>
          <w:rFonts w:ascii="Arial" w:hAnsi="Arial" w:cs="Arial"/>
          <w:sz w:val="20"/>
          <w:szCs w:val="20"/>
          <w:rPrChange w:id="219" w:author="Karol Walczak" w:date="2026-06-12T12:29:00Z">
            <w:rPr>
              <w:rFonts w:ascii="Arial" w:hAnsi="Arial" w:cs="Arial"/>
              <w:color w:val="00B050"/>
              <w:sz w:val="20"/>
              <w:szCs w:val="20"/>
            </w:rPr>
          </w:rPrChange>
        </w:rPr>
        <w:t xml:space="preserve"> powinno być zgodne z normą IEC 61935-1. Pomiary sieci światłowodowej powinny być wykonane zgodnie z normą ISO/IEC 14763-3. Pomiary należy wykonać dla wszystkich torów transmisyjnych okablowania poziomego, pionowego oraz kampusowego. Należy użyć miernika dynamicznego (analizatora), który posiada możliwość analizy parametrów, według aktualnie obowiązujących norm. Sprzęt pomiarowy musi posiadać aktualną kalibrację/legalizację (tj. certyfikat potwierdzający dokładność jego wskazań, wydany przez serwis producenta). Na raportach pomiarowych muszą się znaleźć informacje dotyczące ustawień sprzętu pomiarowego (norma, typ kabla itp.), nazwa mierzonego łącza oraz wyniki pomiarów wraz z zapasami w stosunku do limitów z norm. Każdy wynik musi być jednoznacznie opisany jako poprawny lub niepoprawny.</w:t>
      </w:r>
    </w:p>
    <w:p w14:paraId="3A3593CB" w14:textId="77777777" w:rsidR="00AB4EF5" w:rsidRPr="00D2346F" w:rsidRDefault="00AB4EF5" w:rsidP="00AB4EF5">
      <w:pPr>
        <w:pStyle w:val="Nagwek4"/>
        <w:keepNext/>
        <w:numPr>
          <w:ilvl w:val="3"/>
          <w:numId w:val="7"/>
        </w:numPr>
        <w:tabs>
          <w:tab w:val="num" w:pos="864"/>
        </w:tabs>
        <w:spacing w:before="240" w:after="60"/>
        <w:ind w:left="864"/>
        <w:rPr>
          <w:rPrChange w:id="220" w:author="Karol Walczak" w:date="2026-06-12T12:29:00Z">
            <w:rPr>
              <w:color w:val="00B050"/>
            </w:rPr>
          </w:rPrChange>
        </w:rPr>
      </w:pPr>
      <w:bookmarkStart w:id="221" w:name="_Toc536376726"/>
      <w:bookmarkStart w:id="222" w:name="_Toc113258"/>
      <w:bookmarkStart w:id="223" w:name="_Toc19286553"/>
      <w:bookmarkStart w:id="224" w:name="_Toc19286623"/>
      <w:bookmarkStart w:id="225" w:name="_Toc19286782"/>
      <w:bookmarkStart w:id="226" w:name="_Toc19287164"/>
      <w:bookmarkStart w:id="227" w:name="_Toc183616913"/>
      <w:r w:rsidRPr="00D2346F">
        <w:rPr>
          <w:rPrChange w:id="228" w:author="Karol Walczak" w:date="2026-06-12T12:29:00Z">
            <w:rPr>
              <w:color w:val="00B050"/>
            </w:rPr>
          </w:rPrChange>
        </w:rPr>
        <w:t>Pomiary okablowania miedzianego</w:t>
      </w:r>
      <w:bookmarkEnd w:id="221"/>
      <w:bookmarkEnd w:id="222"/>
      <w:bookmarkEnd w:id="223"/>
      <w:bookmarkEnd w:id="224"/>
      <w:bookmarkEnd w:id="225"/>
      <w:bookmarkEnd w:id="226"/>
      <w:bookmarkEnd w:id="227"/>
    </w:p>
    <w:p w14:paraId="34739DC0" w14:textId="77777777" w:rsidR="00AB4EF5" w:rsidRPr="00D2346F" w:rsidRDefault="00AB4EF5" w:rsidP="00AB4EF5">
      <w:pPr>
        <w:rPr>
          <w:rFonts w:ascii="Arial" w:hAnsi="Arial" w:cs="Arial"/>
          <w:sz w:val="20"/>
          <w:szCs w:val="20"/>
          <w:rPrChange w:id="229" w:author="Karol Walczak" w:date="2026-06-12T12:29:00Z">
            <w:rPr>
              <w:rFonts w:ascii="Arial" w:hAnsi="Arial" w:cs="Arial"/>
              <w:color w:val="00B050"/>
              <w:sz w:val="20"/>
              <w:szCs w:val="20"/>
            </w:rPr>
          </w:rPrChange>
        </w:rPr>
      </w:pPr>
      <w:r w:rsidRPr="00D2346F">
        <w:rPr>
          <w:rFonts w:ascii="Arial" w:hAnsi="Arial" w:cs="Arial"/>
          <w:sz w:val="20"/>
          <w:szCs w:val="20"/>
          <w:rPrChange w:id="230" w:author="Karol Walczak" w:date="2026-06-12T12:29:00Z">
            <w:rPr>
              <w:rFonts w:ascii="Arial" w:hAnsi="Arial" w:cs="Arial"/>
              <w:color w:val="00B050"/>
              <w:sz w:val="20"/>
              <w:szCs w:val="20"/>
            </w:rPr>
          </w:rPrChange>
        </w:rPr>
        <w:t xml:space="preserve">Dla potrzeb certyfikacji okablowania strukturalnego należy wykonać pomiary zgodnie z poniższymi wymaganiami: </w:t>
      </w:r>
    </w:p>
    <w:p w14:paraId="5277A1C5" w14:textId="77777777" w:rsidR="00AB4EF5" w:rsidRPr="00D2346F" w:rsidRDefault="00AB4EF5" w:rsidP="00AB4EF5">
      <w:pPr>
        <w:numPr>
          <w:ilvl w:val="0"/>
          <w:numId w:val="25"/>
        </w:numPr>
        <w:jc w:val="both"/>
        <w:rPr>
          <w:rFonts w:ascii="Arial" w:hAnsi="Arial" w:cs="Arial"/>
          <w:sz w:val="20"/>
          <w:szCs w:val="20"/>
          <w:rPrChange w:id="231" w:author="Karol Walczak" w:date="2026-06-12T12:29:00Z">
            <w:rPr>
              <w:rFonts w:ascii="Arial" w:hAnsi="Arial" w:cs="Arial"/>
              <w:color w:val="00B050"/>
              <w:sz w:val="20"/>
              <w:szCs w:val="20"/>
            </w:rPr>
          </w:rPrChange>
        </w:rPr>
      </w:pPr>
      <w:r w:rsidRPr="00D2346F">
        <w:rPr>
          <w:rFonts w:ascii="Arial" w:hAnsi="Arial" w:cs="Arial"/>
          <w:sz w:val="20"/>
          <w:szCs w:val="20"/>
          <w:rPrChange w:id="232" w:author="Karol Walczak" w:date="2026-06-12T12:29:00Z">
            <w:rPr>
              <w:rFonts w:ascii="Arial" w:hAnsi="Arial" w:cs="Arial"/>
              <w:color w:val="00B050"/>
              <w:sz w:val="20"/>
              <w:szCs w:val="20"/>
            </w:rPr>
          </w:rPrChange>
        </w:rPr>
        <w:t>analizator okablowania wykorzystany do pomiarów sieci miedzianej musi charakteryzować się przynajmniej V klasą dokładności dla Klasy E</w:t>
      </w:r>
      <w:r w:rsidRPr="00D2346F">
        <w:rPr>
          <w:rFonts w:ascii="Arial" w:hAnsi="Arial" w:cs="Arial"/>
          <w:sz w:val="20"/>
          <w:szCs w:val="20"/>
          <w:vertAlign w:val="subscript"/>
          <w:rPrChange w:id="233" w:author="Karol Walczak" w:date="2026-06-12T12:29:00Z">
            <w:rPr>
              <w:rFonts w:ascii="Arial" w:hAnsi="Arial" w:cs="Arial"/>
              <w:color w:val="00B050"/>
              <w:sz w:val="20"/>
              <w:szCs w:val="20"/>
              <w:vertAlign w:val="subscript"/>
            </w:rPr>
          </w:rPrChange>
        </w:rPr>
        <w:t>A</w:t>
      </w:r>
      <w:r w:rsidRPr="00D2346F">
        <w:rPr>
          <w:rFonts w:ascii="Arial" w:hAnsi="Arial" w:cs="Arial"/>
          <w:sz w:val="20"/>
          <w:szCs w:val="20"/>
          <w:rPrChange w:id="234" w:author="Karol Walczak" w:date="2026-06-12T12:29:00Z">
            <w:rPr>
              <w:rFonts w:ascii="Arial" w:hAnsi="Arial" w:cs="Arial"/>
              <w:color w:val="00B050"/>
              <w:sz w:val="20"/>
              <w:szCs w:val="20"/>
            </w:rPr>
          </w:rPrChange>
        </w:rPr>
        <w:t xml:space="preserve"> wg IEC 61935-1 (proponowane urządzenia to np. FLUKE DSX5000 lub DSX8000).</w:t>
      </w:r>
    </w:p>
    <w:p w14:paraId="5285E64C" w14:textId="77777777" w:rsidR="00AB4EF5" w:rsidRPr="00D2346F" w:rsidRDefault="00AB4EF5" w:rsidP="00AB4EF5">
      <w:pPr>
        <w:numPr>
          <w:ilvl w:val="0"/>
          <w:numId w:val="25"/>
        </w:numPr>
        <w:jc w:val="both"/>
        <w:rPr>
          <w:rFonts w:ascii="Arial" w:hAnsi="Arial" w:cs="Arial"/>
          <w:sz w:val="20"/>
          <w:szCs w:val="20"/>
          <w:rPrChange w:id="235" w:author="Karol Walczak" w:date="2026-06-12T12:29:00Z">
            <w:rPr>
              <w:rFonts w:ascii="Arial" w:hAnsi="Arial" w:cs="Arial"/>
              <w:color w:val="00B050"/>
              <w:sz w:val="20"/>
              <w:szCs w:val="20"/>
            </w:rPr>
          </w:rPrChange>
        </w:rPr>
      </w:pPr>
      <w:r w:rsidRPr="00D2346F">
        <w:rPr>
          <w:rFonts w:ascii="Arial" w:hAnsi="Arial" w:cs="Arial"/>
          <w:sz w:val="20"/>
          <w:szCs w:val="20"/>
          <w:rPrChange w:id="236" w:author="Karol Walczak" w:date="2026-06-12T12:29:00Z">
            <w:rPr>
              <w:rFonts w:ascii="Arial" w:hAnsi="Arial" w:cs="Arial"/>
              <w:color w:val="00B050"/>
              <w:sz w:val="20"/>
              <w:szCs w:val="20"/>
            </w:rPr>
          </w:rPrChange>
        </w:rPr>
        <w:t>pomiary sieci miedzianej dla Klasy E</w:t>
      </w:r>
      <w:r w:rsidRPr="00D2346F">
        <w:rPr>
          <w:rFonts w:ascii="Arial" w:hAnsi="Arial" w:cs="Arial"/>
          <w:sz w:val="20"/>
          <w:szCs w:val="20"/>
          <w:vertAlign w:val="subscript"/>
          <w:rPrChange w:id="237" w:author="Karol Walczak" w:date="2026-06-12T12:29:00Z">
            <w:rPr>
              <w:rFonts w:ascii="Arial" w:hAnsi="Arial" w:cs="Arial"/>
              <w:color w:val="00B050"/>
              <w:sz w:val="20"/>
              <w:szCs w:val="20"/>
              <w:vertAlign w:val="subscript"/>
            </w:rPr>
          </w:rPrChange>
        </w:rPr>
        <w:t>A</w:t>
      </w:r>
      <w:r w:rsidRPr="00D2346F">
        <w:rPr>
          <w:rFonts w:ascii="Arial" w:hAnsi="Arial" w:cs="Arial"/>
          <w:sz w:val="20"/>
          <w:szCs w:val="20"/>
          <w:rPrChange w:id="238" w:author="Karol Walczak" w:date="2026-06-12T12:29:00Z">
            <w:rPr>
              <w:rFonts w:ascii="Arial" w:hAnsi="Arial" w:cs="Arial"/>
              <w:color w:val="00B050"/>
              <w:sz w:val="20"/>
              <w:szCs w:val="20"/>
            </w:rPr>
          </w:rPrChange>
        </w:rPr>
        <w:t xml:space="preserve"> należy wykonać na zgodność z ISO/IEC11801 lub EN50173-1 zachowując następującą kolejność:</w:t>
      </w:r>
    </w:p>
    <w:p w14:paraId="75E0C261" w14:textId="77777777" w:rsidR="00AB4EF5" w:rsidRPr="00D2346F" w:rsidRDefault="00AB4EF5">
      <w:pPr>
        <w:numPr>
          <w:ilvl w:val="1"/>
          <w:numId w:val="53"/>
        </w:numPr>
        <w:jc w:val="both"/>
        <w:rPr>
          <w:rFonts w:ascii="Arial" w:hAnsi="Arial" w:cs="Arial"/>
          <w:sz w:val="20"/>
          <w:szCs w:val="20"/>
          <w:rPrChange w:id="239" w:author="Karol Walczak" w:date="2026-06-12T12:29:00Z">
            <w:rPr>
              <w:rFonts w:ascii="Arial" w:hAnsi="Arial" w:cs="Arial"/>
              <w:color w:val="00B050"/>
              <w:sz w:val="20"/>
              <w:szCs w:val="20"/>
            </w:rPr>
          </w:rPrChange>
        </w:rPr>
      </w:pPr>
      <w:r w:rsidRPr="00D2346F">
        <w:rPr>
          <w:rFonts w:ascii="Arial" w:hAnsi="Arial" w:cs="Arial"/>
          <w:sz w:val="20"/>
          <w:szCs w:val="20"/>
          <w:rPrChange w:id="240" w:author="Karol Walczak" w:date="2026-06-12T12:29:00Z">
            <w:rPr>
              <w:rFonts w:ascii="Arial" w:hAnsi="Arial" w:cs="Arial"/>
              <w:color w:val="00B050"/>
              <w:sz w:val="20"/>
              <w:szCs w:val="20"/>
            </w:rPr>
          </w:rPrChange>
        </w:rPr>
        <w:t>łącze stałe (Permanent Link) przy wykorzystaniu odpowiednich adapterów pomiarowych specyfikowanych przez producenta sprzętu pomiarowego,</w:t>
      </w:r>
    </w:p>
    <w:p w14:paraId="4A8DFC19" w14:textId="77777777" w:rsidR="00AB4EF5" w:rsidRPr="00D2346F" w:rsidRDefault="00AB4EF5">
      <w:pPr>
        <w:numPr>
          <w:ilvl w:val="1"/>
          <w:numId w:val="53"/>
        </w:numPr>
        <w:jc w:val="both"/>
        <w:rPr>
          <w:rFonts w:ascii="Arial" w:hAnsi="Arial" w:cs="Arial"/>
          <w:sz w:val="20"/>
          <w:szCs w:val="20"/>
          <w:rPrChange w:id="241" w:author="Karol Walczak" w:date="2026-06-12T12:29:00Z">
            <w:rPr>
              <w:rFonts w:ascii="Arial" w:hAnsi="Arial" w:cs="Arial"/>
              <w:color w:val="00B050"/>
              <w:sz w:val="20"/>
              <w:szCs w:val="20"/>
            </w:rPr>
          </w:rPrChange>
        </w:rPr>
      </w:pPr>
      <w:r w:rsidRPr="00D2346F">
        <w:rPr>
          <w:rFonts w:ascii="Arial" w:hAnsi="Arial" w:cs="Arial"/>
          <w:sz w:val="20"/>
          <w:szCs w:val="20"/>
          <w:rPrChange w:id="242" w:author="Karol Walczak" w:date="2026-06-12T12:29:00Z">
            <w:rPr>
              <w:rFonts w:ascii="Arial" w:hAnsi="Arial" w:cs="Arial"/>
              <w:color w:val="00B050"/>
              <w:sz w:val="20"/>
              <w:szCs w:val="20"/>
            </w:rPr>
          </w:rPrChange>
        </w:rPr>
        <w:t>kable krosowe przy wykorzystaniu odpowiednich adapterów pomiarowych specyfikowanych przez producenta sprzętu pomiarowego,</w:t>
      </w:r>
    </w:p>
    <w:p w14:paraId="440D2479" w14:textId="77777777" w:rsidR="00AB4EF5" w:rsidRPr="00D2346F" w:rsidRDefault="00AB4EF5" w:rsidP="00AB4EF5">
      <w:pPr>
        <w:pStyle w:val="Akapitzlist"/>
        <w:numPr>
          <w:ilvl w:val="0"/>
          <w:numId w:val="25"/>
        </w:numPr>
        <w:spacing w:before="0"/>
        <w:contextualSpacing/>
        <w:rPr>
          <w:szCs w:val="20"/>
          <w:rPrChange w:id="243" w:author="Karol Walczak" w:date="2026-06-12T12:29:00Z">
            <w:rPr>
              <w:color w:val="00B050"/>
              <w:szCs w:val="20"/>
            </w:rPr>
          </w:rPrChange>
        </w:rPr>
      </w:pPr>
      <w:r w:rsidRPr="00D2346F">
        <w:rPr>
          <w:szCs w:val="20"/>
          <w:rPrChange w:id="244" w:author="Karol Walczak" w:date="2026-06-12T12:29:00Z">
            <w:rPr>
              <w:color w:val="00B050"/>
              <w:szCs w:val="20"/>
            </w:rPr>
          </w:rPrChange>
        </w:rPr>
        <w:t>pomiary łączy wykorzystujących wtyki MPTL należy wykonać zgodnie z ISO/IEC 14763-4:2021/Cor 1:2022 dla Klasy E</w:t>
      </w:r>
      <w:r w:rsidRPr="00D2346F">
        <w:rPr>
          <w:szCs w:val="20"/>
          <w:vertAlign w:val="subscript"/>
          <w:rPrChange w:id="245" w:author="Karol Walczak" w:date="2026-06-12T12:29:00Z">
            <w:rPr>
              <w:color w:val="00B050"/>
              <w:szCs w:val="20"/>
              <w:vertAlign w:val="subscript"/>
            </w:rPr>
          </w:rPrChange>
        </w:rPr>
        <w:t>A</w:t>
      </w:r>
      <w:r w:rsidRPr="00D2346F">
        <w:rPr>
          <w:szCs w:val="20"/>
          <w:rPrChange w:id="246" w:author="Karol Walczak" w:date="2026-06-12T12:29:00Z">
            <w:rPr>
              <w:color w:val="00B050"/>
              <w:szCs w:val="20"/>
            </w:rPr>
          </w:rPrChange>
        </w:rPr>
        <w:t xml:space="preserve"> wykorzystując odpowiednie adaptery pomiarowe specyfikowane przez producenta sprzętu pomiarowego dla danej klasy okablowania,</w:t>
      </w:r>
    </w:p>
    <w:p w14:paraId="473D042F" w14:textId="77777777" w:rsidR="00AB4EF5" w:rsidRPr="00D2346F" w:rsidRDefault="00AB4EF5" w:rsidP="00AB4EF5">
      <w:pPr>
        <w:numPr>
          <w:ilvl w:val="0"/>
          <w:numId w:val="25"/>
        </w:numPr>
        <w:jc w:val="both"/>
        <w:rPr>
          <w:rFonts w:ascii="Arial" w:hAnsi="Arial" w:cs="Arial"/>
          <w:sz w:val="20"/>
          <w:szCs w:val="20"/>
          <w:rPrChange w:id="247" w:author="Karol Walczak" w:date="2026-06-12T12:29:00Z">
            <w:rPr>
              <w:rFonts w:ascii="Arial" w:hAnsi="Arial" w:cs="Arial"/>
              <w:color w:val="00B050"/>
              <w:sz w:val="20"/>
              <w:szCs w:val="20"/>
            </w:rPr>
          </w:rPrChange>
        </w:rPr>
      </w:pPr>
      <w:r w:rsidRPr="00D2346F">
        <w:rPr>
          <w:rFonts w:ascii="Arial" w:hAnsi="Arial" w:cs="Arial"/>
          <w:sz w:val="20"/>
          <w:szCs w:val="20"/>
          <w:rPrChange w:id="248" w:author="Karol Walczak" w:date="2026-06-12T12:29:00Z">
            <w:rPr>
              <w:rFonts w:ascii="Arial" w:hAnsi="Arial" w:cs="Arial"/>
              <w:color w:val="00B050"/>
              <w:sz w:val="20"/>
              <w:szCs w:val="20"/>
            </w:rPr>
          </w:rPrChange>
        </w:rPr>
        <w:t>protokół pomiarowy każdego toru transmisyjnego poziomego miedzianego ma zawierać:</w:t>
      </w:r>
    </w:p>
    <w:p w14:paraId="0AD64AD5" w14:textId="77777777" w:rsidR="00AB4EF5" w:rsidRPr="00D2346F" w:rsidRDefault="00AB4EF5" w:rsidP="00AB4EF5">
      <w:pPr>
        <w:numPr>
          <w:ilvl w:val="1"/>
          <w:numId w:val="25"/>
        </w:numPr>
        <w:jc w:val="both"/>
        <w:rPr>
          <w:rFonts w:ascii="Arial" w:hAnsi="Arial" w:cs="Arial"/>
          <w:sz w:val="20"/>
          <w:szCs w:val="20"/>
          <w:rPrChange w:id="249" w:author="Karol Walczak" w:date="2026-06-12T12:29:00Z">
            <w:rPr>
              <w:rFonts w:ascii="Arial" w:hAnsi="Arial" w:cs="Arial"/>
              <w:color w:val="00B050"/>
              <w:sz w:val="20"/>
              <w:szCs w:val="20"/>
            </w:rPr>
          </w:rPrChange>
        </w:rPr>
      </w:pPr>
      <w:r w:rsidRPr="00D2346F">
        <w:rPr>
          <w:rFonts w:ascii="Arial" w:hAnsi="Arial" w:cs="Arial"/>
          <w:sz w:val="20"/>
          <w:szCs w:val="20"/>
          <w:rPrChange w:id="250" w:author="Karol Walczak" w:date="2026-06-12T12:29:00Z">
            <w:rPr>
              <w:rFonts w:ascii="Arial" w:hAnsi="Arial" w:cs="Arial"/>
              <w:color w:val="00B050"/>
              <w:sz w:val="20"/>
              <w:szCs w:val="20"/>
            </w:rPr>
          </w:rPrChange>
        </w:rPr>
        <w:t>mapę połączeń,</w:t>
      </w:r>
    </w:p>
    <w:p w14:paraId="5A0172FE" w14:textId="77777777" w:rsidR="00AB4EF5" w:rsidRPr="00D2346F" w:rsidRDefault="00AB4EF5" w:rsidP="00AB4EF5">
      <w:pPr>
        <w:numPr>
          <w:ilvl w:val="1"/>
          <w:numId w:val="25"/>
        </w:numPr>
        <w:jc w:val="both"/>
        <w:rPr>
          <w:rFonts w:ascii="Arial" w:hAnsi="Arial" w:cs="Arial"/>
          <w:sz w:val="20"/>
          <w:szCs w:val="20"/>
          <w:rPrChange w:id="251" w:author="Karol Walczak" w:date="2026-06-12T12:29:00Z">
            <w:rPr>
              <w:rFonts w:ascii="Arial" w:hAnsi="Arial" w:cs="Arial"/>
              <w:color w:val="00B050"/>
              <w:sz w:val="20"/>
              <w:szCs w:val="20"/>
            </w:rPr>
          </w:rPrChange>
        </w:rPr>
      </w:pPr>
      <w:r w:rsidRPr="00D2346F">
        <w:rPr>
          <w:rFonts w:ascii="Arial" w:hAnsi="Arial" w:cs="Arial"/>
          <w:sz w:val="20"/>
          <w:szCs w:val="20"/>
          <w:rPrChange w:id="252" w:author="Karol Walczak" w:date="2026-06-12T12:29:00Z">
            <w:rPr>
              <w:rFonts w:ascii="Arial" w:hAnsi="Arial" w:cs="Arial"/>
              <w:color w:val="00B050"/>
              <w:sz w:val="20"/>
              <w:szCs w:val="20"/>
            </w:rPr>
          </w:rPrChange>
        </w:rPr>
        <w:t>długość połączeń i rezystancje par,</w:t>
      </w:r>
    </w:p>
    <w:p w14:paraId="04A55B29" w14:textId="77777777" w:rsidR="00AB4EF5" w:rsidRPr="00D2346F" w:rsidRDefault="00AB4EF5" w:rsidP="00AB4EF5">
      <w:pPr>
        <w:numPr>
          <w:ilvl w:val="1"/>
          <w:numId w:val="25"/>
        </w:numPr>
        <w:jc w:val="both"/>
        <w:rPr>
          <w:rFonts w:ascii="Arial" w:hAnsi="Arial" w:cs="Arial"/>
          <w:b/>
          <w:bCs/>
          <w:sz w:val="20"/>
          <w:szCs w:val="20"/>
          <w:rPrChange w:id="253" w:author="Karol Walczak" w:date="2026-06-12T12:29:00Z">
            <w:rPr>
              <w:rFonts w:ascii="Arial" w:hAnsi="Arial" w:cs="Arial"/>
              <w:b/>
              <w:bCs/>
              <w:color w:val="00B050"/>
              <w:sz w:val="20"/>
              <w:szCs w:val="20"/>
            </w:rPr>
          </w:rPrChange>
        </w:rPr>
      </w:pPr>
      <w:r w:rsidRPr="00D2346F">
        <w:rPr>
          <w:rFonts w:ascii="Arial" w:hAnsi="Arial" w:cs="Arial"/>
          <w:b/>
          <w:bCs/>
          <w:sz w:val="20"/>
          <w:szCs w:val="20"/>
          <w:rPrChange w:id="254" w:author="Karol Walczak" w:date="2026-06-12T12:29:00Z">
            <w:rPr>
              <w:rFonts w:ascii="Arial" w:hAnsi="Arial" w:cs="Arial"/>
              <w:b/>
              <w:bCs/>
              <w:color w:val="00B050"/>
              <w:sz w:val="20"/>
              <w:szCs w:val="20"/>
            </w:rPr>
          </w:rPrChange>
        </w:rPr>
        <w:t>rezystancję niezrównoważenia,</w:t>
      </w:r>
    </w:p>
    <w:p w14:paraId="56A6E20D" w14:textId="77777777" w:rsidR="00AB4EF5" w:rsidRPr="00D2346F" w:rsidRDefault="00AB4EF5" w:rsidP="00AB4EF5">
      <w:pPr>
        <w:numPr>
          <w:ilvl w:val="1"/>
          <w:numId w:val="25"/>
        </w:numPr>
        <w:jc w:val="both"/>
        <w:rPr>
          <w:rFonts w:ascii="Arial" w:hAnsi="Arial" w:cs="Arial"/>
          <w:sz w:val="20"/>
          <w:szCs w:val="20"/>
          <w:rPrChange w:id="255" w:author="Karol Walczak" w:date="2026-06-12T12:29:00Z">
            <w:rPr>
              <w:rFonts w:ascii="Arial" w:hAnsi="Arial" w:cs="Arial"/>
              <w:color w:val="00B050"/>
              <w:sz w:val="20"/>
              <w:szCs w:val="20"/>
            </w:rPr>
          </w:rPrChange>
        </w:rPr>
      </w:pPr>
      <w:r w:rsidRPr="00D2346F">
        <w:rPr>
          <w:rFonts w:ascii="Arial" w:hAnsi="Arial" w:cs="Arial"/>
          <w:sz w:val="20"/>
          <w:szCs w:val="20"/>
          <w:rPrChange w:id="256" w:author="Karol Walczak" w:date="2026-06-12T12:29:00Z">
            <w:rPr>
              <w:rFonts w:ascii="Arial" w:hAnsi="Arial" w:cs="Arial"/>
              <w:color w:val="00B050"/>
              <w:sz w:val="20"/>
              <w:szCs w:val="20"/>
            </w:rPr>
          </w:rPrChange>
        </w:rPr>
        <w:t>opóźnienie propagacji oraz różnicę opóźnień propagacji,</w:t>
      </w:r>
    </w:p>
    <w:p w14:paraId="5B3AE25D" w14:textId="77777777" w:rsidR="00AB4EF5" w:rsidRPr="00D2346F" w:rsidRDefault="00AB4EF5" w:rsidP="00AB4EF5">
      <w:pPr>
        <w:numPr>
          <w:ilvl w:val="1"/>
          <w:numId w:val="25"/>
        </w:numPr>
        <w:jc w:val="both"/>
        <w:rPr>
          <w:rFonts w:ascii="Arial" w:hAnsi="Arial" w:cs="Arial"/>
          <w:sz w:val="20"/>
          <w:szCs w:val="20"/>
          <w:rPrChange w:id="257" w:author="Karol Walczak" w:date="2026-06-12T12:29:00Z">
            <w:rPr>
              <w:rFonts w:ascii="Arial" w:hAnsi="Arial" w:cs="Arial"/>
              <w:color w:val="00B050"/>
              <w:sz w:val="20"/>
              <w:szCs w:val="20"/>
            </w:rPr>
          </w:rPrChange>
        </w:rPr>
      </w:pPr>
      <w:r w:rsidRPr="00D2346F">
        <w:rPr>
          <w:rFonts w:ascii="Arial" w:hAnsi="Arial" w:cs="Arial"/>
          <w:sz w:val="20"/>
          <w:szCs w:val="20"/>
          <w:rPrChange w:id="258" w:author="Karol Walczak" w:date="2026-06-12T12:29:00Z">
            <w:rPr>
              <w:rFonts w:ascii="Arial" w:hAnsi="Arial" w:cs="Arial"/>
              <w:color w:val="00B050"/>
              <w:sz w:val="20"/>
              <w:szCs w:val="20"/>
            </w:rPr>
          </w:rPrChange>
        </w:rPr>
        <w:t>tłumienie,</w:t>
      </w:r>
    </w:p>
    <w:p w14:paraId="7D0AFB39" w14:textId="77777777" w:rsidR="00AB4EF5" w:rsidRPr="00D2346F" w:rsidRDefault="00AB4EF5" w:rsidP="00AB4EF5">
      <w:pPr>
        <w:numPr>
          <w:ilvl w:val="1"/>
          <w:numId w:val="25"/>
        </w:numPr>
        <w:jc w:val="both"/>
        <w:rPr>
          <w:rFonts w:ascii="Arial" w:hAnsi="Arial" w:cs="Arial"/>
          <w:sz w:val="20"/>
          <w:szCs w:val="20"/>
          <w:rPrChange w:id="259" w:author="Karol Walczak" w:date="2026-06-12T12:29:00Z">
            <w:rPr>
              <w:rFonts w:ascii="Arial" w:hAnsi="Arial" w:cs="Arial"/>
              <w:color w:val="00B050"/>
              <w:sz w:val="20"/>
              <w:szCs w:val="20"/>
            </w:rPr>
          </w:rPrChange>
        </w:rPr>
      </w:pPr>
      <w:r w:rsidRPr="00D2346F">
        <w:rPr>
          <w:rFonts w:ascii="Arial" w:hAnsi="Arial" w:cs="Arial"/>
          <w:sz w:val="20"/>
          <w:szCs w:val="20"/>
          <w:rPrChange w:id="260" w:author="Karol Walczak" w:date="2026-06-12T12:29:00Z">
            <w:rPr>
              <w:rFonts w:ascii="Arial" w:hAnsi="Arial" w:cs="Arial"/>
              <w:color w:val="00B050"/>
              <w:sz w:val="20"/>
              <w:szCs w:val="20"/>
            </w:rPr>
          </w:rPrChange>
        </w:rPr>
        <w:t>NEXT i PS NEXT w dwóch kierunkach,</w:t>
      </w:r>
    </w:p>
    <w:p w14:paraId="2954BA10" w14:textId="77777777" w:rsidR="00AB4EF5" w:rsidRPr="00D2346F" w:rsidRDefault="00AB4EF5" w:rsidP="00AB4EF5">
      <w:pPr>
        <w:numPr>
          <w:ilvl w:val="1"/>
          <w:numId w:val="25"/>
        </w:numPr>
        <w:jc w:val="both"/>
        <w:rPr>
          <w:rFonts w:ascii="Arial" w:hAnsi="Arial" w:cs="Arial"/>
          <w:sz w:val="20"/>
          <w:szCs w:val="20"/>
          <w:rPrChange w:id="261" w:author="Karol Walczak" w:date="2026-06-12T12:29:00Z">
            <w:rPr>
              <w:rFonts w:ascii="Arial" w:hAnsi="Arial" w:cs="Arial"/>
              <w:color w:val="00B050"/>
              <w:sz w:val="20"/>
              <w:szCs w:val="20"/>
            </w:rPr>
          </w:rPrChange>
        </w:rPr>
      </w:pPr>
      <w:r w:rsidRPr="00D2346F">
        <w:rPr>
          <w:rFonts w:ascii="Arial" w:hAnsi="Arial" w:cs="Arial"/>
          <w:sz w:val="20"/>
          <w:szCs w:val="20"/>
          <w:rPrChange w:id="262" w:author="Karol Walczak" w:date="2026-06-12T12:29:00Z">
            <w:rPr>
              <w:rFonts w:ascii="Arial" w:hAnsi="Arial" w:cs="Arial"/>
              <w:color w:val="00B050"/>
              <w:sz w:val="20"/>
              <w:szCs w:val="20"/>
            </w:rPr>
          </w:rPrChange>
        </w:rPr>
        <w:t>ACR-F i PS ACR-F w dwóch kierunkach,</w:t>
      </w:r>
    </w:p>
    <w:p w14:paraId="3272B122" w14:textId="77777777" w:rsidR="00AB4EF5" w:rsidRPr="00D2346F" w:rsidRDefault="00AB4EF5" w:rsidP="00AB4EF5">
      <w:pPr>
        <w:numPr>
          <w:ilvl w:val="1"/>
          <w:numId w:val="25"/>
        </w:numPr>
        <w:jc w:val="both"/>
        <w:rPr>
          <w:rFonts w:ascii="Arial" w:hAnsi="Arial" w:cs="Arial"/>
          <w:sz w:val="20"/>
          <w:szCs w:val="20"/>
          <w:rPrChange w:id="263" w:author="Karol Walczak" w:date="2026-06-12T12:29:00Z">
            <w:rPr>
              <w:rFonts w:ascii="Arial" w:hAnsi="Arial" w:cs="Arial"/>
              <w:color w:val="00B050"/>
              <w:sz w:val="20"/>
              <w:szCs w:val="20"/>
            </w:rPr>
          </w:rPrChange>
        </w:rPr>
      </w:pPr>
      <w:r w:rsidRPr="00D2346F">
        <w:rPr>
          <w:rFonts w:ascii="Arial" w:hAnsi="Arial" w:cs="Arial"/>
          <w:sz w:val="20"/>
          <w:szCs w:val="20"/>
          <w:rPrChange w:id="264" w:author="Karol Walczak" w:date="2026-06-12T12:29:00Z">
            <w:rPr>
              <w:rFonts w:ascii="Arial" w:hAnsi="Arial" w:cs="Arial"/>
              <w:color w:val="00B050"/>
              <w:sz w:val="20"/>
              <w:szCs w:val="20"/>
            </w:rPr>
          </w:rPrChange>
        </w:rPr>
        <w:t>ACR-N i PS ACR-N w dwóch kierunkach,</w:t>
      </w:r>
    </w:p>
    <w:p w14:paraId="75023D77" w14:textId="77777777" w:rsidR="00AB4EF5" w:rsidRPr="00D2346F" w:rsidRDefault="00AB4EF5" w:rsidP="00AB4EF5">
      <w:pPr>
        <w:numPr>
          <w:ilvl w:val="1"/>
          <w:numId w:val="25"/>
        </w:numPr>
        <w:jc w:val="both"/>
        <w:rPr>
          <w:rFonts w:ascii="Arial" w:hAnsi="Arial" w:cs="Arial"/>
          <w:sz w:val="20"/>
          <w:szCs w:val="20"/>
          <w:rPrChange w:id="265" w:author="Karol Walczak" w:date="2026-06-12T12:29:00Z">
            <w:rPr>
              <w:rFonts w:ascii="Arial" w:hAnsi="Arial" w:cs="Arial"/>
              <w:color w:val="00B050"/>
              <w:sz w:val="20"/>
              <w:szCs w:val="20"/>
            </w:rPr>
          </w:rPrChange>
        </w:rPr>
      </w:pPr>
      <w:r w:rsidRPr="00D2346F">
        <w:rPr>
          <w:rFonts w:ascii="Arial" w:hAnsi="Arial" w:cs="Arial"/>
          <w:sz w:val="20"/>
          <w:szCs w:val="20"/>
          <w:rPrChange w:id="266" w:author="Karol Walczak" w:date="2026-06-12T12:29:00Z">
            <w:rPr>
              <w:rFonts w:ascii="Arial" w:hAnsi="Arial" w:cs="Arial"/>
              <w:color w:val="00B050"/>
              <w:sz w:val="20"/>
              <w:szCs w:val="20"/>
            </w:rPr>
          </w:rPrChange>
        </w:rPr>
        <w:t>RL w dwóch kierunkach,</w:t>
      </w:r>
    </w:p>
    <w:p w14:paraId="7761968F" w14:textId="77777777" w:rsidR="007E58DF" w:rsidRPr="00D2346F" w:rsidRDefault="007E58DF" w:rsidP="007E58DF">
      <w:pPr>
        <w:ind w:left="1440"/>
        <w:jc w:val="both"/>
        <w:rPr>
          <w:rFonts w:ascii="Arial" w:hAnsi="Arial" w:cs="Arial"/>
          <w:sz w:val="20"/>
          <w:szCs w:val="20"/>
          <w:rPrChange w:id="267" w:author="Karol Walczak" w:date="2026-06-12T12:29:00Z">
            <w:rPr>
              <w:rFonts w:ascii="Arial" w:hAnsi="Arial" w:cs="Arial"/>
              <w:color w:val="00B050"/>
              <w:sz w:val="20"/>
              <w:szCs w:val="20"/>
            </w:rPr>
          </w:rPrChange>
        </w:rPr>
      </w:pPr>
    </w:p>
    <w:p w14:paraId="71FCEF72" w14:textId="77777777" w:rsidR="00AB4EF5" w:rsidRPr="00D2346F" w:rsidRDefault="00AB4EF5" w:rsidP="00AB4EF5">
      <w:pPr>
        <w:pStyle w:val="Nagwek4"/>
        <w:keepNext/>
        <w:numPr>
          <w:ilvl w:val="3"/>
          <w:numId w:val="7"/>
        </w:numPr>
        <w:tabs>
          <w:tab w:val="num" w:pos="864"/>
        </w:tabs>
        <w:spacing w:before="240" w:after="60"/>
        <w:ind w:left="864"/>
        <w:rPr>
          <w:rPrChange w:id="268" w:author="Karol Walczak" w:date="2026-06-12T12:29:00Z">
            <w:rPr>
              <w:color w:val="00B050"/>
            </w:rPr>
          </w:rPrChange>
        </w:rPr>
      </w:pPr>
      <w:bookmarkStart w:id="269" w:name="_Toc536376727"/>
      <w:bookmarkStart w:id="270" w:name="_Toc113259"/>
      <w:bookmarkStart w:id="271" w:name="_Toc19286554"/>
      <w:bookmarkStart w:id="272" w:name="_Toc19286624"/>
      <w:bookmarkStart w:id="273" w:name="_Toc19286783"/>
      <w:bookmarkStart w:id="274" w:name="_Toc19287165"/>
      <w:bookmarkStart w:id="275" w:name="_Toc183616914"/>
      <w:r w:rsidRPr="00D2346F">
        <w:rPr>
          <w:rPrChange w:id="276" w:author="Karol Walczak" w:date="2026-06-12T12:29:00Z">
            <w:rPr>
              <w:color w:val="00B050"/>
            </w:rPr>
          </w:rPrChange>
        </w:rPr>
        <w:t>Pomiary okablowania światłowodowego</w:t>
      </w:r>
      <w:bookmarkEnd w:id="269"/>
      <w:bookmarkEnd w:id="270"/>
      <w:bookmarkEnd w:id="271"/>
      <w:bookmarkEnd w:id="272"/>
      <w:bookmarkEnd w:id="273"/>
      <w:bookmarkEnd w:id="274"/>
      <w:bookmarkEnd w:id="275"/>
    </w:p>
    <w:p w14:paraId="0F7AD3F1" w14:textId="77777777" w:rsidR="00AB4EF5" w:rsidRPr="00D2346F" w:rsidRDefault="00AB4EF5" w:rsidP="00AB4EF5">
      <w:pPr>
        <w:pBdr>
          <w:top w:val="single" w:sz="4" w:space="1" w:color="auto"/>
          <w:left w:val="single" w:sz="4" w:space="4" w:color="auto"/>
          <w:bottom w:val="single" w:sz="4" w:space="1" w:color="auto"/>
          <w:right w:val="single" w:sz="4" w:space="4" w:color="auto"/>
        </w:pBdr>
        <w:rPr>
          <w:rFonts w:ascii="Arial" w:hAnsi="Arial" w:cs="Arial"/>
          <w:b/>
          <w:bCs/>
          <w:sz w:val="20"/>
          <w:szCs w:val="20"/>
          <w:rPrChange w:id="277" w:author="Karol Walczak" w:date="2026-06-12T12:29:00Z">
            <w:rPr>
              <w:rFonts w:ascii="Arial" w:hAnsi="Arial" w:cs="Arial"/>
              <w:b/>
              <w:bCs/>
              <w:color w:val="00B050"/>
              <w:sz w:val="20"/>
              <w:szCs w:val="20"/>
            </w:rPr>
          </w:rPrChange>
        </w:rPr>
      </w:pPr>
      <w:r w:rsidRPr="00D2346F">
        <w:rPr>
          <w:rFonts w:ascii="Arial" w:hAnsi="Arial" w:cs="Arial"/>
          <w:b/>
          <w:bCs/>
          <w:sz w:val="20"/>
          <w:szCs w:val="20"/>
          <w:rPrChange w:id="278" w:author="Karol Walczak" w:date="2026-06-12T12:29:00Z">
            <w:rPr>
              <w:rFonts w:ascii="Arial" w:hAnsi="Arial" w:cs="Arial"/>
              <w:b/>
              <w:bCs/>
              <w:color w:val="00B050"/>
              <w:sz w:val="20"/>
              <w:szCs w:val="20"/>
            </w:rPr>
          </w:rPrChange>
        </w:rPr>
        <w:t>UWAGA!!!</w:t>
      </w:r>
    </w:p>
    <w:p w14:paraId="76216AD6" w14:textId="77777777" w:rsidR="00AB4EF5" w:rsidRPr="00D2346F" w:rsidRDefault="00AB4EF5" w:rsidP="00AB4EF5">
      <w:pPr>
        <w:pBdr>
          <w:top w:val="single" w:sz="4" w:space="1" w:color="auto"/>
          <w:left w:val="single" w:sz="4" w:space="4" w:color="auto"/>
          <w:bottom w:val="single" w:sz="4" w:space="1" w:color="auto"/>
          <w:right w:val="single" w:sz="4" w:space="4" w:color="auto"/>
        </w:pBdr>
        <w:rPr>
          <w:rFonts w:ascii="Arial" w:hAnsi="Arial" w:cs="Arial"/>
          <w:b/>
          <w:bCs/>
          <w:sz w:val="20"/>
          <w:szCs w:val="20"/>
          <w:rPrChange w:id="279" w:author="Karol Walczak" w:date="2026-06-12T12:29:00Z">
            <w:rPr>
              <w:rFonts w:ascii="Arial" w:hAnsi="Arial" w:cs="Arial"/>
              <w:b/>
              <w:bCs/>
              <w:color w:val="00B050"/>
              <w:sz w:val="20"/>
              <w:szCs w:val="20"/>
            </w:rPr>
          </w:rPrChange>
        </w:rPr>
      </w:pPr>
      <w:r w:rsidRPr="00D2346F">
        <w:rPr>
          <w:rFonts w:ascii="Arial" w:hAnsi="Arial" w:cs="Arial"/>
          <w:b/>
          <w:bCs/>
          <w:sz w:val="20"/>
          <w:szCs w:val="20"/>
          <w:rPrChange w:id="280" w:author="Karol Walczak" w:date="2026-06-12T12:29:00Z">
            <w:rPr>
              <w:rFonts w:ascii="Arial" w:hAnsi="Arial" w:cs="Arial"/>
              <w:b/>
              <w:bCs/>
              <w:color w:val="00B050"/>
              <w:sz w:val="20"/>
              <w:szCs w:val="20"/>
            </w:rPr>
          </w:rPrChange>
        </w:rPr>
        <w:t xml:space="preserve">Przed dokonaniem jakichkolwiek połączeń pomiarowych do mierzonych torów światłowodowych należy zastosować procedurę inspekcji oraz czyszczenia złącz, adapterów oraz transceiverów światłowodowych zarówno od strony mierzonego toru jak i przyrządów i kabli pomiarowych. Procedura czystości złącz światłowodowych musi być zgodna z normą IEC 61300-3-35 co musi zostać udokumentowane protokołami pomiarowymi.  </w:t>
      </w:r>
    </w:p>
    <w:p w14:paraId="7B0C8CF9" w14:textId="77777777" w:rsidR="00AB4EF5" w:rsidRPr="00D2346F" w:rsidRDefault="00AB4EF5" w:rsidP="00AB4EF5">
      <w:pPr>
        <w:rPr>
          <w:rFonts w:ascii="Arial" w:hAnsi="Arial" w:cs="Arial"/>
          <w:sz w:val="20"/>
          <w:szCs w:val="20"/>
          <w:rPrChange w:id="281" w:author="Karol Walczak" w:date="2026-06-12T12:29:00Z">
            <w:rPr>
              <w:rFonts w:ascii="Arial" w:hAnsi="Arial" w:cs="Arial"/>
              <w:color w:val="00B050"/>
              <w:sz w:val="20"/>
              <w:szCs w:val="20"/>
            </w:rPr>
          </w:rPrChange>
        </w:rPr>
      </w:pPr>
      <w:r w:rsidRPr="00D2346F">
        <w:rPr>
          <w:rFonts w:ascii="Arial" w:hAnsi="Arial" w:cs="Arial"/>
          <w:sz w:val="20"/>
          <w:szCs w:val="20"/>
          <w:rPrChange w:id="282" w:author="Karol Walczak" w:date="2026-06-12T12:29:00Z">
            <w:rPr>
              <w:rFonts w:ascii="Arial" w:hAnsi="Arial" w:cs="Arial"/>
              <w:color w:val="00B050"/>
              <w:sz w:val="20"/>
              <w:szCs w:val="20"/>
            </w:rPr>
          </w:rPrChange>
        </w:rPr>
        <w:t xml:space="preserve">Dla potrzeb certyfikacji okablowania światłowodowego należy wykonać pomiary zgodnie z normą ISO/IEC 14763-3 oraz poniższymi wymaganiami: </w:t>
      </w:r>
    </w:p>
    <w:p w14:paraId="2B8928C4" w14:textId="77777777" w:rsidR="00AB4EF5" w:rsidRPr="00D2346F" w:rsidRDefault="00AB4EF5" w:rsidP="008C22FC">
      <w:pPr>
        <w:numPr>
          <w:ilvl w:val="0"/>
          <w:numId w:val="26"/>
        </w:numPr>
        <w:jc w:val="both"/>
        <w:rPr>
          <w:rFonts w:ascii="Arial" w:hAnsi="Arial" w:cs="Arial"/>
          <w:sz w:val="20"/>
          <w:szCs w:val="20"/>
          <w:rPrChange w:id="283" w:author="Karol Walczak" w:date="2026-06-12T12:29:00Z">
            <w:rPr>
              <w:rFonts w:ascii="Arial" w:hAnsi="Arial" w:cs="Arial"/>
              <w:color w:val="00B050"/>
              <w:sz w:val="20"/>
              <w:szCs w:val="20"/>
            </w:rPr>
          </w:rPrChange>
        </w:rPr>
      </w:pPr>
      <w:bookmarkStart w:id="284" w:name="_Toc536376722"/>
      <w:bookmarkStart w:id="285" w:name="_Toc113254"/>
      <w:bookmarkStart w:id="286" w:name="_Toc19286549"/>
      <w:bookmarkStart w:id="287" w:name="_Toc19286619"/>
      <w:bookmarkStart w:id="288" w:name="_Toc19286778"/>
      <w:bookmarkStart w:id="289" w:name="_Toc19287160"/>
      <w:r w:rsidRPr="00D2346F">
        <w:rPr>
          <w:rFonts w:ascii="Arial" w:hAnsi="Arial" w:cs="Arial"/>
          <w:sz w:val="20"/>
          <w:szCs w:val="20"/>
          <w:rPrChange w:id="290" w:author="Karol Walczak" w:date="2026-06-12T12:29:00Z">
            <w:rPr>
              <w:rFonts w:ascii="Arial" w:hAnsi="Arial" w:cs="Arial"/>
              <w:color w:val="00B050"/>
              <w:sz w:val="20"/>
              <w:szCs w:val="20"/>
            </w:rPr>
          </w:rPrChange>
        </w:rPr>
        <w:t xml:space="preserve">tłumienie światłowodowego toru transmisyjnego ma być wyznaczone za pomocą miernika mocy </w:t>
      </w:r>
      <w:r w:rsidRPr="00D2346F">
        <w:rPr>
          <w:rFonts w:ascii="Arial" w:hAnsi="Arial" w:cs="Arial"/>
          <w:b/>
          <w:bCs/>
          <w:sz w:val="20"/>
          <w:szCs w:val="20"/>
          <w:rPrChange w:id="291" w:author="Karol Walczak" w:date="2026-06-12T12:29:00Z">
            <w:rPr>
              <w:rFonts w:ascii="Arial" w:hAnsi="Arial" w:cs="Arial"/>
              <w:b/>
              <w:bCs/>
              <w:color w:val="00B050"/>
              <w:sz w:val="20"/>
              <w:szCs w:val="20"/>
            </w:rPr>
          </w:rPrChange>
        </w:rPr>
        <w:t>OLTS</w:t>
      </w:r>
      <w:r w:rsidRPr="00D2346F">
        <w:rPr>
          <w:rFonts w:ascii="Arial" w:hAnsi="Arial" w:cs="Arial"/>
          <w:sz w:val="20"/>
          <w:szCs w:val="20"/>
          <w:rPrChange w:id="292" w:author="Karol Walczak" w:date="2026-06-12T12:29:00Z">
            <w:rPr>
              <w:rFonts w:ascii="Arial" w:hAnsi="Arial" w:cs="Arial"/>
              <w:color w:val="00B050"/>
              <w:sz w:val="20"/>
              <w:szCs w:val="20"/>
            </w:rPr>
          </w:rPrChange>
        </w:rPr>
        <w:t>;</w:t>
      </w:r>
    </w:p>
    <w:p w14:paraId="47EDA7DE" w14:textId="77777777" w:rsidR="00AB4EF5" w:rsidRPr="00D2346F" w:rsidRDefault="00AB4EF5" w:rsidP="008C22FC">
      <w:pPr>
        <w:numPr>
          <w:ilvl w:val="0"/>
          <w:numId w:val="26"/>
        </w:numPr>
        <w:jc w:val="both"/>
        <w:rPr>
          <w:rFonts w:ascii="Arial" w:hAnsi="Arial" w:cs="Arial"/>
          <w:sz w:val="20"/>
          <w:szCs w:val="20"/>
          <w:rPrChange w:id="293" w:author="Karol Walczak" w:date="2026-06-12T12:29:00Z">
            <w:rPr>
              <w:rFonts w:ascii="Arial" w:hAnsi="Arial" w:cs="Arial"/>
              <w:color w:val="00B050"/>
              <w:sz w:val="20"/>
              <w:szCs w:val="20"/>
            </w:rPr>
          </w:rPrChange>
        </w:rPr>
      </w:pPr>
      <w:r w:rsidRPr="00D2346F">
        <w:rPr>
          <w:rFonts w:ascii="Arial" w:hAnsi="Arial" w:cs="Arial"/>
          <w:sz w:val="20"/>
          <w:szCs w:val="20"/>
          <w:rPrChange w:id="294" w:author="Karol Walczak" w:date="2026-06-12T12:29:00Z">
            <w:rPr>
              <w:rFonts w:ascii="Arial" w:hAnsi="Arial" w:cs="Arial"/>
              <w:color w:val="00B050"/>
              <w:sz w:val="20"/>
              <w:szCs w:val="20"/>
            </w:rPr>
          </w:rPrChange>
        </w:rPr>
        <w:t>podczas pomiaru OLTS należy wykorzystać metodę pomiarową z 1 kablem referencyjnym,</w:t>
      </w:r>
    </w:p>
    <w:p w14:paraId="034DC020" w14:textId="77777777" w:rsidR="00AB4EF5" w:rsidRPr="00D2346F" w:rsidRDefault="00AB4EF5" w:rsidP="008C22FC">
      <w:pPr>
        <w:numPr>
          <w:ilvl w:val="0"/>
          <w:numId w:val="26"/>
        </w:numPr>
        <w:jc w:val="both"/>
        <w:rPr>
          <w:rFonts w:ascii="Arial" w:hAnsi="Arial" w:cs="Arial"/>
          <w:sz w:val="20"/>
          <w:szCs w:val="20"/>
          <w:rPrChange w:id="295" w:author="Karol Walczak" w:date="2026-06-12T12:29:00Z">
            <w:rPr>
              <w:rFonts w:ascii="Arial" w:hAnsi="Arial" w:cs="Arial"/>
              <w:color w:val="00B050"/>
              <w:sz w:val="20"/>
              <w:szCs w:val="20"/>
            </w:rPr>
          </w:rPrChange>
        </w:rPr>
      </w:pPr>
      <w:r w:rsidRPr="00D2346F">
        <w:rPr>
          <w:rFonts w:ascii="Arial" w:hAnsi="Arial" w:cs="Arial"/>
          <w:sz w:val="20"/>
          <w:szCs w:val="20"/>
          <w:rPrChange w:id="296" w:author="Karol Walczak" w:date="2026-06-12T12:29:00Z">
            <w:rPr>
              <w:rFonts w:ascii="Arial" w:hAnsi="Arial" w:cs="Arial"/>
              <w:color w:val="00B050"/>
              <w:sz w:val="20"/>
              <w:szCs w:val="20"/>
            </w:rPr>
          </w:rPrChange>
        </w:rPr>
        <w:t>dla połączeń światłowodowych opartych o kable wielomodowe (jeżeli będą występowały) należy bezwzględnie wykorzystywać kable pomiarowe Encircled Flux;</w:t>
      </w:r>
    </w:p>
    <w:p w14:paraId="58D0423F" w14:textId="77777777" w:rsidR="00AB4EF5" w:rsidRPr="00D2346F" w:rsidRDefault="00AB4EF5" w:rsidP="008C22FC">
      <w:pPr>
        <w:numPr>
          <w:ilvl w:val="0"/>
          <w:numId w:val="26"/>
        </w:numPr>
        <w:jc w:val="both"/>
        <w:rPr>
          <w:rFonts w:ascii="Arial" w:hAnsi="Arial" w:cs="Arial"/>
          <w:sz w:val="20"/>
          <w:szCs w:val="20"/>
          <w:rPrChange w:id="297" w:author="Karol Walczak" w:date="2026-06-12T12:29:00Z">
            <w:rPr>
              <w:rFonts w:ascii="Arial" w:hAnsi="Arial" w:cs="Arial"/>
              <w:color w:val="00B050"/>
              <w:sz w:val="20"/>
              <w:szCs w:val="20"/>
            </w:rPr>
          </w:rPrChange>
        </w:rPr>
      </w:pPr>
      <w:r w:rsidRPr="00D2346F">
        <w:rPr>
          <w:rFonts w:ascii="Arial" w:hAnsi="Arial" w:cs="Arial"/>
          <w:sz w:val="20"/>
          <w:szCs w:val="20"/>
          <w:rPrChange w:id="298" w:author="Karol Walczak" w:date="2026-06-12T12:29:00Z">
            <w:rPr>
              <w:rFonts w:ascii="Arial" w:hAnsi="Arial" w:cs="Arial"/>
              <w:color w:val="00B050"/>
              <w:sz w:val="20"/>
              <w:szCs w:val="20"/>
            </w:rPr>
          </w:rPrChange>
        </w:rPr>
        <w:t>kompletny pomiar każdego dupleksowego toru transmisyjnego wykonanego OLTS powinien być przeprowadzony w dwie strony w dwóch oknach transmisyjnych dla dwóch włókien:</w:t>
      </w:r>
    </w:p>
    <w:p w14:paraId="488A54B0" w14:textId="77777777" w:rsidR="00AB4EF5" w:rsidRPr="00D2346F" w:rsidRDefault="00AB4EF5" w:rsidP="008C22FC">
      <w:pPr>
        <w:numPr>
          <w:ilvl w:val="1"/>
          <w:numId w:val="26"/>
        </w:numPr>
        <w:jc w:val="both"/>
        <w:rPr>
          <w:rFonts w:ascii="Arial" w:hAnsi="Arial" w:cs="Arial"/>
          <w:sz w:val="20"/>
          <w:szCs w:val="20"/>
          <w:rPrChange w:id="299" w:author="Karol Walczak" w:date="2026-06-12T12:29:00Z">
            <w:rPr>
              <w:rFonts w:ascii="Arial" w:hAnsi="Arial" w:cs="Arial"/>
              <w:color w:val="00B050"/>
              <w:sz w:val="20"/>
              <w:szCs w:val="20"/>
            </w:rPr>
          </w:rPrChange>
        </w:rPr>
      </w:pPr>
      <w:r w:rsidRPr="00D2346F">
        <w:rPr>
          <w:rFonts w:ascii="Arial" w:hAnsi="Arial" w:cs="Arial"/>
          <w:sz w:val="20"/>
          <w:szCs w:val="20"/>
          <w:rPrChange w:id="300" w:author="Karol Walczak" w:date="2026-06-12T12:29:00Z">
            <w:rPr>
              <w:rFonts w:ascii="Arial" w:hAnsi="Arial" w:cs="Arial"/>
              <w:color w:val="00B050"/>
              <w:sz w:val="20"/>
              <w:szCs w:val="20"/>
            </w:rPr>
          </w:rPrChange>
        </w:rPr>
        <w:t xml:space="preserve">od punktu A do B w oknie 1310nm i 1550nm  dla światłowodów jednomodowych </w:t>
      </w:r>
    </w:p>
    <w:p w14:paraId="7DDFC0B2" w14:textId="77777777" w:rsidR="00AB4EF5" w:rsidRPr="00D2346F" w:rsidRDefault="00AB4EF5" w:rsidP="008C22FC">
      <w:pPr>
        <w:numPr>
          <w:ilvl w:val="1"/>
          <w:numId w:val="26"/>
        </w:numPr>
        <w:jc w:val="both"/>
        <w:rPr>
          <w:rFonts w:ascii="Arial" w:hAnsi="Arial" w:cs="Arial"/>
          <w:sz w:val="20"/>
          <w:szCs w:val="20"/>
          <w:rPrChange w:id="301" w:author="Karol Walczak" w:date="2026-06-12T12:29:00Z">
            <w:rPr>
              <w:rFonts w:ascii="Arial" w:hAnsi="Arial" w:cs="Arial"/>
              <w:color w:val="00B050"/>
              <w:sz w:val="20"/>
              <w:szCs w:val="20"/>
            </w:rPr>
          </w:rPrChange>
        </w:rPr>
      </w:pPr>
      <w:r w:rsidRPr="00D2346F">
        <w:rPr>
          <w:rFonts w:ascii="Arial" w:hAnsi="Arial" w:cs="Arial"/>
          <w:sz w:val="20"/>
          <w:szCs w:val="20"/>
          <w:rPrChange w:id="302" w:author="Karol Walczak" w:date="2026-06-12T12:29:00Z">
            <w:rPr>
              <w:rFonts w:ascii="Arial" w:hAnsi="Arial" w:cs="Arial"/>
              <w:color w:val="00B050"/>
              <w:sz w:val="20"/>
              <w:szCs w:val="20"/>
            </w:rPr>
          </w:rPrChange>
        </w:rPr>
        <w:t>od punktu B do A w oknie 1310nm i 1550nm dla światłowodów jednomodowych</w:t>
      </w:r>
    </w:p>
    <w:p w14:paraId="0BF067ED" w14:textId="77777777" w:rsidR="00AB4EF5" w:rsidRPr="00D2346F" w:rsidRDefault="00AB4EF5" w:rsidP="008C22FC">
      <w:pPr>
        <w:numPr>
          <w:ilvl w:val="1"/>
          <w:numId w:val="26"/>
        </w:numPr>
        <w:jc w:val="both"/>
        <w:rPr>
          <w:rFonts w:ascii="Arial" w:hAnsi="Arial" w:cs="Arial"/>
          <w:sz w:val="20"/>
          <w:szCs w:val="20"/>
          <w:rPrChange w:id="303" w:author="Karol Walczak" w:date="2026-06-12T12:29:00Z">
            <w:rPr>
              <w:rFonts w:ascii="Arial" w:hAnsi="Arial" w:cs="Arial"/>
              <w:color w:val="00B050"/>
              <w:sz w:val="20"/>
              <w:szCs w:val="20"/>
            </w:rPr>
          </w:rPrChange>
        </w:rPr>
      </w:pPr>
      <w:r w:rsidRPr="00D2346F">
        <w:rPr>
          <w:rFonts w:ascii="Arial" w:hAnsi="Arial" w:cs="Arial"/>
          <w:sz w:val="20"/>
          <w:szCs w:val="20"/>
          <w:rPrChange w:id="304" w:author="Karol Walczak" w:date="2026-06-12T12:29:00Z">
            <w:rPr>
              <w:rFonts w:ascii="Arial" w:hAnsi="Arial" w:cs="Arial"/>
              <w:color w:val="00B050"/>
              <w:sz w:val="20"/>
              <w:szCs w:val="20"/>
            </w:rPr>
          </w:rPrChange>
        </w:rPr>
        <w:t>od punktu A do B w oknie 850nm i 1300nm dla światłowodów wielomodowych</w:t>
      </w:r>
    </w:p>
    <w:p w14:paraId="20CF9AEF" w14:textId="77777777" w:rsidR="00AB4EF5" w:rsidRPr="00D2346F" w:rsidRDefault="00AB4EF5" w:rsidP="008C22FC">
      <w:pPr>
        <w:numPr>
          <w:ilvl w:val="1"/>
          <w:numId w:val="26"/>
        </w:numPr>
        <w:jc w:val="both"/>
        <w:rPr>
          <w:rFonts w:ascii="Arial" w:hAnsi="Arial" w:cs="Arial"/>
          <w:sz w:val="20"/>
          <w:szCs w:val="20"/>
          <w:rPrChange w:id="305" w:author="Karol Walczak" w:date="2026-06-12T12:29:00Z">
            <w:rPr>
              <w:rFonts w:ascii="Arial" w:hAnsi="Arial" w:cs="Arial"/>
              <w:color w:val="00B050"/>
              <w:sz w:val="20"/>
              <w:szCs w:val="20"/>
            </w:rPr>
          </w:rPrChange>
        </w:rPr>
      </w:pPr>
      <w:r w:rsidRPr="00D2346F">
        <w:rPr>
          <w:rFonts w:ascii="Arial" w:hAnsi="Arial" w:cs="Arial"/>
          <w:sz w:val="20"/>
          <w:szCs w:val="20"/>
          <w:rPrChange w:id="306" w:author="Karol Walczak" w:date="2026-06-12T12:29:00Z">
            <w:rPr>
              <w:rFonts w:ascii="Arial" w:hAnsi="Arial" w:cs="Arial"/>
              <w:color w:val="00B050"/>
              <w:sz w:val="20"/>
              <w:szCs w:val="20"/>
            </w:rPr>
          </w:rPrChange>
        </w:rPr>
        <w:t>od punktu B do A w oknie 850nm i 1300nm dla światłowodów wielomodowych</w:t>
      </w:r>
    </w:p>
    <w:p w14:paraId="57778044"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307" w:author="Karol Walczak" w:date="2026-06-12T12:29:00Z">
            <w:rPr>
              <w:rFonts w:ascii="Arial" w:hAnsi="Arial" w:cs="Arial"/>
              <w:color w:val="00B050"/>
              <w:sz w:val="20"/>
              <w:szCs w:val="20"/>
            </w:rPr>
          </w:rPrChange>
        </w:rPr>
      </w:pPr>
      <w:bookmarkStart w:id="308" w:name="_Toc183616915"/>
      <w:r w:rsidRPr="00D2346F">
        <w:rPr>
          <w:rFonts w:ascii="Arial" w:hAnsi="Arial" w:cs="Arial"/>
          <w:sz w:val="20"/>
          <w:szCs w:val="20"/>
          <w:rPrChange w:id="309" w:author="Karol Walczak" w:date="2026-06-12T12:29:00Z">
            <w:rPr>
              <w:rFonts w:ascii="Arial" w:hAnsi="Arial" w:cs="Arial"/>
              <w:color w:val="00B050"/>
              <w:sz w:val="20"/>
              <w:szCs w:val="20"/>
            </w:rPr>
          </w:rPrChange>
        </w:rPr>
        <w:t>Gwarancje</w:t>
      </w:r>
      <w:bookmarkEnd w:id="284"/>
      <w:bookmarkEnd w:id="285"/>
      <w:bookmarkEnd w:id="286"/>
      <w:bookmarkEnd w:id="287"/>
      <w:bookmarkEnd w:id="288"/>
      <w:bookmarkEnd w:id="289"/>
      <w:bookmarkEnd w:id="308"/>
    </w:p>
    <w:p w14:paraId="1E808872" w14:textId="77777777" w:rsidR="00AB4EF5" w:rsidRPr="00D2346F" w:rsidRDefault="00AB4EF5" w:rsidP="00AB4EF5">
      <w:pPr>
        <w:spacing w:after="120"/>
        <w:rPr>
          <w:rFonts w:ascii="Arial" w:hAnsi="Arial" w:cs="Arial"/>
          <w:bCs/>
          <w:sz w:val="20"/>
          <w:szCs w:val="20"/>
          <w:rPrChange w:id="310" w:author="Karol Walczak" w:date="2026-06-12T12:29:00Z">
            <w:rPr>
              <w:rFonts w:ascii="Arial" w:hAnsi="Arial" w:cs="Arial"/>
              <w:bCs/>
              <w:color w:val="00B050"/>
              <w:sz w:val="20"/>
              <w:szCs w:val="20"/>
            </w:rPr>
          </w:rPrChange>
        </w:rPr>
      </w:pPr>
      <w:r w:rsidRPr="00D2346F">
        <w:rPr>
          <w:rFonts w:ascii="Arial" w:hAnsi="Arial" w:cs="Arial"/>
          <w:bCs/>
          <w:sz w:val="20"/>
          <w:szCs w:val="20"/>
          <w:rPrChange w:id="311" w:author="Karol Walczak" w:date="2026-06-12T12:29:00Z">
            <w:rPr>
              <w:rFonts w:ascii="Arial" w:hAnsi="Arial" w:cs="Arial"/>
              <w:bCs/>
              <w:color w:val="00B050"/>
              <w:sz w:val="20"/>
              <w:szCs w:val="20"/>
            </w:rPr>
          </w:rPrChange>
        </w:rPr>
        <w:t>Gwarancja na system okablowania strukturalnego musi spełniać poniższe warunki:</w:t>
      </w:r>
    </w:p>
    <w:p w14:paraId="43FF4BCA" w14:textId="77777777" w:rsidR="00AB4EF5" w:rsidRPr="00D2346F" w:rsidRDefault="00AB4EF5" w:rsidP="00AB4EF5">
      <w:pPr>
        <w:pStyle w:val="Akapitzlist"/>
        <w:numPr>
          <w:ilvl w:val="0"/>
          <w:numId w:val="22"/>
        </w:numPr>
        <w:spacing w:before="0" w:after="120"/>
        <w:contextualSpacing/>
        <w:rPr>
          <w:szCs w:val="20"/>
          <w:rPrChange w:id="312" w:author="Karol Walczak" w:date="2026-06-12T12:29:00Z">
            <w:rPr>
              <w:color w:val="00B050"/>
              <w:szCs w:val="20"/>
            </w:rPr>
          </w:rPrChange>
        </w:rPr>
      </w:pPr>
      <w:r w:rsidRPr="00D2346F">
        <w:rPr>
          <w:szCs w:val="20"/>
          <w:rPrChange w:id="313" w:author="Karol Walczak" w:date="2026-06-12T12:29:00Z">
            <w:rPr>
              <w:color w:val="00B050"/>
              <w:szCs w:val="20"/>
            </w:rPr>
          </w:rPrChange>
        </w:rPr>
        <w:t>gwarancja ma być jednolitą bezpłatną usługą serwisową świadczoną przez Producenta systemu okablowania (tj. bez ponoszenia jakichkolwiek kosztów przez Inwestora w przyszłości związanych z przeglądami, serwisowaniem czy innymi pracami związanymi z naprawą i powtórną instalacją wadliwych elementów);</w:t>
      </w:r>
    </w:p>
    <w:p w14:paraId="340B5E13" w14:textId="77777777" w:rsidR="00AB4EF5" w:rsidRPr="00D2346F" w:rsidRDefault="00AB4EF5" w:rsidP="00AB4EF5">
      <w:pPr>
        <w:pStyle w:val="Akapitzlist"/>
        <w:numPr>
          <w:ilvl w:val="0"/>
          <w:numId w:val="22"/>
        </w:numPr>
        <w:spacing w:before="0" w:after="120"/>
        <w:contextualSpacing/>
        <w:rPr>
          <w:szCs w:val="20"/>
          <w:rPrChange w:id="314" w:author="Karol Walczak" w:date="2026-06-12T12:29:00Z">
            <w:rPr>
              <w:color w:val="00B050"/>
              <w:szCs w:val="20"/>
            </w:rPr>
          </w:rPrChange>
        </w:rPr>
      </w:pPr>
      <w:r w:rsidRPr="00D2346F">
        <w:rPr>
          <w:szCs w:val="20"/>
          <w:rPrChange w:id="315" w:author="Karol Walczak" w:date="2026-06-12T12:29:00Z">
            <w:rPr>
              <w:color w:val="00B050"/>
              <w:szCs w:val="20"/>
            </w:rPr>
          </w:rPrChange>
        </w:rPr>
        <w:t>ma obejmować całość okablowania miedzianego oraz światłowodowego wraz z kablami krosowymi i innymi elementami niezbędnymi do budowy sieci takimi jak panele krosowe, gniazda i wtyki RJ45, adaptery światłowodowe, pigtaile itp..;</w:t>
      </w:r>
    </w:p>
    <w:p w14:paraId="3324C2A3" w14:textId="77777777" w:rsidR="00AB4EF5" w:rsidRPr="00D2346F" w:rsidRDefault="00AB4EF5" w:rsidP="00AB4EF5">
      <w:pPr>
        <w:pStyle w:val="Akapitzlist"/>
        <w:numPr>
          <w:ilvl w:val="0"/>
          <w:numId w:val="22"/>
        </w:numPr>
        <w:spacing w:before="0" w:after="120"/>
        <w:contextualSpacing/>
        <w:rPr>
          <w:szCs w:val="20"/>
          <w:rPrChange w:id="316" w:author="Karol Walczak" w:date="2026-06-12T12:29:00Z">
            <w:rPr>
              <w:color w:val="00B050"/>
              <w:szCs w:val="20"/>
            </w:rPr>
          </w:rPrChange>
        </w:rPr>
      </w:pPr>
      <w:r w:rsidRPr="00D2346F">
        <w:rPr>
          <w:szCs w:val="20"/>
          <w:rPrChange w:id="317" w:author="Karol Walczak" w:date="2026-06-12T12:29:00Z">
            <w:rPr>
              <w:color w:val="00B050"/>
              <w:szCs w:val="20"/>
            </w:rPr>
          </w:rPrChange>
        </w:rPr>
        <w:t>minimalny czas trwania gwarancji systemowej okablowania strukturalnego to 25 lat - gwarancja ma być udzielana na oficjalnych warunkach, ogólnie znanych i opublikowanych;</w:t>
      </w:r>
    </w:p>
    <w:p w14:paraId="244BC8D9" w14:textId="77777777" w:rsidR="00AB4EF5" w:rsidRPr="00D2346F" w:rsidRDefault="00AB4EF5" w:rsidP="00AB4EF5">
      <w:pPr>
        <w:pStyle w:val="Akapitzlist"/>
        <w:numPr>
          <w:ilvl w:val="0"/>
          <w:numId w:val="22"/>
        </w:numPr>
        <w:spacing w:before="0" w:after="120"/>
        <w:contextualSpacing/>
        <w:rPr>
          <w:szCs w:val="20"/>
          <w:rPrChange w:id="318" w:author="Karol Walczak" w:date="2026-06-12T12:29:00Z">
            <w:rPr>
              <w:color w:val="00B050"/>
              <w:szCs w:val="20"/>
            </w:rPr>
          </w:rPrChange>
        </w:rPr>
      </w:pPr>
      <w:r w:rsidRPr="00D2346F">
        <w:rPr>
          <w:szCs w:val="20"/>
          <w:rPrChange w:id="319" w:author="Karol Walczak" w:date="2026-06-12T12:29:00Z">
            <w:rPr>
              <w:color w:val="00B050"/>
              <w:szCs w:val="20"/>
            </w:rPr>
          </w:rPrChange>
        </w:rPr>
        <w:t>gwarancja systemowa 25-letnia ma być udzielona przez producenta okablowania bezpośrednio Inwestorowi / Użytkownikowi.</w:t>
      </w:r>
    </w:p>
    <w:p w14:paraId="0A64FA50" w14:textId="77777777" w:rsidR="00AB4EF5" w:rsidRPr="00D2346F" w:rsidRDefault="00AB4EF5" w:rsidP="00AB4EF5">
      <w:pPr>
        <w:pStyle w:val="Akapitzlist"/>
        <w:numPr>
          <w:ilvl w:val="0"/>
          <w:numId w:val="22"/>
        </w:numPr>
        <w:spacing w:before="0" w:after="120"/>
        <w:contextualSpacing/>
        <w:rPr>
          <w:szCs w:val="20"/>
          <w:rPrChange w:id="320" w:author="Karol Walczak" w:date="2026-06-12T12:29:00Z">
            <w:rPr>
              <w:color w:val="00B050"/>
              <w:szCs w:val="20"/>
            </w:rPr>
          </w:rPrChange>
        </w:rPr>
      </w:pPr>
      <w:r w:rsidRPr="00D2346F">
        <w:rPr>
          <w:szCs w:val="20"/>
          <w:rPrChange w:id="321" w:author="Karol Walczak" w:date="2026-06-12T12:29:00Z">
            <w:rPr>
              <w:color w:val="00B050"/>
              <w:szCs w:val="20"/>
            </w:rPr>
          </w:rPrChange>
        </w:rPr>
        <w:t xml:space="preserve">minimalny czas trwania gwarancji na listwy PDU to 36 miesięcy, </w:t>
      </w:r>
    </w:p>
    <w:p w14:paraId="5EE37B7E" w14:textId="77777777" w:rsidR="00AB4EF5" w:rsidRPr="00D2346F" w:rsidRDefault="00AB4EF5" w:rsidP="00AB4EF5">
      <w:pPr>
        <w:rPr>
          <w:rFonts w:ascii="Arial" w:hAnsi="Arial" w:cs="Arial"/>
          <w:sz w:val="20"/>
          <w:szCs w:val="20"/>
          <w:rPrChange w:id="322" w:author="Karol Walczak" w:date="2026-06-12T12:29:00Z">
            <w:rPr>
              <w:rFonts w:ascii="Arial" w:hAnsi="Arial" w:cs="Arial"/>
              <w:color w:val="00B050"/>
              <w:sz w:val="20"/>
              <w:szCs w:val="20"/>
            </w:rPr>
          </w:rPrChange>
        </w:rPr>
      </w:pPr>
      <w:r w:rsidRPr="00D2346F">
        <w:rPr>
          <w:rFonts w:ascii="Arial" w:hAnsi="Arial" w:cs="Arial"/>
          <w:sz w:val="20"/>
          <w:szCs w:val="20"/>
          <w:rPrChange w:id="323" w:author="Karol Walczak" w:date="2026-06-12T12:29:00Z">
            <w:rPr>
              <w:rFonts w:ascii="Arial" w:hAnsi="Arial" w:cs="Arial"/>
              <w:color w:val="00B050"/>
              <w:sz w:val="20"/>
              <w:szCs w:val="20"/>
            </w:rPr>
          </w:rPrChange>
        </w:rPr>
        <w:t>Producent systemu okablowania w swojej gwarancji systemowej ma zapewniać:</w:t>
      </w:r>
    </w:p>
    <w:p w14:paraId="580585F6" w14:textId="77777777" w:rsidR="00AB4EF5" w:rsidRPr="00D2346F" w:rsidRDefault="00AB4EF5" w:rsidP="00AB4EF5">
      <w:pPr>
        <w:pStyle w:val="Akapitzlist"/>
        <w:numPr>
          <w:ilvl w:val="0"/>
          <w:numId w:val="23"/>
        </w:numPr>
        <w:spacing w:before="0" w:after="120"/>
        <w:contextualSpacing/>
        <w:rPr>
          <w:szCs w:val="20"/>
          <w:rPrChange w:id="324" w:author="Karol Walczak" w:date="2026-06-12T12:29:00Z">
            <w:rPr>
              <w:color w:val="00B050"/>
              <w:szCs w:val="20"/>
            </w:rPr>
          </w:rPrChange>
        </w:rPr>
      </w:pPr>
      <w:r w:rsidRPr="00D2346F">
        <w:rPr>
          <w:szCs w:val="20"/>
          <w:rPrChange w:id="325" w:author="Karol Walczak" w:date="2026-06-12T12:29:00Z">
            <w:rPr>
              <w:color w:val="00B050"/>
              <w:szCs w:val="20"/>
            </w:rPr>
          </w:rPrChange>
        </w:rPr>
        <w:t>gwarancję materiałową (w przypadku wykrycia wady lub usterki fabrycznej, produkty wadliwe zostaną naprawione bądź wymienione);</w:t>
      </w:r>
    </w:p>
    <w:p w14:paraId="66F10B80" w14:textId="77777777" w:rsidR="00AB4EF5" w:rsidRPr="00D2346F" w:rsidRDefault="00AB4EF5" w:rsidP="00AB4EF5">
      <w:pPr>
        <w:pStyle w:val="Akapitzlist"/>
        <w:numPr>
          <w:ilvl w:val="0"/>
          <w:numId w:val="23"/>
        </w:numPr>
        <w:spacing w:before="0" w:after="120"/>
        <w:contextualSpacing/>
        <w:rPr>
          <w:szCs w:val="20"/>
          <w:rPrChange w:id="326" w:author="Karol Walczak" w:date="2026-06-12T12:29:00Z">
            <w:rPr>
              <w:color w:val="00B050"/>
              <w:szCs w:val="20"/>
            </w:rPr>
          </w:rPrChange>
        </w:rPr>
      </w:pPr>
      <w:r w:rsidRPr="00D2346F">
        <w:rPr>
          <w:szCs w:val="20"/>
          <w:rPrChange w:id="327" w:author="Karol Walczak" w:date="2026-06-12T12:29:00Z">
            <w:rPr>
              <w:color w:val="00B050"/>
              <w:szCs w:val="20"/>
            </w:rPr>
          </w:rPrChange>
        </w:rPr>
        <w:t>gwarancję parametrów łącza/kanału (parametry łączy stałych bądź kanałów będą przewyższać wskazaną klasę okablowania w ciągu trwania całego okresu gwarancyjnego);</w:t>
      </w:r>
    </w:p>
    <w:p w14:paraId="4853253C" w14:textId="77777777" w:rsidR="00AB4EF5" w:rsidRPr="00D2346F" w:rsidRDefault="00AB4EF5" w:rsidP="00AB4EF5">
      <w:pPr>
        <w:pStyle w:val="Akapitzlist"/>
        <w:numPr>
          <w:ilvl w:val="0"/>
          <w:numId w:val="23"/>
        </w:numPr>
        <w:spacing w:before="0" w:after="120"/>
        <w:contextualSpacing/>
        <w:rPr>
          <w:szCs w:val="20"/>
          <w:rPrChange w:id="328" w:author="Karol Walczak" w:date="2026-06-12T12:29:00Z">
            <w:rPr>
              <w:color w:val="00B050"/>
              <w:szCs w:val="20"/>
            </w:rPr>
          </w:rPrChange>
        </w:rPr>
      </w:pPr>
      <w:r w:rsidRPr="00D2346F">
        <w:rPr>
          <w:szCs w:val="20"/>
          <w:rPrChange w:id="329" w:author="Karol Walczak" w:date="2026-06-12T12:29:00Z">
            <w:rPr>
              <w:color w:val="00B050"/>
              <w:szCs w:val="20"/>
            </w:rPr>
          </w:rPrChange>
        </w:rPr>
        <w:t>gwarancję aplikacji (protokoły sieciowe współczesne i stworzone w przyszłości, które zaprojektowane były lub będą dla systemów okablowania danej klasy będą działać poprawnie w ciągu całego okresu gwarancyjnego).</w:t>
      </w:r>
    </w:p>
    <w:p w14:paraId="38C852AD" w14:textId="77777777" w:rsidR="00AB4EF5" w:rsidRPr="00D2346F" w:rsidRDefault="00AB4EF5" w:rsidP="00AB4EF5">
      <w:pPr>
        <w:pBdr>
          <w:top w:val="single" w:sz="4" w:space="1" w:color="auto"/>
          <w:left w:val="single" w:sz="4" w:space="4" w:color="auto"/>
          <w:bottom w:val="single" w:sz="4" w:space="1" w:color="auto"/>
          <w:right w:val="single" w:sz="4" w:space="4" w:color="auto"/>
        </w:pBdr>
        <w:rPr>
          <w:rFonts w:ascii="Arial" w:hAnsi="Arial" w:cs="Arial"/>
          <w:b/>
          <w:sz w:val="20"/>
          <w:szCs w:val="20"/>
          <w:rPrChange w:id="330" w:author="Karol Walczak" w:date="2026-06-12T12:29:00Z">
            <w:rPr>
              <w:rFonts w:ascii="Arial" w:hAnsi="Arial" w:cs="Arial"/>
              <w:b/>
              <w:color w:val="00B050"/>
              <w:sz w:val="20"/>
              <w:szCs w:val="20"/>
            </w:rPr>
          </w:rPrChange>
        </w:rPr>
      </w:pPr>
      <w:bookmarkStart w:id="331" w:name="_Hlk149054456"/>
      <w:r w:rsidRPr="00D2346F">
        <w:rPr>
          <w:rFonts w:ascii="Arial" w:hAnsi="Arial" w:cs="Arial"/>
          <w:b/>
          <w:sz w:val="20"/>
          <w:szCs w:val="20"/>
          <w:rPrChange w:id="332" w:author="Karol Walczak" w:date="2026-06-12T12:29:00Z">
            <w:rPr>
              <w:rFonts w:ascii="Arial" w:hAnsi="Arial" w:cs="Arial"/>
              <w:b/>
              <w:color w:val="00B050"/>
              <w:sz w:val="20"/>
              <w:szCs w:val="20"/>
            </w:rPr>
          </w:rPrChange>
        </w:rPr>
        <w:t>Uwaga:</w:t>
      </w:r>
    </w:p>
    <w:p w14:paraId="7818958E" w14:textId="77777777" w:rsidR="00AB4EF5" w:rsidRPr="00D2346F" w:rsidRDefault="00AB4EF5" w:rsidP="00AB4EF5">
      <w:pPr>
        <w:pBdr>
          <w:top w:val="single" w:sz="4" w:space="1" w:color="auto"/>
          <w:left w:val="single" w:sz="4" w:space="4" w:color="auto"/>
          <w:bottom w:val="single" w:sz="4" w:space="1" w:color="auto"/>
          <w:right w:val="single" w:sz="4" w:space="4" w:color="auto"/>
        </w:pBdr>
        <w:rPr>
          <w:rFonts w:ascii="Arial" w:hAnsi="Arial" w:cs="Arial"/>
          <w:b/>
          <w:sz w:val="20"/>
          <w:szCs w:val="20"/>
          <w:rPrChange w:id="333" w:author="Karol Walczak" w:date="2026-06-12T12:29:00Z">
            <w:rPr>
              <w:rFonts w:ascii="Arial" w:hAnsi="Arial" w:cs="Arial"/>
              <w:b/>
              <w:color w:val="00B050"/>
              <w:sz w:val="20"/>
              <w:szCs w:val="20"/>
            </w:rPr>
          </w:rPrChange>
        </w:rPr>
      </w:pPr>
      <w:r w:rsidRPr="00D2346F">
        <w:rPr>
          <w:rFonts w:ascii="Arial" w:hAnsi="Arial" w:cs="Arial"/>
          <w:b/>
          <w:sz w:val="20"/>
          <w:szCs w:val="20"/>
          <w:rPrChange w:id="334" w:author="Karol Walczak" w:date="2026-06-12T12:29:00Z">
            <w:rPr>
              <w:rFonts w:ascii="Arial" w:hAnsi="Arial" w:cs="Arial"/>
              <w:b/>
              <w:color w:val="00B050"/>
              <w:sz w:val="20"/>
              <w:szCs w:val="20"/>
            </w:rPr>
          </w:rPrChange>
        </w:rPr>
        <w:t xml:space="preserve">Na życzenie Inwestora/Użytkownika instalacja ma być nadzorowana w trakcie budowy przez inżynierów ze strony producenta w celu spełnienia wszystkich wymagań do uzyskania wymaganej rozszerzonej 25-letniej gwarancji systemowej. </w:t>
      </w:r>
    </w:p>
    <w:bookmarkEnd w:id="331"/>
    <w:p w14:paraId="622E5934" w14:textId="77777777" w:rsidR="00AB4EF5" w:rsidRPr="00D2346F" w:rsidRDefault="00AB4EF5" w:rsidP="00AB4EF5">
      <w:pPr>
        <w:rPr>
          <w:rFonts w:ascii="Arial" w:hAnsi="Arial" w:cs="Arial"/>
          <w:sz w:val="20"/>
          <w:szCs w:val="20"/>
          <w:rPrChange w:id="335" w:author="Karol Walczak" w:date="2026-06-12T12:29:00Z">
            <w:rPr>
              <w:rFonts w:ascii="Arial" w:hAnsi="Arial" w:cs="Arial"/>
              <w:color w:val="00B050"/>
              <w:sz w:val="20"/>
              <w:szCs w:val="20"/>
            </w:rPr>
          </w:rPrChange>
        </w:rPr>
      </w:pPr>
      <w:r w:rsidRPr="00D2346F">
        <w:rPr>
          <w:rFonts w:ascii="Arial" w:hAnsi="Arial" w:cs="Arial"/>
          <w:sz w:val="20"/>
          <w:szCs w:val="20"/>
          <w:rPrChange w:id="336" w:author="Karol Walczak" w:date="2026-06-12T12:29:00Z">
            <w:rPr>
              <w:rFonts w:ascii="Arial" w:hAnsi="Arial" w:cs="Arial"/>
              <w:color w:val="00B050"/>
              <w:sz w:val="20"/>
              <w:szCs w:val="20"/>
            </w:rPr>
          </w:rPrChange>
        </w:rPr>
        <w:t>Zbudowana infrastruktura kablowa ma być ostatecznie fizycznie sprawdzona przez producenta przed wystawieniem certyfikatu gwarancyjnego pod kątem technicznym, funkcjonalnym oraz estetycznym. Użytkownik/Inwestor musi otrzymać raport, potwierdzający sprawdzenie instalacji oraz ma prawo uczestniczyć w procesie jej weryfikacji.</w:t>
      </w:r>
    </w:p>
    <w:p w14:paraId="2720FA08"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337" w:author="Karol Walczak" w:date="2026-06-12T12:29:00Z">
            <w:rPr>
              <w:rFonts w:ascii="Arial" w:hAnsi="Arial" w:cs="Arial"/>
              <w:color w:val="00B050"/>
              <w:sz w:val="20"/>
              <w:szCs w:val="20"/>
            </w:rPr>
          </w:rPrChange>
        </w:rPr>
      </w:pPr>
      <w:bookmarkStart w:id="338" w:name="_Toc536376728"/>
      <w:bookmarkStart w:id="339" w:name="_Toc113260"/>
      <w:bookmarkStart w:id="340" w:name="_Toc19286555"/>
      <w:bookmarkStart w:id="341" w:name="_Toc19286625"/>
      <w:bookmarkStart w:id="342" w:name="_Toc19286784"/>
      <w:bookmarkStart w:id="343" w:name="_Toc19287166"/>
      <w:bookmarkStart w:id="344" w:name="_Toc183616916"/>
      <w:r w:rsidRPr="00D2346F">
        <w:rPr>
          <w:rFonts w:ascii="Arial" w:hAnsi="Arial" w:cs="Arial"/>
          <w:sz w:val="20"/>
          <w:szCs w:val="20"/>
          <w:rPrChange w:id="345" w:author="Karol Walczak" w:date="2026-06-12T12:29:00Z">
            <w:rPr>
              <w:rFonts w:ascii="Arial" w:hAnsi="Arial" w:cs="Arial"/>
              <w:color w:val="00B050"/>
              <w:sz w:val="20"/>
              <w:szCs w:val="20"/>
            </w:rPr>
          </w:rPrChange>
        </w:rPr>
        <w:t>Dokumentacja powykonawcza</w:t>
      </w:r>
      <w:bookmarkEnd w:id="338"/>
      <w:bookmarkEnd w:id="339"/>
      <w:bookmarkEnd w:id="340"/>
      <w:bookmarkEnd w:id="341"/>
      <w:bookmarkEnd w:id="342"/>
      <w:bookmarkEnd w:id="343"/>
      <w:bookmarkEnd w:id="344"/>
    </w:p>
    <w:p w14:paraId="3724CC17" w14:textId="77777777" w:rsidR="00AB4EF5" w:rsidRPr="00D2346F" w:rsidRDefault="00AB4EF5" w:rsidP="00AB4EF5">
      <w:pPr>
        <w:rPr>
          <w:rFonts w:ascii="Arial" w:hAnsi="Arial" w:cs="Arial"/>
          <w:sz w:val="20"/>
          <w:szCs w:val="20"/>
          <w:rPrChange w:id="346" w:author="Karol Walczak" w:date="2026-06-12T12:29:00Z">
            <w:rPr>
              <w:rFonts w:ascii="Arial" w:hAnsi="Arial" w:cs="Arial"/>
              <w:color w:val="00B050"/>
              <w:sz w:val="20"/>
              <w:szCs w:val="20"/>
            </w:rPr>
          </w:rPrChange>
        </w:rPr>
      </w:pPr>
      <w:r w:rsidRPr="00D2346F">
        <w:rPr>
          <w:rFonts w:ascii="Arial" w:hAnsi="Arial" w:cs="Arial"/>
          <w:sz w:val="20"/>
          <w:szCs w:val="20"/>
          <w:rPrChange w:id="347" w:author="Karol Walczak" w:date="2026-06-12T12:29:00Z">
            <w:rPr>
              <w:rFonts w:ascii="Arial" w:hAnsi="Arial" w:cs="Arial"/>
              <w:color w:val="00B050"/>
              <w:sz w:val="20"/>
              <w:szCs w:val="20"/>
            </w:rPr>
          </w:rPrChange>
        </w:rPr>
        <w:t>Po zakończeniu prac instalatorskich należy wykonać i przekazać Użytkownikowi końcowemu dokumentacje powykonawczą, która ma zawierać:</w:t>
      </w:r>
    </w:p>
    <w:p w14:paraId="19B65743" w14:textId="77777777" w:rsidR="00AB4EF5" w:rsidRPr="00D2346F" w:rsidRDefault="00AB4EF5" w:rsidP="008C22FC">
      <w:pPr>
        <w:pStyle w:val="Bezodstpw"/>
        <w:numPr>
          <w:ilvl w:val="0"/>
          <w:numId w:val="27"/>
        </w:numPr>
        <w:jc w:val="both"/>
        <w:rPr>
          <w:rFonts w:ascii="Arial" w:hAnsi="Arial" w:cs="Arial"/>
          <w:sz w:val="20"/>
          <w:szCs w:val="20"/>
          <w:rPrChange w:id="348" w:author="Karol Walczak" w:date="2026-06-12T12:29:00Z">
            <w:rPr>
              <w:rFonts w:ascii="Arial" w:hAnsi="Arial" w:cs="Arial"/>
              <w:color w:val="00B050"/>
              <w:sz w:val="20"/>
              <w:szCs w:val="20"/>
            </w:rPr>
          </w:rPrChange>
        </w:rPr>
      </w:pPr>
      <w:r w:rsidRPr="00D2346F">
        <w:rPr>
          <w:rFonts w:ascii="Arial" w:hAnsi="Arial" w:cs="Arial"/>
          <w:sz w:val="20"/>
          <w:szCs w:val="20"/>
          <w:rPrChange w:id="349" w:author="Karol Walczak" w:date="2026-06-12T12:29:00Z">
            <w:rPr>
              <w:rFonts w:ascii="Arial" w:hAnsi="Arial" w:cs="Arial"/>
              <w:color w:val="00B050"/>
              <w:sz w:val="20"/>
              <w:szCs w:val="20"/>
            </w:rPr>
          </w:rPrChange>
        </w:rPr>
        <w:t xml:space="preserve">Raporty z pomiarów dynamicznych okablowania, </w:t>
      </w:r>
    </w:p>
    <w:p w14:paraId="033E7511" w14:textId="77777777" w:rsidR="00AB4EF5" w:rsidRPr="00D2346F" w:rsidRDefault="00AB4EF5" w:rsidP="008C22FC">
      <w:pPr>
        <w:pStyle w:val="Bezodstpw"/>
        <w:numPr>
          <w:ilvl w:val="0"/>
          <w:numId w:val="27"/>
        </w:numPr>
        <w:jc w:val="both"/>
        <w:rPr>
          <w:rFonts w:ascii="Arial" w:hAnsi="Arial" w:cs="Arial"/>
          <w:sz w:val="20"/>
          <w:szCs w:val="20"/>
          <w:rPrChange w:id="350" w:author="Karol Walczak" w:date="2026-06-12T12:29:00Z">
            <w:rPr>
              <w:rFonts w:ascii="Arial" w:hAnsi="Arial" w:cs="Arial"/>
              <w:color w:val="00B050"/>
              <w:sz w:val="20"/>
              <w:szCs w:val="20"/>
            </w:rPr>
          </w:rPrChange>
        </w:rPr>
      </w:pPr>
      <w:r w:rsidRPr="00D2346F">
        <w:rPr>
          <w:rFonts w:ascii="Arial" w:hAnsi="Arial" w:cs="Arial"/>
          <w:sz w:val="20"/>
          <w:szCs w:val="20"/>
          <w:rPrChange w:id="351" w:author="Karol Walczak" w:date="2026-06-12T12:29:00Z">
            <w:rPr>
              <w:rFonts w:ascii="Arial" w:hAnsi="Arial" w:cs="Arial"/>
              <w:color w:val="00B050"/>
              <w:sz w:val="20"/>
              <w:szCs w:val="20"/>
            </w:rPr>
          </w:rPrChange>
        </w:rPr>
        <w:t>Rzeczywiste trasy prowadzenia kabli z lokalizacją przebić przez ściany, podłogi, itp.</w:t>
      </w:r>
    </w:p>
    <w:p w14:paraId="0E1DCAD8" w14:textId="77777777" w:rsidR="00AB4EF5" w:rsidRPr="00D2346F" w:rsidRDefault="00AB4EF5" w:rsidP="008C22FC">
      <w:pPr>
        <w:pStyle w:val="Bezodstpw"/>
        <w:numPr>
          <w:ilvl w:val="0"/>
          <w:numId w:val="27"/>
        </w:numPr>
        <w:jc w:val="both"/>
        <w:rPr>
          <w:rFonts w:ascii="Arial" w:hAnsi="Arial" w:cs="Arial"/>
          <w:sz w:val="20"/>
          <w:szCs w:val="20"/>
          <w:rPrChange w:id="352" w:author="Karol Walczak" w:date="2026-06-12T12:29:00Z">
            <w:rPr>
              <w:rFonts w:ascii="Arial" w:hAnsi="Arial" w:cs="Arial"/>
              <w:color w:val="00B050"/>
              <w:sz w:val="20"/>
              <w:szCs w:val="20"/>
            </w:rPr>
          </w:rPrChange>
        </w:rPr>
      </w:pPr>
      <w:r w:rsidRPr="00D2346F">
        <w:rPr>
          <w:rFonts w:ascii="Arial" w:hAnsi="Arial" w:cs="Arial"/>
          <w:sz w:val="20"/>
          <w:szCs w:val="20"/>
          <w:rPrChange w:id="353" w:author="Karol Walczak" w:date="2026-06-12T12:29:00Z">
            <w:rPr>
              <w:rFonts w:ascii="Arial" w:hAnsi="Arial" w:cs="Arial"/>
              <w:color w:val="00B050"/>
              <w:sz w:val="20"/>
              <w:szCs w:val="20"/>
            </w:rPr>
          </w:rPrChange>
        </w:rPr>
        <w:t>Rysunki elewacji szaf z oznaczeniami poszczególnych szaf, paneli krosowych i portów,</w:t>
      </w:r>
    </w:p>
    <w:p w14:paraId="27FB86C1" w14:textId="77777777" w:rsidR="00AB4EF5" w:rsidRPr="00D2346F" w:rsidRDefault="00AB4EF5" w:rsidP="008C22FC">
      <w:pPr>
        <w:pStyle w:val="Bezodstpw"/>
        <w:numPr>
          <w:ilvl w:val="0"/>
          <w:numId w:val="27"/>
        </w:numPr>
        <w:jc w:val="both"/>
        <w:rPr>
          <w:rFonts w:ascii="Arial" w:hAnsi="Arial" w:cs="Arial"/>
          <w:sz w:val="20"/>
          <w:szCs w:val="20"/>
          <w:rPrChange w:id="354" w:author="Karol Walczak" w:date="2026-06-12T12:29:00Z">
            <w:rPr>
              <w:rFonts w:ascii="Arial" w:hAnsi="Arial" w:cs="Arial"/>
              <w:color w:val="00B050"/>
              <w:sz w:val="20"/>
              <w:szCs w:val="20"/>
            </w:rPr>
          </w:rPrChange>
        </w:rPr>
      </w:pPr>
      <w:r w:rsidRPr="00D2346F">
        <w:rPr>
          <w:rFonts w:ascii="Arial" w:hAnsi="Arial" w:cs="Arial"/>
          <w:sz w:val="20"/>
          <w:szCs w:val="20"/>
          <w:rPrChange w:id="355" w:author="Karol Walczak" w:date="2026-06-12T12:29:00Z">
            <w:rPr>
              <w:rFonts w:ascii="Arial" w:hAnsi="Arial" w:cs="Arial"/>
              <w:color w:val="00B050"/>
              <w:sz w:val="20"/>
              <w:szCs w:val="20"/>
            </w:rPr>
          </w:rPrChange>
        </w:rPr>
        <w:t xml:space="preserve">Rzuty z naniesionymi gniazdami. </w:t>
      </w:r>
    </w:p>
    <w:p w14:paraId="776D7320" w14:textId="77777777" w:rsidR="00AB4EF5" w:rsidRPr="00D2346F" w:rsidRDefault="00AB4EF5" w:rsidP="00AB4EF5">
      <w:pPr>
        <w:pStyle w:val="Nagwek2"/>
        <w:keepLines w:val="0"/>
        <w:tabs>
          <w:tab w:val="num" w:pos="860"/>
        </w:tabs>
        <w:spacing w:after="60" w:line="240" w:lineRule="auto"/>
        <w:ind w:left="860" w:hanging="384"/>
        <w:rPr>
          <w:rPrChange w:id="356" w:author="Karol Walczak" w:date="2026-06-12T12:29:00Z">
            <w:rPr>
              <w:color w:val="00B050"/>
            </w:rPr>
          </w:rPrChange>
        </w:rPr>
      </w:pPr>
      <w:bookmarkStart w:id="357" w:name="_Toc183616917"/>
      <w:bookmarkStart w:id="358" w:name="_Toc231205919"/>
      <w:bookmarkStart w:id="359" w:name="_Toc536376724"/>
      <w:bookmarkStart w:id="360" w:name="_Toc113256"/>
      <w:bookmarkStart w:id="361" w:name="_Toc19286551"/>
      <w:bookmarkStart w:id="362" w:name="_Toc19286621"/>
      <w:bookmarkStart w:id="363" w:name="_Toc19286780"/>
      <w:bookmarkStart w:id="364" w:name="_Toc19287162"/>
      <w:r w:rsidRPr="00D2346F">
        <w:rPr>
          <w:rPrChange w:id="365" w:author="Karol Walczak" w:date="2026-06-12T12:29:00Z">
            <w:rPr>
              <w:color w:val="00B050"/>
            </w:rPr>
          </w:rPrChange>
        </w:rPr>
        <w:t>Identyfikacja, etykietowane i mapowanie</w:t>
      </w:r>
      <w:bookmarkEnd w:id="357"/>
      <w:bookmarkEnd w:id="358"/>
    </w:p>
    <w:p w14:paraId="3CE68ABC" w14:textId="77777777" w:rsidR="00AB4EF5" w:rsidRPr="00D2346F" w:rsidRDefault="00AB4EF5" w:rsidP="00AB4EF5">
      <w:pPr>
        <w:rPr>
          <w:rFonts w:ascii="Arial" w:hAnsi="Arial" w:cs="Arial"/>
          <w:sz w:val="20"/>
          <w:szCs w:val="20"/>
          <w:rPrChange w:id="366" w:author="Karol Walczak" w:date="2026-06-12T12:29:00Z">
            <w:rPr>
              <w:rFonts w:ascii="Arial" w:hAnsi="Arial" w:cs="Arial"/>
              <w:color w:val="00B050"/>
              <w:sz w:val="20"/>
              <w:szCs w:val="20"/>
            </w:rPr>
          </w:rPrChange>
        </w:rPr>
      </w:pPr>
      <w:r w:rsidRPr="00D2346F">
        <w:rPr>
          <w:rFonts w:ascii="Arial" w:hAnsi="Arial" w:cs="Arial"/>
          <w:sz w:val="20"/>
          <w:szCs w:val="20"/>
          <w:rPrChange w:id="367" w:author="Karol Walczak" w:date="2026-06-12T12:29:00Z">
            <w:rPr>
              <w:rFonts w:ascii="Arial" w:hAnsi="Arial" w:cs="Arial"/>
              <w:color w:val="00B050"/>
              <w:sz w:val="20"/>
              <w:szCs w:val="20"/>
            </w:rPr>
          </w:rPrChange>
        </w:rPr>
        <w:t xml:space="preserve">Bezwzględnie wszelkie elementy wchodzące w skład systemu okablowania strukturalnego oraz sieci LAN muszą zostać trwale oznaczone w sposób umożliwiający jednoznaczną identyfikację zgodnie z obowiązującą normalizacją. </w:t>
      </w:r>
    </w:p>
    <w:p w14:paraId="73652EBA" w14:textId="77777777" w:rsidR="00AB4EF5" w:rsidRPr="00D2346F" w:rsidRDefault="00AB4EF5" w:rsidP="00AB4EF5">
      <w:pPr>
        <w:rPr>
          <w:rFonts w:ascii="Arial" w:hAnsi="Arial" w:cs="Arial"/>
          <w:sz w:val="20"/>
          <w:szCs w:val="20"/>
          <w:rPrChange w:id="368" w:author="Karol Walczak" w:date="2026-06-12T12:29:00Z">
            <w:rPr>
              <w:rFonts w:ascii="Arial" w:hAnsi="Arial" w:cs="Arial"/>
              <w:color w:val="00B050"/>
              <w:sz w:val="20"/>
              <w:szCs w:val="20"/>
            </w:rPr>
          </w:rPrChange>
        </w:rPr>
      </w:pPr>
      <w:r w:rsidRPr="00D2346F">
        <w:rPr>
          <w:rFonts w:ascii="Arial" w:hAnsi="Arial" w:cs="Arial"/>
          <w:sz w:val="20"/>
          <w:szCs w:val="20"/>
          <w:rPrChange w:id="369" w:author="Karol Walczak" w:date="2026-06-12T12:29:00Z">
            <w:rPr>
              <w:rFonts w:ascii="Arial" w:hAnsi="Arial" w:cs="Arial"/>
              <w:color w:val="00B050"/>
              <w:sz w:val="20"/>
              <w:szCs w:val="20"/>
            </w:rPr>
          </w:rPrChange>
        </w:rPr>
        <w:t>Należy oznaczyć wszelkie:</w:t>
      </w:r>
    </w:p>
    <w:p w14:paraId="0BBE8D02" w14:textId="77777777" w:rsidR="00AB4EF5" w:rsidRPr="00D2346F" w:rsidRDefault="00AB4EF5">
      <w:pPr>
        <w:pStyle w:val="Akapitzlist"/>
        <w:numPr>
          <w:ilvl w:val="0"/>
          <w:numId w:val="54"/>
        </w:numPr>
        <w:spacing w:before="0"/>
        <w:contextualSpacing/>
        <w:rPr>
          <w:szCs w:val="20"/>
          <w:rPrChange w:id="370" w:author="Karol Walczak" w:date="2026-06-12T12:29:00Z">
            <w:rPr>
              <w:color w:val="00B050"/>
              <w:szCs w:val="20"/>
            </w:rPr>
          </w:rPrChange>
        </w:rPr>
      </w:pPr>
      <w:r w:rsidRPr="00D2346F">
        <w:rPr>
          <w:szCs w:val="20"/>
          <w:rPrChange w:id="371" w:author="Karol Walczak" w:date="2026-06-12T12:29:00Z">
            <w:rPr>
              <w:color w:val="00B050"/>
              <w:szCs w:val="20"/>
            </w:rPr>
          </w:rPrChange>
        </w:rPr>
        <w:t>Kable,</w:t>
      </w:r>
    </w:p>
    <w:p w14:paraId="28344DE2" w14:textId="77777777" w:rsidR="00AB4EF5" w:rsidRPr="00D2346F" w:rsidRDefault="00AB4EF5">
      <w:pPr>
        <w:pStyle w:val="Akapitzlist"/>
        <w:numPr>
          <w:ilvl w:val="0"/>
          <w:numId w:val="54"/>
        </w:numPr>
        <w:spacing w:before="0"/>
        <w:contextualSpacing/>
        <w:rPr>
          <w:szCs w:val="20"/>
          <w:rPrChange w:id="372" w:author="Karol Walczak" w:date="2026-06-12T12:29:00Z">
            <w:rPr>
              <w:color w:val="00B050"/>
              <w:szCs w:val="20"/>
            </w:rPr>
          </w:rPrChange>
        </w:rPr>
      </w:pPr>
      <w:r w:rsidRPr="00D2346F">
        <w:rPr>
          <w:szCs w:val="20"/>
          <w:rPrChange w:id="373" w:author="Karol Walczak" w:date="2026-06-12T12:29:00Z">
            <w:rPr>
              <w:color w:val="00B050"/>
              <w:szCs w:val="20"/>
            </w:rPr>
          </w:rPrChange>
        </w:rPr>
        <w:t>Kable krosowe,</w:t>
      </w:r>
    </w:p>
    <w:p w14:paraId="799CADDE" w14:textId="77777777" w:rsidR="00AB4EF5" w:rsidRPr="00D2346F" w:rsidRDefault="00AB4EF5">
      <w:pPr>
        <w:pStyle w:val="Akapitzlist"/>
        <w:numPr>
          <w:ilvl w:val="0"/>
          <w:numId w:val="54"/>
        </w:numPr>
        <w:spacing w:before="0"/>
        <w:contextualSpacing/>
        <w:rPr>
          <w:szCs w:val="20"/>
          <w:rPrChange w:id="374" w:author="Karol Walczak" w:date="2026-06-12T12:29:00Z">
            <w:rPr>
              <w:color w:val="00B050"/>
              <w:szCs w:val="20"/>
            </w:rPr>
          </w:rPrChange>
        </w:rPr>
      </w:pPr>
      <w:r w:rsidRPr="00D2346F">
        <w:rPr>
          <w:szCs w:val="20"/>
          <w:rPrChange w:id="375" w:author="Karol Walczak" w:date="2026-06-12T12:29:00Z">
            <w:rPr>
              <w:color w:val="00B050"/>
              <w:szCs w:val="20"/>
            </w:rPr>
          </w:rPrChange>
        </w:rPr>
        <w:t>Panele krosowe,</w:t>
      </w:r>
    </w:p>
    <w:p w14:paraId="0AC70487" w14:textId="77777777" w:rsidR="00AB4EF5" w:rsidRPr="00D2346F" w:rsidRDefault="00AB4EF5">
      <w:pPr>
        <w:pStyle w:val="Akapitzlist"/>
        <w:numPr>
          <w:ilvl w:val="0"/>
          <w:numId w:val="54"/>
        </w:numPr>
        <w:spacing w:before="0"/>
        <w:contextualSpacing/>
        <w:rPr>
          <w:szCs w:val="20"/>
          <w:rPrChange w:id="376" w:author="Karol Walczak" w:date="2026-06-12T12:29:00Z">
            <w:rPr>
              <w:color w:val="00B050"/>
              <w:szCs w:val="20"/>
            </w:rPr>
          </w:rPrChange>
        </w:rPr>
      </w:pPr>
      <w:r w:rsidRPr="00D2346F">
        <w:rPr>
          <w:szCs w:val="20"/>
          <w:rPrChange w:id="377" w:author="Karol Walczak" w:date="2026-06-12T12:29:00Z">
            <w:rPr>
              <w:color w:val="00B050"/>
              <w:szCs w:val="20"/>
            </w:rPr>
          </w:rPrChange>
        </w:rPr>
        <w:t>Szafy i stojaki,</w:t>
      </w:r>
    </w:p>
    <w:p w14:paraId="100571A8" w14:textId="77777777" w:rsidR="00AB4EF5" w:rsidRPr="00D2346F" w:rsidRDefault="00AB4EF5">
      <w:pPr>
        <w:pStyle w:val="Akapitzlist"/>
        <w:numPr>
          <w:ilvl w:val="0"/>
          <w:numId w:val="54"/>
        </w:numPr>
        <w:spacing w:before="0"/>
        <w:contextualSpacing/>
        <w:rPr>
          <w:szCs w:val="20"/>
          <w:rPrChange w:id="378" w:author="Karol Walczak" w:date="2026-06-12T12:29:00Z">
            <w:rPr>
              <w:color w:val="00B050"/>
              <w:szCs w:val="20"/>
            </w:rPr>
          </w:rPrChange>
        </w:rPr>
      </w:pPr>
      <w:r w:rsidRPr="00D2346F">
        <w:rPr>
          <w:szCs w:val="20"/>
          <w:rPrChange w:id="379" w:author="Karol Walczak" w:date="2026-06-12T12:29:00Z">
            <w:rPr>
              <w:color w:val="00B050"/>
              <w:szCs w:val="20"/>
            </w:rPr>
          </w:rPrChange>
        </w:rPr>
        <w:t>Gniazda logiczne,</w:t>
      </w:r>
    </w:p>
    <w:p w14:paraId="3BE5FFDD" w14:textId="77777777" w:rsidR="00AB4EF5" w:rsidRPr="00D2346F" w:rsidRDefault="00AB4EF5">
      <w:pPr>
        <w:pStyle w:val="Akapitzlist"/>
        <w:numPr>
          <w:ilvl w:val="0"/>
          <w:numId w:val="54"/>
        </w:numPr>
        <w:spacing w:before="0"/>
        <w:contextualSpacing/>
        <w:rPr>
          <w:szCs w:val="20"/>
          <w:rPrChange w:id="380" w:author="Karol Walczak" w:date="2026-06-12T12:29:00Z">
            <w:rPr>
              <w:color w:val="00B050"/>
              <w:szCs w:val="20"/>
            </w:rPr>
          </w:rPrChange>
        </w:rPr>
      </w:pPr>
      <w:r w:rsidRPr="00D2346F">
        <w:rPr>
          <w:szCs w:val="20"/>
          <w:rPrChange w:id="381" w:author="Karol Walczak" w:date="2026-06-12T12:29:00Z">
            <w:rPr>
              <w:color w:val="00B050"/>
              <w:szCs w:val="20"/>
            </w:rPr>
          </w:rPrChange>
        </w:rPr>
        <w:t>Urządzenia sieciowe.</w:t>
      </w:r>
    </w:p>
    <w:p w14:paraId="0195A638" w14:textId="77777777" w:rsidR="00AB4EF5" w:rsidRPr="00D2346F" w:rsidRDefault="00AB4EF5" w:rsidP="00AB4EF5">
      <w:pPr>
        <w:pStyle w:val="Akapitzlist"/>
        <w:rPr>
          <w:szCs w:val="20"/>
          <w:rPrChange w:id="382" w:author="Karol Walczak" w:date="2026-06-12T12:29:00Z">
            <w:rPr>
              <w:color w:val="00B050"/>
              <w:szCs w:val="20"/>
            </w:rPr>
          </w:rPrChange>
        </w:rPr>
      </w:pPr>
    </w:p>
    <w:p w14:paraId="65165928" w14:textId="77777777" w:rsidR="00AB4EF5" w:rsidRPr="00D2346F" w:rsidRDefault="00AB4EF5" w:rsidP="00AB4EF5">
      <w:pPr>
        <w:rPr>
          <w:rFonts w:ascii="Arial" w:hAnsi="Arial" w:cs="Arial"/>
          <w:sz w:val="20"/>
          <w:szCs w:val="20"/>
          <w:rPrChange w:id="383" w:author="Karol Walczak" w:date="2026-06-12T12:29:00Z">
            <w:rPr>
              <w:rFonts w:ascii="Arial" w:hAnsi="Arial" w:cs="Arial"/>
              <w:color w:val="00B050"/>
              <w:sz w:val="20"/>
              <w:szCs w:val="20"/>
            </w:rPr>
          </w:rPrChange>
        </w:rPr>
      </w:pPr>
      <w:r w:rsidRPr="00D2346F">
        <w:rPr>
          <w:rFonts w:ascii="Arial" w:hAnsi="Arial" w:cs="Arial"/>
          <w:sz w:val="20"/>
          <w:szCs w:val="20"/>
          <w:rPrChange w:id="384" w:author="Karol Walczak" w:date="2026-06-12T12:29:00Z">
            <w:rPr>
              <w:rFonts w:ascii="Arial" w:hAnsi="Arial" w:cs="Arial"/>
              <w:color w:val="00B050"/>
              <w:sz w:val="20"/>
              <w:szCs w:val="20"/>
            </w:rPr>
          </w:rPrChange>
        </w:rPr>
        <w:t>Etykiety opisowe użyte w projekcie muszą być:</w:t>
      </w:r>
    </w:p>
    <w:p w14:paraId="256730D2" w14:textId="77777777" w:rsidR="00AB4EF5" w:rsidRPr="00D2346F" w:rsidRDefault="00AB4EF5">
      <w:pPr>
        <w:pStyle w:val="Akapitzlist"/>
        <w:numPr>
          <w:ilvl w:val="0"/>
          <w:numId w:val="55"/>
        </w:numPr>
        <w:spacing w:before="0"/>
        <w:contextualSpacing/>
        <w:rPr>
          <w:szCs w:val="20"/>
          <w:rPrChange w:id="385" w:author="Karol Walczak" w:date="2026-06-12T12:29:00Z">
            <w:rPr>
              <w:color w:val="00B050"/>
              <w:szCs w:val="20"/>
            </w:rPr>
          </w:rPrChange>
        </w:rPr>
      </w:pPr>
      <w:r w:rsidRPr="00D2346F">
        <w:rPr>
          <w:szCs w:val="20"/>
          <w:rPrChange w:id="386" w:author="Karol Walczak" w:date="2026-06-12T12:29:00Z">
            <w:rPr>
              <w:color w:val="00B050"/>
              <w:szCs w:val="20"/>
            </w:rPr>
          </w:rPrChange>
        </w:rPr>
        <w:t>samoprzylepne;</w:t>
      </w:r>
    </w:p>
    <w:p w14:paraId="02C8ACB4" w14:textId="77777777" w:rsidR="00AB4EF5" w:rsidRPr="00D2346F" w:rsidRDefault="00AB4EF5">
      <w:pPr>
        <w:pStyle w:val="Akapitzlist"/>
        <w:numPr>
          <w:ilvl w:val="0"/>
          <w:numId w:val="55"/>
        </w:numPr>
        <w:spacing w:before="0"/>
        <w:contextualSpacing/>
        <w:rPr>
          <w:szCs w:val="20"/>
          <w:rPrChange w:id="387" w:author="Karol Walczak" w:date="2026-06-12T12:29:00Z">
            <w:rPr>
              <w:color w:val="00B050"/>
              <w:szCs w:val="20"/>
            </w:rPr>
          </w:rPrChange>
        </w:rPr>
      </w:pPr>
      <w:r w:rsidRPr="00D2346F">
        <w:rPr>
          <w:szCs w:val="20"/>
          <w:rPrChange w:id="388" w:author="Karol Walczak" w:date="2026-06-12T12:29:00Z">
            <w:rPr>
              <w:color w:val="00B050"/>
              <w:szCs w:val="20"/>
            </w:rPr>
          </w:rPrChange>
        </w:rPr>
        <w:t>odporne na promieniowanie UV min: 3000 godzin;</w:t>
      </w:r>
    </w:p>
    <w:p w14:paraId="679622A5" w14:textId="77777777" w:rsidR="00AB4EF5" w:rsidRPr="00D2346F" w:rsidRDefault="00AB4EF5">
      <w:pPr>
        <w:pStyle w:val="Akapitzlist"/>
        <w:numPr>
          <w:ilvl w:val="0"/>
          <w:numId w:val="55"/>
        </w:numPr>
        <w:spacing w:before="0"/>
        <w:contextualSpacing/>
        <w:rPr>
          <w:szCs w:val="20"/>
          <w:rPrChange w:id="389" w:author="Karol Walczak" w:date="2026-06-12T12:29:00Z">
            <w:rPr>
              <w:color w:val="00B050"/>
              <w:szCs w:val="20"/>
            </w:rPr>
          </w:rPrChange>
        </w:rPr>
      </w:pPr>
      <w:r w:rsidRPr="00D2346F">
        <w:rPr>
          <w:szCs w:val="20"/>
          <w:rPrChange w:id="390" w:author="Karol Walczak" w:date="2026-06-12T12:29:00Z">
            <w:rPr>
              <w:color w:val="00B050"/>
              <w:szCs w:val="20"/>
            </w:rPr>
          </w:rPrChange>
        </w:rPr>
        <w:t>zgodne z RoHS;</w:t>
      </w:r>
    </w:p>
    <w:p w14:paraId="05BC0910" w14:textId="77777777" w:rsidR="00AB4EF5" w:rsidRPr="00D2346F" w:rsidRDefault="00AB4EF5" w:rsidP="00AB4EF5">
      <w:pPr>
        <w:rPr>
          <w:rFonts w:ascii="Arial" w:hAnsi="Arial" w:cs="Arial"/>
          <w:sz w:val="20"/>
          <w:szCs w:val="20"/>
          <w:rPrChange w:id="391" w:author="Karol Walczak" w:date="2026-06-12T12:29:00Z">
            <w:rPr>
              <w:rFonts w:ascii="Arial" w:hAnsi="Arial" w:cs="Arial"/>
              <w:color w:val="00B050"/>
              <w:sz w:val="20"/>
              <w:szCs w:val="20"/>
            </w:rPr>
          </w:rPrChange>
        </w:rPr>
      </w:pPr>
    </w:p>
    <w:p w14:paraId="19B44B42" w14:textId="77777777" w:rsidR="00AB4EF5" w:rsidRPr="00D2346F" w:rsidRDefault="00AB4EF5" w:rsidP="00AB4EF5">
      <w:pPr>
        <w:rPr>
          <w:rFonts w:ascii="Arial" w:hAnsi="Arial" w:cs="Arial"/>
          <w:b/>
          <w:bCs/>
          <w:sz w:val="20"/>
          <w:szCs w:val="20"/>
          <w:rPrChange w:id="392" w:author="Karol Walczak" w:date="2026-06-12T12:29:00Z">
            <w:rPr>
              <w:rFonts w:ascii="Arial" w:hAnsi="Arial" w:cs="Arial"/>
              <w:b/>
              <w:bCs/>
              <w:color w:val="00B050"/>
              <w:sz w:val="20"/>
              <w:szCs w:val="20"/>
            </w:rPr>
          </w:rPrChange>
        </w:rPr>
      </w:pPr>
      <w:r w:rsidRPr="00D2346F">
        <w:rPr>
          <w:rFonts w:ascii="Arial" w:hAnsi="Arial" w:cs="Arial"/>
          <w:b/>
          <w:bCs/>
          <w:sz w:val="20"/>
          <w:szCs w:val="20"/>
          <w:rPrChange w:id="393" w:author="Karol Walczak" w:date="2026-06-12T12:29:00Z">
            <w:rPr>
              <w:rFonts w:ascii="Arial" w:hAnsi="Arial" w:cs="Arial"/>
              <w:b/>
              <w:bCs/>
              <w:color w:val="00B050"/>
              <w:sz w:val="20"/>
              <w:szCs w:val="20"/>
            </w:rPr>
          </w:rPrChange>
        </w:rPr>
        <w:t>Etykietowanie kabli</w:t>
      </w:r>
    </w:p>
    <w:p w14:paraId="34B7EF68" w14:textId="77777777" w:rsidR="00AB4EF5" w:rsidRPr="00D2346F" w:rsidRDefault="00AB4EF5" w:rsidP="00AB4EF5">
      <w:pPr>
        <w:rPr>
          <w:rFonts w:ascii="Arial" w:hAnsi="Arial" w:cs="Arial"/>
          <w:sz w:val="20"/>
          <w:szCs w:val="20"/>
          <w:rPrChange w:id="394" w:author="Karol Walczak" w:date="2026-06-12T12:29:00Z">
            <w:rPr>
              <w:rFonts w:ascii="Arial" w:hAnsi="Arial" w:cs="Arial"/>
              <w:color w:val="00B050"/>
              <w:sz w:val="20"/>
              <w:szCs w:val="20"/>
            </w:rPr>
          </w:rPrChange>
        </w:rPr>
      </w:pPr>
      <w:r w:rsidRPr="00D2346F">
        <w:rPr>
          <w:rFonts w:ascii="Arial" w:hAnsi="Arial" w:cs="Arial"/>
          <w:sz w:val="20"/>
          <w:szCs w:val="20"/>
          <w:rPrChange w:id="395" w:author="Karol Walczak" w:date="2026-06-12T12:29:00Z">
            <w:rPr>
              <w:rFonts w:ascii="Arial" w:hAnsi="Arial" w:cs="Arial"/>
              <w:color w:val="00B050"/>
              <w:sz w:val="20"/>
              <w:szCs w:val="20"/>
            </w:rPr>
          </w:rPrChange>
        </w:rPr>
        <w:t>Wszystkie kable systemowe muszą zostać oznaczone w sposób trwały umożliwiający jednoznaczne określenie relacji z każdej ze stron za pomocą niepowtarzalnego identyfikatora wg. poniższej przykładowej specyfikacji:</w:t>
      </w:r>
    </w:p>
    <w:p w14:paraId="0F6826C0" w14:textId="77777777" w:rsidR="00AB4EF5" w:rsidRPr="00D2346F" w:rsidRDefault="00AB4EF5">
      <w:pPr>
        <w:pStyle w:val="Akapitzlist"/>
        <w:numPr>
          <w:ilvl w:val="0"/>
          <w:numId w:val="49"/>
        </w:numPr>
        <w:spacing w:before="0"/>
        <w:contextualSpacing/>
        <w:rPr>
          <w:szCs w:val="20"/>
          <w:rPrChange w:id="396" w:author="Karol Walczak" w:date="2026-06-12T12:29:00Z">
            <w:rPr>
              <w:color w:val="00B050"/>
              <w:szCs w:val="20"/>
            </w:rPr>
          </w:rPrChange>
        </w:rPr>
      </w:pPr>
      <w:r w:rsidRPr="00D2346F">
        <w:rPr>
          <w:szCs w:val="20"/>
          <w:rPrChange w:id="397" w:author="Karol Walczak" w:date="2026-06-12T12:29:00Z">
            <w:rPr>
              <w:color w:val="00B050"/>
              <w:szCs w:val="20"/>
            </w:rPr>
          </w:rPrChange>
        </w:rPr>
        <w:t>oznaczenie kabla okablowania poziomego – strona gniazda</w:t>
      </w:r>
    </w:p>
    <w:tbl>
      <w:tblPr>
        <w:tblStyle w:val="Tabela-Siatka"/>
        <w:tblW w:w="0" w:type="auto"/>
        <w:tblInd w:w="720" w:type="dxa"/>
        <w:tblLook w:val="04A0" w:firstRow="1" w:lastRow="0" w:firstColumn="1" w:lastColumn="0" w:noHBand="0" w:noVBand="1"/>
      </w:tblPr>
      <w:tblGrid>
        <w:gridCol w:w="1317"/>
        <w:gridCol w:w="766"/>
        <w:gridCol w:w="750"/>
        <w:gridCol w:w="1382"/>
      </w:tblGrid>
      <w:tr w:rsidR="00FE0B6D" w:rsidRPr="00FE0B6D" w14:paraId="24472D03" w14:textId="77777777" w:rsidTr="00743210">
        <w:tc>
          <w:tcPr>
            <w:tcW w:w="1178" w:type="dxa"/>
            <w:shd w:val="clear" w:color="auto" w:fill="BFBFBF" w:themeFill="background1" w:themeFillShade="BF"/>
          </w:tcPr>
          <w:p w14:paraId="29A34F8B" w14:textId="77777777" w:rsidR="00AB4EF5" w:rsidRPr="00D2346F" w:rsidRDefault="00AB4EF5" w:rsidP="00743210">
            <w:pPr>
              <w:pStyle w:val="Akapitzlist"/>
              <w:ind w:left="0"/>
              <w:rPr>
                <w:b/>
                <w:bCs/>
                <w:szCs w:val="20"/>
                <w:rPrChange w:id="398" w:author="Karol Walczak" w:date="2026-06-12T12:29:00Z">
                  <w:rPr>
                    <w:b/>
                    <w:bCs/>
                    <w:color w:val="00B050"/>
                    <w:szCs w:val="20"/>
                  </w:rPr>
                </w:rPrChange>
              </w:rPr>
            </w:pPr>
            <w:r w:rsidRPr="00D2346F">
              <w:rPr>
                <w:b/>
                <w:bCs/>
                <w:szCs w:val="20"/>
                <w:rPrChange w:id="399" w:author="Karol Walczak" w:date="2026-06-12T12:29:00Z">
                  <w:rPr>
                    <w:b/>
                    <w:bCs/>
                    <w:color w:val="00B050"/>
                    <w:szCs w:val="20"/>
                  </w:rPr>
                </w:rPrChange>
              </w:rPr>
              <w:t>Oznaczenie</w:t>
            </w:r>
          </w:p>
        </w:tc>
        <w:tc>
          <w:tcPr>
            <w:tcW w:w="766" w:type="dxa"/>
            <w:shd w:val="clear" w:color="auto" w:fill="BFBFBF" w:themeFill="background1" w:themeFillShade="BF"/>
          </w:tcPr>
          <w:p w14:paraId="792F5F62" w14:textId="77777777" w:rsidR="00AB4EF5" w:rsidRPr="00D2346F" w:rsidRDefault="00AB4EF5" w:rsidP="00743210">
            <w:pPr>
              <w:pStyle w:val="Akapitzlist"/>
              <w:ind w:left="0"/>
              <w:rPr>
                <w:b/>
                <w:bCs/>
                <w:szCs w:val="20"/>
                <w:rPrChange w:id="400" w:author="Karol Walczak" w:date="2026-06-12T12:29:00Z">
                  <w:rPr>
                    <w:b/>
                    <w:bCs/>
                    <w:color w:val="00B050"/>
                    <w:szCs w:val="20"/>
                  </w:rPr>
                </w:rPrChange>
              </w:rPr>
            </w:pPr>
            <w:r w:rsidRPr="00D2346F">
              <w:rPr>
                <w:b/>
                <w:bCs/>
                <w:szCs w:val="20"/>
                <w:rPrChange w:id="401" w:author="Karol Walczak" w:date="2026-06-12T12:29:00Z">
                  <w:rPr>
                    <w:b/>
                    <w:bCs/>
                    <w:color w:val="00B050"/>
                    <w:szCs w:val="20"/>
                  </w:rPr>
                </w:rPrChange>
              </w:rPr>
              <w:t>Szafa</w:t>
            </w:r>
          </w:p>
        </w:tc>
        <w:tc>
          <w:tcPr>
            <w:tcW w:w="742" w:type="dxa"/>
            <w:shd w:val="clear" w:color="auto" w:fill="BFBFBF" w:themeFill="background1" w:themeFillShade="BF"/>
          </w:tcPr>
          <w:p w14:paraId="296B3547" w14:textId="77777777" w:rsidR="00AB4EF5" w:rsidRPr="00D2346F" w:rsidRDefault="00AB4EF5" w:rsidP="00743210">
            <w:pPr>
              <w:pStyle w:val="Akapitzlist"/>
              <w:ind w:left="0"/>
              <w:rPr>
                <w:b/>
                <w:bCs/>
                <w:szCs w:val="20"/>
                <w:rPrChange w:id="402" w:author="Karol Walczak" w:date="2026-06-12T12:29:00Z">
                  <w:rPr>
                    <w:b/>
                    <w:bCs/>
                    <w:color w:val="00B050"/>
                    <w:szCs w:val="20"/>
                  </w:rPr>
                </w:rPrChange>
              </w:rPr>
            </w:pPr>
            <w:r w:rsidRPr="00D2346F">
              <w:rPr>
                <w:b/>
                <w:bCs/>
                <w:szCs w:val="20"/>
                <w:rPrChange w:id="403" w:author="Karol Walczak" w:date="2026-06-12T12:29:00Z">
                  <w:rPr>
                    <w:b/>
                    <w:bCs/>
                    <w:color w:val="00B050"/>
                    <w:szCs w:val="20"/>
                  </w:rPr>
                </w:rPrChange>
              </w:rPr>
              <w:t>Panel</w:t>
            </w:r>
          </w:p>
        </w:tc>
        <w:tc>
          <w:tcPr>
            <w:tcW w:w="1382" w:type="dxa"/>
            <w:shd w:val="clear" w:color="auto" w:fill="BFBFBF" w:themeFill="background1" w:themeFillShade="BF"/>
          </w:tcPr>
          <w:p w14:paraId="10E7B63E" w14:textId="77777777" w:rsidR="00AB4EF5" w:rsidRPr="00D2346F" w:rsidRDefault="00AB4EF5" w:rsidP="00743210">
            <w:pPr>
              <w:pStyle w:val="Akapitzlist"/>
              <w:ind w:left="0"/>
              <w:rPr>
                <w:b/>
                <w:bCs/>
                <w:szCs w:val="20"/>
                <w:rPrChange w:id="404" w:author="Karol Walczak" w:date="2026-06-12T12:29:00Z">
                  <w:rPr>
                    <w:b/>
                    <w:bCs/>
                    <w:color w:val="00B050"/>
                    <w:szCs w:val="20"/>
                  </w:rPr>
                </w:rPrChange>
              </w:rPr>
            </w:pPr>
            <w:r w:rsidRPr="00D2346F">
              <w:rPr>
                <w:b/>
                <w:bCs/>
                <w:szCs w:val="20"/>
                <w:rPrChange w:id="405" w:author="Karol Walczak" w:date="2026-06-12T12:29:00Z">
                  <w:rPr>
                    <w:b/>
                    <w:bCs/>
                    <w:color w:val="00B050"/>
                    <w:szCs w:val="20"/>
                  </w:rPr>
                </w:rPrChange>
              </w:rPr>
              <w:t>Port w panelu</w:t>
            </w:r>
          </w:p>
        </w:tc>
      </w:tr>
      <w:tr w:rsidR="00FE0B6D" w:rsidRPr="00FE0B6D" w14:paraId="667114A3" w14:textId="77777777" w:rsidTr="00743210">
        <w:tc>
          <w:tcPr>
            <w:tcW w:w="1178" w:type="dxa"/>
          </w:tcPr>
          <w:p w14:paraId="59968050" w14:textId="77777777" w:rsidR="00AB4EF5" w:rsidRPr="00D2346F" w:rsidRDefault="00AB4EF5" w:rsidP="00743210">
            <w:pPr>
              <w:rPr>
                <w:rFonts w:ascii="Arial" w:hAnsi="Arial" w:cs="Arial"/>
                <w:b/>
                <w:bCs/>
                <w:sz w:val="20"/>
                <w:szCs w:val="20"/>
                <w:rPrChange w:id="406" w:author="Karol Walczak" w:date="2026-06-12T12:29:00Z">
                  <w:rPr>
                    <w:rFonts w:ascii="Arial" w:hAnsi="Arial" w:cs="Arial"/>
                    <w:b/>
                    <w:bCs/>
                    <w:color w:val="00B050"/>
                    <w:sz w:val="20"/>
                    <w:szCs w:val="20"/>
                  </w:rPr>
                </w:rPrChange>
              </w:rPr>
            </w:pPr>
            <w:r w:rsidRPr="00D2346F">
              <w:rPr>
                <w:rFonts w:ascii="Arial" w:hAnsi="Arial" w:cs="Arial"/>
                <w:b/>
                <w:bCs/>
                <w:sz w:val="20"/>
                <w:szCs w:val="20"/>
                <w:rPrChange w:id="407" w:author="Karol Walczak" w:date="2026-06-12T12:29:00Z">
                  <w:rPr>
                    <w:rFonts w:ascii="Arial" w:hAnsi="Arial" w:cs="Arial"/>
                    <w:b/>
                    <w:bCs/>
                    <w:color w:val="00B050"/>
                    <w:sz w:val="20"/>
                    <w:szCs w:val="20"/>
                  </w:rPr>
                </w:rPrChange>
              </w:rPr>
              <w:t>GPD1.B01</w:t>
            </w:r>
          </w:p>
        </w:tc>
        <w:tc>
          <w:tcPr>
            <w:tcW w:w="766" w:type="dxa"/>
          </w:tcPr>
          <w:p w14:paraId="7DC56E0D" w14:textId="77777777" w:rsidR="00AB4EF5" w:rsidRPr="00D2346F" w:rsidRDefault="00AB4EF5" w:rsidP="00743210">
            <w:pPr>
              <w:pStyle w:val="Akapitzlist"/>
              <w:ind w:left="0"/>
              <w:jc w:val="center"/>
              <w:rPr>
                <w:szCs w:val="20"/>
                <w:rPrChange w:id="408" w:author="Karol Walczak" w:date="2026-06-12T12:29:00Z">
                  <w:rPr>
                    <w:color w:val="00B050"/>
                    <w:szCs w:val="20"/>
                  </w:rPr>
                </w:rPrChange>
              </w:rPr>
            </w:pPr>
            <w:r w:rsidRPr="00D2346F">
              <w:rPr>
                <w:szCs w:val="20"/>
                <w:rPrChange w:id="409" w:author="Karol Walczak" w:date="2026-06-12T12:29:00Z">
                  <w:rPr>
                    <w:color w:val="00B050"/>
                    <w:szCs w:val="20"/>
                  </w:rPr>
                </w:rPrChange>
              </w:rPr>
              <w:t>GPD1</w:t>
            </w:r>
          </w:p>
        </w:tc>
        <w:tc>
          <w:tcPr>
            <w:tcW w:w="742" w:type="dxa"/>
          </w:tcPr>
          <w:p w14:paraId="1A1BE5A1" w14:textId="77777777" w:rsidR="00AB4EF5" w:rsidRPr="00D2346F" w:rsidRDefault="00AB4EF5" w:rsidP="00743210">
            <w:pPr>
              <w:pStyle w:val="Akapitzlist"/>
              <w:ind w:left="0"/>
              <w:jc w:val="center"/>
              <w:rPr>
                <w:szCs w:val="20"/>
                <w:rPrChange w:id="410" w:author="Karol Walczak" w:date="2026-06-12T12:29:00Z">
                  <w:rPr>
                    <w:color w:val="00B050"/>
                    <w:szCs w:val="20"/>
                  </w:rPr>
                </w:rPrChange>
              </w:rPr>
            </w:pPr>
            <w:r w:rsidRPr="00D2346F">
              <w:rPr>
                <w:szCs w:val="20"/>
                <w:rPrChange w:id="411" w:author="Karol Walczak" w:date="2026-06-12T12:29:00Z">
                  <w:rPr>
                    <w:color w:val="00B050"/>
                    <w:szCs w:val="20"/>
                  </w:rPr>
                </w:rPrChange>
              </w:rPr>
              <w:t>B</w:t>
            </w:r>
          </w:p>
        </w:tc>
        <w:tc>
          <w:tcPr>
            <w:tcW w:w="1382" w:type="dxa"/>
          </w:tcPr>
          <w:p w14:paraId="3B452389" w14:textId="77777777" w:rsidR="00AB4EF5" w:rsidRPr="00D2346F" w:rsidRDefault="00AB4EF5" w:rsidP="00743210">
            <w:pPr>
              <w:pStyle w:val="Akapitzlist"/>
              <w:ind w:left="0"/>
              <w:jc w:val="center"/>
              <w:rPr>
                <w:szCs w:val="20"/>
                <w:rPrChange w:id="412" w:author="Karol Walczak" w:date="2026-06-12T12:29:00Z">
                  <w:rPr>
                    <w:color w:val="00B050"/>
                    <w:szCs w:val="20"/>
                  </w:rPr>
                </w:rPrChange>
              </w:rPr>
            </w:pPr>
            <w:r w:rsidRPr="00D2346F">
              <w:rPr>
                <w:szCs w:val="20"/>
                <w:rPrChange w:id="413" w:author="Karol Walczak" w:date="2026-06-12T12:29:00Z">
                  <w:rPr>
                    <w:color w:val="00B050"/>
                    <w:szCs w:val="20"/>
                  </w:rPr>
                </w:rPrChange>
              </w:rPr>
              <w:t>01</w:t>
            </w:r>
          </w:p>
        </w:tc>
      </w:tr>
    </w:tbl>
    <w:p w14:paraId="1B319133" w14:textId="77777777" w:rsidR="00AB4EF5" w:rsidRPr="00D2346F" w:rsidRDefault="00AB4EF5">
      <w:pPr>
        <w:pStyle w:val="Akapitzlist"/>
        <w:numPr>
          <w:ilvl w:val="0"/>
          <w:numId w:val="49"/>
        </w:numPr>
        <w:spacing w:before="0"/>
        <w:contextualSpacing/>
        <w:rPr>
          <w:szCs w:val="20"/>
          <w:rPrChange w:id="414" w:author="Karol Walczak" w:date="2026-06-12T12:29:00Z">
            <w:rPr>
              <w:color w:val="00B050"/>
              <w:szCs w:val="20"/>
            </w:rPr>
          </w:rPrChange>
        </w:rPr>
      </w:pPr>
      <w:r w:rsidRPr="00D2346F">
        <w:rPr>
          <w:szCs w:val="20"/>
          <w:rPrChange w:id="415" w:author="Karol Walczak" w:date="2026-06-12T12:29:00Z">
            <w:rPr>
              <w:color w:val="00B050"/>
              <w:szCs w:val="20"/>
            </w:rPr>
          </w:rPrChange>
        </w:rPr>
        <w:t>oznaczenie kabla okablowania poziomego – strona szafy</w:t>
      </w:r>
    </w:p>
    <w:tbl>
      <w:tblPr>
        <w:tblStyle w:val="Tabela-Siatka"/>
        <w:tblW w:w="0" w:type="auto"/>
        <w:tblInd w:w="720" w:type="dxa"/>
        <w:tblLook w:val="04A0" w:firstRow="1" w:lastRow="0" w:firstColumn="1" w:lastColumn="0" w:noHBand="0" w:noVBand="1"/>
      </w:tblPr>
      <w:tblGrid>
        <w:gridCol w:w="1317"/>
        <w:gridCol w:w="783"/>
        <w:gridCol w:w="1900"/>
        <w:gridCol w:w="2778"/>
      </w:tblGrid>
      <w:tr w:rsidR="00FE0B6D" w:rsidRPr="00FE0B6D" w14:paraId="2E9D674C" w14:textId="77777777" w:rsidTr="00743210">
        <w:tc>
          <w:tcPr>
            <w:tcW w:w="1178" w:type="dxa"/>
            <w:shd w:val="clear" w:color="auto" w:fill="BFBFBF" w:themeFill="background1" w:themeFillShade="BF"/>
          </w:tcPr>
          <w:p w14:paraId="579C1F27" w14:textId="77777777" w:rsidR="00AB4EF5" w:rsidRPr="00D2346F" w:rsidRDefault="00AB4EF5" w:rsidP="00743210">
            <w:pPr>
              <w:pStyle w:val="Akapitzlist"/>
              <w:ind w:left="0"/>
              <w:rPr>
                <w:b/>
                <w:bCs/>
                <w:szCs w:val="20"/>
                <w:rPrChange w:id="416" w:author="Karol Walczak" w:date="2026-06-12T12:29:00Z">
                  <w:rPr>
                    <w:b/>
                    <w:bCs/>
                    <w:color w:val="00B050"/>
                    <w:szCs w:val="20"/>
                  </w:rPr>
                </w:rPrChange>
              </w:rPr>
            </w:pPr>
            <w:r w:rsidRPr="00D2346F">
              <w:rPr>
                <w:b/>
                <w:bCs/>
                <w:szCs w:val="20"/>
                <w:rPrChange w:id="417" w:author="Karol Walczak" w:date="2026-06-12T12:29:00Z">
                  <w:rPr>
                    <w:b/>
                    <w:bCs/>
                    <w:color w:val="00B050"/>
                    <w:szCs w:val="20"/>
                  </w:rPr>
                </w:rPrChange>
              </w:rPr>
              <w:t>Oznaczenie</w:t>
            </w:r>
          </w:p>
        </w:tc>
        <w:tc>
          <w:tcPr>
            <w:tcW w:w="767" w:type="dxa"/>
            <w:shd w:val="clear" w:color="auto" w:fill="BFBFBF" w:themeFill="background1" w:themeFillShade="BF"/>
          </w:tcPr>
          <w:p w14:paraId="1B63FBE7" w14:textId="77777777" w:rsidR="00AB4EF5" w:rsidRPr="00D2346F" w:rsidRDefault="00AB4EF5" w:rsidP="00743210">
            <w:pPr>
              <w:pStyle w:val="Akapitzlist"/>
              <w:ind w:left="0"/>
              <w:rPr>
                <w:b/>
                <w:bCs/>
                <w:szCs w:val="20"/>
                <w:rPrChange w:id="418" w:author="Karol Walczak" w:date="2026-06-12T12:29:00Z">
                  <w:rPr>
                    <w:b/>
                    <w:bCs/>
                    <w:color w:val="00B050"/>
                    <w:szCs w:val="20"/>
                  </w:rPr>
                </w:rPrChange>
              </w:rPr>
            </w:pPr>
            <w:r w:rsidRPr="00D2346F">
              <w:rPr>
                <w:b/>
                <w:bCs/>
                <w:szCs w:val="20"/>
                <w:rPrChange w:id="419" w:author="Karol Walczak" w:date="2026-06-12T12:29:00Z">
                  <w:rPr>
                    <w:b/>
                    <w:bCs/>
                    <w:color w:val="00B050"/>
                    <w:szCs w:val="20"/>
                  </w:rPr>
                </w:rPrChange>
              </w:rPr>
              <w:t>Piętro</w:t>
            </w:r>
          </w:p>
        </w:tc>
        <w:tc>
          <w:tcPr>
            <w:tcW w:w="1900" w:type="dxa"/>
            <w:shd w:val="clear" w:color="auto" w:fill="BFBFBF" w:themeFill="background1" w:themeFillShade="BF"/>
          </w:tcPr>
          <w:p w14:paraId="65C39380" w14:textId="77777777" w:rsidR="00AB4EF5" w:rsidRPr="00D2346F" w:rsidRDefault="00AB4EF5" w:rsidP="00743210">
            <w:pPr>
              <w:pStyle w:val="Akapitzlist"/>
              <w:ind w:left="0"/>
              <w:rPr>
                <w:b/>
                <w:bCs/>
                <w:szCs w:val="20"/>
                <w:rPrChange w:id="420" w:author="Karol Walczak" w:date="2026-06-12T12:29:00Z">
                  <w:rPr>
                    <w:b/>
                    <w:bCs/>
                    <w:color w:val="00B050"/>
                    <w:szCs w:val="20"/>
                  </w:rPr>
                </w:rPrChange>
              </w:rPr>
            </w:pPr>
            <w:r w:rsidRPr="00D2346F">
              <w:rPr>
                <w:b/>
                <w:bCs/>
                <w:szCs w:val="20"/>
                <w:rPrChange w:id="421" w:author="Karol Walczak" w:date="2026-06-12T12:29:00Z">
                  <w:rPr>
                    <w:b/>
                    <w:bCs/>
                    <w:color w:val="00B050"/>
                    <w:szCs w:val="20"/>
                  </w:rPr>
                </w:rPrChange>
              </w:rPr>
              <w:t>Numer pomieszczenia</w:t>
            </w:r>
          </w:p>
        </w:tc>
        <w:tc>
          <w:tcPr>
            <w:tcW w:w="2778" w:type="dxa"/>
            <w:shd w:val="clear" w:color="auto" w:fill="BFBFBF" w:themeFill="background1" w:themeFillShade="BF"/>
          </w:tcPr>
          <w:p w14:paraId="1AFE7363" w14:textId="77777777" w:rsidR="00AB4EF5" w:rsidRPr="00D2346F" w:rsidRDefault="00AB4EF5" w:rsidP="00743210">
            <w:pPr>
              <w:pStyle w:val="Akapitzlist"/>
              <w:ind w:left="0"/>
              <w:rPr>
                <w:b/>
                <w:bCs/>
                <w:szCs w:val="20"/>
                <w:rPrChange w:id="422" w:author="Karol Walczak" w:date="2026-06-12T12:29:00Z">
                  <w:rPr>
                    <w:b/>
                    <w:bCs/>
                    <w:color w:val="00B050"/>
                    <w:szCs w:val="20"/>
                  </w:rPr>
                </w:rPrChange>
              </w:rPr>
            </w:pPr>
            <w:r w:rsidRPr="00D2346F">
              <w:rPr>
                <w:b/>
                <w:bCs/>
                <w:szCs w:val="20"/>
                <w:rPrChange w:id="423" w:author="Karol Walczak" w:date="2026-06-12T12:29:00Z">
                  <w:rPr>
                    <w:b/>
                    <w:bCs/>
                    <w:color w:val="00B050"/>
                    <w:szCs w:val="20"/>
                  </w:rPr>
                </w:rPrChange>
              </w:rPr>
              <w:t>Numer gniazda w pomieszczeniu</w:t>
            </w:r>
          </w:p>
        </w:tc>
      </w:tr>
      <w:tr w:rsidR="00FE0B6D" w:rsidRPr="00FE0B6D" w14:paraId="2BB62015" w14:textId="77777777" w:rsidTr="00743210">
        <w:tc>
          <w:tcPr>
            <w:tcW w:w="1178" w:type="dxa"/>
          </w:tcPr>
          <w:p w14:paraId="67908947" w14:textId="77777777" w:rsidR="00AB4EF5" w:rsidRPr="00D2346F" w:rsidRDefault="00AB4EF5" w:rsidP="00743210">
            <w:pPr>
              <w:jc w:val="center"/>
              <w:rPr>
                <w:rFonts w:ascii="Arial" w:hAnsi="Arial" w:cs="Arial"/>
                <w:b/>
                <w:bCs/>
                <w:sz w:val="20"/>
                <w:szCs w:val="20"/>
                <w:rPrChange w:id="424" w:author="Karol Walczak" w:date="2026-06-12T12:29:00Z">
                  <w:rPr>
                    <w:rFonts w:ascii="Arial" w:hAnsi="Arial" w:cs="Arial"/>
                    <w:b/>
                    <w:bCs/>
                    <w:color w:val="00B050"/>
                    <w:sz w:val="20"/>
                    <w:szCs w:val="20"/>
                  </w:rPr>
                </w:rPrChange>
              </w:rPr>
            </w:pPr>
            <w:r w:rsidRPr="00D2346F">
              <w:rPr>
                <w:rFonts w:ascii="Arial" w:hAnsi="Arial" w:cs="Arial"/>
                <w:b/>
                <w:bCs/>
                <w:sz w:val="20"/>
                <w:szCs w:val="20"/>
                <w:rPrChange w:id="425" w:author="Karol Walczak" w:date="2026-06-12T12:29:00Z">
                  <w:rPr>
                    <w:rFonts w:ascii="Arial" w:hAnsi="Arial" w:cs="Arial"/>
                    <w:b/>
                    <w:bCs/>
                    <w:color w:val="00B050"/>
                    <w:sz w:val="20"/>
                    <w:szCs w:val="20"/>
                  </w:rPr>
                </w:rPrChange>
              </w:rPr>
              <w:t>02.245.03</w:t>
            </w:r>
          </w:p>
        </w:tc>
        <w:tc>
          <w:tcPr>
            <w:tcW w:w="767" w:type="dxa"/>
          </w:tcPr>
          <w:p w14:paraId="2EEF4B40" w14:textId="77777777" w:rsidR="00AB4EF5" w:rsidRPr="00D2346F" w:rsidRDefault="00AB4EF5" w:rsidP="00743210">
            <w:pPr>
              <w:pStyle w:val="Akapitzlist"/>
              <w:ind w:left="0"/>
              <w:jc w:val="center"/>
              <w:rPr>
                <w:szCs w:val="20"/>
                <w:rPrChange w:id="426" w:author="Karol Walczak" w:date="2026-06-12T12:29:00Z">
                  <w:rPr>
                    <w:color w:val="00B050"/>
                    <w:szCs w:val="20"/>
                  </w:rPr>
                </w:rPrChange>
              </w:rPr>
            </w:pPr>
            <w:r w:rsidRPr="00D2346F">
              <w:rPr>
                <w:szCs w:val="20"/>
                <w:rPrChange w:id="427" w:author="Karol Walczak" w:date="2026-06-12T12:29:00Z">
                  <w:rPr>
                    <w:color w:val="00B050"/>
                    <w:szCs w:val="20"/>
                  </w:rPr>
                </w:rPrChange>
              </w:rPr>
              <w:t>02</w:t>
            </w:r>
          </w:p>
        </w:tc>
        <w:tc>
          <w:tcPr>
            <w:tcW w:w="1900" w:type="dxa"/>
          </w:tcPr>
          <w:p w14:paraId="2D26A3A7" w14:textId="77777777" w:rsidR="00AB4EF5" w:rsidRPr="00D2346F" w:rsidRDefault="00AB4EF5" w:rsidP="00743210">
            <w:pPr>
              <w:pStyle w:val="Akapitzlist"/>
              <w:ind w:left="0"/>
              <w:jc w:val="center"/>
              <w:rPr>
                <w:szCs w:val="20"/>
                <w:rPrChange w:id="428" w:author="Karol Walczak" w:date="2026-06-12T12:29:00Z">
                  <w:rPr>
                    <w:color w:val="00B050"/>
                    <w:szCs w:val="20"/>
                  </w:rPr>
                </w:rPrChange>
              </w:rPr>
            </w:pPr>
            <w:r w:rsidRPr="00D2346F">
              <w:rPr>
                <w:szCs w:val="20"/>
                <w:rPrChange w:id="429" w:author="Karol Walczak" w:date="2026-06-12T12:29:00Z">
                  <w:rPr>
                    <w:color w:val="00B050"/>
                    <w:szCs w:val="20"/>
                  </w:rPr>
                </w:rPrChange>
              </w:rPr>
              <w:t>245</w:t>
            </w:r>
          </w:p>
        </w:tc>
        <w:tc>
          <w:tcPr>
            <w:tcW w:w="2778" w:type="dxa"/>
          </w:tcPr>
          <w:p w14:paraId="3E61097F" w14:textId="77777777" w:rsidR="00AB4EF5" w:rsidRPr="00D2346F" w:rsidRDefault="00AB4EF5" w:rsidP="00743210">
            <w:pPr>
              <w:pStyle w:val="Akapitzlist"/>
              <w:ind w:left="0"/>
              <w:jc w:val="center"/>
              <w:rPr>
                <w:szCs w:val="20"/>
                <w:rPrChange w:id="430" w:author="Karol Walczak" w:date="2026-06-12T12:29:00Z">
                  <w:rPr>
                    <w:color w:val="00B050"/>
                    <w:szCs w:val="20"/>
                  </w:rPr>
                </w:rPrChange>
              </w:rPr>
            </w:pPr>
            <w:r w:rsidRPr="00D2346F">
              <w:rPr>
                <w:szCs w:val="20"/>
                <w:rPrChange w:id="431" w:author="Karol Walczak" w:date="2026-06-12T12:29:00Z">
                  <w:rPr>
                    <w:color w:val="00B050"/>
                    <w:szCs w:val="20"/>
                  </w:rPr>
                </w:rPrChange>
              </w:rPr>
              <w:t>03</w:t>
            </w:r>
          </w:p>
        </w:tc>
      </w:tr>
    </w:tbl>
    <w:p w14:paraId="04F9A265" w14:textId="77777777" w:rsidR="00AB4EF5" w:rsidRPr="00D2346F" w:rsidRDefault="00AB4EF5">
      <w:pPr>
        <w:pStyle w:val="Akapitzlist"/>
        <w:numPr>
          <w:ilvl w:val="0"/>
          <w:numId w:val="49"/>
        </w:numPr>
        <w:spacing w:before="0"/>
        <w:contextualSpacing/>
        <w:rPr>
          <w:szCs w:val="20"/>
          <w:rPrChange w:id="432" w:author="Karol Walczak" w:date="2026-06-12T12:29:00Z">
            <w:rPr>
              <w:color w:val="00B050"/>
              <w:szCs w:val="20"/>
            </w:rPr>
          </w:rPrChange>
        </w:rPr>
      </w:pPr>
      <w:r w:rsidRPr="00D2346F">
        <w:rPr>
          <w:szCs w:val="20"/>
          <w:rPrChange w:id="433" w:author="Karol Walczak" w:date="2026-06-12T12:29:00Z">
            <w:rPr>
              <w:color w:val="00B050"/>
              <w:szCs w:val="20"/>
            </w:rPr>
          </w:rPrChange>
        </w:rPr>
        <w:t>oznaczenie kabla okablowania pionowego miedzianego</w:t>
      </w:r>
    </w:p>
    <w:tbl>
      <w:tblPr>
        <w:tblStyle w:val="Tabela-Siatka"/>
        <w:tblW w:w="0" w:type="auto"/>
        <w:tblInd w:w="720" w:type="dxa"/>
        <w:tblLook w:val="04A0" w:firstRow="1" w:lastRow="0" w:firstColumn="1" w:lastColumn="0" w:noHBand="0" w:noVBand="1"/>
      </w:tblPr>
      <w:tblGrid>
        <w:gridCol w:w="1317"/>
        <w:gridCol w:w="766"/>
        <w:gridCol w:w="750"/>
        <w:gridCol w:w="1382"/>
      </w:tblGrid>
      <w:tr w:rsidR="00FE0B6D" w:rsidRPr="00FE0B6D" w14:paraId="2CB4E873" w14:textId="77777777" w:rsidTr="00743210">
        <w:tc>
          <w:tcPr>
            <w:tcW w:w="1178" w:type="dxa"/>
            <w:shd w:val="clear" w:color="auto" w:fill="BFBFBF" w:themeFill="background1" w:themeFillShade="BF"/>
          </w:tcPr>
          <w:p w14:paraId="77D7AB38" w14:textId="77777777" w:rsidR="00AB4EF5" w:rsidRPr="00D2346F" w:rsidRDefault="00AB4EF5" w:rsidP="00743210">
            <w:pPr>
              <w:pStyle w:val="Akapitzlist"/>
              <w:ind w:left="0"/>
              <w:rPr>
                <w:b/>
                <w:bCs/>
                <w:szCs w:val="20"/>
                <w:rPrChange w:id="434" w:author="Karol Walczak" w:date="2026-06-12T12:29:00Z">
                  <w:rPr>
                    <w:b/>
                    <w:bCs/>
                    <w:color w:val="00B050"/>
                    <w:szCs w:val="20"/>
                  </w:rPr>
                </w:rPrChange>
              </w:rPr>
            </w:pPr>
            <w:r w:rsidRPr="00D2346F">
              <w:rPr>
                <w:b/>
                <w:bCs/>
                <w:szCs w:val="20"/>
                <w:rPrChange w:id="435" w:author="Karol Walczak" w:date="2026-06-12T12:29:00Z">
                  <w:rPr>
                    <w:b/>
                    <w:bCs/>
                    <w:color w:val="00B050"/>
                    <w:szCs w:val="20"/>
                  </w:rPr>
                </w:rPrChange>
              </w:rPr>
              <w:t>Oznaczenie</w:t>
            </w:r>
          </w:p>
        </w:tc>
        <w:tc>
          <w:tcPr>
            <w:tcW w:w="766" w:type="dxa"/>
            <w:shd w:val="clear" w:color="auto" w:fill="BFBFBF" w:themeFill="background1" w:themeFillShade="BF"/>
          </w:tcPr>
          <w:p w14:paraId="27D07BD5" w14:textId="77777777" w:rsidR="00AB4EF5" w:rsidRPr="00D2346F" w:rsidRDefault="00AB4EF5" w:rsidP="00743210">
            <w:pPr>
              <w:pStyle w:val="Akapitzlist"/>
              <w:ind w:left="0"/>
              <w:rPr>
                <w:b/>
                <w:bCs/>
                <w:szCs w:val="20"/>
                <w:rPrChange w:id="436" w:author="Karol Walczak" w:date="2026-06-12T12:29:00Z">
                  <w:rPr>
                    <w:b/>
                    <w:bCs/>
                    <w:color w:val="00B050"/>
                    <w:szCs w:val="20"/>
                  </w:rPr>
                </w:rPrChange>
              </w:rPr>
            </w:pPr>
            <w:r w:rsidRPr="00D2346F">
              <w:rPr>
                <w:b/>
                <w:bCs/>
                <w:szCs w:val="20"/>
                <w:rPrChange w:id="437" w:author="Karol Walczak" w:date="2026-06-12T12:29:00Z">
                  <w:rPr>
                    <w:b/>
                    <w:bCs/>
                    <w:color w:val="00B050"/>
                    <w:szCs w:val="20"/>
                  </w:rPr>
                </w:rPrChange>
              </w:rPr>
              <w:t>Szafa</w:t>
            </w:r>
          </w:p>
        </w:tc>
        <w:tc>
          <w:tcPr>
            <w:tcW w:w="742" w:type="dxa"/>
            <w:shd w:val="clear" w:color="auto" w:fill="BFBFBF" w:themeFill="background1" w:themeFillShade="BF"/>
          </w:tcPr>
          <w:p w14:paraId="042B50DB" w14:textId="77777777" w:rsidR="00AB4EF5" w:rsidRPr="00D2346F" w:rsidRDefault="00AB4EF5" w:rsidP="00743210">
            <w:pPr>
              <w:pStyle w:val="Akapitzlist"/>
              <w:ind w:left="0"/>
              <w:rPr>
                <w:b/>
                <w:bCs/>
                <w:szCs w:val="20"/>
                <w:rPrChange w:id="438" w:author="Karol Walczak" w:date="2026-06-12T12:29:00Z">
                  <w:rPr>
                    <w:b/>
                    <w:bCs/>
                    <w:color w:val="00B050"/>
                    <w:szCs w:val="20"/>
                  </w:rPr>
                </w:rPrChange>
              </w:rPr>
            </w:pPr>
            <w:r w:rsidRPr="00D2346F">
              <w:rPr>
                <w:b/>
                <w:bCs/>
                <w:szCs w:val="20"/>
                <w:rPrChange w:id="439" w:author="Karol Walczak" w:date="2026-06-12T12:29:00Z">
                  <w:rPr>
                    <w:b/>
                    <w:bCs/>
                    <w:color w:val="00B050"/>
                    <w:szCs w:val="20"/>
                  </w:rPr>
                </w:rPrChange>
              </w:rPr>
              <w:t>Panel</w:t>
            </w:r>
          </w:p>
        </w:tc>
        <w:tc>
          <w:tcPr>
            <w:tcW w:w="1382" w:type="dxa"/>
            <w:shd w:val="clear" w:color="auto" w:fill="BFBFBF" w:themeFill="background1" w:themeFillShade="BF"/>
          </w:tcPr>
          <w:p w14:paraId="0CC99710" w14:textId="77777777" w:rsidR="00AB4EF5" w:rsidRPr="00D2346F" w:rsidRDefault="00AB4EF5" w:rsidP="00743210">
            <w:pPr>
              <w:pStyle w:val="Akapitzlist"/>
              <w:ind w:left="0"/>
              <w:rPr>
                <w:b/>
                <w:bCs/>
                <w:szCs w:val="20"/>
                <w:rPrChange w:id="440" w:author="Karol Walczak" w:date="2026-06-12T12:29:00Z">
                  <w:rPr>
                    <w:b/>
                    <w:bCs/>
                    <w:color w:val="00B050"/>
                    <w:szCs w:val="20"/>
                  </w:rPr>
                </w:rPrChange>
              </w:rPr>
            </w:pPr>
            <w:r w:rsidRPr="00D2346F">
              <w:rPr>
                <w:b/>
                <w:bCs/>
                <w:szCs w:val="20"/>
                <w:rPrChange w:id="441" w:author="Karol Walczak" w:date="2026-06-12T12:29:00Z">
                  <w:rPr>
                    <w:b/>
                    <w:bCs/>
                    <w:color w:val="00B050"/>
                    <w:szCs w:val="20"/>
                  </w:rPr>
                </w:rPrChange>
              </w:rPr>
              <w:t>Port w panelu</w:t>
            </w:r>
          </w:p>
        </w:tc>
      </w:tr>
      <w:tr w:rsidR="00FE0B6D" w:rsidRPr="00FE0B6D" w14:paraId="49772A4B" w14:textId="77777777" w:rsidTr="00743210">
        <w:tc>
          <w:tcPr>
            <w:tcW w:w="1178" w:type="dxa"/>
          </w:tcPr>
          <w:p w14:paraId="334660FD" w14:textId="77777777" w:rsidR="00AB4EF5" w:rsidRPr="00D2346F" w:rsidRDefault="00AB4EF5" w:rsidP="00743210">
            <w:pPr>
              <w:jc w:val="center"/>
              <w:rPr>
                <w:rFonts w:ascii="Arial" w:hAnsi="Arial" w:cs="Arial"/>
                <w:b/>
                <w:bCs/>
                <w:sz w:val="20"/>
                <w:szCs w:val="20"/>
                <w:rPrChange w:id="442" w:author="Karol Walczak" w:date="2026-06-12T12:29:00Z">
                  <w:rPr>
                    <w:rFonts w:ascii="Arial" w:hAnsi="Arial" w:cs="Arial"/>
                    <w:b/>
                    <w:bCs/>
                    <w:color w:val="00B050"/>
                    <w:sz w:val="20"/>
                    <w:szCs w:val="20"/>
                  </w:rPr>
                </w:rPrChange>
              </w:rPr>
            </w:pPr>
            <w:r w:rsidRPr="00D2346F">
              <w:rPr>
                <w:rFonts w:ascii="Arial" w:hAnsi="Arial" w:cs="Arial"/>
                <w:b/>
                <w:bCs/>
                <w:sz w:val="20"/>
                <w:szCs w:val="20"/>
                <w:rPrChange w:id="443" w:author="Karol Walczak" w:date="2026-06-12T12:29:00Z">
                  <w:rPr>
                    <w:rFonts w:ascii="Arial" w:hAnsi="Arial" w:cs="Arial"/>
                    <w:b/>
                    <w:bCs/>
                    <w:color w:val="00B050"/>
                    <w:sz w:val="20"/>
                    <w:szCs w:val="20"/>
                  </w:rPr>
                </w:rPrChange>
              </w:rPr>
              <w:t>GPD1.B01</w:t>
            </w:r>
          </w:p>
        </w:tc>
        <w:tc>
          <w:tcPr>
            <w:tcW w:w="766" w:type="dxa"/>
          </w:tcPr>
          <w:p w14:paraId="2E03A241" w14:textId="77777777" w:rsidR="00AB4EF5" w:rsidRPr="00D2346F" w:rsidRDefault="00AB4EF5" w:rsidP="00743210">
            <w:pPr>
              <w:pStyle w:val="Akapitzlist"/>
              <w:ind w:left="0"/>
              <w:jc w:val="center"/>
              <w:rPr>
                <w:szCs w:val="20"/>
                <w:rPrChange w:id="444" w:author="Karol Walczak" w:date="2026-06-12T12:29:00Z">
                  <w:rPr>
                    <w:color w:val="00B050"/>
                    <w:szCs w:val="20"/>
                  </w:rPr>
                </w:rPrChange>
              </w:rPr>
            </w:pPr>
            <w:r w:rsidRPr="00D2346F">
              <w:rPr>
                <w:szCs w:val="20"/>
                <w:rPrChange w:id="445" w:author="Karol Walczak" w:date="2026-06-12T12:29:00Z">
                  <w:rPr>
                    <w:color w:val="00B050"/>
                    <w:szCs w:val="20"/>
                  </w:rPr>
                </w:rPrChange>
              </w:rPr>
              <w:t>GPD1</w:t>
            </w:r>
          </w:p>
        </w:tc>
        <w:tc>
          <w:tcPr>
            <w:tcW w:w="742" w:type="dxa"/>
          </w:tcPr>
          <w:p w14:paraId="5C745102" w14:textId="77777777" w:rsidR="00AB4EF5" w:rsidRPr="00D2346F" w:rsidRDefault="00AB4EF5" w:rsidP="00743210">
            <w:pPr>
              <w:pStyle w:val="Akapitzlist"/>
              <w:ind w:left="0"/>
              <w:jc w:val="center"/>
              <w:rPr>
                <w:szCs w:val="20"/>
                <w:rPrChange w:id="446" w:author="Karol Walczak" w:date="2026-06-12T12:29:00Z">
                  <w:rPr>
                    <w:color w:val="00B050"/>
                    <w:szCs w:val="20"/>
                  </w:rPr>
                </w:rPrChange>
              </w:rPr>
            </w:pPr>
            <w:r w:rsidRPr="00D2346F">
              <w:rPr>
                <w:szCs w:val="20"/>
                <w:rPrChange w:id="447" w:author="Karol Walczak" w:date="2026-06-12T12:29:00Z">
                  <w:rPr>
                    <w:color w:val="00B050"/>
                    <w:szCs w:val="20"/>
                  </w:rPr>
                </w:rPrChange>
              </w:rPr>
              <w:t>B</w:t>
            </w:r>
          </w:p>
        </w:tc>
        <w:tc>
          <w:tcPr>
            <w:tcW w:w="1382" w:type="dxa"/>
          </w:tcPr>
          <w:p w14:paraId="755498CF" w14:textId="77777777" w:rsidR="00AB4EF5" w:rsidRPr="00D2346F" w:rsidRDefault="00AB4EF5" w:rsidP="00743210">
            <w:pPr>
              <w:pStyle w:val="Akapitzlist"/>
              <w:ind w:left="0"/>
              <w:jc w:val="center"/>
              <w:rPr>
                <w:szCs w:val="20"/>
                <w:rPrChange w:id="448" w:author="Karol Walczak" w:date="2026-06-12T12:29:00Z">
                  <w:rPr>
                    <w:color w:val="00B050"/>
                    <w:szCs w:val="20"/>
                  </w:rPr>
                </w:rPrChange>
              </w:rPr>
            </w:pPr>
            <w:r w:rsidRPr="00D2346F">
              <w:rPr>
                <w:szCs w:val="20"/>
                <w:rPrChange w:id="449" w:author="Karol Walczak" w:date="2026-06-12T12:29:00Z">
                  <w:rPr>
                    <w:color w:val="00B050"/>
                    <w:szCs w:val="20"/>
                  </w:rPr>
                </w:rPrChange>
              </w:rPr>
              <w:t>01</w:t>
            </w:r>
          </w:p>
        </w:tc>
      </w:tr>
    </w:tbl>
    <w:p w14:paraId="7B9E6B11" w14:textId="77777777" w:rsidR="00AB4EF5" w:rsidRPr="00D2346F" w:rsidRDefault="00AB4EF5">
      <w:pPr>
        <w:pStyle w:val="Akapitzlist"/>
        <w:numPr>
          <w:ilvl w:val="0"/>
          <w:numId w:val="49"/>
        </w:numPr>
        <w:spacing w:before="0"/>
        <w:contextualSpacing/>
        <w:rPr>
          <w:szCs w:val="20"/>
          <w:rPrChange w:id="450" w:author="Karol Walczak" w:date="2026-06-12T12:29:00Z">
            <w:rPr>
              <w:color w:val="00B050"/>
              <w:szCs w:val="20"/>
            </w:rPr>
          </w:rPrChange>
        </w:rPr>
      </w:pPr>
      <w:r w:rsidRPr="00D2346F">
        <w:rPr>
          <w:szCs w:val="20"/>
          <w:rPrChange w:id="451" w:author="Karol Walczak" w:date="2026-06-12T12:29:00Z">
            <w:rPr>
              <w:color w:val="00B050"/>
              <w:szCs w:val="20"/>
            </w:rPr>
          </w:rPrChange>
        </w:rPr>
        <w:t>oznaczenie kabla okablowania pionowego światłowodowego (24-włóknowy)</w:t>
      </w:r>
    </w:p>
    <w:tbl>
      <w:tblPr>
        <w:tblStyle w:val="Tabela-Siatka"/>
        <w:tblW w:w="0" w:type="auto"/>
        <w:tblInd w:w="720" w:type="dxa"/>
        <w:tblLook w:val="04A0" w:firstRow="1" w:lastRow="0" w:firstColumn="1" w:lastColumn="0" w:noHBand="0" w:noVBand="1"/>
      </w:tblPr>
      <w:tblGrid>
        <w:gridCol w:w="1439"/>
        <w:gridCol w:w="766"/>
        <w:gridCol w:w="750"/>
        <w:gridCol w:w="1382"/>
      </w:tblGrid>
      <w:tr w:rsidR="00FE0B6D" w:rsidRPr="00FE0B6D" w14:paraId="21CBF054" w14:textId="77777777" w:rsidTr="00743210">
        <w:tc>
          <w:tcPr>
            <w:tcW w:w="1439" w:type="dxa"/>
            <w:shd w:val="clear" w:color="auto" w:fill="BFBFBF" w:themeFill="background1" w:themeFillShade="BF"/>
          </w:tcPr>
          <w:p w14:paraId="077E53A1" w14:textId="77777777" w:rsidR="00AB4EF5" w:rsidRPr="00D2346F" w:rsidRDefault="00AB4EF5" w:rsidP="00743210">
            <w:pPr>
              <w:pStyle w:val="Akapitzlist"/>
              <w:ind w:left="0"/>
              <w:rPr>
                <w:b/>
                <w:bCs/>
                <w:szCs w:val="20"/>
                <w:rPrChange w:id="452" w:author="Karol Walczak" w:date="2026-06-12T12:29:00Z">
                  <w:rPr>
                    <w:b/>
                    <w:bCs/>
                    <w:color w:val="00B050"/>
                    <w:szCs w:val="20"/>
                  </w:rPr>
                </w:rPrChange>
              </w:rPr>
            </w:pPr>
            <w:r w:rsidRPr="00D2346F">
              <w:rPr>
                <w:b/>
                <w:bCs/>
                <w:szCs w:val="20"/>
                <w:rPrChange w:id="453" w:author="Karol Walczak" w:date="2026-06-12T12:29:00Z">
                  <w:rPr>
                    <w:b/>
                    <w:bCs/>
                    <w:color w:val="00B050"/>
                    <w:szCs w:val="20"/>
                  </w:rPr>
                </w:rPrChange>
              </w:rPr>
              <w:t>Oznaczenie</w:t>
            </w:r>
          </w:p>
        </w:tc>
        <w:tc>
          <w:tcPr>
            <w:tcW w:w="766" w:type="dxa"/>
            <w:shd w:val="clear" w:color="auto" w:fill="BFBFBF" w:themeFill="background1" w:themeFillShade="BF"/>
          </w:tcPr>
          <w:p w14:paraId="145B030F" w14:textId="77777777" w:rsidR="00AB4EF5" w:rsidRPr="00D2346F" w:rsidRDefault="00AB4EF5" w:rsidP="00743210">
            <w:pPr>
              <w:pStyle w:val="Akapitzlist"/>
              <w:ind w:left="0"/>
              <w:rPr>
                <w:b/>
                <w:bCs/>
                <w:szCs w:val="20"/>
                <w:rPrChange w:id="454" w:author="Karol Walczak" w:date="2026-06-12T12:29:00Z">
                  <w:rPr>
                    <w:b/>
                    <w:bCs/>
                    <w:color w:val="00B050"/>
                    <w:szCs w:val="20"/>
                  </w:rPr>
                </w:rPrChange>
              </w:rPr>
            </w:pPr>
            <w:r w:rsidRPr="00D2346F">
              <w:rPr>
                <w:b/>
                <w:bCs/>
                <w:szCs w:val="20"/>
                <w:rPrChange w:id="455" w:author="Karol Walczak" w:date="2026-06-12T12:29:00Z">
                  <w:rPr>
                    <w:b/>
                    <w:bCs/>
                    <w:color w:val="00B050"/>
                    <w:szCs w:val="20"/>
                  </w:rPr>
                </w:rPrChange>
              </w:rPr>
              <w:t>Szafa</w:t>
            </w:r>
          </w:p>
        </w:tc>
        <w:tc>
          <w:tcPr>
            <w:tcW w:w="742" w:type="dxa"/>
            <w:shd w:val="clear" w:color="auto" w:fill="BFBFBF" w:themeFill="background1" w:themeFillShade="BF"/>
          </w:tcPr>
          <w:p w14:paraId="02911970" w14:textId="77777777" w:rsidR="00AB4EF5" w:rsidRPr="00D2346F" w:rsidRDefault="00AB4EF5" w:rsidP="00743210">
            <w:pPr>
              <w:pStyle w:val="Akapitzlist"/>
              <w:ind w:left="0"/>
              <w:rPr>
                <w:b/>
                <w:bCs/>
                <w:szCs w:val="20"/>
                <w:rPrChange w:id="456" w:author="Karol Walczak" w:date="2026-06-12T12:29:00Z">
                  <w:rPr>
                    <w:b/>
                    <w:bCs/>
                    <w:color w:val="00B050"/>
                    <w:szCs w:val="20"/>
                  </w:rPr>
                </w:rPrChange>
              </w:rPr>
            </w:pPr>
            <w:r w:rsidRPr="00D2346F">
              <w:rPr>
                <w:b/>
                <w:bCs/>
                <w:szCs w:val="20"/>
                <w:rPrChange w:id="457" w:author="Karol Walczak" w:date="2026-06-12T12:29:00Z">
                  <w:rPr>
                    <w:b/>
                    <w:bCs/>
                    <w:color w:val="00B050"/>
                    <w:szCs w:val="20"/>
                  </w:rPr>
                </w:rPrChange>
              </w:rPr>
              <w:t>Panel</w:t>
            </w:r>
          </w:p>
        </w:tc>
        <w:tc>
          <w:tcPr>
            <w:tcW w:w="1382" w:type="dxa"/>
            <w:shd w:val="clear" w:color="auto" w:fill="BFBFBF" w:themeFill="background1" w:themeFillShade="BF"/>
          </w:tcPr>
          <w:p w14:paraId="1389A001" w14:textId="77777777" w:rsidR="00AB4EF5" w:rsidRPr="00D2346F" w:rsidRDefault="00AB4EF5" w:rsidP="00743210">
            <w:pPr>
              <w:pStyle w:val="Akapitzlist"/>
              <w:ind w:left="0"/>
              <w:rPr>
                <w:b/>
                <w:bCs/>
                <w:szCs w:val="20"/>
                <w:rPrChange w:id="458" w:author="Karol Walczak" w:date="2026-06-12T12:29:00Z">
                  <w:rPr>
                    <w:b/>
                    <w:bCs/>
                    <w:color w:val="00B050"/>
                    <w:szCs w:val="20"/>
                  </w:rPr>
                </w:rPrChange>
              </w:rPr>
            </w:pPr>
            <w:r w:rsidRPr="00D2346F">
              <w:rPr>
                <w:b/>
                <w:bCs/>
                <w:szCs w:val="20"/>
                <w:rPrChange w:id="459" w:author="Karol Walczak" w:date="2026-06-12T12:29:00Z">
                  <w:rPr>
                    <w:b/>
                    <w:bCs/>
                    <w:color w:val="00B050"/>
                    <w:szCs w:val="20"/>
                  </w:rPr>
                </w:rPrChange>
              </w:rPr>
              <w:t>Port w panelu</w:t>
            </w:r>
          </w:p>
        </w:tc>
      </w:tr>
      <w:tr w:rsidR="00FE0B6D" w:rsidRPr="00FE0B6D" w14:paraId="61F53A49" w14:textId="77777777" w:rsidTr="00743210">
        <w:tc>
          <w:tcPr>
            <w:tcW w:w="1439" w:type="dxa"/>
          </w:tcPr>
          <w:p w14:paraId="27CF8635" w14:textId="77777777" w:rsidR="00AB4EF5" w:rsidRPr="00D2346F" w:rsidRDefault="00AB4EF5" w:rsidP="00743210">
            <w:pPr>
              <w:jc w:val="center"/>
              <w:rPr>
                <w:rFonts w:ascii="Arial" w:hAnsi="Arial" w:cs="Arial"/>
                <w:b/>
                <w:bCs/>
                <w:sz w:val="20"/>
                <w:szCs w:val="20"/>
                <w:rPrChange w:id="460" w:author="Karol Walczak" w:date="2026-06-12T12:29:00Z">
                  <w:rPr>
                    <w:rFonts w:ascii="Arial" w:hAnsi="Arial" w:cs="Arial"/>
                    <w:b/>
                    <w:bCs/>
                    <w:color w:val="00B050"/>
                    <w:sz w:val="20"/>
                    <w:szCs w:val="20"/>
                  </w:rPr>
                </w:rPrChange>
              </w:rPr>
            </w:pPr>
            <w:r w:rsidRPr="00D2346F">
              <w:rPr>
                <w:rFonts w:ascii="Arial" w:hAnsi="Arial" w:cs="Arial"/>
                <w:b/>
                <w:bCs/>
                <w:sz w:val="20"/>
                <w:szCs w:val="20"/>
                <w:rPrChange w:id="461" w:author="Karol Walczak" w:date="2026-06-12T12:29:00Z">
                  <w:rPr>
                    <w:rFonts w:ascii="Arial" w:hAnsi="Arial" w:cs="Arial"/>
                    <w:b/>
                    <w:bCs/>
                    <w:color w:val="00B050"/>
                    <w:sz w:val="20"/>
                    <w:szCs w:val="20"/>
                  </w:rPr>
                </w:rPrChange>
              </w:rPr>
              <w:t>GPD1.B.01-12</w:t>
            </w:r>
          </w:p>
        </w:tc>
        <w:tc>
          <w:tcPr>
            <w:tcW w:w="766" w:type="dxa"/>
          </w:tcPr>
          <w:p w14:paraId="5F5C61DD" w14:textId="77777777" w:rsidR="00AB4EF5" w:rsidRPr="00D2346F" w:rsidRDefault="00AB4EF5" w:rsidP="00743210">
            <w:pPr>
              <w:pStyle w:val="Akapitzlist"/>
              <w:ind w:left="0"/>
              <w:jc w:val="center"/>
              <w:rPr>
                <w:szCs w:val="20"/>
                <w:rPrChange w:id="462" w:author="Karol Walczak" w:date="2026-06-12T12:29:00Z">
                  <w:rPr>
                    <w:color w:val="00B050"/>
                    <w:szCs w:val="20"/>
                  </w:rPr>
                </w:rPrChange>
              </w:rPr>
            </w:pPr>
            <w:r w:rsidRPr="00D2346F">
              <w:rPr>
                <w:szCs w:val="20"/>
                <w:rPrChange w:id="463" w:author="Karol Walczak" w:date="2026-06-12T12:29:00Z">
                  <w:rPr>
                    <w:color w:val="00B050"/>
                    <w:szCs w:val="20"/>
                  </w:rPr>
                </w:rPrChange>
              </w:rPr>
              <w:t>GPD1</w:t>
            </w:r>
          </w:p>
        </w:tc>
        <w:tc>
          <w:tcPr>
            <w:tcW w:w="742" w:type="dxa"/>
          </w:tcPr>
          <w:p w14:paraId="7623477B" w14:textId="77777777" w:rsidR="00AB4EF5" w:rsidRPr="00D2346F" w:rsidRDefault="00AB4EF5" w:rsidP="00743210">
            <w:pPr>
              <w:pStyle w:val="Akapitzlist"/>
              <w:ind w:left="0"/>
              <w:jc w:val="center"/>
              <w:rPr>
                <w:szCs w:val="20"/>
                <w:rPrChange w:id="464" w:author="Karol Walczak" w:date="2026-06-12T12:29:00Z">
                  <w:rPr>
                    <w:color w:val="00B050"/>
                    <w:szCs w:val="20"/>
                  </w:rPr>
                </w:rPrChange>
              </w:rPr>
            </w:pPr>
            <w:r w:rsidRPr="00D2346F">
              <w:rPr>
                <w:szCs w:val="20"/>
                <w:rPrChange w:id="465" w:author="Karol Walczak" w:date="2026-06-12T12:29:00Z">
                  <w:rPr>
                    <w:color w:val="00B050"/>
                    <w:szCs w:val="20"/>
                  </w:rPr>
                </w:rPrChange>
              </w:rPr>
              <w:t>B</w:t>
            </w:r>
          </w:p>
        </w:tc>
        <w:tc>
          <w:tcPr>
            <w:tcW w:w="1382" w:type="dxa"/>
          </w:tcPr>
          <w:p w14:paraId="427A1E9D" w14:textId="77777777" w:rsidR="00AB4EF5" w:rsidRPr="00D2346F" w:rsidRDefault="00AB4EF5" w:rsidP="00743210">
            <w:pPr>
              <w:pStyle w:val="Akapitzlist"/>
              <w:ind w:left="0"/>
              <w:jc w:val="center"/>
              <w:rPr>
                <w:szCs w:val="20"/>
                <w:rPrChange w:id="466" w:author="Karol Walczak" w:date="2026-06-12T12:29:00Z">
                  <w:rPr>
                    <w:color w:val="00B050"/>
                    <w:szCs w:val="20"/>
                  </w:rPr>
                </w:rPrChange>
              </w:rPr>
            </w:pPr>
            <w:r w:rsidRPr="00D2346F">
              <w:rPr>
                <w:szCs w:val="20"/>
                <w:rPrChange w:id="467" w:author="Karol Walczak" w:date="2026-06-12T12:29:00Z">
                  <w:rPr>
                    <w:color w:val="00B050"/>
                    <w:szCs w:val="20"/>
                  </w:rPr>
                </w:rPrChange>
              </w:rPr>
              <w:t>01-12</w:t>
            </w:r>
          </w:p>
        </w:tc>
      </w:tr>
    </w:tbl>
    <w:p w14:paraId="17C9E6C7" w14:textId="77777777" w:rsidR="00AB4EF5" w:rsidRPr="00D2346F" w:rsidRDefault="00AB4EF5">
      <w:pPr>
        <w:pStyle w:val="Akapitzlist"/>
        <w:numPr>
          <w:ilvl w:val="0"/>
          <w:numId w:val="49"/>
        </w:numPr>
        <w:spacing w:before="0"/>
        <w:contextualSpacing/>
        <w:rPr>
          <w:szCs w:val="20"/>
          <w:rPrChange w:id="468" w:author="Karol Walczak" w:date="2026-06-12T12:29:00Z">
            <w:rPr>
              <w:color w:val="00B050"/>
              <w:szCs w:val="20"/>
            </w:rPr>
          </w:rPrChange>
        </w:rPr>
      </w:pPr>
      <w:r w:rsidRPr="00D2346F">
        <w:rPr>
          <w:szCs w:val="20"/>
          <w:rPrChange w:id="469" w:author="Karol Walczak" w:date="2026-06-12T12:29:00Z">
            <w:rPr>
              <w:color w:val="00B050"/>
              <w:szCs w:val="20"/>
            </w:rPr>
          </w:rPrChange>
        </w:rPr>
        <w:t>oznaczenie kabla okablowania kampusowego światłowodowego (24-włóknowy)</w:t>
      </w:r>
    </w:p>
    <w:tbl>
      <w:tblPr>
        <w:tblStyle w:val="Tabela-Siatka"/>
        <w:tblW w:w="6379" w:type="dxa"/>
        <w:tblInd w:w="720" w:type="dxa"/>
        <w:tblLook w:val="04A0" w:firstRow="1" w:lastRow="0" w:firstColumn="1" w:lastColumn="0" w:noHBand="0" w:noVBand="1"/>
      </w:tblPr>
      <w:tblGrid>
        <w:gridCol w:w="1596"/>
        <w:gridCol w:w="1888"/>
        <w:gridCol w:w="766"/>
        <w:gridCol w:w="750"/>
        <w:gridCol w:w="1379"/>
      </w:tblGrid>
      <w:tr w:rsidR="00FE0B6D" w:rsidRPr="00FE0B6D" w14:paraId="21A4A2B4" w14:textId="77777777" w:rsidTr="00743210">
        <w:tc>
          <w:tcPr>
            <w:tcW w:w="1597" w:type="dxa"/>
          </w:tcPr>
          <w:p w14:paraId="37A7151E" w14:textId="77777777" w:rsidR="00AB4EF5" w:rsidRPr="00D2346F" w:rsidRDefault="00AB4EF5" w:rsidP="00743210">
            <w:pPr>
              <w:pStyle w:val="Akapitzlist"/>
              <w:ind w:left="0"/>
              <w:rPr>
                <w:b/>
                <w:bCs/>
                <w:szCs w:val="20"/>
                <w:rPrChange w:id="470" w:author="Karol Walczak" w:date="2026-06-12T12:29:00Z">
                  <w:rPr>
                    <w:b/>
                    <w:bCs/>
                    <w:color w:val="00B050"/>
                    <w:szCs w:val="20"/>
                  </w:rPr>
                </w:rPrChange>
              </w:rPr>
            </w:pPr>
            <w:r w:rsidRPr="00D2346F">
              <w:rPr>
                <w:b/>
                <w:bCs/>
                <w:szCs w:val="20"/>
                <w:rPrChange w:id="471" w:author="Karol Walczak" w:date="2026-06-12T12:29:00Z">
                  <w:rPr>
                    <w:b/>
                    <w:bCs/>
                    <w:color w:val="00B050"/>
                    <w:szCs w:val="20"/>
                  </w:rPr>
                </w:rPrChange>
              </w:rPr>
              <w:t>Oznaczenie</w:t>
            </w:r>
          </w:p>
        </w:tc>
        <w:tc>
          <w:tcPr>
            <w:tcW w:w="1892" w:type="dxa"/>
          </w:tcPr>
          <w:p w14:paraId="1FE1FBEA" w14:textId="77777777" w:rsidR="00AB4EF5" w:rsidRPr="00D2346F" w:rsidRDefault="00AB4EF5" w:rsidP="00743210">
            <w:pPr>
              <w:pStyle w:val="Akapitzlist"/>
              <w:ind w:left="0"/>
              <w:rPr>
                <w:b/>
                <w:bCs/>
                <w:szCs w:val="20"/>
                <w:rPrChange w:id="472" w:author="Karol Walczak" w:date="2026-06-12T12:29:00Z">
                  <w:rPr>
                    <w:b/>
                    <w:bCs/>
                    <w:color w:val="00B050"/>
                    <w:szCs w:val="20"/>
                  </w:rPr>
                </w:rPrChange>
              </w:rPr>
            </w:pPr>
            <w:r w:rsidRPr="00D2346F">
              <w:rPr>
                <w:b/>
                <w:bCs/>
                <w:szCs w:val="20"/>
                <w:rPrChange w:id="473" w:author="Karol Walczak" w:date="2026-06-12T12:29:00Z">
                  <w:rPr>
                    <w:b/>
                    <w:bCs/>
                    <w:color w:val="00B050"/>
                    <w:szCs w:val="20"/>
                  </w:rPr>
                </w:rPrChange>
              </w:rPr>
              <w:t>Oznaczenie budynku</w:t>
            </w:r>
          </w:p>
        </w:tc>
        <w:tc>
          <w:tcPr>
            <w:tcW w:w="766" w:type="dxa"/>
          </w:tcPr>
          <w:p w14:paraId="3B89F595" w14:textId="77777777" w:rsidR="00AB4EF5" w:rsidRPr="00D2346F" w:rsidRDefault="00AB4EF5" w:rsidP="00743210">
            <w:pPr>
              <w:pStyle w:val="Akapitzlist"/>
              <w:ind w:left="0"/>
              <w:rPr>
                <w:b/>
                <w:bCs/>
                <w:szCs w:val="20"/>
                <w:rPrChange w:id="474" w:author="Karol Walczak" w:date="2026-06-12T12:29:00Z">
                  <w:rPr>
                    <w:b/>
                    <w:bCs/>
                    <w:color w:val="00B050"/>
                    <w:szCs w:val="20"/>
                  </w:rPr>
                </w:rPrChange>
              </w:rPr>
            </w:pPr>
            <w:r w:rsidRPr="00D2346F">
              <w:rPr>
                <w:b/>
                <w:bCs/>
                <w:szCs w:val="20"/>
                <w:rPrChange w:id="475" w:author="Karol Walczak" w:date="2026-06-12T12:29:00Z">
                  <w:rPr>
                    <w:b/>
                    <w:bCs/>
                    <w:color w:val="00B050"/>
                    <w:szCs w:val="20"/>
                  </w:rPr>
                </w:rPrChange>
              </w:rPr>
              <w:t>Szafa</w:t>
            </w:r>
          </w:p>
        </w:tc>
        <w:tc>
          <w:tcPr>
            <w:tcW w:w="742" w:type="dxa"/>
          </w:tcPr>
          <w:p w14:paraId="369F2A19" w14:textId="77777777" w:rsidR="00AB4EF5" w:rsidRPr="00D2346F" w:rsidRDefault="00AB4EF5" w:rsidP="00743210">
            <w:pPr>
              <w:pStyle w:val="Akapitzlist"/>
              <w:ind w:left="0"/>
              <w:rPr>
                <w:b/>
                <w:bCs/>
                <w:szCs w:val="20"/>
                <w:rPrChange w:id="476" w:author="Karol Walczak" w:date="2026-06-12T12:29:00Z">
                  <w:rPr>
                    <w:b/>
                    <w:bCs/>
                    <w:color w:val="00B050"/>
                    <w:szCs w:val="20"/>
                  </w:rPr>
                </w:rPrChange>
              </w:rPr>
            </w:pPr>
            <w:r w:rsidRPr="00D2346F">
              <w:rPr>
                <w:b/>
                <w:bCs/>
                <w:szCs w:val="20"/>
                <w:rPrChange w:id="477" w:author="Karol Walczak" w:date="2026-06-12T12:29:00Z">
                  <w:rPr>
                    <w:b/>
                    <w:bCs/>
                    <w:color w:val="00B050"/>
                    <w:szCs w:val="20"/>
                  </w:rPr>
                </w:rPrChange>
              </w:rPr>
              <w:t>Panel</w:t>
            </w:r>
          </w:p>
        </w:tc>
        <w:tc>
          <w:tcPr>
            <w:tcW w:w="1382" w:type="dxa"/>
          </w:tcPr>
          <w:p w14:paraId="131EDA2D" w14:textId="77777777" w:rsidR="00AB4EF5" w:rsidRPr="00D2346F" w:rsidRDefault="00AB4EF5" w:rsidP="00743210">
            <w:pPr>
              <w:pStyle w:val="Akapitzlist"/>
              <w:ind w:left="0"/>
              <w:rPr>
                <w:b/>
                <w:bCs/>
                <w:szCs w:val="20"/>
                <w:rPrChange w:id="478" w:author="Karol Walczak" w:date="2026-06-12T12:29:00Z">
                  <w:rPr>
                    <w:b/>
                    <w:bCs/>
                    <w:color w:val="00B050"/>
                    <w:szCs w:val="20"/>
                  </w:rPr>
                </w:rPrChange>
              </w:rPr>
            </w:pPr>
            <w:r w:rsidRPr="00D2346F">
              <w:rPr>
                <w:b/>
                <w:bCs/>
                <w:szCs w:val="20"/>
                <w:rPrChange w:id="479" w:author="Karol Walczak" w:date="2026-06-12T12:29:00Z">
                  <w:rPr>
                    <w:b/>
                    <w:bCs/>
                    <w:color w:val="00B050"/>
                    <w:szCs w:val="20"/>
                  </w:rPr>
                </w:rPrChange>
              </w:rPr>
              <w:t>Port w panelu</w:t>
            </w:r>
          </w:p>
        </w:tc>
      </w:tr>
      <w:tr w:rsidR="00FE0B6D" w:rsidRPr="00FE0B6D" w14:paraId="446A3589" w14:textId="77777777" w:rsidTr="00743210">
        <w:tc>
          <w:tcPr>
            <w:tcW w:w="1597" w:type="dxa"/>
          </w:tcPr>
          <w:p w14:paraId="44028944" w14:textId="77777777" w:rsidR="00AB4EF5" w:rsidRPr="00D2346F" w:rsidRDefault="00AB4EF5" w:rsidP="00743210">
            <w:pPr>
              <w:jc w:val="center"/>
              <w:rPr>
                <w:rFonts w:ascii="Arial" w:hAnsi="Arial" w:cs="Arial"/>
                <w:b/>
                <w:bCs/>
                <w:sz w:val="20"/>
                <w:szCs w:val="20"/>
                <w:rPrChange w:id="480" w:author="Karol Walczak" w:date="2026-06-12T12:29:00Z">
                  <w:rPr>
                    <w:rFonts w:ascii="Arial" w:hAnsi="Arial" w:cs="Arial"/>
                    <w:b/>
                    <w:bCs/>
                    <w:color w:val="00B050"/>
                    <w:sz w:val="20"/>
                    <w:szCs w:val="20"/>
                  </w:rPr>
                </w:rPrChange>
              </w:rPr>
            </w:pPr>
            <w:r w:rsidRPr="00D2346F">
              <w:rPr>
                <w:rFonts w:ascii="Arial" w:hAnsi="Arial" w:cs="Arial"/>
                <w:b/>
                <w:bCs/>
                <w:sz w:val="20"/>
                <w:szCs w:val="20"/>
                <w:rPrChange w:id="481" w:author="Karol Walczak" w:date="2026-06-12T12:29:00Z">
                  <w:rPr>
                    <w:rFonts w:ascii="Arial" w:hAnsi="Arial" w:cs="Arial"/>
                    <w:b/>
                    <w:bCs/>
                    <w:color w:val="00B050"/>
                    <w:sz w:val="20"/>
                    <w:szCs w:val="20"/>
                  </w:rPr>
                </w:rPrChange>
              </w:rPr>
              <w:t>A.GPD1.B.01-12</w:t>
            </w:r>
          </w:p>
        </w:tc>
        <w:tc>
          <w:tcPr>
            <w:tcW w:w="1892" w:type="dxa"/>
          </w:tcPr>
          <w:p w14:paraId="3058C02F" w14:textId="77777777" w:rsidR="00AB4EF5" w:rsidRPr="00D2346F" w:rsidRDefault="00AB4EF5" w:rsidP="00743210">
            <w:pPr>
              <w:pStyle w:val="Akapitzlist"/>
              <w:ind w:left="0"/>
              <w:jc w:val="center"/>
              <w:rPr>
                <w:szCs w:val="20"/>
                <w:rPrChange w:id="482" w:author="Karol Walczak" w:date="2026-06-12T12:29:00Z">
                  <w:rPr>
                    <w:color w:val="00B050"/>
                    <w:szCs w:val="20"/>
                  </w:rPr>
                </w:rPrChange>
              </w:rPr>
            </w:pPr>
            <w:r w:rsidRPr="00D2346F">
              <w:rPr>
                <w:szCs w:val="20"/>
                <w:rPrChange w:id="483" w:author="Karol Walczak" w:date="2026-06-12T12:29:00Z">
                  <w:rPr>
                    <w:color w:val="00B050"/>
                    <w:szCs w:val="20"/>
                  </w:rPr>
                </w:rPrChange>
              </w:rPr>
              <w:t>A</w:t>
            </w:r>
          </w:p>
        </w:tc>
        <w:tc>
          <w:tcPr>
            <w:tcW w:w="766" w:type="dxa"/>
          </w:tcPr>
          <w:p w14:paraId="57D193AE" w14:textId="77777777" w:rsidR="00AB4EF5" w:rsidRPr="00D2346F" w:rsidRDefault="00AB4EF5" w:rsidP="00743210">
            <w:pPr>
              <w:pStyle w:val="Akapitzlist"/>
              <w:ind w:left="0"/>
              <w:jc w:val="center"/>
              <w:rPr>
                <w:szCs w:val="20"/>
                <w:rPrChange w:id="484" w:author="Karol Walczak" w:date="2026-06-12T12:29:00Z">
                  <w:rPr>
                    <w:color w:val="00B050"/>
                    <w:szCs w:val="20"/>
                  </w:rPr>
                </w:rPrChange>
              </w:rPr>
            </w:pPr>
            <w:r w:rsidRPr="00D2346F">
              <w:rPr>
                <w:szCs w:val="20"/>
                <w:rPrChange w:id="485" w:author="Karol Walczak" w:date="2026-06-12T12:29:00Z">
                  <w:rPr>
                    <w:color w:val="00B050"/>
                    <w:szCs w:val="20"/>
                  </w:rPr>
                </w:rPrChange>
              </w:rPr>
              <w:t>GPD1</w:t>
            </w:r>
          </w:p>
        </w:tc>
        <w:tc>
          <w:tcPr>
            <w:tcW w:w="742" w:type="dxa"/>
          </w:tcPr>
          <w:p w14:paraId="1E1B546D" w14:textId="77777777" w:rsidR="00AB4EF5" w:rsidRPr="00D2346F" w:rsidRDefault="00AB4EF5" w:rsidP="00743210">
            <w:pPr>
              <w:pStyle w:val="Akapitzlist"/>
              <w:ind w:left="0"/>
              <w:jc w:val="center"/>
              <w:rPr>
                <w:szCs w:val="20"/>
                <w:rPrChange w:id="486" w:author="Karol Walczak" w:date="2026-06-12T12:29:00Z">
                  <w:rPr>
                    <w:color w:val="00B050"/>
                    <w:szCs w:val="20"/>
                  </w:rPr>
                </w:rPrChange>
              </w:rPr>
            </w:pPr>
            <w:r w:rsidRPr="00D2346F">
              <w:rPr>
                <w:szCs w:val="20"/>
                <w:rPrChange w:id="487" w:author="Karol Walczak" w:date="2026-06-12T12:29:00Z">
                  <w:rPr>
                    <w:color w:val="00B050"/>
                    <w:szCs w:val="20"/>
                  </w:rPr>
                </w:rPrChange>
              </w:rPr>
              <w:t>B</w:t>
            </w:r>
          </w:p>
        </w:tc>
        <w:tc>
          <w:tcPr>
            <w:tcW w:w="1382" w:type="dxa"/>
          </w:tcPr>
          <w:p w14:paraId="1982A7C0" w14:textId="77777777" w:rsidR="00AB4EF5" w:rsidRPr="00D2346F" w:rsidRDefault="00AB4EF5" w:rsidP="00743210">
            <w:pPr>
              <w:pStyle w:val="Akapitzlist"/>
              <w:ind w:left="0"/>
              <w:jc w:val="center"/>
              <w:rPr>
                <w:szCs w:val="20"/>
                <w:rPrChange w:id="488" w:author="Karol Walczak" w:date="2026-06-12T12:29:00Z">
                  <w:rPr>
                    <w:color w:val="00B050"/>
                    <w:szCs w:val="20"/>
                  </w:rPr>
                </w:rPrChange>
              </w:rPr>
            </w:pPr>
            <w:r w:rsidRPr="00D2346F">
              <w:rPr>
                <w:szCs w:val="20"/>
                <w:rPrChange w:id="489" w:author="Karol Walczak" w:date="2026-06-12T12:29:00Z">
                  <w:rPr>
                    <w:color w:val="00B050"/>
                    <w:szCs w:val="20"/>
                  </w:rPr>
                </w:rPrChange>
              </w:rPr>
              <w:t>01-12</w:t>
            </w:r>
          </w:p>
        </w:tc>
      </w:tr>
    </w:tbl>
    <w:p w14:paraId="399498DE" w14:textId="77777777" w:rsidR="00AB4EF5" w:rsidRPr="00D2346F" w:rsidRDefault="00AB4EF5" w:rsidP="00AB4EF5">
      <w:pPr>
        <w:rPr>
          <w:rFonts w:ascii="Arial" w:hAnsi="Arial" w:cs="Arial"/>
          <w:sz w:val="20"/>
          <w:szCs w:val="20"/>
          <w:rPrChange w:id="490" w:author="Karol Walczak" w:date="2026-06-12T12:29:00Z">
            <w:rPr>
              <w:rFonts w:ascii="Arial" w:hAnsi="Arial" w:cs="Arial"/>
              <w:color w:val="00B050"/>
              <w:sz w:val="20"/>
              <w:szCs w:val="20"/>
            </w:rPr>
          </w:rPrChange>
        </w:rPr>
      </w:pPr>
    </w:p>
    <w:p w14:paraId="14B95D29" w14:textId="77777777" w:rsidR="00AB4EF5" w:rsidRPr="00D2346F" w:rsidRDefault="00AB4EF5" w:rsidP="00AB4EF5">
      <w:pPr>
        <w:rPr>
          <w:rFonts w:ascii="Arial" w:hAnsi="Arial" w:cs="Arial"/>
          <w:sz w:val="20"/>
          <w:szCs w:val="20"/>
          <w:rPrChange w:id="491" w:author="Karol Walczak" w:date="2026-06-12T12:29:00Z">
            <w:rPr>
              <w:rFonts w:ascii="Arial" w:hAnsi="Arial" w:cs="Arial"/>
              <w:color w:val="00B050"/>
              <w:sz w:val="20"/>
              <w:szCs w:val="20"/>
            </w:rPr>
          </w:rPrChange>
        </w:rPr>
      </w:pPr>
      <w:r w:rsidRPr="00D2346F">
        <w:rPr>
          <w:rFonts w:ascii="Arial" w:hAnsi="Arial" w:cs="Arial"/>
          <w:sz w:val="20"/>
          <w:szCs w:val="20"/>
          <w:rPrChange w:id="492" w:author="Karol Walczak" w:date="2026-06-12T12:29:00Z">
            <w:rPr>
              <w:rFonts w:ascii="Arial" w:hAnsi="Arial" w:cs="Arial"/>
              <w:color w:val="00B050"/>
              <w:sz w:val="20"/>
              <w:szCs w:val="20"/>
            </w:rPr>
          </w:rPrChange>
        </w:rPr>
        <w:t>Etykiety muszą być umieszczone w odpowiedniej odległości od końcówek, aby były dobrze widoczne i łatwo dostępne podczas instalacji oraz serwisowania - nie dalej niż 30cm od końca kabla. Do etykietowania kabli należy użyć etykiet spełniających poniższe wymagania:</w:t>
      </w:r>
    </w:p>
    <w:p w14:paraId="26379F93" w14:textId="77777777" w:rsidR="00AB4EF5" w:rsidRPr="00D2346F" w:rsidRDefault="00AB4EF5" w:rsidP="008C22FC">
      <w:pPr>
        <w:pStyle w:val="Akapitzlist"/>
        <w:numPr>
          <w:ilvl w:val="0"/>
          <w:numId w:val="32"/>
        </w:numPr>
        <w:spacing w:before="0"/>
        <w:contextualSpacing/>
        <w:rPr>
          <w:szCs w:val="20"/>
          <w:rPrChange w:id="493" w:author="Karol Walczak" w:date="2026-06-12T12:29:00Z">
            <w:rPr>
              <w:color w:val="00B050"/>
              <w:szCs w:val="20"/>
            </w:rPr>
          </w:rPrChange>
        </w:rPr>
      </w:pPr>
      <w:r w:rsidRPr="00D2346F">
        <w:rPr>
          <w:szCs w:val="20"/>
          <w:rPrChange w:id="494" w:author="Karol Walczak" w:date="2026-06-12T12:29:00Z">
            <w:rPr>
              <w:color w:val="00B050"/>
              <w:szCs w:val="20"/>
            </w:rPr>
          </w:rPrChange>
        </w:rPr>
        <w:t>Wielkość etykiety dobrana odpowiednio do średnicy kabla;</w:t>
      </w:r>
    </w:p>
    <w:p w14:paraId="3EF18E4A" w14:textId="77777777" w:rsidR="00AB4EF5" w:rsidRPr="00D2346F" w:rsidRDefault="00AB4EF5" w:rsidP="008C22FC">
      <w:pPr>
        <w:pStyle w:val="Akapitzlist"/>
        <w:numPr>
          <w:ilvl w:val="0"/>
          <w:numId w:val="32"/>
        </w:numPr>
        <w:spacing w:before="0"/>
        <w:contextualSpacing/>
        <w:rPr>
          <w:szCs w:val="20"/>
          <w:rPrChange w:id="495" w:author="Karol Walczak" w:date="2026-06-12T12:29:00Z">
            <w:rPr>
              <w:color w:val="00B050"/>
              <w:szCs w:val="20"/>
            </w:rPr>
          </w:rPrChange>
        </w:rPr>
      </w:pPr>
      <w:r w:rsidRPr="00D2346F">
        <w:rPr>
          <w:szCs w:val="20"/>
          <w:rPrChange w:id="496" w:author="Karol Walczak" w:date="2026-06-12T12:29:00Z">
            <w:rPr>
              <w:color w:val="00B050"/>
              <w:szCs w:val="20"/>
            </w:rPr>
          </w:rPrChange>
        </w:rPr>
        <w:t>kolor biały z czarnym nadrukiem termo-transferowym;</w:t>
      </w:r>
    </w:p>
    <w:p w14:paraId="53EC7616" w14:textId="77777777" w:rsidR="00AB4EF5" w:rsidRPr="00D2346F" w:rsidRDefault="00AB4EF5" w:rsidP="008C22FC">
      <w:pPr>
        <w:pStyle w:val="Akapitzlist"/>
        <w:numPr>
          <w:ilvl w:val="0"/>
          <w:numId w:val="32"/>
        </w:numPr>
        <w:spacing w:before="0"/>
        <w:contextualSpacing/>
        <w:rPr>
          <w:szCs w:val="20"/>
          <w:rPrChange w:id="497" w:author="Karol Walczak" w:date="2026-06-12T12:29:00Z">
            <w:rPr>
              <w:color w:val="00B050"/>
              <w:szCs w:val="20"/>
            </w:rPr>
          </w:rPrChange>
        </w:rPr>
      </w:pPr>
      <w:r w:rsidRPr="00D2346F">
        <w:rPr>
          <w:szCs w:val="20"/>
          <w:rPrChange w:id="498" w:author="Karol Walczak" w:date="2026-06-12T12:29:00Z">
            <w:rPr>
              <w:color w:val="00B050"/>
              <w:szCs w:val="20"/>
            </w:rPr>
          </w:rPrChange>
        </w:rPr>
        <w:t>etykieta samolaminująca;</w:t>
      </w:r>
    </w:p>
    <w:p w14:paraId="317B1597" w14:textId="77777777" w:rsidR="00AB4EF5" w:rsidRPr="00D2346F" w:rsidRDefault="00AB4EF5" w:rsidP="00AB4EF5">
      <w:pPr>
        <w:pStyle w:val="Akapitzlist"/>
        <w:ind w:left="780"/>
        <w:rPr>
          <w:szCs w:val="20"/>
          <w:rPrChange w:id="499" w:author="Karol Walczak" w:date="2026-06-12T12:29:00Z">
            <w:rPr>
              <w:color w:val="00B050"/>
              <w:szCs w:val="20"/>
            </w:rPr>
          </w:rPrChange>
        </w:rPr>
      </w:pPr>
    </w:p>
    <w:p w14:paraId="59F81566" w14:textId="77777777" w:rsidR="00AB4EF5" w:rsidRPr="00D2346F" w:rsidRDefault="00AB4EF5" w:rsidP="00AB4EF5">
      <w:pPr>
        <w:rPr>
          <w:rFonts w:ascii="Arial" w:hAnsi="Arial" w:cs="Arial"/>
          <w:b/>
          <w:bCs/>
          <w:sz w:val="20"/>
          <w:szCs w:val="20"/>
          <w:rPrChange w:id="500" w:author="Karol Walczak" w:date="2026-06-12T12:29:00Z">
            <w:rPr>
              <w:rFonts w:ascii="Arial" w:hAnsi="Arial" w:cs="Arial"/>
              <w:b/>
              <w:bCs/>
              <w:color w:val="00B050"/>
              <w:sz w:val="20"/>
              <w:szCs w:val="20"/>
            </w:rPr>
          </w:rPrChange>
        </w:rPr>
      </w:pPr>
      <w:r w:rsidRPr="00D2346F">
        <w:rPr>
          <w:rFonts w:ascii="Arial" w:hAnsi="Arial" w:cs="Arial"/>
          <w:b/>
          <w:bCs/>
          <w:sz w:val="20"/>
          <w:szCs w:val="20"/>
          <w:rPrChange w:id="501" w:author="Karol Walczak" w:date="2026-06-12T12:29:00Z">
            <w:rPr>
              <w:rFonts w:ascii="Arial" w:hAnsi="Arial" w:cs="Arial"/>
              <w:b/>
              <w:bCs/>
              <w:color w:val="00B050"/>
              <w:sz w:val="20"/>
              <w:szCs w:val="20"/>
            </w:rPr>
          </w:rPrChange>
        </w:rPr>
        <w:t>Etykietowanie paneli</w:t>
      </w:r>
    </w:p>
    <w:p w14:paraId="1D59D834" w14:textId="77777777" w:rsidR="00AB4EF5" w:rsidRPr="00D2346F" w:rsidRDefault="00AB4EF5" w:rsidP="00AB4EF5">
      <w:pPr>
        <w:rPr>
          <w:rFonts w:ascii="Arial" w:hAnsi="Arial" w:cs="Arial"/>
          <w:sz w:val="20"/>
          <w:szCs w:val="20"/>
          <w:rPrChange w:id="502" w:author="Karol Walczak" w:date="2026-06-12T12:29:00Z">
            <w:rPr>
              <w:rFonts w:ascii="Arial" w:hAnsi="Arial" w:cs="Arial"/>
              <w:color w:val="00B050"/>
              <w:sz w:val="20"/>
              <w:szCs w:val="20"/>
            </w:rPr>
          </w:rPrChange>
        </w:rPr>
      </w:pPr>
      <w:r w:rsidRPr="00D2346F">
        <w:rPr>
          <w:rFonts w:ascii="Arial" w:hAnsi="Arial" w:cs="Arial"/>
          <w:sz w:val="20"/>
          <w:szCs w:val="20"/>
          <w:rPrChange w:id="503" w:author="Karol Walczak" w:date="2026-06-12T12:29:00Z">
            <w:rPr>
              <w:rFonts w:ascii="Arial" w:hAnsi="Arial" w:cs="Arial"/>
              <w:color w:val="00B050"/>
              <w:sz w:val="20"/>
              <w:szCs w:val="20"/>
            </w:rPr>
          </w:rPrChange>
        </w:rPr>
        <w:t>Panele krosowe należy oznaczać w następujący sposób:</w:t>
      </w:r>
    </w:p>
    <w:p w14:paraId="1AC7F6D2" w14:textId="77777777" w:rsidR="00AB4EF5" w:rsidRPr="00D2346F" w:rsidRDefault="00AB4EF5" w:rsidP="00AB4EF5">
      <w:pPr>
        <w:rPr>
          <w:rFonts w:ascii="Arial" w:hAnsi="Arial" w:cs="Arial"/>
          <w:sz w:val="20"/>
          <w:szCs w:val="20"/>
          <w:rPrChange w:id="504" w:author="Karol Walczak" w:date="2026-06-12T12:29:00Z">
            <w:rPr>
              <w:rFonts w:ascii="Arial" w:hAnsi="Arial" w:cs="Arial"/>
              <w:color w:val="00B050"/>
              <w:sz w:val="20"/>
              <w:szCs w:val="20"/>
            </w:rPr>
          </w:rPrChange>
        </w:rPr>
      </w:pPr>
      <w:r w:rsidRPr="00D2346F">
        <w:rPr>
          <w:rFonts w:ascii="Arial" w:hAnsi="Arial" w:cs="Arial"/>
          <w:sz w:val="20"/>
          <w:szCs w:val="20"/>
          <w:rPrChange w:id="505" w:author="Karol Walczak" w:date="2026-06-12T12:29:00Z">
            <w:rPr>
              <w:rFonts w:ascii="Arial" w:hAnsi="Arial" w:cs="Arial"/>
              <w:color w:val="00B050"/>
              <w:sz w:val="20"/>
              <w:szCs w:val="20"/>
            </w:rPr>
          </w:rPrChange>
        </w:rPr>
        <w:t>- panele krosowe oznaczaj alfabetycznie zaczynając od lewego górnego rogu i dalej w dół;</w:t>
      </w:r>
    </w:p>
    <w:p w14:paraId="0454850C" w14:textId="77777777" w:rsidR="00AB4EF5" w:rsidRPr="00D2346F" w:rsidRDefault="00AB4EF5" w:rsidP="00AB4EF5">
      <w:pPr>
        <w:rPr>
          <w:rFonts w:ascii="Arial" w:hAnsi="Arial" w:cs="Arial"/>
          <w:sz w:val="20"/>
          <w:szCs w:val="20"/>
          <w:rPrChange w:id="506" w:author="Karol Walczak" w:date="2026-06-12T12:29:00Z">
            <w:rPr>
              <w:rFonts w:ascii="Arial" w:hAnsi="Arial" w:cs="Arial"/>
              <w:color w:val="00B050"/>
              <w:sz w:val="20"/>
              <w:szCs w:val="20"/>
            </w:rPr>
          </w:rPrChange>
        </w:rPr>
      </w:pPr>
      <w:r w:rsidRPr="00D2346F">
        <w:rPr>
          <w:rFonts w:ascii="Arial" w:hAnsi="Arial" w:cs="Arial"/>
          <w:sz w:val="20"/>
          <w:szCs w:val="20"/>
          <w:rPrChange w:id="507" w:author="Karol Walczak" w:date="2026-06-12T12:29:00Z">
            <w:rPr>
              <w:rFonts w:ascii="Arial" w:hAnsi="Arial" w:cs="Arial"/>
              <w:color w:val="00B050"/>
              <w:sz w:val="20"/>
              <w:szCs w:val="20"/>
            </w:rPr>
          </w:rPrChange>
        </w:rPr>
        <w:t>- numeracja portów w panelu jeżeli nie są one fabrycznie ponumerowane powinna zaczynać się od lewej strony i dalej w prawo;</w:t>
      </w:r>
    </w:p>
    <w:p w14:paraId="3980DE06" w14:textId="77777777" w:rsidR="00AB4EF5" w:rsidRPr="00D2346F" w:rsidRDefault="00AB4EF5" w:rsidP="00AB4EF5">
      <w:pPr>
        <w:rPr>
          <w:rFonts w:ascii="Arial" w:hAnsi="Arial" w:cs="Arial"/>
          <w:sz w:val="20"/>
          <w:szCs w:val="20"/>
          <w:rPrChange w:id="508" w:author="Karol Walczak" w:date="2026-06-12T12:29:00Z">
            <w:rPr>
              <w:rFonts w:ascii="Arial" w:hAnsi="Arial" w:cs="Arial"/>
              <w:color w:val="00B050"/>
              <w:sz w:val="20"/>
              <w:szCs w:val="20"/>
            </w:rPr>
          </w:rPrChange>
        </w:rPr>
      </w:pPr>
    </w:p>
    <w:p w14:paraId="1FD25CA8" w14:textId="77777777" w:rsidR="00AB4EF5" w:rsidRPr="00D2346F" w:rsidRDefault="00AB4EF5" w:rsidP="00AB4EF5">
      <w:pPr>
        <w:rPr>
          <w:rFonts w:ascii="Arial" w:hAnsi="Arial" w:cs="Arial"/>
          <w:sz w:val="20"/>
          <w:szCs w:val="20"/>
          <w:rPrChange w:id="509" w:author="Karol Walczak" w:date="2026-06-12T12:29:00Z">
            <w:rPr>
              <w:rFonts w:ascii="Arial" w:hAnsi="Arial" w:cs="Arial"/>
              <w:color w:val="00B050"/>
              <w:sz w:val="20"/>
              <w:szCs w:val="20"/>
            </w:rPr>
          </w:rPrChange>
        </w:rPr>
      </w:pPr>
      <w:r w:rsidRPr="00D2346F">
        <w:rPr>
          <w:rFonts w:ascii="Arial" w:hAnsi="Arial" w:cs="Arial"/>
          <w:sz w:val="20"/>
          <w:szCs w:val="20"/>
          <w:rPrChange w:id="510" w:author="Karol Walczak" w:date="2026-06-12T12:29:00Z">
            <w:rPr>
              <w:rFonts w:ascii="Arial" w:hAnsi="Arial" w:cs="Arial"/>
              <w:color w:val="00B050"/>
              <w:sz w:val="20"/>
              <w:szCs w:val="20"/>
            </w:rPr>
          </w:rPrChange>
        </w:rPr>
        <w:t>Do etykietowania paneli krosowych należy użyć etykiet spełniających poniższe wymagania:</w:t>
      </w:r>
    </w:p>
    <w:p w14:paraId="64394FA7" w14:textId="77777777" w:rsidR="00AB4EF5" w:rsidRPr="00D2346F" w:rsidRDefault="00AB4EF5" w:rsidP="008C22FC">
      <w:pPr>
        <w:pStyle w:val="Akapitzlist"/>
        <w:numPr>
          <w:ilvl w:val="0"/>
          <w:numId w:val="32"/>
        </w:numPr>
        <w:spacing w:before="0"/>
        <w:contextualSpacing/>
        <w:rPr>
          <w:szCs w:val="20"/>
          <w:rPrChange w:id="511" w:author="Karol Walczak" w:date="2026-06-12T12:29:00Z">
            <w:rPr>
              <w:color w:val="00B050"/>
              <w:szCs w:val="20"/>
            </w:rPr>
          </w:rPrChange>
        </w:rPr>
      </w:pPr>
      <w:r w:rsidRPr="00D2346F">
        <w:rPr>
          <w:szCs w:val="20"/>
          <w:rPrChange w:id="512" w:author="Karol Walczak" w:date="2026-06-12T12:29:00Z">
            <w:rPr>
              <w:color w:val="00B050"/>
              <w:szCs w:val="20"/>
            </w:rPr>
          </w:rPrChange>
        </w:rPr>
        <w:t>Wielkość etykiety dobrana odpowiednio do wielkości pola opisowego;</w:t>
      </w:r>
    </w:p>
    <w:p w14:paraId="05B1A378" w14:textId="77777777" w:rsidR="00AB4EF5" w:rsidRPr="00D2346F" w:rsidRDefault="00AB4EF5" w:rsidP="008C22FC">
      <w:pPr>
        <w:pStyle w:val="Akapitzlist"/>
        <w:numPr>
          <w:ilvl w:val="0"/>
          <w:numId w:val="32"/>
        </w:numPr>
        <w:spacing w:before="0"/>
        <w:contextualSpacing/>
        <w:rPr>
          <w:szCs w:val="20"/>
          <w:rPrChange w:id="513" w:author="Karol Walczak" w:date="2026-06-12T12:29:00Z">
            <w:rPr>
              <w:color w:val="00B050"/>
              <w:szCs w:val="20"/>
            </w:rPr>
          </w:rPrChange>
        </w:rPr>
      </w:pPr>
      <w:r w:rsidRPr="00D2346F">
        <w:rPr>
          <w:szCs w:val="20"/>
          <w:rPrChange w:id="514" w:author="Karol Walczak" w:date="2026-06-12T12:29:00Z">
            <w:rPr>
              <w:color w:val="00B050"/>
              <w:szCs w:val="20"/>
            </w:rPr>
          </w:rPrChange>
        </w:rPr>
        <w:t>kolor biały z czarnym nadrukiem termo-transferowym;</w:t>
      </w:r>
    </w:p>
    <w:p w14:paraId="0AD8F85B" w14:textId="77777777" w:rsidR="00AB4EF5" w:rsidRPr="00D2346F" w:rsidRDefault="00AB4EF5" w:rsidP="008C22FC">
      <w:pPr>
        <w:pStyle w:val="Akapitzlist"/>
        <w:numPr>
          <w:ilvl w:val="0"/>
          <w:numId w:val="32"/>
        </w:numPr>
        <w:spacing w:before="0"/>
        <w:contextualSpacing/>
        <w:rPr>
          <w:szCs w:val="20"/>
          <w:rPrChange w:id="515" w:author="Karol Walczak" w:date="2026-06-12T12:29:00Z">
            <w:rPr>
              <w:color w:val="00B050"/>
              <w:szCs w:val="20"/>
            </w:rPr>
          </w:rPrChange>
        </w:rPr>
      </w:pPr>
      <w:r w:rsidRPr="00D2346F">
        <w:rPr>
          <w:szCs w:val="20"/>
          <w:rPrChange w:id="516" w:author="Karol Walczak" w:date="2026-06-12T12:29:00Z">
            <w:rPr>
              <w:color w:val="00B050"/>
              <w:szCs w:val="20"/>
            </w:rPr>
          </w:rPrChange>
        </w:rPr>
        <w:t>etykieta winylowa;</w:t>
      </w:r>
    </w:p>
    <w:p w14:paraId="40BC72A8" w14:textId="77777777" w:rsidR="00AB4EF5" w:rsidRPr="00D2346F" w:rsidRDefault="00AB4EF5" w:rsidP="00AB4EF5">
      <w:pPr>
        <w:pStyle w:val="Akapitzlist"/>
        <w:ind w:left="780"/>
        <w:rPr>
          <w:szCs w:val="20"/>
          <w:rPrChange w:id="517" w:author="Karol Walczak" w:date="2026-06-12T12:29:00Z">
            <w:rPr>
              <w:color w:val="00B050"/>
              <w:szCs w:val="20"/>
            </w:rPr>
          </w:rPrChange>
        </w:rPr>
      </w:pPr>
    </w:p>
    <w:p w14:paraId="18876855" w14:textId="77777777" w:rsidR="00AB4EF5" w:rsidRPr="00D2346F" w:rsidRDefault="00AB4EF5" w:rsidP="00AB4EF5">
      <w:pPr>
        <w:rPr>
          <w:rFonts w:ascii="Arial" w:hAnsi="Arial" w:cs="Arial"/>
          <w:b/>
          <w:bCs/>
          <w:sz w:val="20"/>
          <w:szCs w:val="20"/>
          <w:rPrChange w:id="518" w:author="Karol Walczak" w:date="2026-06-12T12:29:00Z">
            <w:rPr>
              <w:rFonts w:ascii="Arial" w:hAnsi="Arial" w:cs="Arial"/>
              <w:b/>
              <w:bCs/>
              <w:color w:val="00B050"/>
              <w:sz w:val="20"/>
              <w:szCs w:val="20"/>
            </w:rPr>
          </w:rPrChange>
        </w:rPr>
      </w:pPr>
      <w:r w:rsidRPr="00D2346F">
        <w:rPr>
          <w:rFonts w:ascii="Arial" w:hAnsi="Arial" w:cs="Arial"/>
          <w:b/>
          <w:bCs/>
          <w:sz w:val="20"/>
          <w:szCs w:val="20"/>
          <w:rPrChange w:id="519" w:author="Karol Walczak" w:date="2026-06-12T12:29:00Z">
            <w:rPr>
              <w:rFonts w:ascii="Arial" w:hAnsi="Arial" w:cs="Arial"/>
              <w:b/>
              <w:bCs/>
              <w:color w:val="00B050"/>
              <w:sz w:val="20"/>
              <w:szCs w:val="20"/>
            </w:rPr>
          </w:rPrChange>
        </w:rPr>
        <w:t>Etykietowanie gniazd</w:t>
      </w:r>
    </w:p>
    <w:p w14:paraId="1DBA3B6E" w14:textId="77777777" w:rsidR="00AB4EF5" w:rsidRPr="00D2346F" w:rsidRDefault="00AB4EF5" w:rsidP="00AB4EF5">
      <w:pPr>
        <w:rPr>
          <w:rFonts w:ascii="Arial" w:hAnsi="Arial" w:cs="Arial"/>
          <w:sz w:val="20"/>
          <w:szCs w:val="20"/>
          <w:rPrChange w:id="520" w:author="Karol Walczak" w:date="2026-06-12T12:29:00Z">
            <w:rPr>
              <w:rFonts w:ascii="Arial" w:hAnsi="Arial" w:cs="Arial"/>
              <w:color w:val="00B050"/>
              <w:sz w:val="20"/>
              <w:szCs w:val="20"/>
            </w:rPr>
          </w:rPrChange>
        </w:rPr>
      </w:pPr>
      <w:r w:rsidRPr="00D2346F">
        <w:rPr>
          <w:rFonts w:ascii="Arial" w:hAnsi="Arial" w:cs="Arial"/>
          <w:sz w:val="20"/>
          <w:szCs w:val="20"/>
          <w:rPrChange w:id="521" w:author="Karol Walczak" w:date="2026-06-12T12:29:00Z">
            <w:rPr>
              <w:rFonts w:ascii="Arial" w:hAnsi="Arial" w:cs="Arial"/>
              <w:color w:val="00B050"/>
              <w:sz w:val="20"/>
              <w:szCs w:val="20"/>
            </w:rPr>
          </w:rPrChange>
        </w:rPr>
        <w:t>Gniazdach telekomunikacyjnych w obszarach roboczych należy oznaczać w następujący sposób:</w:t>
      </w:r>
    </w:p>
    <w:p w14:paraId="0C86A76E" w14:textId="77777777" w:rsidR="00AB4EF5" w:rsidRPr="00D2346F" w:rsidRDefault="00AB4EF5">
      <w:pPr>
        <w:pStyle w:val="Akapitzlist"/>
        <w:numPr>
          <w:ilvl w:val="0"/>
          <w:numId w:val="49"/>
        </w:numPr>
        <w:spacing w:before="0"/>
        <w:contextualSpacing/>
        <w:rPr>
          <w:szCs w:val="20"/>
          <w:rPrChange w:id="522" w:author="Karol Walczak" w:date="2026-06-12T12:29:00Z">
            <w:rPr>
              <w:color w:val="00B050"/>
              <w:szCs w:val="20"/>
            </w:rPr>
          </w:rPrChange>
        </w:rPr>
      </w:pPr>
      <w:r w:rsidRPr="00D2346F">
        <w:rPr>
          <w:szCs w:val="20"/>
          <w:rPrChange w:id="523" w:author="Karol Walczak" w:date="2026-06-12T12:29:00Z">
            <w:rPr>
              <w:color w:val="00B050"/>
              <w:szCs w:val="20"/>
            </w:rPr>
          </w:rPrChange>
        </w:rPr>
        <w:t>oznaczenie gniazda w punkcie logicznym</w:t>
      </w:r>
    </w:p>
    <w:tbl>
      <w:tblPr>
        <w:tblStyle w:val="Tabela-Siatka"/>
        <w:tblW w:w="0" w:type="auto"/>
        <w:tblInd w:w="720" w:type="dxa"/>
        <w:tblLook w:val="04A0" w:firstRow="1" w:lastRow="0" w:firstColumn="1" w:lastColumn="0" w:noHBand="0" w:noVBand="1"/>
      </w:tblPr>
      <w:tblGrid>
        <w:gridCol w:w="1317"/>
        <w:gridCol w:w="767"/>
        <w:gridCol w:w="750"/>
        <w:gridCol w:w="1382"/>
      </w:tblGrid>
      <w:tr w:rsidR="00FE0B6D" w:rsidRPr="00FE0B6D" w14:paraId="62663F77" w14:textId="77777777" w:rsidTr="00743210">
        <w:tc>
          <w:tcPr>
            <w:tcW w:w="1178" w:type="dxa"/>
            <w:shd w:val="clear" w:color="auto" w:fill="BFBFBF" w:themeFill="background1" w:themeFillShade="BF"/>
          </w:tcPr>
          <w:p w14:paraId="24D1F0D8" w14:textId="77777777" w:rsidR="00AB4EF5" w:rsidRPr="00D2346F" w:rsidRDefault="00AB4EF5" w:rsidP="00743210">
            <w:pPr>
              <w:pStyle w:val="Akapitzlist"/>
              <w:ind w:left="0"/>
              <w:rPr>
                <w:b/>
                <w:bCs/>
                <w:szCs w:val="20"/>
                <w:rPrChange w:id="524" w:author="Karol Walczak" w:date="2026-06-12T12:29:00Z">
                  <w:rPr>
                    <w:b/>
                    <w:bCs/>
                    <w:color w:val="00B050"/>
                    <w:szCs w:val="20"/>
                  </w:rPr>
                </w:rPrChange>
              </w:rPr>
            </w:pPr>
            <w:r w:rsidRPr="00D2346F">
              <w:rPr>
                <w:b/>
                <w:bCs/>
                <w:szCs w:val="20"/>
                <w:rPrChange w:id="525" w:author="Karol Walczak" w:date="2026-06-12T12:29:00Z">
                  <w:rPr>
                    <w:b/>
                    <w:bCs/>
                    <w:color w:val="00B050"/>
                    <w:szCs w:val="20"/>
                  </w:rPr>
                </w:rPrChange>
              </w:rPr>
              <w:t>Oznaczenie</w:t>
            </w:r>
          </w:p>
        </w:tc>
        <w:tc>
          <w:tcPr>
            <w:tcW w:w="767" w:type="dxa"/>
            <w:shd w:val="clear" w:color="auto" w:fill="BFBFBF" w:themeFill="background1" w:themeFillShade="BF"/>
          </w:tcPr>
          <w:p w14:paraId="251145B1" w14:textId="77777777" w:rsidR="00AB4EF5" w:rsidRPr="00D2346F" w:rsidRDefault="00AB4EF5" w:rsidP="00743210">
            <w:pPr>
              <w:pStyle w:val="Akapitzlist"/>
              <w:ind w:left="0"/>
              <w:rPr>
                <w:b/>
                <w:bCs/>
                <w:szCs w:val="20"/>
                <w:rPrChange w:id="526" w:author="Karol Walczak" w:date="2026-06-12T12:29:00Z">
                  <w:rPr>
                    <w:b/>
                    <w:bCs/>
                    <w:color w:val="00B050"/>
                    <w:szCs w:val="20"/>
                  </w:rPr>
                </w:rPrChange>
              </w:rPr>
            </w:pPr>
            <w:r w:rsidRPr="00D2346F">
              <w:rPr>
                <w:b/>
                <w:bCs/>
                <w:szCs w:val="20"/>
                <w:rPrChange w:id="527" w:author="Karol Walczak" w:date="2026-06-12T12:29:00Z">
                  <w:rPr>
                    <w:b/>
                    <w:bCs/>
                    <w:color w:val="00B050"/>
                    <w:szCs w:val="20"/>
                  </w:rPr>
                </w:rPrChange>
              </w:rPr>
              <w:t>Szafa</w:t>
            </w:r>
          </w:p>
        </w:tc>
        <w:tc>
          <w:tcPr>
            <w:tcW w:w="742" w:type="dxa"/>
            <w:shd w:val="clear" w:color="auto" w:fill="BFBFBF" w:themeFill="background1" w:themeFillShade="BF"/>
          </w:tcPr>
          <w:p w14:paraId="22AB6C1F" w14:textId="77777777" w:rsidR="00AB4EF5" w:rsidRPr="00D2346F" w:rsidRDefault="00AB4EF5" w:rsidP="00743210">
            <w:pPr>
              <w:pStyle w:val="Akapitzlist"/>
              <w:ind w:left="0"/>
              <w:rPr>
                <w:b/>
                <w:bCs/>
                <w:szCs w:val="20"/>
                <w:rPrChange w:id="528" w:author="Karol Walczak" w:date="2026-06-12T12:29:00Z">
                  <w:rPr>
                    <w:b/>
                    <w:bCs/>
                    <w:color w:val="00B050"/>
                    <w:szCs w:val="20"/>
                  </w:rPr>
                </w:rPrChange>
              </w:rPr>
            </w:pPr>
            <w:r w:rsidRPr="00D2346F">
              <w:rPr>
                <w:b/>
                <w:bCs/>
                <w:szCs w:val="20"/>
                <w:rPrChange w:id="529" w:author="Karol Walczak" w:date="2026-06-12T12:29:00Z">
                  <w:rPr>
                    <w:b/>
                    <w:bCs/>
                    <w:color w:val="00B050"/>
                    <w:szCs w:val="20"/>
                  </w:rPr>
                </w:rPrChange>
              </w:rPr>
              <w:t>Panel</w:t>
            </w:r>
          </w:p>
        </w:tc>
        <w:tc>
          <w:tcPr>
            <w:tcW w:w="1382" w:type="dxa"/>
            <w:shd w:val="clear" w:color="auto" w:fill="BFBFBF" w:themeFill="background1" w:themeFillShade="BF"/>
          </w:tcPr>
          <w:p w14:paraId="255FAC6B" w14:textId="77777777" w:rsidR="00AB4EF5" w:rsidRPr="00D2346F" w:rsidRDefault="00AB4EF5" w:rsidP="00743210">
            <w:pPr>
              <w:pStyle w:val="Akapitzlist"/>
              <w:ind w:left="0"/>
              <w:rPr>
                <w:b/>
                <w:bCs/>
                <w:szCs w:val="20"/>
                <w:rPrChange w:id="530" w:author="Karol Walczak" w:date="2026-06-12T12:29:00Z">
                  <w:rPr>
                    <w:b/>
                    <w:bCs/>
                    <w:color w:val="00B050"/>
                    <w:szCs w:val="20"/>
                  </w:rPr>
                </w:rPrChange>
              </w:rPr>
            </w:pPr>
            <w:r w:rsidRPr="00D2346F">
              <w:rPr>
                <w:b/>
                <w:bCs/>
                <w:szCs w:val="20"/>
                <w:rPrChange w:id="531" w:author="Karol Walczak" w:date="2026-06-12T12:29:00Z">
                  <w:rPr>
                    <w:b/>
                    <w:bCs/>
                    <w:color w:val="00B050"/>
                    <w:szCs w:val="20"/>
                  </w:rPr>
                </w:rPrChange>
              </w:rPr>
              <w:t>Port w panelu</w:t>
            </w:r>
          </w:p>
        </w:tc>
      </w:tr>
      <w:tr w:rsidR="00FE0B6D" w:rsidRPr="00FE0B6D" w14:paraId="4AD04FA9" w14:textId="77777777" w:rsidTr="00743210">
        <w:tc>
          <w:tcPr>
            <w:tcW w:w="1178" w:type="dxa"/>
          </w:tcPr>
          <w:p w14:paraId="079D93B9" w14:textId="77777777" w:rsidR="00AB4EF5" w:rsidRPr="00D2346F" w:rsidRDefault="00AB4EF5" w:rsidP="00743210">
            <w:pPr>
              <w:rPr>
                <w:rFonts w:ascii="Arial" w:hAnsi="Arial" w:cs="Arial"/>
                <w:sz w:val="20"/>
                <w:szCs w:val="20"/>
                <w:rPrChange w:id="532" w:author="Karol Walczak" w:date="2026-06-12T12:29:00Z">
                  <w:rPr>
                    <w:rFonts w:ascii="Arial" w:hAnsi="Arial" w:cs="Arial"/>
                    <w:color w:val="00B050"/>
                    <w:sz w:val="20"/>
                    <w:szCs w:val="20"/>
                  </w:rPr>
                </w:rPrChange>
              </w:rPr>
            </w:pPr>
            <w:r w:rsidRPr="00D2346F">
              <w:rPr>
                <w:rFonts w:ascii="Arial" w:hAnsi="Arial" w:cs="Arial"/>
                <w:sz w:val="20"/>
                <w:szCs w:val="20"/>
                <w:rPrChange w:id="533" w:author="Karol Walczak" w:date="2026-06-12T12:29:00Z">
                  <w:rPr>
                    <w:rFonts w:ascii="Arial" w:hAnsi="Arial" w:cs="Arial"/>
                    <w:color w:val="00B050"/>
                    <w:sz w:val="20"/>
                    <w:szCs w:val="20"/>
                  </w:rPr>
                </w:rPrChange>
              </w:rPr>
              <w:t>GPD1.B01</w:t>
            </w:r>
          </w:p>
        </w:tc>
        <w:tc>
          <w:tcPr>
            <w:tcW w:w="767" w:type="dxa"/>
          </w:tcPr>
          <w:p w14:paraId="4338CB5E" w14:textId="77777777" w:rsidR="00AB4EF5" w:rsidRPr="00D2346F" w:rsidRDefault="00AB4EF5" w:rsidP="00743210">
            <w:pPr>
              <w:pStyle w:val="Akapitzlist"/>
              <w:ind w:left="0"/>
              <w:jc w:val="center"/>
              <w:rPr>
                <w:szCs w:val="20"/>
                <w:rPrChange w:id="534" w:author="Karol Walczak" w:date="2026-06-12T12:29:00Z">
                  <w:rPr>
                    <w:color w:val="00B050"/>
                    <w:szCs w:val="20"/>
                  </w:rPr>
                </w:rPrChange>
              </w:rPr>
            </w:pPr>
            <w:r w:rsidRPr="00D2346F">
              <w:rPr>
                <w:szCs w:val="20"/>
                <w:rPrChange w:id="535" w:author="Karol Walczak" w:date="2026-06-12T12:29:00Z">
                  <w:rPr>
                    <w:color w:val="00B050"/>
                    <w:szCs w:val="20"/>
                  </w:rPr>
                </w:rPrChange>
              </w:rPr>
              <w:t>GPD1</w:t>
            </w:r>
          </w:p>
        </w:tc>
        <w:tc>
          <w:tcPr>
            <w:tcW w:w="742" w:type="dxa"/>
          </w:tcPr>
          <w:p w14:paraId="74DEA099" w14:textId="77777777" w:rsidR="00AB4EF5" w:rsidRPr="00D2346F" w:rsidRDefault="00AB4EF5" w:rsidP="00743210">
            <w:pPr>
              <w:pStyle w:val="Akapitzlist"/>
              <w:ind w:left="0"/>
              <w:jc w:val="center"/>
              <w:rPr>
                <w:szCs w:val="20"/>
                <w:rPrChange w:id="536" w:author="Karol Walczak" w:date="2026-06-12T12:29:00Z">
                  <w:rPr>
                    <w:color w:val="00B050"/>
                    <w:szCs w:val="20"/>
                  </w:rPr>
                </w:rPrChange>
              </w:rPr>
            </w:pPr>
            <w:r w:rsidRPr="00D2346F">
              <w:rPr>
                <w:szCs w:val="20"/>
                <w:rPrChange w:id="537" w:author="Karol Walczak" w:date="2026-06-12T12:29:00Z">
                  <w:rPr>
                    <w:color w:val="00B050"/>
                    <w:szCs w:val="20"/>
                  </w:rPr>
                </w:rPrChange>
              </w:rPr>
              <w:t>B</w:t>
            </w:r>
          </w:p>
        </w:tc>
        <w:tc>
          <w:tcPr>
            <w:tcW w:w="1382" w:type="dxa"/>
          </w:tcPr>
          <w:p w14:paraId="1BC40A6A" w14:textId="77777777" w:rsidR="00AB4EF5" w:rsidRPr="00D2346F" w:rsidRDefault="00AB4EF5" w:rsidP="00743210">
            <w:pPr>
              <w:pStyle w:val="Akapitzlist"/>
              <w:ind w:left="0"/>
              <w:jc w:val="center"/>
              <w:rPr>
                <w:szCs w:val="20"/>
                <w:rPrChange w:id="538" w:author="Karol Walczak" w:date="2026-06-12T12:29:00Z">
                  <w:rPr>
                    <w:color w:val="00B050"/>
                    <w:szCs w:val="20"/>
                  </w:rPr>
                </w:rPrChange>
              </w:rPr>
            </w:pPr>
            <w:r w:rsidRPr="00D2346F">
              <w:rPr>
                <w:szCs w:val="20"/>
                <w:rPrChange w:id="539" w:author="Karol Walczak" w:date="2026-06-12T12:29:00Z">
                  <w:rPr>
                    <w:color w:val="00B050"/>
                    <w:szCs w:val="20"/>
                  </w:rPr>
                </w:rPrChange>
              </w:rPr>
              <w:t>01</w:t>
            </w:r>
          </w:p>
        </w:tc>
      </w:tr>
    </w:tbl>
    <w:p w14:paraId="348CE75A" w14:textId="77777777" w:rsidR="00AB4EF5" w:rsidRPr="00D2346F" w:rsidRDefault="00AB4EF5" w:rsidP="00AB4EF5">
      <w:pPr>
        <w:rPr>
          <w:rFonts w:ascii="Arial" w:hAnsi="Arial" w:cs="Arial"/>
          <w:sz w:val="20"/>
          <w:szCs w:val="20"/>
          <w:rPrChange w:id="540" w:author="Karol Walczak" w:date="2026-06-12T12:29:00Z">
            <w:rPr>
              <w:rFonts w:ascii="Arial" w:hAnsi="Arial" w:cs="Arial"/>
              <w:color w:val="00B050"/>
              <w:sz w:val="20"/>
              <w:szCs w:val="20"/>
            </w:rPr>
          </w:rPrChange>
        </w:rPr>
      </w:pPr>
    </w:p>
    <w:p w14:paraId="1C94432F" w14:textId="77777777" w:rsidR="00AB4EF5" w:rsidRPr="00D2346F" w:rsidRDefault="00AB4EF5" w:rsidP="00AB4EF5">
      <w:pPr>
        <w:rPr>
          <w:rFonts w:ascii="Arial" w:hAnsi="Arial" w:cs="Arial"/>
          <w:sz w:val="20"/>
          <w:szCs w:val="20"/>
          <w:rPrChange w:id="541" w:author="Karol Walczak" w:date="2026-06-12T12:29:00Z">
            <w:rPr>
              <w:rFonts w:ascii="Arial" w:hAnsi="Arial" w:cs="Arial"/>
              <w:color w:val="00B050"/>
              <w:sz w:val="20"/>
              <w:szCs w:val="20"/>
            </w:rPr>
          </w:rPrChange>
        </w:rPr>
      </w:pPr>
      <w:r w:rsidRPr="00D2346F">
        <w:rPr>
          <w:rFonts w:ascii="Arial" w:hAnsi="Arial" w:cs="Arial"/>
          <w:sz w:val="20"/>
          <w:szCs w:val="20"/>
          <w:rPrChange w:id="542" w:author="Karol Walczak" w:date="2026-06-12T12:29:00Z">
            <w:rPr>
              <w:rFonts w:ascii="Arial" w:hAnsi="Arial" w:cs="Arial"/>
              <w:color w:val="00B050"/>
              <w:sz w:val="20"/>
              <w:szCs w:val="20"/>
            </w:rPr>
          </w:rPrChange>
        </w:rPr>
        <w:t>Do etykietowania gniazd należy użyć etykiet spełniających poniższe wymagania:</w:t>
      </w:r>
    </w:p>
    <w:p w14:paraId="7EE23398" w14:textId="77777777" w:rsidR="00AB4EF5" w:rsidRPr="00D2346F" w:rsidRDefault="00AB4EF5" w:rsidP="008C22FC">
      <w:pPr>
        <w:pStyle w:val="Akapitzlist"/>
        <w:numPr>
          <w:ilvl w:val="0"/>
          <w:numId w:val="32"/>
        </w:numPr>
        <w:spacing w:before="0"/>
        <w:contextualSpacing/>
        <w:rPr>
          <w:szCs w:val="20"/>
          <w:rPrChange w:id="543" w:author="Karol Walczak" w:date="2026-06-12T12:29:00Z">
            <w:rPr>
              <w:color w:val="00B050"/>
              <w:szCs w:val="20"/>
            </w:rPr>
          </w:rPrChange>
        </w:rPr>
      </w:pPr>
      <w:r w:rsidRPr="00D2346F">
        <w:rPr>
          <w:szCs w:val="20"/>
          <w:rPrChange w:id="544" w:author="Karol Walczak" w:date="2026-06-12T12:29:00Z">
            <w:rPr>
              <w:color w:val="00B050"/>
              <w:szCs w:val="20"/>
            </w:rPr>
          </w:rPrChange>
        </w:rPr>
        <w:t>Wielkość etykiety dobrana odpowiednio do wielkości pola opisowego;</w:t>
      </w:r>
    </w:p>
    <w:p w14:paraId="46E24009" w14:textId="77777777" w:rsidR="00AB4EF5" w:rsidRPr="00D2346F" w:rsidRDefault="00AB4EF5" w:rsidP="008C22FC">
      <w:pPr>
        <w:pStyle w:val="Akapitzlist"/>
        <w:numPr>
          <w:ilvl w:val="0"/>
          <w:numId w:val="32"/>
        </w:numPr>
        <w:spacing w:before="0"/>
        <w:contextualSpacing/>
        <w:rPr>
          <w:szCs w:val="20"/>
          <w:rPrChange w:id="545" w:author="Karol Walczak" w:date="2026-06-12T12:29:00Z">
            <w:rPr>
              <w:color w:val="00B050"/>
              <w:szCs w:val="20"/>
            </w:rPr>
          </w:rPrChange>
        </w:rPr>
      </w:pPr>
      <w:r w:rsidRPr="00D2346F">
        <w:rPr>
          <w:szCs w:val="20"/>
          <w:rPrChange w:id="546" w:author="Karol Walczak" w:date="2026-06-12T12:29:00Z">
            <w:rPr>
              <w:color w:val="00B050"/>
              <w:szCs w:val="20"/>
            </w:rPr>
          </w:rPrChange>
        </w:rPr>
        <w:t>kolor biały z czarnym nadrukiem termo-transferowym;</w:t>
      </w:r>
    </w:p>
    <w:p w14:paraId="70BF6FCF" w14:textId="77777777" w:rsidR="00AB4EF5" w:rsidRPr="00D2346F" w:rsidRDefault="00AB4EF5" w:rsidP="008C22FC">
      <w:pPr>
        <w:pStyle w:val="Akapitzlist"/>
        <w:numPr>
          <w:ilvl w:val="0"/>
          <w:numId w:val="32"/>
        </w:numPr>
        <w:spacing w:before="0"/>
        <w:contextualSpacing/>
        <w:rPr>
          <w:szCs w:val="20"/>
          <w:rPrChange w:id="547" w:author="Karol Walczak" w:date="2026-06-12T12:29:00Z">
            <w:rPr>
              <w:color w:val="00B050"/>
              <w:szCs w:val="20"/>
            </w:rPr>
          </w:rPrChange>
        </w:rPr>
      </w:pPr>
      <w:r w:rsidRPr="00D2346F">
        <w:rPr>
          <w:szCs w:val="20"/>
          <w:rPrChange w:id="548" w:author="Karol Walczak" w:date="2026-06-12T12:29:00Z">
            <w:rPr>
              <w:color w:val="00B050"/>
              <w:szCs w:val="20"/>
            </w:rPr>
          </w:rPrChange>
        </w:rPr>
        <w:t>etykieta winylowa;</w:t>
      </w:r>
    </w:p>
    <w:p w14:paraId="7B315088" w14:textId="77777777" w:rsidR="00AB4EF5" w:rsidRPr="00D2346F" w:rsidRDefault="00AB4EF5" w:rsidP="00AB4EF5">
      <w:pPr>
        <w:pStyle w:val="Akapitzlist"/>
        <w:ind w:left="780"/>
        <w:rPr>
          <w:szCs w:val="20"/>
          <w:rPrChange w:id="549" w:author="Karol Walczak" w:date="2026-06-12T12:29:00Z">
            <w:rPr>
              <w:color w:val="00B050"/>
              <w:szCs w:val="20"/>
            </w:rPr>
          </w:rPrChange>
        </w:rPr>
      </w:pPr>
    </w:p>
    <w:p w14:paraId="2DEB66D2" w14:textId="77777777" w:rsidR="00AB4EF5" w:rsidRPr="00D2346F" w:rsidRDefault="00AB4EF5" w:rsidP="00AB4EF5">
      <w:pPr>
        <w:rPr>
          <w:rFonts w:ascii="Arial" w:hAnsi="Arial" w:cs="Arial"/>
          <w:b/>
          <w:bCs/>
          <w:sz w:val="20"/>
          <w:szCs w:val="20"/>
          <w:rPrChange w:id="550" w:author="Karol Walczak" w:date="2026-06-12T12:29:00Z">
            <w:rPr>
              <w:rFonts w:ascii="Arial" w:hAnsi="Arial" w:cs="Arial"/>
              <w:b/>
              <w:bCs/>
              <w:color w:val="00B050"/>
              <w:sz w:val="20"/>
              <w:szCs w:val="20"/>
            </w:rPr>
          </w:rPrChange>
        </w:rPr>
      </w:pPr>
      <w:r w:rsidRPr="00D2346F">
        <w:rPr>
          <w:rFonts w:ascii="Arial" w:hAnsi="Arial" w:cs="Arial"/>
          <w:b/>
          <w:bCs/>
          <w:sz w:val="20"/>
          <w:szCs w:val="20"/>
          <w:rPrChange w:id="551" w:author="Karol Walczak" w:date="2026-06-12T12:29:00Z">
            <w:rPr>
              <w:rFonts w:ascii="Arial" w:hAnsi="Arial" w:cs="Arial"/>
              <w:b/>
              <w:bCs/>
              <w:color w:val="00B050"/>
              <w:sz w:val="20"/>
              <w:szCs w:val="20"/>
            </w:rPr>
          </w:rPrChange>
        </w:rPr>
        <w:t>Etykietowanie kabli krosowych</w:t>
      </w:r>
    </w:p>
    <w:p w14:paraId="3AD4520B" w14:textId="77777777" w:rsidR="00AB4EF5" w:rsidRPr="00D2346F" w:rsidRDefault="00AB4EF5" w:rsidP="00AB4EF5">
      <w:pPr>
        <w:rPr>
          <w:rFonts w:ascii="Arial" w:hAnsi="Arial" w:cs="Arial"/>
          <w:sz w:val="20"/>
          <w:szCs w:val="20"/>
          <w:rPrChange w:id="552" w:author="Karol Walczak" w:date="2026-06-12T12:29:00Z">
            <w:rPr>
              <w:rFonts w:ascii="Arial" w:hAnsi="Arial" w:cs="Arial"/>
              <w:color w:val="00B050"/>
              <w:sz w:val="20"/>
              <w:szCs w:val="20"/>
            </w:rPr>
          </w:rPrChange>
        </w:rPr>
      </w:pPr>
      <w:r w:rsidRPr="00D2346F">
        <w:rPr>
          <w:rFonts w:ascii="Arial" w:hAnsi="Arial" w:cs="Arial"/>
          <w:sz w:val="20"/>
          <w:szCs w:val="20"/>
          <w:rPrChange w:id="553" w:author="Karol Walczak" w:date="2026-06-12T12:29:00Z">
            <w:rPr>
              <w:rFonts w:ascii="Arial" w:hAnsi="Arial" w:cs="Arial"/>
              <w:color w:val="00B050"/>
              <w:sz w:val="20"/>
              <w:szCs w:val="20"/>
            </w:rPr>
          </w:rPrChange>
        </w:rPr>
        <w:t>Kable krosowe muszą posiadać fabryczne laminowane etykiety umieszczone z obu stron nie bliżej niż 75mm od końca kabla zapewniające identyfikowalność (na kablu musi być etykieta z podaną kategorią kabla, jego długością, numerem kontroli jakości oraz kodem kresowym dla mapowania połączeń w szafie).</w:t>
      </w:r>
    </w:p>
    <w:p w14:paraId="7E5C3BF8" w14:textId="77777777" w:rsidR="00AB4EF5" w:rsidRPr="00D2346F" w:rsidRDefault="00AB4EF5" w:rsidP="00AB4EF5">
      <w:pPr>
        <w:rPr>
          <w:rFonts w:ascii="Arial" w:hAnsi="Arial" w:cs="Arial"/>
          <w:b/>
          <w:bCs/>
          <w:sz w:val="20"/>
          <w:szCs w:val="20"/>
          <w:rPrChange w:id="554" w:author="Karol Walczak" w:date="2026-06-12T12:29:00Z">
            <w:rPr>
              <w:rFonts w:ascii="Arial" w:hAnsi="Arial" w:cs="Arial"/>
              <w:b/>
              <w:bCs/>
              <w:color w:val="00B050"/>
              <w:sz w:val="20"/>
              <w:szCs w:val="20"/>
            </w:rPr>
          </w:rPrChange>
        </w:rPr>
      </w:pPr>
      <w:r w:rsidRPr="00D2346F">
        <w:rPr>
          <w:rFonts w:ascii="Arial" w:hAnsi="Arial" w:cs="Arial"/>
          <w:b/>
          <w:bCs/>
          <w:sz w:val="20"/>
          <w:szCs w:val="20"/>
          <w:rPrChange w:id="555" w:author="Karol Walczak" w:date="2026-06-12T12:29:00Z">
            <w:rPr>
              <w:rFonts w:ascii="Arial" w:hAnsi="Arial" w:cs="Arial"/>
              <w:b/>
              <w:bCs/>
              <w:color w:val="00B050"/>
              <w:sz w:val="20"/>
              <w:szCs w:val="20"/>
            </w:rPr>
          </w:rPrChange>
        </w:rPr>
        <w:t>Etykietowanie szaf i racków</w:t>
      </w:r>
    </w:p>
    <w:p w14:paraId="3375A057" w14:textId="77777777" w:rsidR="00AB4EF5" w:rsidRPr="00D2346F" w:rsidRDefault="00AB4EF5" w:rsidP="00AB4EF5">
      <w:pPr>
        <w:rPr>
          <w:rFonts w:ascii="Arial" w:hAnsi="Arial" w:cs="Arial"/>
          <w:sz w:val="20"/>
          <w:szCs w:val="20"/>
          <w:rPrChange w:id="556" w:author="Karol Walczak" w:date="2026-06-12T12:29:00Z">
            <w:rPr>
              <w:rFonts w:ascii="Arial" w:hAnsi="Arial" w:cs="Arial"/>
              <w:color w:val="00B050"/>
              <w:sz w:val="20"/>
              <w:szCs w:val="20"/>
            </w:rPr>
          </w:rPrChange>
        </w:rPr>
      </w:pPr>
      <w:r w:rsidRPr="00D2346F">
        <w:rPr>
          <w:rFonts w:ascii="Arial" w:hAnsi="Arial" w:cs="Arial"/>
          <w:sz w:val="20"/>
          <w:szCs w:val="20"/>
          <w:rPrChange w:id="557" w:author="Karol Walczak" w:date="2026-06-12T12:29:00Z">
            <w:rPr>
              <w:rFonts w:ascii="Arial" w:hAnsi="Arial" w:cs="Arial"/>
              <w:color w:val="00B050"/>
              <w:sz w:val="20"/>
              <w:szCs w:val="20"/>
            </w:rPr>
          </w:rPrChange>
        </w:rPr>
        <w:t>Szafy oraz Racki otwarte powinny odznaczać się unikalną i jednoznaczną numeracją. Numery powinny zostać umieszczone na górze szafy w części środkowej.</w:t>
      </w:r>
    </w:p>
    <w:p w14:paraId="4294FE33" w14:textId="77777777" w:rsidR="00AB4EF5" w:rsidRPr="00D2346F" w:rsidRDefault="00AB4EF5" w:rsidP="00AB4EF5">
      <w:pPr>
        <w:rPr>
          <w:rFonts w:ascii="Arial" w:hAnsi="Arial" w:cs="Arial"/>
          <w:sz w:val="20"/>
          <w:szCs w:val="20"/>
          <w:rPrChange w:id="558" w:author="Karol Walczak" w:date="2026-06-12T12:29:00Z">
            <w:rPr>
              <w:rFonts w:ascii="Arial" w:hAnsi="Arial" w:cs="Arial"/>
              <w:color w:val="00B050"/>
              <w:sz w:val="20"/>
              <w:szCs w:val="20"/>
            </w:rPr>
          </w:rPrChange>
        </w:rPr>
      </w:pPr>
      <w:r w:rsidRPr="00D2346F">
        <w:rPr>
          <w:rFonts w:ascii="Arial" w:hAnsi="Arial" w:cs="Arial"/>
          <w:sz w:val="20"/>
          <w:szCs w:val="20"/>
          <w:rPrChange w:id="559" w:author="Karol Walczak" w:date="2026-06-12T12:29:00Z">
            <w:rPr>
              <w:rFonts w:ascii="Arial" w:hAnsi="Arial" w:cs="Arial"/>
              <w:color w:val="00B050"/>
              <w:sz w:val="20"/>
              <w:szCs w:val="20"/>
            </w:rPr>
          </w:rPrChange>
        </w:rPr>
        <w:t>Do etykietowania szaf i racków należy użyć etykiet spełniających poniższe wymagania:</w:t>
      </w:r>
    </w:p>
    <w:p w14:paraId="68E8C723" w14:textId="77777777" w:rsidR="00AB4EF5" w:rsidRPr="00D2346F" w:rsidRDefault="00AB4EF5" w:rsidP="008C22FC">
      <w:pPr>
        <w:pStyle w:val="Akapitzlist"/>
        <w:numPr>
          <w:ilvl w:val="0"/>
          <w:numId w:val="32"/>
        </w:numPr>
        <w:spacing w:before="0"/>
        <w:contextualSpacing/>
        <w:rPr>
          <w:szCs w:val="20"/>
          <w:rPrChange w:id="560" w:author="Karol Walczak" w:date="2026-06-12T12:29:00Z">
            <w:rPr>
              <w:color w:val="00B050"/>
              <w:szCs w:val="20"/>
            </w:rPr>
          </w:rPrChange>
        </w:rPr>
      </w:pPr>
      <w:r w:rsidRPr="00D2346F">
        <w:rPr>
          <w:szCs w:val="20"/>
          <w:rPrChange w:id="561" w:author="Karol Walczak" w:date="2026-06-12T12:29:00Z">
            <w:rPr>
              <w:color w:val="00B050"/>
              <w:szCs w:val="20"/>
            </w:rPr>
          </w:rPrChange>
        </w:rPr>
        <w:t>Wielkość etykiety powinna zostać dobrana w taki sposób aby oznaczenie było dobrze widoczne z odległości min. 1,5m;</w:t>
      </w:r>
    </w:p>
    <w:p w14:paraId="452C7709" w14:textId="77777777" w:rsidR="00AB4EF5" w:rsidRPr="00D2346F" w:rsidRDefault="00AB4EF5" w:rsidP="008C22FC">
      <w:pPr>
        <w:pStyle w:val="Akapitzlist"/>
        <w:numPr>
          <w:ilvl w:val="0"/>
          <w:numId w:val="32"/>
        </w:numPr>
        <w:spacing w:before="0"/>
        <w:contextualSpacing/>
        <w:rPr>
          <w:szCs w:val="20"/>
          <w:rPrChange w:id="562" w:author="Karol Walczak" w:date="2026-06-12T12:29:00Z">
            <w:rPr>
              <w:color w:val="00B050"/>
              <w:szCs w:val="20"/>
            </w:rPr>
          </w:rPrChange>
        </w:rPr>
      </w:pPr>
      <w:r w:rsidRPr="00D2346F">
        <w:rPr>
          <w:szCs w:val="20"/>
          <w:rPrChange w:id="563" w:author="Karol Walczak" w:date="2026-06-12T12:29:00Z">
            <w:rPr>
              <w:color w:val="00B050"/>
              <w:szCs w:val="20"/>
            </w:rPr>
          </w:rPrChange>
        </w:rPr>
        <w:t>kolor biały z czarnym nadrukiem termo-transferowym;</w:t>
      </w:r>
    </w:p>
    <w:p w14:paraId="55DF6EA2" w14:textId="77777777" w:rsidR="00AB4EF5" w:rsidRPr="00D2346F" w:rsidRDefault="00AB4EF5" w:rsidP="008C22FC">
      <w:pPr>
        <w:pStyle w:val="Akapitzlist"/>
        <w:numPr>
          <w:ilvl w:val="0"/>
          <w:numId w:val="32"/>
        </w:numPr>
        <w:spacing w:before="0"/>
        <w:contextualSpacing/>
        <w:rPr>
          <w:szCs w:val="20"/>
          <w:rPrChange w:id="564" w:author="Karol Walczak" w:date="2026-06-12T12:29:00Z">
            <w:rPr>
              <w:color w:val="00B050"/>
              <w:szCs w:val="20"/>
            </w:rPr>
          </w:rPrChange>
        </w:rPr>
      </w:pPr>
      <w:r w:rsidRPr="00D2346F">
        <w:rPr>
          <w:szCs w:val="20"/>
          <w:rPrChange w:id="565" w:author="Karol Walczak" w:date="2026-06-12T12:29:00Z">
            <w:rPr>
              <w:color w:val="00B050"/>
              <w:szCs w:val="20"/>
            </w:rPr>
          </w:rPrChange>
        </w:rPr>
        <w:t>etykieta winylowa;</w:t>
      </w:r>
    </w:p>
    <w:p w14:paraId="77A418EF" w14:textId="77777777" w:rsidR="00AB4EF5" w:rsidRPr="00D2346F" w:rsidRDefault="00AB4EF5" w:rsidP="00AB4EF5">
      <w:pPr>
        <w:pStyle w:val="Akapitzlist"/>
        <w:ind w:left="780"/>
        <w:rPr>
          <w:szCs w:val="20"/>
          <w:rPrChange w:id="566" w:author="Karol Walczak" w:date="2026-06-12T12:29:00Z">
            <w:rPr>
              <w:color w:val="00B050"/>
              <w:szCs w:val="20"/>
            </w:rPr>
          </w:rPrChange>
        </w:rPr>
      </w:pPr>
    </w:p>
    <w:p w14:paraId="6D5D9217" w14:textId="77777777" w:rsidR="00AB4EF5" w:rsidRPr="00D2346F" w:rsidRDefault="00AB4EF5" w:rsidP="00AB4EF5">
      <w:pPr>
        <w:rPr>
          <w:rFonts w:ascii="Arial" w:hAnsi="Arial" w:cs="Arial"/>
          <w:b/>
          <w:bCs/>
          <w:sz w:val="20"/>
          <w:szCs w:val="20"/>
          <w:rPrChange w:id="567" w:author="Karol Walczak" w:date="2026-06-12T12:29:00Z">
            <w:rPr>
              <w:rFonts w:ascii="Arial" w:hAnsi="Arial" w:cs="Arial"/>
              <w:b/>
              <w:bCs/>
              <w:color w:val="00B050"/>
              <w:sz w:val="20"/>
              <w:szCs w:val="20"/>
            </w:rPr>
          </w:rPrChange>
        </w:rPr>
      </w:pPr>
      <w:r w:rsidRPr="00D2346F">
        <w:rPr>
          <w:rFonts w:ascii="Arial" w:hAnsi="Arial" w:cs="Arial"/>
          <w:b/>
          <w:bCs/>
          <w:sz w:val="20"/>
          <w:szCs w:val="20"/>
          <w:rPrChange w:id="568" w:author="Karol Walczak" w:date="2026-06-12T12:29:00Z">
            <w:rPr>
              <w:rFonts w:ascii="Arial" w:hAnsi="Arial" w:cs="Arial"/>
              <w:b/>
              <w:bCs/>
              <w:color w:val="00B050"/>
              <w:sz w:val="20"/>
              <w:szCs w:val="20"/>
            </w:rPr>
          </w:rPrChange>
        </w:rPr>
        <w:t>Etykietowanie urządzeń sieciowych</w:t>
      </w:r>
    </w:p>
    <w:p w14:paraId="39BA7391" w14:textId="77777777" w:rsidR="00AB4EF5" w:rsidRPr="00D2346F" w:rsidRDefault="00AB4EF5" w:rsidP="00AB4EF5">
      <w:pPr>
        <w:rPr>
          <w:rFonts w:ascii="Arial" w:hAnsi="Arial" w:cs="Arial"/>
          <w:sz w:val="20"/>
          <w:szCs w:val="20"/>
          <w:rPrChange w:id="569" w:author="Karol Walczak" w:date="2026-06-12T12:29:00Z">
            <w:rPr>
              <w:rFonts w:ascii="Arial" w:hAnsi="Arial" w:cs="Arial"/>
              <w:color w:val="00B050"/>
              <w:sz w:val="20"/>
              <w:szCs w:val="20"/>
            </w:rPr>
          </w:rPrChange>
        </w:rPr>
      </w:pPr>
      <w:r w:rsidRPr="00D2346F">
        <w:rPr>
          <w:rFonts w:ascii="Arial" w:hAnsi="Arial" w:cs="Arial"/>
          <w:sz w:val="20"/>
          <w:szCs w:val="20"/>
          <w:rPrChange w:id="570" w:author="Karol Walczak" w:date="2026-06-12T12:29:00Z">
            <w:rPr>
              <w:rFonts w:ascii="Arial" w:hAnsi="Arial" w:cs="Arial"/>
              <w:color w:val="00B050"/>
              <w:sz w:val="20"/>
              <w:szCs w:val="20"/>
            </w:rPr>
          </w:rPrChange>
        </w:rPr>
        <w:t>Umieść na urządzeniu sieciowym etykietę w dostępnym miejscu z przodu i z tyłu, zawierającą odpowiedni identyfikator, adres MAC i datę instalacji. Etykieta nie może zakłócać działania urządzenia ani łączyć się z nim ani zasłaniać etykiet producenta.</w:t>
      </w:r>
    </w:p>
    <w:p w14:paraId="40F05B37" w14:textId="77777777" w:rsidR="00AB4EF5" w:rsidRPr="00D2346F" w:rsidRDefault="00AB4EF5" w:rsidP="00AB4EF5">
      <w:pPr>
        <w:rPr>
          <w:rFonts w:ascii="Arial" w:hAnsi="Arial" w:cs="Arial"/>
          <w:sz w:val="20"/>
          <w:szCs w:val="20"/>
          <w:rPrChange w:id="571" w:author="Karol Walczak" w:date="2026-06-12T12:29:00Z">
            <w:rPr>
              <w:rFonts w:ascii="Arial" w:hAnsi="Arial" w:cs="Arial"/>
              <w:color w:val="00B050"/>
              <w:sz w:val="20"/>
              <w:szCs w:val="20"/>
            </w:rPr>
          </w:rPrChange>
        </w:rPr>
      </w:pPr>
      <w:r w:rsidRPr="00D2346F">
        <w:rPr>
          <w:rFonts w:ascii="Arial" w:hAnsi="Arial" w:cs="Arial"/>
          <w:sz w:val="20"/>
          <w:szCs w:val="20"/>
          <w:rPrChange w:id="572" w:author="Karol Walczak" w:date="2026-06-12T12:29:00Z">
            <w:rPr>
              <w:rFonts w:ascii="Arial" w:hAnsi="Arial" w:cs="Arial"/>
              <w:color w:val="00B050"/>
              <w:sz w:val="20"/>
              <w:szCs w:val="20"/>
            </w:rPr>
          </w:rPrChange>
        </w:rPr>
        <w:t>Do opisów należy użyć etykiet spełniających poniższe wymagania:</w:t>
      </w:r>
    </w:p>
    <w:p w14:paraId="5FE82924" w14:textId="77777777" w:rsidR="00AB4EF5" w:rsidRPr="00D2346F" w:rsidRDefault="00AB4EF5" w:rsidP="008C22FC">
      <w:pPr>
        <w:pStyle w:val="Akapitzlist"/>
        <w:numPr>
          <w:ilvl w:val="0"/>
          <w:numId w:val="32"/>
        </w:numPr>
        <w:spacing w:before="0"/>
        <w:contextualSpacing/>
        <w:rPr>
          <w:szCs w:val="20"/>
          <w:rPrChange w:id="573" w:author="Karol Walczak" w:date="2026-06-12T12:29:00Z">
            <w:rPr>
              <w:color w:val="00B050"/>
              <w:szCs w:val="20"/>
            </w:rPr>
          </w:rPrChange>
        </w:rPr>
      </w:pPr>
      <w:r w:rsidRPr="00D2346F">
        <w:rPr>
          <w:szCs w:val="20"/>
          <w:rPrChange w:id="574" w:author="Karol Walczak" w:date="2026-06-12T12:29:00Z">
            <w:rPr>
              <w:color w:val="00B050"/>
              <w:szCs w:val="20"/>
            </w:rPr>
          </w:rPrChange>
        </w:rPr>
        <w:t>Wielkość etykiety dobrana odpowiednio do wielkości dostępnego obszaru;</w:t>
      </w:r>
    </w:p>
    <w:p w14:paraId="687F33F3" w14:textId="77777777" w:rsidR="00AB4EF5" w:rsidRPr="00D2346F" w:rsidRDefault="00AB4EF5" w:rsidP="008C22FC">
      <w:pPr>
        <w:pStyle w:val="Akapitzlist"/>
        <w:numPr>
          <w:ilvl w:val="0"/>
          <w:numId w:val="32"/>
        </w:numPr>
        <w:spacing w:before="0"/>
        <w:contextualSpacing/>
        <w:rPr>
          <w:szCs w:val="20"/>
          <w:rPrChange w:id="575" w:author="Karol Walczak" w:date="2026-06-12T12:29:00Z">
            <w:rPr>
              <w:color w:val="00B050"/>
              <w:szCs w:val="20"/>
            </w:rPr>
          </w:rPrChange>
        </w:rPr>
      </w:pPr>
      <w:r w:rsidRPr="00D2346F">
        <w:rPr>
          <w:szCs w:val="20"/>
          <w:rPrChange w:id="576" w:author="Karol Walczak" w:date="2026-06-12T12:29:00Z">
            <w:rPr>
              <w:color w:val="00B050"/>
              <w:szCs w:val="20"/>
            </w:rPr>
          </w:rPrChange>
        </w:rPr>
        <w:t>kolor biały z czarnym nadrukiem termo-transferowym;</w:t>
      </w:r>
    </w:p>
    <w:p w14:paraId="72F8E45D" w14:textId="77777777" w:rsidR="00AB4EF5" w:rsidRPr="00D2346F" w:rsidRDefault="00AB4EF5" w:rsidP="008C22FC">
      <w:pPr>
        <w:pStyle w:val="Akapitzlist"/>
        <w:numPr>
          <w:ilvl w:val="0"/>
          <w:numId w:val="32"/>
        </w:numPr>
        <w:spacing w:before="0"/>
        <w:contextualSpacing/>
        <w:rPr>
          <w:szCs w:val="20"/>
          <w:rPrChange w:id="577" w:author="Karol Walczak" w:date="2026-06-12T12:29:00Z">
            <w:rPr>
              <w:color w:val="00B050"/>
              <w:szCs w:val="20"/>
            </w:rPr>
          </w:rPrChange>
        </w:rPr>
      </w:pPr>
      <w:r w:rsidRPr="00D2346F">
        <w:rPr>
          <w:szCs w:val="20"/>
          <w:rPrChange w:id="578" w:author="Karol Walczak" w:date="2026-06-12T12:29:00Z">
            <w:rPr>
              <w:color w:val="00B050"/>
              <w:szCs w:val="20"/>
            </w:rPr>
          </w:rPrChange>
        </w:rPr>
        <w:t>etykieta winylowa;</w:t>
      </w:r>
    </w:p>
    <w:p w14:paraId="515DC3FD"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579" w:author="Karol Walczak" w:date="2026-06-12T12:29:00Z">
            <w:rPr>
              <w:rFonts w:ascii="Arial" w:hAnsi="Arial" w:cs="Arial"/>
              <w:color w:val="00B050"/>
              <w:sz w:val="20"/>
              <w:szCs w:val="20"/>
            </w:rPr>
          </w:rPrChange>
        </w:rPr>
      </w:pPr>
      <w:bookmarkStart w:id="580" w:name="_Toc183616918"/>
      <w:r w:rsidRPr="00D2346F">
        <w:rPr>
          <w:rFonts w:ascii="Arial" w:hAnsi="Arial" w:cs="Arial"/>
          <w:sz w:val="20"/>
          <w:szCs w:val="20"/>
          <w:rPrChange w:id="581" w:author="Karol Walczak" w:date="2026-06-12T12:29:00Z">
            <w:rPr>
              <w:rFonts w:ascii="Arial" w:hAnsi="Arial" w:cs="Arial"/>
              <w:color w:val="00B050"/>
              <w:sz w:val="20"/>
              <w:szCs w:val="20"/>
            </w:rPr>
          </w:rPrChange>
        </w:rPr>
        <w:t>Mapowanie połączeń w szafie</w:t>
      </w:r>
      <w:bookmarkEnd w:id="580"/>
    </w:p>
    <w:p w14:paraId="153492A9" w14:textId="77777777" w:rsidR="00AB4EF5" w:rsidRPr="00D2346F" w:rsidRDefault="00AB4EF5" w:rsidP="00AB4EF5">
      <w:pPr>
        <w:rPr>
          <w:rFonts w:ascii="Arial" w:hAnsi="Arial" w:cs="Arial"/>
          <w:sz w:val="20"/>
          <w:szCs w:val="20"/>
          <w:rPrChange w:id="582" w:author="Karol Walczak" w:date="2026-06-12T12:29:00Z">
            <w:rPr>
              <w:rFonts w:ascii="Arial" w:hAnsi="Arial" w:cs="Arial"/>
              <w:color w:val="00B050"/>
              <w:sz w:val="20"/>
              <w:szCs w:val="20"/>
            </w:rPr>
          </w:rPrChange>
        </w:rPr>
      </w:pPr>
      <w:r w:rsidRPr="00D2346F">
        <w:rPr>
          <w:rFonts w:ascii="Arial" w:hAnsi="Arial" w:cs="Arial"/>
          <w:sz w:val="20"/>
          <w:szCs w:val="20"/>
          <w:rPrChange w:id="583" w:author="Karol Walczak" w:date="2026-06-12T12:29:00Z">
            <w:rPr>
              <w:rFonts w:ascii="Arial" w:hAnsi="Arial" w:cs="Arial"/>
              <w:color w:val="00B050"/>
              <w:sz w:val="20"/>
              <w:szCs w:val="20"/>
            </w:rPr>
          </w:rPrChange>
        </w:rPr>
        <w:t xml:space="preserve">System okablowania musi umożliwiać mapowanie połączeń wykonanych przy pomocy kabli krosowych w szafie. Proces mapowania musi wykorzystywać kody kreskowe umieszczone na etykietach kabli krosowych, skaner kodów oraz dedykowaną aplikację. </w:t>
      </w:r>
    </w:p>
    <w:p w14:paraId="1CEB1764" w14:textId="77777777" w:rsidR="00AB4EF5" w:rsidRPr="00D2346F" w:rsidRDefault="00AB4EF5" w:rsidP="00AB4EF5">
      <w:pPr>
        <w:rPr>
          <w:rFonts w:ascii="Arial" w:hAnsi="Arial" w:cs="Arial"/>
          <w:sz w:val="20"/>
          <w:szCs w:val="20"/>
          <w:rPrChange w:id="584" w:author="Karol Walczak" w:date="2026-06-12T12:29:00Z">
            <w:rPr>
              <w:rFonts w:ascii="Arial" w:hAnsi="Arial" w:cs="Arial"/>
              <w:color w:val="00B050"/>
              <w:sz w:val="20"/>
              <w:szCs w:val="20"/>
            </w:rPr>
          </w:rPrChange>
        </w:rPr>
      </w:pPr>
      <w:bookmarkStart w:id="585" w:name="_Toc536376690"/>
      <w:bookmarkStart w:id="586" w:name="_Toc113221"/>
      <w:bookmarkStart w:id="587" w:name="_Toc19286521"/>
      <w:bookmarkStart w:id="588" w:name="_Toc19286591"/>
      <w:bookmarkStart w:id="589" w:name="_Toc19286750"/>
      <w:bookmarkStart w:id="590" w:name="_Toc19287132"/>
      <w:bookmarkEnd w:id="359"/>
      <w:bookmarkEnd w:id="360"/>
      <w:bookmarkEnd w:id="361"/>
      <w:bookmarkEnd w:id="362"/>
      <w:bookmarkEnd w:id="363"/>
      <w:bookmarkEnd w:id="364"/>
      <w:r w:rsidRPr="00D2346F">
        <w:rPr>
          <w:rFonts w:ascii="Arial" w:hAnsi="Arial" w:cs="Arial"/>
          <w:sz w:val="20"/>
          <w:szCs w:val="20"/>
          <w:rPrChange w:id="591" w:author="Karol Walczak" w:date="2026-06-12T12:29:00Z">
            <w:rPr>
              <w:rFonts w:ascii="Arial" w:hAnsi="Arial" w:cs="Arial"/>
              <w:color w:val="00B050"/>
              <w:sz w:val="20"/>
              <w:szCs w:val="20"/>
            </w:rPr>
          </w:rPrChange>
        </w:rPr>
        <w:t>System mapowania musi umożliwiać:</w:t>
      </w:r>
    </w:p>
    <w:p w14:paraId="01ED2170" w14:textId="77777777" w:rsidR="00AB4EF5" w:rsidRPr="00D2346F" w:rsidRDefault="00AB4EF5">
      <w:pPr>
        <w:pStyle w:val="Akapitzlist"/>
        <w:numPr>
          <w:ilvl w:val="0"/>
          <w:numId w:val="49"/>
        </w:numPr>
        <w:spacing w:before="0" w:after="160" w:line="259" w:lineRule="auto"/>
        <w:contextualSpacing/>
        <w:rPr>
          <w:szCs w:val="20"/>
          <w:rPrChange w:id="592" w:author="Karol Walczak" w:date="2026-06-12T12:29:00Z">
            <w:rPr>
              <w:color w:val="00B050"/>
              <w:szCs w:val="20"/>
            </w:rPr>
          </w:rPrChange>
        </w:rPr>
      </w:pPr>
      <w:r w:rsidRPr="00D2346F">
        <w:rPr>
          <w:szCs w:val="20"/>
          <w:rPrChange w:id="593" w:author="Karol Walczak" w:date="2026-06-12T12:29:00Z">
            <w:rPr>
              <w:color w:val="00B050"/>
              <w:szCs w:val="20"/>
            </w:rPr>
          </w:rPrChange>
        </w:rPr>
        <w:t>zapis dokładnej relacji połączeń pomiędzy panelami i urządzeniami sieciowymi;</w:t>
      </w:r>
    </w:p>
    <w:p w14:paraId="01286B75" w14:textId="77777777" w:rsidR="00AB4EF5" w:rsidRPr="00D2346F" w:rsidRDefault="00AB4EF5">
      <w:pPr>
        <w:pStyle w:val="Akapitzlist"/>
        <w:numPr>
          <w:ilvl w:val="0"/>
          <w:numId w:val="49"/>
        </w:numPr>
        <w:spacing w:before="0" w:after="160" w:line="259" w:lineRule="auto"/>
        <w:contextualSpacing/>
        <w:rPr>
          <w:szCs w:val="20"/>
          <w:rPrChange w:id="594" w:author="Karol Walczak" w:date="2026-06-12T12:29:00Z">
            <w:rPr>
              <w:color w:val="00B050"/>
              <w:szCs w:val="20"/>
            </w:rPr>
          </w:rPrChange>
        </w:rPr>
      </w:pPr>
      <w:r w:rsidRPr="00D2346F">
        <w:rPr>
          <w:szCs w:val="20"/>
          <w:rPrChange w:id="595" w:author="Karol Walczak" w:date="2026-06-12T12:29:00Z">
            <w:rPr>
              <w:color w:val="00B050"/>
              <w:szCs w:val="20"/>
            </w:rPr>
          </w:rPrChange>
        </w:rPr>
        <w:t>szybką lokalizację zgodnych końcówek kabli krosowych;</w:t>
      </w:r>
    </w:p>
    <w:p w14:paraId="06AF099A" w14:textId="77777777" w:rsidR="00AB4EF5" w:rsidRPr="00D2346F" w:rsidRDefault="00AB4EF5">
      <w:pPr>
        <w:pStyle w:val="Akapitzlist"/>
        <w:numPr>
          <w:ilvl w:val="0"/>
          <w:numId w:val="49"/>
        </w:numPr>
        <w:spacing w:before="0" w:after="160" w:line="259" w:lineRule="auto"/>
        <w:contextualSpacing/>
        <w:rPr>
          <w:szCs w:val="20"/>
          <w:rPrChange w:id="596" w:author="Karol Walczak" w:date="2026-06-12T12:29:00Z">
            <w:rPr>
              <w:color w:val="00B050"/>
              <w:szCs w:val="20"/>
            </w:rPr>
          </w:rPrChange>
        </w:rPr>
      </w:pPr>
      <w:r w:rsidRPr="00D2346F">
        <w:rPr>
          <w:szCs w:val="20"/>
          <w:rPrChange w:id="597" w:author="Karol Walczak" w:date="2026-06-12T12:29:00Z">
            <w:rPr>
              <w:color w:val="00B050"/>
              <w:szCs w:val="20"/>
            </w:rPr>
          </w:rPrChange>
        </w:rPr>
        <w:t>identyfikowanie błędnego wpięcia w port;</w:t>
      </w:r>
    </w:p>
    <w:p w14:paraId="041015DC" w14:textId="77777777" w:rsidR="00AB4EF5" w:rsidRPr="00D2346F" w:rsidRDefault="00AB4EF5">
      <w:pPr>
        <w:pStyle w:val="Akapitzlist"/>
        <w:numPr>
          <w:ilvl w:val="0"/>
          <w:numId w:val="49"/>
        </w:numPr>
        <w:spacing w:before="0" w:after="160" w:line="259" w:lineRule="auto"/>
        <w:contextualSpacing/>
        <w:rPr>
          <w:szCs w:val="20"/>
          <w:rPrChange w:id="598" w:author="Karol Walczak" w:date="2026-06-12T12:29:00Z">
            <w:rPr>
              <w:color w:val="00B050"/>
              <w:szCs w:val="20"/>
            </w:rPr>
          </w:rPrChange>
        </w:rPr>
      </w:pPr>
      <w:r w:rsidRPr="00D2346F">
        <w:rPr>
          <w:szCs w:val="20"/>
          <w:rPrChange w:id="599" w:author="Karol Walczak" w:date="2026-06-12T12:29:00Z">
            <w:rPr>
              <w:color w:val="00B050"/>
              <w:szCs w:val="20"/>
            </w:rPr>
          </w:rPrChange>
        </w:rPr>
        <w:t>identyfikowanie portu zdalnego;</w:t>
      </w:r>
    </w:p>
    <w:p w14:paraId="7823531F" w14:textId="77777777" w:rsidR="00AB4EF5" w:rsidRPr="00D2346F" w:rsidRDefault="00AB4EF5">
      <w:pPr>
        <w:pStyle w:val="Akapitzlist"/>
        <w:numPr>
          <w:ilvl w:val="0"/>
          <w:numId w:val="49"/>
        </w:numPr>
        <w:spacing w:before="0" w:after="160" w:line="259" w:lineRule="auto"/>
        <w:contextualSpacing/>
        <w:rPr>
          <w:szCs w:val="20"/>
          <w:rPrChange w:id="600" w:author="Karol Walczak" w:date="2026-06-12T12:29:00Z">
            <w:rPr>
              <w:color w:val="00B050"/>
              <w:szCs w:val="20"/>
            </w:rPr>
          </w:rPrChange>
        </w:rPr>
      </w:pPr>
      <w:r w:rsidRPr="00D2346F">
        <w:rPr>
          <w:szCs w:val="20"/>
          <w:rPrChange w:id="601" w:author="Karol Walczak" w:date="2026-06-12T12:29:00Z">
            <w:rPr>
              <w:color w:val="00B050"/>
              <w:szCs w:val="20"/>
            </w:rPr>
          </w:rPrChange>
        </w:rPr>
        <w:t>możliwość zapisu pliku mapowania w dowolnej lokalizacji sieciowej;</w:t>
      </w:r>
    </w:p>
    <w:p w14:paraId="7E38B31E" w14:textId="77777777" w:rsidR="00AB4EF5" w:rsidRPr="00D2346F" w:rsidRDefault="00AB4EF5">
      <w:pPr>
        <w:pStyle w:val="Akapitzlist"/>
        <w:numPr>
          <w:ilvl w:val="0"/>
          <w:numId w:val="49"/>
        </w:numPr>
        <w:spacing w:before="0" w:after="160" w:line="259" w:lineRule="auto"/>
        <w:contextualSpacing/>
        <w:rPr>
          <w:szCs w:val="20"/>
          <w:rPrChange w:id="602" w:author="Karol Walczak" w:date="2026-06-12T12:29:00Z">
            <w:rPr>
              <w:color w:val="00B050"/>
              <w:szCs w:val="20"/>
            </w:rPr>
          </w:rPrChange>
        </w:rPr>
      </w:pPr>
      <w:r w:rsidRPr="00D2346F">
        <w:rPr>
          <w:szCs w:val="20"/>
          <w:rPrChange w:id="603" w:author="Karol Walczak" w:date="2026-06-12T12:29:00Z">
            <w:rPr>
              <w:color w:val="00B050"/>
              <w:szCs w:val="20"/>
            </w:rPr>
          </w:rPrChange>
        </w:rPr>
        <w:t>połączenie skanera poprzez Bluetooth;</w:t>
      </w:r>
    </w:p>
    <w:p w14:paraId="603C76AA" w14:textId="77777777" w:rsidR="00AB4EF5" w:rsidRPr="00D2346F" w:rsidRDefault="00AB4EF5">
      <w:pPr>
        <w:pStyle w:val="Akapitzlist"/>
        <w:numPr>
          <w:ilvl w:val="0"/>
          <w:numId w:val="49"/>
        </w:numPr>
        <w:spacing w:before="0" w:after="160" w:line="259" w:lineRule="auto"/>
        <w:contextualSpacing/>
        <w:rPr>
          <w:szCs w:val="20"/>
          <w:rPrChange w:id="604" w:author="Karol Walczak" w:date="2026-06-12T12:29:00Z">
            <w:rPr>
              <w:color w:val="00B050"/>
              <w:szCs w:val="20"/>
            </w:rPr>
          </w:rPrChange>
        </w:rPr>
      </w:pPr>
      <w:r w:rsidRPr="00D2346F">
        <w:rPr>
          <w:szCs w:val="20"/>
          <w:rPrChange w:id="605" w:author="Karol Walczak" w:date="2026-06-12T12:29:00Z">
            <w:rPr>
              <w:color w:val="00B050"/>
              <w:szCs w:val="20"/>
            </w:rPr>
          </w:rPrChange>
        </w:rPr>
        <w:t>uruchomienie aplikacji na różnych urządzeniach (smartphone, tablet, komputer) z systemami Android, iOS, Windows;</w:t>
      </w:r>
    </w:p>
    <w:p w14:paraId="0AA13FD6" w14:textId="77777777" w:rsidR="00AB4EF5" w:rsidRPr="00D2346F" w:rsidRDefault="00AB4EF5">
      <w:pPr>
        <w:pStyle w:val="Akapitzlist"/>
        <w:numPr>
          <w:ilvl w:val="0"/>
          <w:numId w:val="49"/>
        </w:numPr>
        <w:spacing w:before="0" w:after="160" w:line="259" w:lineRule="auto"/>
        <w:contextualSpacing/>
        <w:rPr>
          <w:szCs w:val="20"/>
          <w:rPrChange w:id="606" w:author="Karol Walczak" w:date="2026-06-12T12:29:00Z">
            <w:rPr>
              <w:color w:val="00B050"/>
              <w:szCs w:val="20"/>
            </w:rPr>
          </w:rPrChange>
        </w:rPr>
      </w:pPr>
      <w:r w:rsidRPr="00D2346F">
        <w:rPr>
          <w:szCs w:val="20"/>
          <w:rPrChange w:id="607" w:author="Karol Walczak" w:date="2026-06-12T12:29:00Z">
            <w:rPr>
              <w:color w:val="00B050"/>
              <w:szCs w:val="20"/>
            </w:rPr>
          </w:rPrChange>
        </w:rPr>
        <w:t>automatyczną inkrementację mapowanych portów;</w:t>
      </w:r>
    </w:p>
    <w:p w14:paraId="671AB3AE" w14:textId="77777777" w:rsidR="00AB4EF5" w:rsidRPr="00D2346F" w:rsidRDefault="00AB4EF5">
      <w:pPr>
        <w:pStyle w:val="Akapitzlist"/>
        <w:numPr>
          <w:ilvl w:val="0"/>
          <w:numId w:val="49"/>
        </w:numPr>
        <w:spacing w:before="0" w:after="160" w:line="259" w:lineRule="auto"/>
        <w:contextualSpacing/>
        <w:rPr>
          <w:szCs w:val="20"/>
          <w:rPrChange w:id="608" w:author="Karol Walczak" w:date="2026-06-12T12:29:00Z">
            <w:rPr>
              <w:color w:val="00B050"/>
              <w:szCs w:val="20"/>
            </w:rPr>
          </w:rPrChange>
        </w:rPr>
      </w:pPr>
      <w:r w:rsidRPr="00D2346F">
        <w:rPr>
          <w:szCs w:val="20"/>
          <w:rPrChange w:id="609" w:author="Karol Walczak" w:date="2026-06-12T12:29:00Z">
            <w:rPr>
              <w:color w:val="00B050"/>
              <w:szCs w:val="20"/>
            </w:rPr>
          </w:rPrChange>
        </w:rPr>
        <w:t>dodawania notatek do każdego połączenia;</w:t>
      </w:r>
    </w:p>
    <w:p w14:paraId="066C0A3C" w14:textId="77777777" w:rsidR="00AB4EF5" w:rsidRPr="00D2346F" w:rsidRDefault="00AB4EF5">
      <w:pPr>
        <w:pStyle w:val="Akapitzlist"/>
        <w:numPr>
          <w:ilvl w:val="0"/>
          <w:numId w:val="49"/>
        </w:numPr>
        <w:spacing w:before="0" w:after="160" w:line="259" w:lineRule="auto"/>
        <w:contextualSpacing/>
        <w:rPr>
          <w:szCs w:val="20"/>
          <w:rPrChange w:id="610" w:author="Karol Walczak" w:date="2026-06-12T12:29:00Z">
            <w:rPr>
              <w:color w:val="00B050"/>
              <w:szCs w:val="20"/>
            </w:rPr>
          </w:rPrChange>
        </w:rPr>
      </w:pPr>
      <w:r w:rsidRPr="00D2346F">
        <w:rPr>
          <w:szCs w:val="20"/>
          <w:rPrChange w:id="611" w:author="Karol Walczak" w:date="2026-06-12T12:29:00Z">
            <w:rPr>
              <w:color w:val="00B050"/>
              <w:szCs w:val="20"/>
            </w:rPr>
          </w:rPrChange>
        </w:rPr>
        <w:t>eksportu i importu pliku do/z formatu Excel, do/z DCIM i NMS (format .csv);</w:t>
      </w:r>
    </w:p>
    <w:p w14:paraId="79D1421C" w14:textId="77777777" w:rsidR="00AB4EF5" w:rsidRPr="00D2346F" w:rsidRDefault="00AB4EF5">
      <w:pPr>
        <w:pStyle w:val="Akapitzlist"/>
        <w:numPr>
          <w:ilvl w:val="0"/>
          <w:numId w:val="49"/>
        </w:numPr>
        <w:spacing w:before="0" w:after="160" w:line="259" w:lineRule="auto"/>
        <w:contextualSpacing/>
        <w:rPr>
          <w:szCs w:val="20"/>
          <w:rPrChange w:id="612" w:author="Karol Walczak" w:date="2026-06-12T12:29:00Z">
            <w:rPr>
              <w:color w:val="00B050"/>
              <w:szCs w:val="20"/>
            </w:rPr>
          </w:rPrChange>
        </w:rPr>
      </w:pPr>
      <w:r w:rsidRPr="00D2346F">
        <w:rPr>
          <w:szCs w:val="20"/>
          <w:rPrChange w:id="613" w:author="Karol Walczak" w:date="2026-06-12T12:29:00Z">
            <w:rPr>
              <w:color w:val="00B050"/>
              <w:szCs w:val="20"/>
            </w:rPr>
          </w:rPrChange>
        </w:rPr>
        <w:t>automatyczną identyfikację użytych kabli krosowych.</w:t>
      </w:r>
    </w:p>
    <w:p w14:paraId="6BE233B7" w14:textId="77777777" w:rsidR="00AB4EF5" w:rsidRPr="00D2346F" w:rsidRDefault="00AB4EF5" w:rsidP="00AB4EF5">
      <w:pPr>
        <w:rPr>
          <w:rFonts w:ascii="Arial" w:hAnsi="Arial" w:cs="Arial"/>
          <w:sz w:val="20"/>
          <w:szCs w:val="20"/>
          <w:rPrChange w:id="614" w:author="Karol Walczak" w:date="2026-06-12T12:29:00Z">
            <w:rPr>
              <w:rFonts w:ascii="Arial" w:hAnsi="Arial" w:cs="Arial"/>
              <w:color w:val="00B050"/>
              <w:sz w:val="20"/>
              <w:szCs w:val="20"/>
            </w:rPr>
          </w:rPrChange>
        </w:rPr>
      </w:pPr>
      <w:r w:rsidRPr="00D2346F">
        <w:rPr>
          <w:rFonts w:ascii="Arial" w:hAnsi="Arial" w:cs="Arial"/>
          <w:sz w:val="20"/>
          <w:szCs w:val="20"/>
          <w:rPrChange w:id="615" w:author="Karol Walczak" w:date="2026-06-12T12:29:00Z">
            <w:rPr>
              <w:rFonts w:ascii="Arial" w:hAnsi="Arial" w:cs="Arial"/>
              <w:color w:val="00B050"/>
              <w:sz w:val="20"/>
              <w:szCs w:val="20"/>
            </w:rPr>
          </w:rPrChange>
        </w:rPr>
        <w:t>Mapowanie należy stosować do kabli krosowych miedzianych i światłowodowych.</w:t>
      </w:r>
    </w:p>
    <w:p w14:paraId="5FE6E3F2" w14:textId="77777777" w:rsidR="00AB4EF5" w:rsidRPr="00D2346F" w:rsidRDefault="00AB4EF5" w:rsidP="00AB4EF5">
      <w:pPr>
        <w:pStyle w:val="Nagwek2"/>
        <w:keepLines w:val="0"/>
        <w:tabs>
          <w:tab w:val="num" w:pos="860"/>
        </w:tabs>
        <w:spacing w:after="60" w:line="240" w:lineRule="auto"/>
        <w:ind w:left="860" w:hanging="384"/>
        <w:rPr>
          <w:rPrChange w:id="616" w:author="Karol Walczak" w:date="2026-06-12T12:29:00Z">
            <w:rPr>
              <w:color w:val="00B050"/>
            </w:rPr>
          </w:rPrChange>
        </w:rPr>
      </w:pPr>
      <w:bookmarkStart w:id="617" w:name="_Toc183616919"/>
      <w:bookmarkStart w:id="618" w:name="_Toc231205920"/>
      <w:r w:rsidRPr="00D2346F">
        <w:rPr>
          <w:rPrChange w:id="619" w:author="Karol Walczak" w:date="2026-06-12T12:29:00Z">
            <w:rPr>
              <w:color w:val="00B050"/>
            </w:rPr>
          </w:rPrChange>
        </w:rPr>
        <w:t>Wymagania ogólne dotyczące systemu okablowania strukturalnego</w:t>
      </w:r>
      <w:bookmarkEnd w:id="585"/>
      <w:bookmarkEnd w:id="586"/>
      <w:bookmarkEnd w:id="587"/>
      <w:bookmarkEnd w:id="588"/>
      <w:bookmarkEnd w:id="589"/>
      <w:bookmarkEnd w:id="590"/>
      <w:bookmarkEnd w:id="617"/>
      <w:bookmarkEnd w:id="618"/>
    </w:p>
    <w:p w14:paraId="37C3AD7B" w14:textId="77777777" w:rsidR="00AB4EF5" w:rsidRPr="00D2346F" w:rsidRDefault="00AB4EF5" w:rsidP="008C22FC">
      <w:pPr>
        <w:pStyle w:val="Bezodstpw"/>
        <w:numPr>
          <w:ilvl w:val="0"/>
          <w:numId w:val="28"/>
        </w:numPr>
        <w:jc w:val="both"/>
        <w:rPr>
          <w:rFonts w:ascii="Arial" w:hAnsi="Arial" w:cs="Arial"/>
          <w:sz w:val="20"/>
          <w:szCs w:val="20"/>
          <w:rPrChange w:id="620" w:author="Karol Walczak" w:date="2026-06-12T12:29:00Z">
            <w:rPr>
              <w:rFonts w:ascii="Arial" w:hAnsi="Arial" w:cs="Arial"/>
              <w:color w:val="00B050"/>
              <w:sz w:val="20"/>
              <w:szCs w:val="20"/>
            </w:rPr>
          </w:rPrChange>
        </w:rPr>
      </w:pPr>
      <w:bookmarkStart w:id="621" w:name="_Hlk46147390"/>
      <w:r w:rsidRPr="00D2346F">
        <w:rPr>
          <w:rFonts w:ascii="Arial" w:hAnsi="Arial" w:cs="Arial"/>
          <w:sz w:val="20"/>
          <w:szCs w:val="20"/>
          <w:rPrChange w:id="622" w:author="Karol Walczak" w:date="2026-06-12T12:29:00Z">
            <w:rPr>
              <w:rFonts w:ascii="Arial" w:hAnsi="Arial" w:cs="Arial"/>
              <w:color w:val="00B050"/>
              <w:sz w:val="20"/>
              <w:szCs w:val="20"/>
            </w:rPr>
          </w:rPrChange>
        </w:rPr>
        <w:t xml:space="preserve">system okablowania strukturalnego należy wykonać w oparciu o elementy jednego producenta. </w:t>
      </w:r>
    </w:p>
    <w:p w14:paraId="68E3171B" w14:textId="77777777" w:rsidR="00AB4EF5" w:rsidRPr="00D2346F" w:rsidRDefault="00AB4EF5" w:rsidP="008C22FC">
      <w:pPr>
        <w:pStyle w:val="Bezodstpw"/>
        <w:numPr>
          <w:ilvl w:val="0"/>
          <w:numId w:val="28"/>
        </w:numPr>
        <w:jc w:val="both"/>
        <w:rPr>
          <w:rFonts w:ascii="Arial" w:hAnsi="Arial" w:cs="Arial"/>
          <w:sz w:val="20"/>
          <w:szCs w:val="20"/>
          <w:rPrChange w:id="623" w:author="Karol Walczak" w:date="2026-06-12T12:29:00Z">
            <w:rPr>
              <w:rFonts w:ascii="Arial" w:hAnsi="Arial" w:cs="Arial"/>
              <w:color w:val="00B050"/>
              <w:sz w:val="20"/>
              <w:szCs w:val="20"/>
            </w:rPr>
          </w:rPrChange>
        </w:rPr>
      </w:pPr>
      <w:r w:rsidRPr="00D2346F">
        <w:rPr>
          <w:rFonts w:ascii="Arial" w:hAnsi="Arial" w:cs="Arial"/>
          <w:sz w:val="20"/>
          <w:szCs w:val="20"/>
          <w:rPrChange w:id="624" w:author="Karol Walczak" w:date="2026-06-12T12:29:00Z">
            <w:rPr>
              <w:rFonts w:ascii="Arial" w:hAnsi="Arial" w:cs="Arial"/>
              <w:color w:val="00B050"/>
              <w:sz w:val="20"/>
              <w:szCs w:val="20"/>
            </w:rPr>
          </w:rPrChange>
        </w:rPr>
        <w:t>producent okablowania ma posiadać w ofercie oraz dostarczyć; system okablowania miedzianego, światłowodowego, szafy dystrybucyjne wraz z organizerami, system dystrybucji zasilania (zarządzalne listwy PDU wraz z sensorami do monitorowania środowiska), zasilacze awaryjne UPS;</w:t>
      </w:r>
    </w:p>
    <w:p w14:paraId="6AFA5553" w14:textId="77777777" w:rsidR="00AB4EF5" w:rsidRPr="00D2346F" w:rsidRDefault="00AB4EF5" w:rsidP="008C22FC">
      <w:pPr>
        <w:pStyle w:val="Bezodstpw"/>
        <w:numPr>
          <w:ilvl w:val="0"/>
          <w:numId w:val="28"/>
        </w:numPr>
        <w:jc w:val="both"/>
        <w:rPr>
          <w:rFonts w:ascii="Arial" w:hAnsi="Arial" w:cs="Arial"/>
          <w:sz w:val="20"/>
          <w:szCs w:val="20"/>
          <w:rPrChange w:id="625" w:author="Karol Walczak" w:date="2026-06-12T12:29:00Z">
            <w:rPr>
              <w:rFonts w:ascii="Arial" w:hAnsi="Arial" w:cs="Arial"/>
              <w:color w:val="00B050"/>
              <w:sz w:val="20"/>
              <w:szCs w:val="20"/>
            </w:rPr>
          </w:rPrChange>
        </w:rPr>
      </w:pPr>
      <w:r w:rsidRPr="00D2346F">
        <w:rPr>
          <w:rFonts w:ascii="Arial" w:hAnsi="Arial" w:cs="Arial"/>
          <w:sz w:val="20"/>
          <w:szCs w:val="20"/>
          <w:rPrChange w:id="626" w:author="Karol Walczak" w:date="2026-06-12T12:29:00Z">
            <w:rPr>
              <w:rFonts w:ascii="Arial" w:hAnsi="Arial" w:cs="Arial"/>
              <w:color w:val="00B050"/>
              <w:sz w:val="20"/>
              <w:szCs w:val="20"/>
            </w:rPr>
          </w:rPrChange>
        </w:rPr>
        <w:t>listwy PDU muszą umożliwiać bezpośrednie podłączenie do nich sensorów do monitoringu warunków środowiskowych w pomieszczeniach dedykowanych na punkty dystrybucyjne oraz w Serwerowni;</w:t>
      </w:r>
    </w:p>
    <w:p w14:paraId="20A84E49" w14:textId="77777777" w:rsidR="00AB4EF5" w:rsidRPr="00D2346F" w:rsidRDefault="00AB4EF5" w:rsidP="008C22FC">
      <w:pPr>
        <w:pStyle w:val="Bezodstpw"/>
        <w:numPr>
          <w:ilvl w:val="0"/>
          <w:numId w:val="28"/>
        </w:numPr>
        <w:jc w:val="both"/>
        <w:rPr>
          <w:rFonts w:ascii="Arial" w:hAnsi="Arial" w:cs="Arial"/>
          <w:sz w:val="20"/>
          <w:szCs w:val="20"/>
          <w:rPrChange w:id="627" w:author="Karol Walczak" w:date="2026-06-12T12:29:00Z">
            <w:rPr>
              <w:rFonts w:ascii="Arial" w:hAnsi="Arial" w:cs="Arial"/>
              <w:color w:val="00B050"/>
              <w:sz w:val="20"/>
              <w:szCs w:val="20"/>
            </w:rPr>
          </w:rPrChange>
        </w:rPr>
      </w:pPr>
      <w:r w:rsidRPr="00D2346F">
        <w:rPr>
          <w:rFonts w:ascii="Arial" w:hAnsi="Arial" w:cs="Arial"/>
          <w:sz w:val="20"/>
          <w:szCs w:val="20"/>
          <w:rPrChange w:id="628" w:author="Karol Walczak" w:date="2026-06-12T12:29:00Z">
            <w:rPr>
              <w:rFonts w:ascii="Arial" w:hAnsi="Arial" w:cs="Arial"/>
              <w:color w:val="00B050"/>
              <w:sz w:val="20"/>
              <w:szCs w:val="20"/>
            </w:rPr>
          </w:rPrChange>
        </w:rPr>
        <w:t>aby zagwarantować użytkownikowi na etapie eksploatacji infrastruktury dostęp do różnych sensorów kompatybilnych z listwami PDU producent oferowanego rozwiązania musi posiadać w swojej ofercie min. następujące sensory oraz inne elementy podłączane do listwy PDU:</w:t>
      </w:r>
    </w:p>
    <w:p w14:paraId="73D0072E" w14:textId="77777777" w:rsidR="00AB4EF5" w:rsidRPr="00D2346F" w:rsidRDefault="00AB4EF5" w:rsidP="008C22FC">
      <w:pPr>
        <w:pStyle w:val="Bezodstpw"/>
        <w:numPr>
          <w:ilvl w:val="1"/>
          <w:numId w:val="28"/>
        </w:numPr>
        <w:rPr>
          <w:rFonts w:ascii="Arial" w:hAnsi="Arial" w:cs="Arial"/>
          <w:sz w:val="20"/>
          <w:szCs w:val="20"/>
          <w:rPrChange w:id="629" w:author="Karol Walczak" w:date="2026-06-12T12:29:00Z">
            <w:rPr>
              <w:rFonts w:ascii="Arial" w:hAnsi="Arial" w:cs="Arial"/>
              <w:color w:val="00B050"/>
              <w:sz w:val="20"/>
              <w:szCs w:val="20"/>
            </w:rPr>
          </w:rPrChange>
        </w:rPr>
      </w:pPr>
      <w:r w:rsidRPr="00D2346F">
        <w:rPr>
          <w:rFonts w:ascii="Arial" w:hAnsi="Arial" w:cs="Arial"/>
          <w:sz w:val="20"/>
          <w:szCs w:val="20"/>
          <w:rPrChange w:id="630" w:author="Karol Walczak" w:date="2026-06-12T12:29:00Z">
            <w:rPr>
              <w:rFonts w:ascii="Arial" w:hAnsi="Arial" w:cs="Arial"/>
              <w:color w:val="00B050"/>
              <w:sz w:val="20"/>
              <w:szCs w:val="20"/>
            </w:rPr>
          </w:rPrChange>
        </w:rPr>
        <w:t>pojedynczy sensor temperatury;</w:t>
      </w:r>
    </w:p>
    <w:p w14:paraId="0EB0668D" w14:textId="77777777" w:rsidR="00AB4EF5" w:rsidRPr="00D2346F" w:rsidRDefault="00AB4EF5" w:rsidP="008C22FC">
      <w:pPr>
        <w:pStyle w:val="Bezodstpw"/>
        <w:numPr>
          <w:ilvl w:val="1"/>
          <w:numId w:val="28"/>
        </w:numPr>
        <w:rPr>
          <w:rFonts w:ascii="Arial" w:hAnsi="Arial" w:cs="Arial"/>
          <w:sz w:val="20"/>
          <w:szCs w:val="20"/>
          <w:rPrChange w:id="631" w:author="Karol Walczak" w:date="2026-06-12T12:29:00Z">
            <w:rPr>
              <w:rFonts w:ascii="Arial" w:hAnsi="Arial" w:cs="Arial"/>
              <w:color w:val="00B050"/>
              <w:sz w:val="20"/>
              <w:szCs w:val="20"/>
            </w:rPr>
          </w:rPrChange>
        </w:rPr>
      </w:pPr>
      <w:r w:rsidRPr="00D2346F">
        <w:rPr>
          <w:rFonts w:ascii="Arial" w:hAnsi="Arial" w:cs="Arial"/>
          <w:sz w:val="20"/>
          <w:szCs w:val="20"/>
          <w:rPrChange w:id="632" w:author="Karol Walczak" w:date="2026-06-12T12:29:00Z">
            <w:rPr>
              <w:rFonts w:ascii="Arial" w:hAnsi="Arial" w:cs="Arial"/>
              <w:color w:val="00B050"/>
              <w:sz w:val="20"/>
              <w:szCs w:val="20"/>
            </w:rPr>
          </w:rPrChange>
        </w:rPr>
        <w:t>podwójny sensor temperatura + wilgotność;</w:t>
      </w:r>
    </w:p>
    <w:p w14:paraId="205AE5FF" w14:textId="77777777" w:rsidR="00AB4EF5" w:rsidRPr="00D2346F" w:rsidRDefault="00AB4EF5" w:rsidP="008C22FC">
      <w:pPr>
        <w:pStyle w:val="Bezodstpw"/>
        <w:numPr>
          <w:ilvl w:val="1"/>
          <w:numId w:val="28"/>
        </w:numPr>
        <w:rPr>
          <w:rFonts w:ascii="Arial" w:hAnsi="Arial" w:cs="Arial"/>
          <w:sz w:val="20"/>
          <w:szCs w:val="20"/>
          <w:rPrChange w:id="633" w:author="Karol Walczak" w:date="2026-06-12T12:29:00Z">
            <w:rPr>
              <w:rFonts w:ascii="Arial" w:hAnsi="Arial" w:cs="Arial"/>
              <w:color w:val="00B050"/>
              <w:sz w:val="20"/>
              <w:szCs w:val="20"/>
            </w:rPr>
          </w:rPrChange>
        </w:rPr>
      </w:pPr>
      <w:r w:rsidRPr="00D2346F">
        <w:rPr>
          <w:rFonts w:ascii="Arial" w:hAnsi="Arial" w:cs="Arial"/>
          <w:sz w:val="20"/>
          <w:szCs w:val="20"/>
          <w:rPrChange w:id="634" w:author="Karol Walczak" w:date="2026-06-12T12:29:00Z">
            <w:rPr>
              <w:rFonts w:ascii="Arial" w:hAnsi="Arial" w:cs="Arial"/>
              <w:color w:val="00B050"/>
              <w:sz w:val="20"/>
              <w:szCs w:val="20"/>
            </w:rPr>
          </w:rPrChange>
        </w:rPr>
        <w:t>poczwórny sensor 3x temperatura + wilgotność;</w:t>
      </w:r>
    </w:p>
    <w:p w14:paraId="5A363902" w14:textId="77777777" w:rsidR="00AB4EF5" w:rsidRPr="00D2346F" w:rsidRDefault="00AB4EF5" w:rsidP="008C22FC">
      <w:pPr>
        <w:pStyle w:val="Bezodstpw"/>
        <w:numPr>
          <w:ilvl w:val="1"/>
          <w:numId w:val="28"/>
        </w:numPr>
        <w:rPr>
          <w:rFonts w:ascii="Arial" w:hAnsi="Arial" w:cs="Arial"/>
          <w:sz w:val="20"/>
          <w:szCs w:val="20"/>
          <w:rPrChange w:id="635" w:author="Karol Walczak" w:date="2026-06-12T12:29:00Z">
            <w:rPr>
              <w:rFonts w:ascii="Arial" w:hAnsi="Arial" w:cs="Arial"/>
              <w:color w:val="00B050"/>
              <w:sz w:val="20"/>
              <w:szCs w:val="20"/>
            </w:rPr>
          </w:rPrChange>
        </w:rPr>
      </w:pPr>
      <w:r w:rsidRPr="00D2346F">
        <w:rPr>
          <w:rFonts w:ascii="Arial" w:hAnsi="Arial" w:cs="Arial"/>
          <w:sz w:val="20"/>
          <w:szCs w:val="20"/>
          <w:rPrChange w:id="636" w:author="Karol Walczak" w:date="2026-06-12T12:29:00Z">
            <w:rPr>
              <w:rFonts w:ascii="Arial" w:hAnsi="Arial" w:cs="Arial"/>
              <w:color w:val="00B050"/>
              <w:sz w:val="20"/>
              <w:szCs w:val="20"/>
            </w:rPr>
          </w:rPrChange>
        </w:rPr>
        <w:t>liniowa czujka zalania;</w:t>
      </w:r>
    </w:p>
    <w:p w14:paraId="6D35E59B" w14:textId="77777777" w:rsidR="00AB4EF5" w:rsidRPr="00D2346F" w:rsidRDefault="00AB4EF5" w:rsidP="008C22FC">
      <w:pPr>
        <w:pStyle w:val="Bezodstpw"/>
        <w:numPr>
          <w:ilvl w:val="1"/>
          <w:numId w:val="28"/>
        </w:numPr>
        <w:rPr>
          <w:rFonts w:ascii="Arial" w:hAnsi="Arial" w:cs="Arial"/>
          <w:sz w:val="20"/>
          <w:szCs w:val="20"/>
          <w:rPrChange w:id="637" w:author="Karol Walczak" w:date="2026-06-12T12:29:00Z">
            <w:rPr>
              <w:rFonts w:ascii="Arial" w:hAnsi="Arial" w:cs="Arial"/>
              <w:color w:val="00B050"/>
              <w:sz w:val="20"/>
              <w:szCs w:val="20"/>
            </w:rPr>
          </w:rPrChange>
        </w:rPr>
      </w:pPr>
      <w:r w:rsidRPr="00D2346F">
        <w:rPr>
          <w:rFonts w:ascii="Arial" w:hAnsi="Arial" w:cs="Arial"/>
          <w:sz w:val="20"/>
          <w:szCs w:val="20"/>
          <w:rPrChange w:id="638" w:author="Karol Walczak" w:date="2026-06-12T12:29:00Z">
            <w:rPr>
              <w:rFonts w:ascii="Arial" w:hAnsi="Arial" w:cs="Arial"/>
              <w:color w:val="00B050"/>
              <w:sz w:val="20"/>
              <w:szCs w:val="20"/>
            </w:rPr>
          </w:rPrChange>
        </w:rPr>
        <w:t>punktowa czujka zalania;</w:t>
      </w:r>
    </w:p>
    <w:p w14:paraId="47B64A05" w14:textId="77777777" w:rsidR="00AB4EF5" w:rsidRPr="00D2346F" w:rsidRDefault="00AB4EF5" w:rsidP="008C22FC">
      <w:pPr>
        <w:pStyle w:val="Bezodstpw"/>
        <w:numPr>
          <w:ilvl w:val="1"/>
          <w:numId w:val="28"/>
        </w:numPr>
        <w:rPr>
          <w:rFonts w:ascii="Arial" w:hAnsi="Arial" w:cs="Arial"/>
          <w:sz w:val="20"/>
          <w:szCs w:val="20"/>
          <w:rPrChange w:id="639" w:author="Karol Walczak" w:date="2026-06-12T12:29:00Z">
            <w:rPr>
              <w:rFonts w:ascii="Arial" w:hAnsi="Arial" w:cs="Arial"/>
              <w:color w:val="00B050"/>
              <w:sz w:val="20"/>
              <w:szCs w:val="20"/>
            </w:rPr>
          </w:rPrChange>
        </w:rPr>
      </w:pPr>
      <w:r w:rsidRPr="00D2346F">
        <w:rPr>
          <w:rFonts w:ascii="Arial" w:hAnsi="Arial" w:cs="Arial"/>
          <w:sz w:val="20"/>
          <w:szCs w:val="20"/>
          <w:rPrChange w:id="640" w:author="Karol Walczak" w:date="2026-06-12T12:29:00Z">
            <w:rPr>
              <w:rFonts w:ascii="Arial" w:hAnsi="Arial" w:cs="Arial"/>
              <w:color w:val="00B050"/>
              <w:sz w:val="20"/>
              <w:szCs w:val="20"/>
            </w:rPr>
          </w:rPrChange>
        </w:rPr>
        <w:t>wejście styku bez potencjałowego;</w:t>
      </w:r>
    </w:p>
    <w:p w14:paraId="37426C12" w14:textId="77777777" w:rsidR="00AB4EF5" w:rsidRPr="00D2346F" w:rsidRDefault="00AB4EF5" w:rsidP="008C22FC">
      <w:pPr>
        <w:pStyle w:val="Bezodstpw"/>
        <w:numPr>
          <w:ilvl w:val="1"/>
          <w:numId w:val="28"/>
        </w:numPr>
        <w:rPr>
          <w:rFonts w:ascii="Arial" w:hAnsi="Arial" w:cs="Arial"/>
          <w:sz w:val="20"/>
          <w:szCs w:val="20"/>
          <w:rPrChange w:id="641" w:author="Karol Walczak" w:date="2026-06-12T12:29:00Z">
            <w:rPr>
              <w:rFonts w:ascii="Arial" w:hAnsi="Arial" w:cs="Arial"/>
              <w:color w:val="00B050"/>
              <w:sz w:val="20"/>
              <w:szCs w:val="20"/>
            </w:rPr>
          </w:rPrChange>
        </w:rPr>
      </w:pPr>
      <w:r w:rsidRPr="00D2346F">
        <w:rPr>
          <w:rFonts w:ascii="Arial" w:hAnsi="Arial" w:cs="Arial"/>
          <w:sz w:val="20"/>
          <w:szCs w:val="20"/>
          <w:rPrChange w:id="642" w:author="Karol Walczak" w:date="2026-06-12T12:29:00Z">
            <w:rPr>
              <w:rFonts w:ascii="Arial" w:hAnsi="Arial" w:cs="Arial"/>
              <w:color w:val="00B050"/>
              <w:sz w:val="20"/>
              <w:szCs w:val="20"/>
            </w:rPr>
          </w:rPrChange>
        </w:rPr>
        <w:t>kontaktron drzwiowy;</w:t>
      </w:r>
    </w:p>
    <w:p w14:paraId="0A38C89B" w14:textId="77777777" w:rsidR="00AB4EF5" w:rsidRPr="00D2346F" w:rsidRDefault="00AB4EF5" w:rsidP="008C22FC">
      <w:pPr>
        <w:pStyle w:val="Bezodstpw"/>
        <w:numPr>
          <w:ilvl w:val="1"/>
          <w:numId w:val="28"/>
        </w:numPr>
        <w:rPr>
          <w:rFonts w:ascii="Arial" w:hAnsi="Arial" w:cs="Arial"/>
          <w:sz w:val="20"/>
          <w:szCs w:val="20"/>
          <w:rPrChange w:id="643" w:author="Karol Walczak" w:date="2026-06-12T12:29:00Z">
            <w:rPr>
              <w:rFonts w:ascii="Arial" w:hAnsi="Arial" w:cs="Arial"/>
              <w:color w:val="00B050"/>
              <w:sz w:val="20"/>
              <w:szCs w:val="20"/>
            </w:rPr>
          </w:rPrChange>
        </w:rPr>
      </w:pPr>
      <w:r w:rsidRPr="00D2346F">
        <w:rPr>
          <w:rFonts w:ascii="Arial" w:hAnsi="Arial" w:cs="Arial"/>
          <w:sz w:val="20"/>
          <w:szCs w:val="20"/>
          <w:rPrChange w:id="644" w:author="Karol Walczak" w:date="2026-06-12T12:29:00Z">
            <w:rPr>
              <w:rFonts w:ascii="Arial" w:hAnsi="Arial" w:cs="Arial"/>
              <w:color w:val="00B050"/>
              <w:sz w:val="20"/>
              <w:szCs w:val="20"/>
            </w:rPr>
          </w:rPrChange>
        </w:rPr>
        <w:t>klamka z kontrolą dostępu (podwójny czytnik 125kHZ i 13,56MHz), kluczem fizycznym oraz wbudowanym sensorem wilgotności;</w:t>
      </w:r>
    </w:p>
    <w:p w14:paraId="3F74A286" w14:textId="77777777" w:rsidR="00AB4EF5" w:rsidRPr="00D2346F" w:rsidRDefault="00AB4EF5" w:rsidP="008C22FC">
      <w:pPr>
        <w:pStyle w:val="Bezodstpw"/>
        <w:numPr>
          <w:ilvl w:val="1"/>
          <w:numId w:val="28"/>
        </w:numPr>
        <w:rPr>
          <w:rFonts w:ascii="Arial" w:hAnsi="Arial" w:cs="Arial"/>
          <w:sz w:val="20"/>
          <w:szCs w:val="20"/>
          <w:rPrChange w:id="645" w:author="Karol Walczak" w:date="2026-06-12T12:29:00Z">
            <w:rPr>
              <w:rFonts w:ascii="Arial" w:hAnsi="Arial" w:cs="Arial"/>
              <w:color w:val="00B050"/>
              <w:sz w:val="20"/>
              <w:szCs w:val="20"/>
            </w:rPr>
          </w:rPrChange>
        </w:rPr>
      </w:pPr>
      <w:r w:rsidRPr="00D2346F">
        <w:rPr>
          <w:rFonts w:ascii="Arial" w:hAnsi="Arial" w:cs="Arial"/>
          <w:sz w:val="20"/>
          <w:szCs w:val="20"/>
          <w:rPrChange w:id="646" w:author="Karol Walczak" w:date="2026-06-12T12:29:00Z">
            <w:rPr>
              <w:rFonts w:ascii="Arial" w:hAnsi="Arial" w:cs="Arial"/>
              <w:color w:val="00B050"/>
              <w:sz w:val="20"/>
              <w:szCs w:val="20"/>
            </w:rPr>
          </w:rPrChange>
        </w:rPr>
        <w:t>klamka z kontrolą dostępu (podwójny czytnik 125kHZ i 13,56MHz), kluczem fizycznym, klawiaturą numeryczną oraz wbudowanym sensorem wilgotności;</w:t>
      </w:r>
    </w:p>
    <w:p w14:paraId="788BBBB4" w14:textId="77777777" w:rsidR="00AB4EF5" w:rsidRPr="00D2346F" w:rsidRDefault="00AB4EF5" w:rsidP="008C22FC">
      <w:pPr>
        <w:pStyle w:val="Bezodstpw"/>
        <w:numPr>
          <w:ilvl w:val="1"/>
          <w:numId w:val="28"/>
        </w:numPr>
        <w:rPr>
          <w:rFonts w:ascii="Arial" w:hAnsi="Arial" w:cs="Arial"/>
          <w:sz w:val="20"/>
          <w:szCs w:val="20"/>
          <w:rPrChange w:id="647" w:author="Karol Walczak" w:date="2026-06-12T12:29:00Z">
            <w:rPr>
              <w:rFonts w:ascii="Arial" w:hAnsi="Arial" w:cs="Arial"/>
              <w:color w:val="00B050"/>
              <w:sz w:val="20"/>
              <w:szCs w:val="20"/>
            </w:rPr>
          </w:rPrChange>
        </w:rPr>
      </w:pPr>
      <w:r w:rsidRPr="00D2346F">
        <w:rPr>
          <w:rFonts w:ascii="Arial" w:hAnsi="Arial" w:cs="Arial"/>
          <w:sz w:val="20"/>
          <w:szCs w:val="20"/>
          <w:rPrChange w:id="648" w:author="Karol Walczak" w:date="2026-06-12T12:29:00Z">
            <w:rPr>
              <w:rFonts w:ascii="Arial" w:hAnsi="Arial" w:cs="Arial"/>
              <w:color w:val="00B050"/>
              <w:sz w:val="20"/>
              <w:szCs w:val="20"/>
            </w:rPr>
          </w:rPrChange>
        </w:rPr>
        <w:t>listwa oświetleniowa LED;</w:t>
      </w:r>
    </w:p>
    <w:p w14:paraId="23ACDE1B" w14:textId="77777777" w:rsidR="00AB4EF5" w:rsidRPr="00D2346F" w:rsidRDefault="00AB4EF5" w:rsidP="008C22FC">
      <w:pPr>
        <w:pStyle w:val="Bezodstpw"/>
        <w:numPr>
          <w:ilvl w:val="1"/>
          <w:numId w:val="28"/>
        </w:numPr>
        <w:rPr>
          <w:rFonts w:ascii="Arial" w:hAnsi="Arial" w:cs="Arial"/>
          <w:sz w:val="20"/>
          <w:szCs w:val="20"/>
          <w:rPrChange w:id="649" w:author="Karol Walczak" w:date="2026-06-12T12:29:00Z">
            <w:rPr>
              <w:rFonts w:ascii="Arial" w:hAnsi="Arial" w:cs="Arial"/>
              <w:color w:val="00B050"/>
              <w:sz w:val="20"/>
              <w:szCs w:val="20"/>
            </w:rPr>
          </w:rPrChange>
        </w:rPr>
      </w:pPr>
      <w:r w:rsidRPr="00D2346F">
        <w:rPr>
          <w:rFonts w:ascii="Arial" w:hAnsi="Arial" w:cs="Arial"/>
          <w:sz w:val="20"/>
          <w:szCs w:val="20"/>
          <w:rPrChange w:id="650" w:author="Karol Walczak" w:date="2026-06-12T12:29:00Z">
            <w:rPr>
              <w:rFonts w:ascii="Arial" w:hAnsi="Arial" w:cs="Arial"/>
              <w:color w:val="00B050"/>
              <w:sz w:val="20"/>
              <w:szCs w:val="20"/>
            </w:rPr>
          </w:rPrChange>
        </w:rPr>
        <w:t>HUB rozszerzenia portów sensorów</w:t>
      </w:r>
    </w:p>
    <w:p w14:paraId="39D17312" w14:textId="77777777" w:rsidR="00AB4EF5" w:rsidRPr="00D2346F" w:rsidRDefault="00AB4EF5" w:rsidP="008C22FC">
      <w:pPr>
        <w:pStyle w:val="Bezodstpw"/>
        <w:numPr>
          <w:ilvl w:val="0"/>
          <w:numId w:val="28"/>
        </w:numPr>
        <w:jc w:val="both"/>
        <w:rPr>
          <w:rFonts w:ascii="Arial" w:hAnsi="Arial" w:cs="Arial"/>
          <w:sz w:val="20"/>
          <w:szCs w:val="20"/>
          <w:rPrChange w:id="651" w:author="Karol Walczak" w:date="2026-06-12T12:29:00Z">
            <w:rPr>
              <w:rFonts w:ascii="Arial" w:hAnsi="Arial" w:cs="Arial"/>
              <w:color w:val="00B050"/>
              <w:sz w:val="20"/>
              <w:szCs w:val="20"/>
            </w:rPr>
          </w:rPrChange>
        </w:rPr>
      </w:pPr>
      <w:r w:rsidRPr="00D2346F">
        <w:rPr>
          <w:rFonts w:ascii="Arial" w:hAnsi="Arial" w:cs="Arial"/>
          <w:sz w:val="20"/>
          <w:szCs w:val="20"/>
          <w:rPrChange w:id="652" w:author="Karol Walczak" w:date="2026-06-12T12:29:00Z">
            <w:rPr>
              <w:rFonts w:ascii="Arial" w:hAnsi="Arial" w:cs="Arial"/>
              <w:color w:val="00B050"/>
              <w:sz w:val="20"/>
              <w:szCs w:val="20"/>
            </w:rPr>
          </w:rPrChange>
        </w:rPr>
        <w:t>oprogramowanie listw zarządzalnych PDU musi umożliwiać raportowanie oraz alarmowanie o przekroczeniu zadanych parametrów środowiskowych z sensorów minimum za pomocą wiadomości e-mail;</w:t>
      </w:r>
    </w:p>
    <w:p w14:paraId="33385B66" w14:textId="77777777" w:rsidR="00AB4EF5" w:rsidRPr="00D2346F" w:rsidRDefault="00AB4EF5" w:rsidP="008C22FC">
      <w:pPr>
        <w:pStyle w:val="Bezodstpw"/>
        <w:numPr>
          <w:ilvl w:val="0"/>
          <w:numId w:val="28"/>
        </w:numPr>
        <w:jc w:val="both"/>
        <w:rPr>
          <w:rFonts w:ascii="Arial" w:hAnsi="Arial" w:cs="Arial"/>
          <w:sz w:val="20"/>
          <w:szCs w:val="20"/>
          <w:rPrChange w:id="653" w:author="Karol Walczak" w:date="2026-06-12T12:29:00Z">
            <w:rPr>
              <w:rFonts w:ascii="Arial" w:hAnsi="Arial" w:cs="Arial"/>
              <w:color w:val="00B050"/>
              <w:sz w:val="20"/>
              <w:szCs w:val="20"/>
            </w:rPr>
          </w:rPrChange>
        </w:rPr>
      </w:pPr>
      <w:r w:rsidRPr="00D2346F">
        <w:rPr>
          <w:rFonts w:ascii="Arial" w:hAnsi="Arial" w:cs="Arial"/>
          <w:sz w:val="20"/>
          <w:szCs w:val="20"/>
          <w:rPrChange w:id="654" w:author="Karol Walczak" w:date="2026-06-12T12:29:00Z">
            <w:rPr>
              <w:rFonts w:ascii="Arial" w:hAnsi="Arial" w:cs="Arial"/>
              <w:color w:val="00B050"/>
              <w:sz w:val="20"/>
              <w:szCs w:val="20"/>
            </w:rPr>
          </w:rPrChange>
        </w:rPr>
        <w:t>listwy PDU mają być w pełni kompatybilne z oprogramowaniem klasy DCIM działającym w chmurze z możliwością monitorowania min. połączeń, zasobów IT, zajętości szaf oraz warunków środowiskowych;</w:t>
      </w:r>
    </w:p>
    <w:bookmarkEnd w:id="621"/>
    <w:p w14:paraId="14171413" w14:textId="77777777" w:rsidR="00AB4EF5" w:rsidRPr="00D2346F" w:rsidRDefault="00AB4EF5" w:rsidP="008C22FC">
      <w:pPr>
        <w:pStyle w:val="Bezodstpw"/>
        <w:numPr>
          <w:ilvl w:val="0"/>
          <w:numId w:val="28"/>
        </w:numPr>
        <w:jc w:val="both"/>
        <w:rPr>
          <w:rFonts w:ascii="Arial" w:hAnsi="Arial" w:cs="Arial"/>
          <w:sz w:val="20"/>
          <w:szCs w:val="20"/>
          <w:rPrChange w:id="655" w:author="Karol Walczak" w:date="2026-06-12T12:29:00Z">
            <w:rPr>
              <w:rFonts w:ascii="Arial" w:hAnsi="Arial" w:cs="Arial"/>
              <w:color w:val="00B050"/>
              <w:sz w:val="20"/>
              <w:szCs w:val="20"/>
            </w:rPr>
          </w:rPrChange>
        </w:rPr>
      </w:pPr>
      <w:r w:rsidRPr="00D2346F">
        <w:rPr>
          <w:rFonts w:ascii="Arial" w:hAnsi="Arial" w:cs="Arial"/>
          <w:sz w:val="20"/>
          <w:szCs w:val="20"/>
          <w:rPrChange w:id="656" w:author="Karol Walczak" w:date="2026-06-12T12:29:00Z">
            <w:rPr>
              <w:rFonts w:ascii="Arial" w:hAnsi="Arial" w:cs="Arial"/>
              <w:color w:val="00B050"/>
              <w:sz w:val="20"/>
              <w:szCs w:val="20"/>
            </w:rPr>
          </w:rPrChange>
        </w:rPr>
        <w:t>rozmieszczenie stanowisk roboczych przyjęto na podstawie ustaleń z Użytkownikiem oraz najbardziej aktualnej aranżacji wnętrz dla pomieszczeń na etapie projektowania. Docelową lokalizację gniazd w pomieszczeniach należy na etapie realizacji ostatecznie potwierdzić z przedstawicielem użytkownika.</w:t>
      </w:r>
    </w:p>
    <w:p w14:paraId="5469E356" w14:textId="77777777" w:rsidR="00AB4EF5" w:rsidRPr="00D2346F" w:rsidRDefault="00AB4EF5" w:rsidP="008C22FC">
      <w:pPr>
        <w:pStyle w:val="Bezodstpw"/>
        <w:numPr>
          <w:ilvl w:val="0"/>
          <w:numId w:val="28"/>
        </w:numPr>
        <w:jc w:val="both"/>
        <w:rPr>
          <w:rFonts w:ascii="Arial" w:hAnsi="Arial" w:cs="Arial"/>
          <w:sz w:val="20"/>
          <w:szCs w:val="20"/>
          <w:rPrChange w:id="657" w:author="Karol Walczak" w:date="2026-06-12T12:29:00Z">
            <w:rPr>
              <w:rFonts w:ascii="Arial" w:hAnsi="Arial" w:cs="Arial"/>
              <w:color w:val="00B050"/>
              <w:sz w:val="20"/>
              <w:szCs w:val="20"/>
            </w:rPr>
          </w:rPrChange>
        </w:rPr>
      </w:pPr>
      <w:r w:rsidRPr="00D2346F">
        <w:rPr>
          <w:rFonts w:ascii="Arial" w:hAnsi="Arial" w:cs="Arial"/>
          <w:sz w:val="20"/>
          <w:szCs w:val="20"/>
          <w:rPrChange w:id="658" w:author="Karol Walczak" w:date="2026-06-12T12:29:00Z">
            <w:rPr>
              <w:rFonts w:ascii="Arial" w:hAnsi="Arial" w:cs="Arial"/>
              <w:color w:val="00B050"/>
              <w:sz w:val="20"/>
              <w:szCs w:val="20"/>
            </w:rPr>
          </w:rPrChange>
        </w:rPr>
        <w:t>punkty Dystrybucyjne należy zlokalizować w dedykowanych pomieszczeniach zapewniając odpowiednią przestrzeń wokół szaf oraz odpowiednią konstrukcję i rozmiary szaf / racków umożliwiającą:</w:t>
      </w:r>
    </w:p>
    <w:p w14:paraId="7D432A30" w14:textId="77777777" w:rsidR="00AB4EF5" w:rsidRPr="00D2346F" w:rsidRDefault="00AB4EF5" w:rsidP="008C22FC">
      <w:pPr>
        <w:pStyle w:val="Bezodstpw"/>
        <w:numPr>
          <w:ilvl w:val="1"/>
          <w:numId w:val="28"/>
        </w:numPr>
        <w:jc w:val="both"/>
        <w:rPr>
          <w:rFonts w:ascii="Arial" w:hAnsi="Arial" w:cs="Arial"/>
          <w:sz w:val="20"/>
          <w:szCs w:val="20"/>
          <w:rPrChange w:id="659" w:author="Karol Walczak" w:date="2026-06-12T12:29:00Z">
            <w:rPr>
              <w:rFonts w:ascii="Arial" w:hAnsi="Arial" w:cs="Arial"/>
              <w:color w:val="00B050"/>
              <w:sz w:val="20"/>
              <w:szCs w:val="20"/>
            </w:rPr>
          </w:rPrChange>
        </w:rPr>
      </w:pPr>
      <w:r w:rsidRPr="00D2346F">
        <w:rPr>
          <w:rFonts w:ascii="Arial" w:hAnsi="Arial" w:cs="Arial"/>
          <w:sz w:val="20"/>
          <w:szCs w:val="20"/>
          <w:rPrChange w:id="660" w:author="Karol Walczak" w:date="2026-06-12T12:29:00Z">
            <w:rPr>
              <w:rFonts w:ascii="Arial" w:hAnsi="Arial" w:cs="Arial"/>
              <w:color w:val="00B050"/>
              <w:sz w:val="20"/>
              <w:szCs w:val="20"/>
            </w:rPr>
          </w:rPrChange>
        </w:rPr>
        <w:t>wprowadzenie projektowaną ilości kabli do szafy;</w:t>
      </w:r>
    </w:p>
    <w:p w14:paraId="14B66C60" w14:textId="77777777" w:rsidR="00AB4EF5" w:rsidRPr="00D2346F" w:rsidRDefault="00AB4EF5" w:rsidP="008C22FC">
      <w:pPr>
        <w:pStyle w:val="Bezodstpw"/>
        <w:numPr>
          <w:ilvl w:val="1"/>
          <w:numId w:val="28"/>
        </w:numPr>
        <w:jc w:val="both"/>
        <w:rPr>
          <w:rFonts w:ascii="Arial" w:hAnsi="Arial" w:cs="Arial"/>
          <w:sz w:val="20"/>
          <w:szCs w:val="20"/>
          <w:rPrChange w:id="661" w:author="Karol Walczak" w:date="2026-06-12T12:29:00Z">
            <w:rPr>
              <w:rFonts w:ascii="Arial" w:hAnsi="Arial" w:cs="Arial"/>
              <w:color w:val="00B050"/>
              <w:sz w:val="20"/>
              <w:szCs w:val="20"/>
            </w:rPr>
          </w:rPrChange>
        </w:rPr>
      </w:pPr>
      <w:r w:rsidRPr="00D2346F">
        <w:rPr>
          <w:rFonts w:ascii="Arial" w:hAnsi="Arial" w:cs="Arial"/>
          <w:sz w:val="20"/>
          <w:szCs w:val="20"/>
          <w:rPrChange w:id="662" w:author="Karol Walczak" w:date="2026-06-12T12:29:00Z">
            <w:rPr>
              <w:rFonts w:ascii="Arial" w:hAnsi="Arial" w:cs="Arial"/>
              <w:color w:val="00B050"/>
              <w:sz w:val="20"/>
              <w:szCs w:val="20"/>
            </w:rPr>
          </w:rPrChange>
        </w:rPr>
        <w:t>możliwość dodawania kabli w przyszłości;</w:t>
      </w:r>
    </w:p>
    <w:p w14:paraId="356858F2" w14:textId="77777777" w:rsidR="00AB4EF5" w:rsidRPr="00D2346F" w:rsidRDefault="00AB4EF5" w:rsidP="008C22FC">
      <w:pPr>
        <w:pStyle w:val="Bezodstpw"/>
        <w:numPr>
          <w:ilvl w:val="1"/>
          <w:numId w:val="28"/>
        </w:numPr>
        <w:jc w:val="both"/>
        <w:rPr>
          <w:rFonts w:ascii="Arial" w:hAnsi="Arial" w:cs="Arial"/>
          <w:sz w:val="20"/>
          <w:szCs w:val="20"/>
          <w:rPrChange w:id="663" w:author="Karol Walczak" w:date="2026-06-12T12:29:00Z">
            <w:rPr>
              <w:rFonts w:ascii="Arial" w:hAnsi="Arial" w:cs="Arial"/>
              <w:color w:val="00B050"/>
              <w:sz w:val="20"/>
              <w:szCs w:val="20"/>
            </w:rPr>
          </w:rPrChange>
        </w:rPr>
      </w:pPr>
      <w:r w:rsidRPr="00D2346F">
        <w:rPr>
          <w:rFonts w:ascii="Arial" w:hAnsi="Arial" w:cs="Arial"/>
          <w:sz w:val="20"/>
          <w:szCs w:val="20"/>
          <w:rPrChange w:id="664" w:author="Karol Walczak" w:date="2026-06-12T12:29:00Z">
            <w:rPr>
              <w:rFonts w:ascii="Arial" w:hAnsi="Arial" w:cs="Arial"/>
              <w:color w:val="00B050"/>
              <w:sz w:val="20"/>
              <w:szCs w:val="20"/>
            </w:rPr>
          </w:rPrChange>
        </w:rPr>
        <w:t xml:space="preserve">bezproblemową możliwość dodawania i zmian sprzętu zamontowanego w szafie; </w:t>
      </w:r>
    </w:p>
    <w:p w14:paraId="7F290CFC" w14:textId="77777777" w:rsidR="00AB4EF5" w:rsidRPr="00D2346F" w:rsidRDefault="00AB4EF5" w:rsidP="008C22FC">
      <w:pPr>
        <w:pStyle w:val="Bezodstpw"/>
        <w:numPr>
          <w:ilvl w:val="1"/>
          <w:numId w:val="28"/>
        </w:numPr>
        <w:jc w:val="both"/>
        <w:rPr>
          <w:rFonts w:ascii="Arial" w:hAnsi="Arial" w:cs="Arial"/>
          <w:sz w:val="20"/>
          <w:szCs w:val="20"/>
          <w:rPrChange w:id="665" w:author="Karol Walczak" w:date="2026-06-12T12:29:00Z">
            <w:rPr>
              <w:rFonts w:ascii="Arial" w:hAnsi="Arial" w:cs="Arial"/>
              <w:color w:val="00B050"/>
              <w:sz w:val="20"/>
              <w:szCs w:val="20"/>
            </w:rPr>
          </w:rPrChange>
        </w:rPr>
      </w:pPr>
      <w:r w:rsidRPr="00D2346F">
        <w:rPr>
          <w:rFonts w:ascii="Arial" w:hAnsi="Arial" w:cs="Arial"/>
          <w:sz w:val="20"/>
          <w:szCs w:val="20"/>
          <w:rPrChange w:id="666" w:author="Karol Walczak" w:date="2026-06-12T12:29:00Z">
            <w:rPr>
              <w:rFonts w:ascii="Arial" w:hAnsi="Arial" w:cs="Arial"/>
              <w:color w:val="00B050"/>
              <w:sz w:val="20"/>
              <w:szCs w:val="20"/>
            </w:rPr>
          </w:rPrChange>
        </w:rPr>
        <w:t>optymalne chłodzenie zainstalowanego sprzętu w szafie;</w:t>
      </w:r>
    </w:p>
    <w:p w14:paraId="64E40DEA" w14:textId="77777777" w:rsidR="00AB4EF5" w:rsidRPr="00D2346F" w:rsidRDefault="00AB4EF5" w:rsidP="008C22FC">
      <w:pPr>
        <w:pStyle w:val="Bezodstpw"/>
        <w:numPr>
          <w:ilvl w:val="0"/>
          <w:numId w:val="28"/>
        </w:numPr>
        <w:jc w:val="both"/>
        <w:rPr>
          <w:rFonts w:ascii="Arial" w:hAnsi="Arial" w:cs="Arial"/>
          <w:sz w:val="20"/>
          <w:szCs w:val="20"/>
          <w:rPrChange w:id="667" w:author="Karol Walczak" w:date="2026-06-12T12:29:00Z">
            <w:rPr>
              <w:rFonts w:ascii="Arial" w:hAnsi="Arial" w:cs="Arial"/>
              <w:color w:val="00B050"/>
              <w:sz w:val="20"/>
              <w:szCs w:val="20"/>
            </w:rPr>
          </w:rPrChange>
        </w:rPr>
      </w:pPr>
      <w:r w:rsidRPr="00D2346F">
        <w:rPr>
          <w:rFonts w:ascii="Arial" w:hAnsi="Arial" w:cs="Arial"/>
          <w:sz w:val="20"/>
          <w:szCs w:val="20"/>
          <w:rPrChange w:id="668" w:author="Karol Walczak" w:date="2026-06-12T12:29:00Z">
            <w:rPr>
              <w:rFonts w:ascii="Arial" w:hAnsi="Arial" w:cs="Arial"/>
              <w:color w:val="00B050"/>
              <w:sz w:val="20"/>
              <w:szCs w:val="20"/>
            </w:rPr>
          </w:rPrChange>
        </w:rPr>
        <w:t>serwerownia powinna być zrealizowana zgodnie z najlepszymi praktykami;</w:t>
      </w:r>
    </w:p>
    <w:p w14:paraId="1BF6B947" w14:textId="77777777" w:rsidR="00AB4EF5" w:rsidRPr="00D2346F" w:rsidRDefault="00AB4EF5" w:rsidP="008C22FC">
      <w:pPr>
        <w:pStyle w:val="Bezodstpw"/>
        <w:numPr>
          <w:ilvl w:val="0"/>
          <w:numId w:val="28"/>
        </w:numPr>
        <w:jc w:val="both"/>
        <w:rPr>
          <w:rFonts w:ascii="Arial" w:hAnsi="Arial" w:cs="Arial"/>
          <w:sz w:val="20"/>
          <w:szCs w:val="20"/>
          <w:rPrChange w:id="669" w:author="Karol Walczak" w:date="2026-06-12T12:29:00Z">
            <w:rPr>
              <w:rFonts w:ascii="Arial" w:hAnsi="Arial" w:cs="Arial"/>
              <w:color w:val="00B050"/>
              <w:sz w:val="20"/>
              <w:szCs w:val="20"/>
            </w:rPr>
          </w:rPrChange>
        </w:rPr>
      </w:pPr>
      <w:r w:rsidRPr="00D2346F">
        <w:rPr>
          <w:rFonts w:ascii="Arial" w:hAnsi="Arial" w:cs="Arial"/>
          <w:sz w:val="20"/>
          <w:szCs w:val="20"/>
          <w:rPrChange w:id="670" w:author="Karol Walczak" w:date="2026-06-12T12:29:00Z">
            <w:rPr>
              <w:rFonts w:ascii="Arial" w:hAnsi="Arial" w:cs="Arial"/>
              <w:color w:val="00B050"/>
              <w:sz w:val="20"/>
              <w:szCs w:val="20"/>
            </w:rPr>
          </w:rPrChange>
        </w:rPr>
        <w:t>pomieszczenie Serwerowni musi oferować:</w:t>
      </w:r>
    </w:p>
    <w:p w14:paraId="632EA884" w14:textId="77777777" w:rsidR="00AB4EF5" w:rsidRPr="00D2346F" w:rsidRDefault="00AB4EF5" w:rsidP="008C22FC">
      <w:pPr>
        <w:pStyle w:val="Bezodstpw"/>
        <w:numPr>
          <w:ilvl w:val="1"/>
          <w:numId w:val="28"/>
        </w:numPr>
        <w:jc w:val="both"/>
        <w:rPr>
          <w:rFonts w:ascii="Arial" w:hAnsi="Arial" w:cs="Arial"/>
          <w:sz w:val="20"/>
          <w:szCs w:val="20"/>
          <w:rPrChange w:id="671" w:author="Karol Walczak" w:date="2026-06-12T12:29:00Z">
            <w:rPr>
              <w:rFonts w:ascii="Arial" w:hAnsi="Arial" w:cs="Arial"/>
              <w:color w:val="00B050"/>
              <w:sz w:val="20"/>
              <w:szCs w:val="20"/>
            </w:rPr>
          </w:rPrChange>
        </w:rPr>
      </w:pPr>
      <w:r w:rsidRPr="00D2346F">
        <w:rPr>
          <w:rFonts w:ascii="Arial" w:hAnsi="Arial" w:cs="Arial"/>
          <w:sz w:val="20"/>
          <w:szCs w:val="20"/>
          <w:rPrChange w:id="672" w:author="Karol Walczak" w:date="2026-06-12T12:29:00Z">
            <w:rPr>
              <w:rFonts w:ascii="Arial" w:hAnsi="Arial" w:cs="Arial"/>
              <w:color w:val="00B050"/>
              <w:sz w:val="20"/>
              <w:szCs w:val="20"/>
            </w:rPr>
          </w:rPrChange>
        </w:rPr>
        <w:t>powierzchnię umożliwiająca umieszczenie wymaganej ilości szaf wg. potrzeb Inwestora,</w:t>
      </w:r>
    </w:p>
    <w:p w14:paraId="1003B3FC" w14:textId="77777777" w:rsidR="00AB4EF5" w:rsidRPr="00D2346F" w:rsidRDefault="00AB4EF5" w:rsidP="008C22FC">
      <w:pPr>
        <w:pStyle w:val="Bezodstpw"/>
        <w:numPr>
          <w:ilvl w:val="1"/>
          <w:numId w:val="28"/>
        </w:numPr>
        <w:jc w:val="both"/>
        <w:rPr>
          <w:rFonts w:ascii="Arial" w:hAnsi="Arial" w:cs="Arial"/>
          <w:sz w:val="20"/>
          <w:szCs w:val="20"/>
          <w:rPrChange w:id="673" w:author="Karol Walczak" w:date="2026-06-12T12:29:00Z">
            <w:rPr>
              <w:rFonts w:ascii="Arial" w:hAnsi="Arial" w:cs="Arial"/>
              <w:color w:val="00B050"/>
              <w:sz w:val="20"/>
              <w:szCs w:val="20"/>
            </w:rPr>
          </w:rPrChange>
        </w:rPr>
      </w:pPr>
      <w:r w:rsidRPr="00D2346F">
        <w:rPr>
          <w:rFonts w:ascii="Arial" w:hAnsi="Arial" w:cs="Arial"/>
          <w:sz w:val="20"/>
          <w:szCs w:val="20"/>
          <w:rPrChange w:id="674" w:author="Karol Walczak" w:date="2026-06-12T12:29:00Z">
            <w:rPr>
              <w:rFonts w:ascii="Arial" w:hAnsi="Arial" w:cs="Arial"/>
              <w:color w:val="00B050"/>
              <w:sz w:val="20"/>
              <w:szCs w:val="20"/>
            </w:rPr>
          </w:rPrChange>
        </w:rPr>
        <w:t>dostęp do szaf z każdej strony,</w:t>
      </w:r>
    </w:p>
    <w:p w14:paraId="791C90D4" w14:textId="77777777" w:rsidR="00AB4EF5" w:rsidRPr="00D2346F" w:rsidRDefault="00AB4EF5" w:rsidP="008C22FC">
      <w:pPr>
        <w:pStyle w:val="Bezodstpw"/>
        <w:numPr>
          <w:ilvl w:val="1"/>
          <w:numId w:val="28"/>
        </w:numPr>
        <w:jc w:val="both"/>
        <w:rPr>
          <w:rFonts w:ascii="Arial" w:hAnsi="Arial" w:cs="Arial"/>
          <w:sz w:val="20"/>
          <w:szCs w:val="20"/>
          <w:rPrChange w:id="675" w:author="Karol Walczak" w:date="2026-06-12T12:29:00Z">
            <w:rPr>
              <w:rFonts w:ascii="Arial" w:hAnsi="Arial" w:cs="Arial"/>
              <w:color w:val="00B050"/>
              <w:sz w:val="20"/>
              <w:szCs w:val="20"/>
            </w:rPr>
          </w:rPrChange>
        </w:rPr>
      </w:pPr>
      <w:r w:rsidRPr="00D2346F">
        <w:rPr>
          <w:rFonts w:ascii="Arial" w:hAnsi="Arial" w:cs="Arial"/>
          <w:sz w:val="20"/>
          <w:szCs w:val="20"/>
          <w:rPrChange w:id="676" w:author="Karol Walczak" w:date="2026-06-12T12:29:00Z">
            <w:rPr>
              <w:rFonts w:ascii="Arial" w:hAnsi="Arial" w:cs="Arial"/>
              <w:color w:val="00B050"/>
              <w:sz w:val="20"/>
              <w:szCs w:val="20"/>
            </w:rPr>
          </w:rPrChange>
        </w:rPr>
        <w:t>możliwość swobodnego otwarcia drzwi w szafach, zarówno z przodu jak i od tyłu,</w:t>
      </w:r>
    </w:p>
    <w:p w14:paraId="57ECFD64" w14:textId="77777777" w:rsidR="00AB4EF5" w:rsidRPr="00D2346F" w:rsidRDefault="00AB4EF5" w:rsidP="008C22FC">
      <w:pPr>
        <w:pStyle w:val="Bezodstpw"/>
        <w:numPr>
          <w:ilvl w:val="1"/>
          <w:numId w:val="28"/>
        </w:numPr>
        <w:jc w:val="both"/>
        <w:rPr>
          <w:rFonts w:ascii="Arial" w:hAnsi="Arial" w:cs="Arial"/>
          <w:sz w:val="20"/>
          <w:szCs w:val="20"/>
          <w:rPrChange w:id="677" w:author="Karol Walczak" w:date="2026-06-12T12:29:00Z">
            <w:rPr>
              <w:rFonts w:ascii="Arial" w:hAnsi="Arial" w:cs="Arial"/>
              <w:color w:val="00B050"/>
              <w:sz w:val="20"/>
              <w:szCs w:val="20"/>
            </w:rPr>
          </w:rPrChange>
        </w:rPr>
      </w:pPr>
      <w:r w:rsidRPr="00D2346F">
        <w:rPr>
          <w:rFonts w:ascii="Arial" w:hAnsi="Arial" w:cs="Arial"/>
          <w:sz w:val="20"/>
          <w:szCs w:val="20"/>
          <w:rPrChange w:id="678" w:author="Karol Walczak" w:date="2026-06-12T12:29:00Z">
            <w:rPr>
              <w:rFonts w:ascii="Arial" w:hAnsi="Arial" w:cs="Arial"/>
              <w:color w:val="00B050"/>
              <w:sz w:val="20"/>
              <w:szCs w:val="20"/>
            </w:rPr>
          </w:rPrChange>
        </w:rPr>
        <w:t>monitoring środowiska w szafach – temperatura, wilgotność, punktowy czujnik zalania lub linowy czujnik zalania w przypadku gdy istnieje podłoga techniczna;</w:t>
      </w:r>
    </w:p>
    <w:p w14:paraId="39C1C038" w14:textId="77777777" w:rsidR="00AB4EF5" w:rsidRPr="00D2346F" w:rsidRDefault="00AB4EF5" w:rsidP="008C22FC">
      <w:pPr>
        <w:pStyle w:val="Akapitzlist"/>
        <w:numPr>
          <w:ilvl w:val="0"/>
          <w:numId w:val="28"/>
        </w:numPr>
        <w:spacing w:before="0" w:after="160"/>
        <w:contextualSpacing/>
        <w:rPr>
          <w:szCs w:val="20"/>
          <w:rPrChange w:id="679" w:author="Karol Walczak" w:date="2026-06-12T12:29:00Z">
            <w:rPr>
              <w:color w:val="00B050"/>
              <w:szCs w:val="20"/>
            </w:rPr>
          </w:rPrChange>
        </w:rPr>
      </w:pPr>
      <w:r w:rsidRPr="00D2346F">
        <w:rPr>
          <w:szCs w:val="20"/>
          <w:rPrChange w:id="680" w:author="Karol Walczak" w:date="2026-06-12T12:29:00Z">
            <w:rPr>
              <w:color w:val="00B050"/>
              <w:szCs w:val="20"/>
            </w:rPr>
          </w:rPrChange>
        </w:rPr>
        <w:t>połączenia okablowania kampusowego należy zrealizować w oparciu o kable światłowodowe z włóknami OS2/OM3:</w:t>
      </w:r>
    </w:p>
    <w:p w14:paraId="58F7E47B" w14:textId="77777777" w:rsidR="00AB4EF5" w:rsidRPr="00D2346F" w:rsidRDefault="00AB4EF5" w:rsidP="008C22FC">
      <w:pPr>
        <w:pStyle w:val="Akapitzlist"/>
        <w:numPr>
          <w:ilvl w:val="1"/>
          <w:numId w:val="28"/>
        </w:numPr>
        <w:spacing w:before="0" w:after="160"/>
        <w:contextualSpacing/>
        <w:rPr>
          <w:szCs w:val="20"/>
          <w:rPrChange w:id="681" w:author="Karol Walczak" w:date="2026-06-12T12:29:00Z">
            <w:rPr>
              <w:color w:val="00B050"/>
              <w:szCs w:val="20"/>
            </w:rPr>
          </w:rPrChange>
        </w:rPr>
      </w:pPr>
      <w:r w:rsidRPr="00D2346F">
        <w:rPr>
          <w:szCs w:val="20"/>
          <w:rPrChange w:id="682" w:author="Karol Walczak" w:date="2026-06-12T12:29:00Z">
            <w:rPr>
              <w:color w:val="00B050"/>
              <w:szCs w:val="20"/>
            </w:rPr>
          </w:rPrChange>
        </w:rPr>
        <w:t>1x12 włókien</w:t>
      </w:r>
    </w:p>
    <w:p w14:paraId="39052F1B" w14:textId="77777777" w:rsidR="00AB4EF5" w:rsidRPr="00D2346F" w:rsidRDefault="00AB4EF5" w:rsidP="008C22FC">
      <w:pPr>
        <w:pStyle w:val="Akapitzlist"/>
        <w:numPr>
          <w:ilvl w:val="1"/>
          <w:numId w:val="28"/>
        </w:numPr>
        <w:spacing w:before="0" w:after="160"/>
        <w:contextualSpacing/>
        <w:rPr>
          <w:szCs w:val="20"/>
          <w:rPrChange w:id="683" w:author="Karol Walczak" w:date="2026-06-12T12:29:00Z">
            <w:rPr>
              <w:color w:val="00B050"/>
              <w:szCs w:val="20"/>
            </w:rPr>
          </w:rPrChange>
        </w:rPr>
      </w:pPr>
      <w:r w:rsidRPr="00D2346F">
        <w:rPr>
          <w:szCs w:val="20"/>
          <w:rPrChange w:id="684" w:author="Karol Walczak" w:date="2026-06-12T12:29:00Z">
            <w:rPr>
              <w:color w:val="00B050"/>
              <w:szCs w:val="20"/>
            </w:rPr>
          </w:rPrChange>
        </w:rPr>
        <w:t>2x12 włókien (niezależne trasy – redundancja połączeń)</w:t>
      </w:r>
    </w:p>
    <w:p w14:paraId="16ECF248" w14:textId="77777777" w:rsidR="00AB4EF5" w:rsidRPr="00D2346F" w:rsidRDefault="00AB4EF5" w:rsidP="008C22FC">
      <w:pPr>
        <w:pStyle w:val="Akapitzlist"/>
        <w:numPr>
          <w:ilvl w:val="0"/>
          <w:numId w:val="28"/>
        </w:numPr>
        <w:spacing w:before="0" w:after="160"/>
        <w:contextualSpacing/>
        <w:rPr>
          <w:szCs w:val="20"/>
          <w:rPrChange w:id="685" w:author="Karol Walczak" w:date="2026-06-12T12:29:00Z">
            <w:rPr>
              <w:color w:val="00B050"/>
              <w:szCs w:val="20"/>
            </w:rPr>
          </w:rPrChange>
        </w:rPr>
      </w:pPr>
      <w:r w:rsidRPr="00D2346F">
        <w:rPr>
          <w:szCs w:val="20"/>
          <w:rPrChange w:id="686" w:author="Karol Walczak" w:date="2026-06-12T12:29:00Z">
            <w:rPr>
              <w:color w:val="00B050"/>
              <w:szCs w:val="20"/>
            </w:rPr>
          </w:rPrChange>
        </w:rPr>
        <w:t>wszelkie połączenia światłowodowe szkieletowe należy zakończyć na przełącznicach światłowodowych z wykorzystaniem złącz typu:</w:t>
      </w:r>
    </w:p>
    <w:p w14:paraId="1B1774F9" w14:textId="77777777" w:rsidR="00AB4EF5" w:rsidRPr="00D2346F" w:rsidRDefault="00AB4EF5" w:rsidP="008C22FC">
      <w:pPr>
        <w:pStyle w:val="Akapitzlist"/>
        <w:numPr>
          <w:ilvl w:val="1"/>
          <w:numId w:val="28"/>
        </w:numPr>
        <w:spacing w:before="0" w:after="160"/>
        <w:contextualSpacing/>
        <w:rPr>
          <w:szCs w:val="20"/>
          <w:rPrChange w:id="687" w:author="Karol Walczak" w:date="2026-06-12T12:29:00Z">
            <w:rPr>
              <w:color w:val="00B050"/>
              <w:szCs w:val="20"/>
            </w:rPr>
          </w:rPrChange>
        </w:rPr>
      </w:pPr>
      <w:r w:rsidRPr="00D2346F">
        <w:rPr>
          <w:szCs w:val="20"/>
          <w:rPrChange w:id="688" w:author="Karol Walczak" w:date="2026-06-12T12:29:00Z">
            <w:rPr>
              <w:color w:val="00B050"/>
              <w:szCs w:val="20"/>
            </w:rPr>
          </w:rPrChange>
        </w:rPr>
        <w:t>SC</w:t>
      </w:r>
    </w:p>
    <w:p w14:paraId="6DEF2C80" w14:textId="77777777" w:rsidR="00AB4EF5" w:rsidRPr="00D2346F" w:rsidRDefault="00AB4EF5" w:rsidP="008C22FC">
      <w:pPr>
        <w:pStyle w:val="Akapitzlist"/>
        <w:numPr>
          <w:ilvl w:val="0"/>
          <w:numId w:val="28"/>
        </w:numPr>
        <w:spacing w:before="0" w:after="160"/>
        <w:contextualSpacing/>
        <w:rPr>
          <w:szCs w:val="20"/>
          <w:rPrChange w:id="689" w:author="Karol Walczak" w:date="2026-06-12T12:29:00Z">
            <w:rPr>
              <w:color w:val="00B050"/>
              <w:szCs w:val="20"/>
            </w:rPr>
          </w:rPrChange>
        </w:rPr>
      </w:pPr>
      <w:bookmarkStart w:id="690" w:name="_Toc34146669"/>
      <w:bookmarkStart w:id="691" w:name="_Hlk34144971"/>
      <w:bookmarkStart w:id="692" w:name="_Toc354145842"/>
      <w:bookmarkStart w:id="693" w:name="_Toc536376691"/>
      <w:bookmarkStart w:id="694" w:name="_Toc113222"/>
      <w:bookmarkStart w:id="695" w:name="_Toc19286522"/>
      <w:bookmarkStart w:id="696" w:name="_Toc19286592"/>
      <w:bookmarkStart w:id="697" w:name="_Toc19286751"/>
      <w:bookmarkStart w:id="698" w:name="_Toc19287133"/>
      <w:r w:rsidRPr="00D2346F">
        <w:rPr>
          <w:szCs w:val="20"/>
          <w:rPrChange w:id="699" w:author="Karol Walczak" w:date="2026-06-12T12:29:00Z">
            <w:rPr>
              <w:color w:val="00B050"/>
              <w:szCs w:val="20"/>
            </w:rPr>
          </w:rPrChange>
        </w:rPr>
        <w:t>montaż gniazd okablowania poziomego PL ma być realizowany podtynkowo przy zastosowaniu płyt czołowych z uchwytami w standardzie montażowym 45x45;</w:t>
      </w:r>
    </w:p>
    <w:p w14:paraId="0B8B259C" w14:textId="77777777" w:rsidR="00AB4EF5" w:rsidRPr="00D2346F" w:rsidRDefault="00AB4EF5" w:rsidP="008C22FC">
      <w:pPr>
        <w:pStyle w:val="Akapitzlist"/>
        <w:numPr>
          <w:ilvl w:val="0"/>
          <w:numId w:val="28"/>
        </w:numPr>
        <w:spacing w:before="0" w:after="160"/>
        <w:contextualSpacing/>
        <w:rPr>
          <w:szCs w:val="20"/>
          <w:rPrChange w:id="700" w:author="Karol Walczak" w:date="2026-06-12T12:29:00Z">
            <w:rPr>
              <w:color w:val="00B050"/>
              <w:szCs w:val="20"/>
            </w:rPr>
          </w:rPrChange>
        </w:rPr>
      </w:pPr>
      <w:r w:rsidRPr="00D2346F">
        <w:rPr>
          <w:szCs w:val="20"/>
          <w:rPrChange w:id="701" w:author="Karol Walczak" w:date="2026-06-12T12:29:00Z">
            <w:rPr>
              <w:color w:val="00B050"/>
              <w:szCs w:val="20"/>
            </w:rPr>
          </w:rPrChange>
        </w:rPr>
        <w:t>system okablowania poziomego spełniający wymogi minimum Klasy E</w:t>
      </w:r>
      <w:r w:rsidRPr="00D2346F">
        <w:rPr>
          <w:szCs w:val="20"/>
          <w:vertAlign w:val="subscript"/>
          <w:rPrChange w:id="702" w:author="Karol Walczak" w:date="2026-06-12T12:29:00Z">
            <w:rPr>
              <w:color w:val="00B050"/>
              <w:szCs w:val="20"/>
              <w:vertAlign w:val="subscript"/>
            </w:rPr>
          </w:rPrChange>
        </w:rPr>
        <w:t>A</w:t>
      </w:r>
      <w:r w:rsidRPr="00D2346F">
        <w:rPr>
          <w:szCs w:val="20"/>
          <w:rPrChange w:id="703" w:author="Karol Walczak" w:date="2026-06-12T12:29:00Z">
            <w:rPr>
              <w:color w:val="00B050"/>
              <w:szCs w:val="20"/>
            </w:rPr>
          </w:rPrChange>
        </w:rPr>
        <w:t xml:space="preserve"> ma być prowadzony miedzianym kablem typu:</w:t>
      </w:r>
    </w:p>
    <w:p w14:paraId="742E95EE" w14:textId="77777777" w:rsidR="00AB4EF5" w:rsidRPr="00D2346F" w:rsidRDefault="00AB4EF5" w:rsidP="008C22FC">
      <w:pPr>
        <w:pStyle w:val="Akapitzlist"/>
        <w:numPr>
          <w:ilvl w:val="1"/>
          <w:numId w:val="28"/>
        </w:numPr>
        <w:spacing w:before="0" w:after="160"/>
        <w:contextualSpacing/>
        <w:rPr>
          <w:szCs w:val="20"/>
          <w:rPrChange w:id="704" w:author="Karol Walczak" w:date="2026-06-12T12:29:00Z">
            <w:rPr>
              <w:color w:val="00B050"/>
              <w:szCs w:val="20"/>
            </w:rPr>
          </w:rPrChange>
        </w:rPr>
      </w:pPr>
      <w:r w:rsidRPr="00D2346F">
        <w:rPr>
          <w:szCs w:val="20"/>
          <w:rPrChange w:id="705" w:author="Karol Walczak" w:date="2026-06-12T12:29:00Z">
            <w:rPr>
              <w:color w:val="00B050"/>
              <w:szCs w:val="20"/>
            </w:rPr>
          </w:rPrChange>
        </w:rPr>
        <w:t>F/FTP – kat.6</w:t>
      </w:r>
      <w:r w:rsidRPr="00D2346F">
        <w:rPr>
          <w:szCs w:val="20"/>
          <w:vertAlign w:val="subscript"/>
          <w:rPrChange w:id="706" w:author="Karol Walczak" w:date="2026-06-12T12:29:00Z">
            <w:rPr>
              <w:color w:val="00B050"/>
              <w:szCs w:val="20"/>
              <w:vertAlign w:val="subscript"/>
            </w:rPr>
          </w:rPrChange>
        </w:rPr>
        <w:t>A</w:t>
      </w:r>
    </w:p>
    <w:p w14:paraId="3A3AB782" w14:textId="77777777" w:rsidR="00AB4EF5" w:rsidRPr="00D2346F" w:rsidRDefault="00AB4EF5" w:rsidP="008C22FC">
      <w:pPr>
        <w:pStyle w:val="Akapitzlist"/>
        <w:numPr>
          <w:ilvl w:val="0"/>
          <w:numId w:val="28"/>
        </w:numPr>
        <w:spacing w:before="0" w:after="160"/>
        <w:contextualSpacing/>
        <w:rPr>
          <w:szCs w:val="20"/>
          <w:rPrChange w:id="707" w:author="Karol Walczak" w:date="2026-06-12T12:29:00Z">
            <w:rPr>
              <w:color w:val="00B050"/>
              <w:szCs w:val="20"/>
            </w:rPr>
          </w:rPrChange>
        </w:rPr>
      </w:pPr>
      <w:r w:rsidRPr="00D2346F">
        <w:rPr>
          <w:szCs w:val="20"/>
          <w:rPrChange w:id="708" w:author="Karol Walczak" w:date="2026-06-12T12:29:00Z">
            <w:rPr>
              <w:color w:val="00B050"/>
              <w:szCs w:val="20"/>
            </w:rPr>
          </w:rPrChange>
        </w:rPr>
        <w:t>system okablowania poziomego ma być realizowany poprzez ekranowane gniazda RJ45 o wydajności:</w:t>
      </w:r>
    </w:p>
    <w:p w14:paraId="799ECD5D" w14:textId="77777777" w:rsidR="00AB4EF5" w:rsidRPr="00D2346F" w:rsidRDefault="00AB4EF5" w:rsidP="008C22FC">
      <w:pPr>
        <w:pStyle w:val="Akapitzlist"/>
        <w:numPr>
          <w:ilvl w:val="1"/>
          <w:numId w:val="28"/>
        </w:numPr>
        <w:spacing w:before="0" w:after="160"/>
        <w:contextualSpacing/>
        <w:rPr>
          <w:szCs w:val="20"/>
          <w:rPrChange w:id="709" w:author="Karol Walczak" w:date="2026-06-12T12:29:00Z">
            <w:rPr>
              <w:color w:val="00B050"/>
              <w:szCs w:val="20"/>
            </w:rPr>
          </w:rPrChange>
        </w:rPr>
      </w:pPr>
      <w:r w:rsidRPr="00D2346F">
        <w:rPr>
          <w:szCs w:val="20"/>
          <w:rPrChange w:id="710" w:author="Karol Walczak" w:date="2026-06-12T12:29:00Z">
            <w:rPr>
              <w:color w:val="00B050"/>
              <w:szCs w:val="20"/>
            </w:rPr>
          </w:rPrChange>
        </w:rPr>
        <w:t>kat.6</w:t>
      </w:r>
      <w:r w:rsidRPr="00D2346F">
        <w:rPr>
          <w:szCs w:val="20"/>
          <w:vertAlign w:val="subscript"/>
          <w:rPrChange w:id="711" w:author="Karol Walczak" w:date="2026-06-12T12:29:00Z">
            <w:rPr>
              <w:color w:val="00B050"/>
              <w:szCs w:val="20"/>
              <w:vertAlign w:val="subscript"/>
            </w:rPr>
          </w:rPrChange>
        </w:rPr>
        <w:t>A</w:t>
      </w:r>
    </w:p>
    <w:p w14:paraId="5C397281" w14:textId="77777777" w:rsidR="00AB4EF5" w:rsidRPr="00D2346F" w:rsidRDefault="00AB4EF5" w:rsidP="008C22FC">
      <w:pPr>
        <w:pStyle w:val="Akapitzlist"/>
        <w:numPr>
          <w:ilvl w:val="0"/>
          <w:numId w:val="28"/>
        </w:numPr>
        <w:spacing w:before="0" w:after="160"/>
        <w:contextualSpacing/>
        <w:rPr>
          <w:szCs w:val="20"/>
          <w:rPrChange w:id="712" w:author="Karol Walczak" w:date="2026-06-12T12:29:00Z">
            <w:rPr>
              <w:color w:val="00B050"/>
              <w:szCs w:val="20"/>
            </w:rPr>
          </w:rPrChange>
        </w:rPr>
      </w:pPr>
      <w:r w:rsidRPr="00D2346F">
        <w:rPr>
          <w:szCs w:val="20"/>
          <w:rPrChange w:id="713" w:author="Karol Walczak" w:date="2026-06-12T12:29:00Z">
            <w:rPr>
              <w:color w:val="00B050"/>
              <w:szCs w:val="20"/>
            </w:rPr>
          </w:rPrChange>
        </w:rPr>
        <w:t>należy zastosować panele krosowe typu:</w:t>
      </w:r>
    </w:p>
    <w:p w14:paraId="22EA934F" w14:textId="77777777" w:rsidR="00AB4EF5" w:rsidRPr="00D2346F" w:rsidRDefault="00AB4EF5" w:rsidP="008C22FC">
      <w:pPr>
        <w:pStyle w:val="Akapitzlist"/>
        <w:numPr>
          <w:ilvl w:val="1"/>
          <w:numId w:val="28"/>
        </w:numPr>
        <w:spacing w:before="0" w:after="160"/>
        <w:contextualSpacing/>
        <w:rPr>
          <w:szCs w:val="20"/>
          <w:rPrChange w:id="714" w:author="Karol Walczak" w:date="2026-06-12T12:29:00Z">
            <w:rPr>
              <w:color w:val="00B050"/>
              <w:szCs w:val="20"/>
            </w:rPr>
          </w:rPrChange>
        </w:rPr>
      </w:pPr>
      <w:r w:rsidRPr="00D2346F">
        <w:rPr>
          <w:szCs w:val="20"/>
          <w:rPrChange w:id="715" w:author="Karol Walczak" w:date="2026-06-12T12:29:00Z">
            <w:rPr>
              <w:color w:val="00B050"/>
              <w:szCs w:val="20"/>
            </w:rPr>
          </w:rPrChange>
        </w:rPr>
        <w:t>24 porty, 1U, modularne:</w:t>
      </w:r>
    </w:p>
    <w:p w14:paraId="1C220C60" w14:textId="77777777" w:rsidR="00AB4EF5" w:rsidRPr="00D2346F" w:rsidRDefault="00AB4EF5" w:rsidP="008C22FC">
      <w:pPr>
        <w:pStyle w:val="Akapitzlist"/>
        <w:numPr>
          <w:ilvl w:val="2"/>
          <w:numId w:val="28"/>
        </w:numPr>
        <w:spacing w:before="0" w:after="160"/>
        <w:contextualSpacing/>
        <w:rPr>
          <w:szCs w:val="20"/>
          <w:rPrChange w:id="716" w:author="Karol Walczak" w:date="2026-06-12T12:29:00Z">
            <w:rPr>
              <w:color w:val="00B050"/>
              <w:szCs w:val="20"/>
            </w:rPr>
          </w:rPrChange>
        </w:rPr>
      </w:pPr>
      <w:r w:rsidRPr="00D2346F">
        <w:rPr>
          <w:szCs w:val="20"/>
          <w:rPrChange w:id="717" w:author="Karol Walczak" w:date="2026-06-12T12:29:00Z">
            <w:rPr>
              <w:color w:val="00B050"/>
              <w:szCs w:val="20"/>
            </w:rPr>
          </w:rPrChange>
        </w:rPr>
        <w:t>Wersja prosta,</w:t>
      </w:r>
    </w:p>
    <w:p w14:paraId="61418E13" w14:textId="77777777" w:rsidR="00AB4EF5" w:rsidRPr="00D2346F" w:rsidRDefault="00AB4EF5" w:rsidP="008C22FC">
      <w:pPr>
        <w:pStyle w:val="Akapitzlist"/>
        <w:numPr>
          <w:ilvl w:val="0"/>
          <w:numId w:val="28"/>
        </w:numPr>
        <w:spacing w:before="0" w:after="160"/>
        <w:contextualSpacing/>
        <w:rPr>
          <w:szCs w:val="20"/>
          <w:rPrChange w:id="718" w:author="Karol Walczak" w:date="2026-06-12T12:29:00Z">
            <w:rPr>
              <w:color w:val="00B050"/>
              <w:szCs w:val="20"/>
            </w:rPr>
          </w:rPrChange>
        </w:rPr>
      </w:pPr>
      <w:r w:rsidRPr="00D2346F">
        <w:rPr>
          <w:szCs w:val="20"/>
          <w:rPrChange w:id="719" w:author="Karol Walczak" w:date="2026-06-12T12:29:00Z">
            <w:rPr>
              <w:color w:val="00B050"/>
              <w:szCs w:val="20"/>
            </w:rPr>
          </w:rPrChange>
        </w:rPr>
        <w:t>wszystkie kable okablowania poziomego mają być zakończone w osprzęcie połączeniowym zgodnie z normą PN-EN 50173-1;</w:t>
      </w:r>
    </w:p>
    <w:p w14:paraId="2AF44885" w14:textId="77777777" w:rsidR="00AB4EF5" w:rsidRPr="00D2346F" w:rsidRDefault="00AB4EF5" w:rsidP="008C22FC">
      <w:pPr>
        <w:pStyle w:val="Akapitzlist"/>
        <w:numPr>
          <w:ilvl w:val="0"/>
          <w:numId w:val="28"/>
        </w:numPr>
        <w:spacing w:before="0" w:after="160"/>
        <w:contextualSpacing/>
        <w:rPr>
          <w:szCs w:val="20"/>
          <w:rPrChange w:id="720" w:author="Karol Walczak" w:date="2026-06-12T12:29:00Z">
            <w:rPr>
              <w:color w:val="00B050"/>
              <w:szCs w:val="20"/>
            </w:rPr>
          </w:rPrChange>
        </w:rPr>
      </w:pPr>
      <w:r w:rsidRPr="00D2346F">
        <w:rPr>
          <w:szCs w:val="20"/>
          <w:rPrChange w:id="721" w:author="Karol Walczak" w:date="2026-06-12T12:29:00Z">
            <w:rPr>
              <w:color w:val="00B050"/>
              <w:szCs w:val="20"/>
            </w:rPr>
          </w:rPrChange>
        </w:rPr>
        <w:t>aby zagwarantować i potwierdzić wymaganą wydajność okablowania miedzianego przeznaczonego do zabudowy producent musi posiadać certyfikaty wydane przez akredytowane niezależne laboratoria (np. Intertek, ETL, GHMT, Delta) potwierdzające zgodność systemu/komponentów z wymaganiami normy międzynarodowej, tj. ISO/IEC 11801 lub EN50173-1;</w:t>
      </w:r>
    </w:p>
    <w:p w14:paraId="788ED315" w14:textId="77777777" w:rsidR="00AB4EF5" w:rsidRPr="00D2346F" w:rsidRDefault="00AB4EF5" w:rsidP="008C22FC">
      <w:pPr>
        <w:pStyle w:val="Akapitzlist"/>
        <w:numPr>
          <w:ilvl w:val="0"/>
          <w:numId w:val="28"/>
        </w:numPr>
        <w:spacing w:before="0" w:after="160"/>
        <w:contextualSpacing/>
        <w:rPr>
          <w:szCs w:val="20"/>
          <w:rPrChange w:id="722" w:author="Karol Walczak" w:date="2026-06-12T12:29:00Z">
            <w:rPr>
              <w:color w:val="00B050"/>
              <w:szCs w:val="20"/>
            </w:rPr>
          </w:rPrChange>
        </w:rPr>
      </w:pPr>
      <w:r w:rsidRPr="00D2346F">
        <w:rPr>
          <w:szCs w:val="20"/>
          <w:rPrChange w:id="723" w:author="Karol Walczak" w:date="2026-06-12T12:29:00Z">
            <w:rPr>
              <w:color w:val="00B050"/>
              <w:szCs w:val="20"/>
            </w:rPr>
          </w:rPrChange>
        </w:rPr>
        <w:t>wszystkie złącza światłowodowe muszą być wypolerowane w fabrycznym procesie produkcyjnym – nie dopuszcza się złącz polerowanych ręcznie podczas instalacji systemu;</w:t>
      </w:r>
    </w:p>
    <w:p w14:paraId="1A44B262" w14:textId="77777777" w:rsidR="00AB4EF5" w:rsidRPr="00D2346F" w:rsidRDefault="00AB4EF5" w:rsidP="008C22FC">
      <w:pPr>
        <w:pStyle w:val="Akapitzlist"/>
        <w:numPr>
          <w:ilvl w:val="0"/>
          <w:numId w:val="28"/>
        </w:numPr>
        <w:spacing w:before="0" w:after="160"/>
        <w:contextualSpacing/>
        <w:rPr>
          <w:szCs w:val="20"/>
          <w:rPrChange w:id="724" w:author="Karol Walczak" w:date="2026-06-12T12:29:00Z">
            <w:rPr>
              <w:color w:val="00B050"/>
              <w:szCs w:val="20"/>
            </w:rPr>
          </w:rPrChange>
        </w:rPr>
      </w:pPr>
      <w:r w:rsidRPr="00D2346F">
        <w:rPr>
          <w:szCs w:val="20"/>
          <w:rPrChange w:id="725" w:author="Karol Walczak" w:date="2026-06-12T12:29:00Z">
            <w:rPr>
              <w:color w:val="00B050"/>
              <w:szCs w:val="20"/>
            </w:rPr>
          </w:rPrChange>
        </w:rPr>
        <w:t>dla każdego podsystemu od strony paneli krosowych (np. LAN, WLAN, CCTV, KD) należy stosować kable krosowe oraz moduły gniazd RJ45 w innym kolorze dla łatwej identyfikacji i zarzadzania systemem. Oznaczenia kolorystyczne w innej postaci, niż stały kolor komponentu nie będą dopuszczane z racji na brak trwałości.</w:t>
      </w:r>
    </w:p>
    <w:p w14:paraId="587C26DA" w14:textId="77777777" w:rsidR="00AB4EF5" w:rsidRPr="00D2346F" w:rsidRDefault="00AB4EF5" w:rsidP="008C22FC">
      <w:pPr>
        <w:pStyle w:val="Akapitzlist"/>
        <w:numPr>
          <w:ilvl w:val="0"/>
          <w:numId w:val="28"/>
        </w:numPr>
        <w:spacing w:before="0" w:after="160"/>
        <w:contextualSpacing/>
        <w:rPr>
          <w:szCs w:val="20"/>
          <w:rPrChange w:id="726" w:author="Karol Walczak" w:date="2026-06-12T12:29:00Z">
            <w:rPr>
              <w:color w:val="00B050"/>
              <w:szCs w:val="20"/>
            </w:rPr>
          </w:rPrChange>
        </w:rPr>
      </w:pPr>
      <w:r w:rsidRPr="00D2346F">
        <w:rPr>
          <w:szCs w:val="20"/>
          <w:rPrChange w:id="727" w:author="Karol Walczak" w:date="2026-06-12T12:29:00Z">
            <w:rPr>
              <w:color w:val="00B050"/>
              <w:szCs w:val="20"/>
            </w:rPr>
          </w:rPrChange>
        </w:rPr>
        <w:t xml:space="preserve">miedziane kable krosowe muszą pochodzić z oferty tego samego producenta co pozostałe komponentów okablowania strukturalnego oraz być zgodne z Dyrektywą Parlamentu Europejskiego i Rady nr. 2011/65/UE z dnia 8 czerwca 2011r. poparte odpowiednim certyfikatem; </w:t>
      </w:r>
    </w:p>
    <w:p w14:paraId="2DEB5D73" w14:textId="77777777" w:rsidR="00AB4EF5" w:rsidRPr="00D2346F" w:rsidRDefault="00AB4EF5" w:rsidP="008C22FC">
      <w:pPr>
        <w:pStyle w:val="Akapitzlist"/>
        <w:numPr>
          <w:ilvl w:val="0"/>
          <w:numId w:val="28"/>
        </w:numPr>
        <w:spacing w:before="0" w:after="160"/>
        <w:contextualSpacing/>
        <w:rPr>
          <w:szCs w:val="20"/>
          <w:rPrChange w:id="728" w:author="Karol Walczak" w:date="2026-06-12T12:29:00Z">
            <w:rPr>
              <w:color w:val="00B050"/>
              <w:szCs w:val="20"/>
            </w:rPr>
          </w:rPrChange>
        </w:rPr>
      </w:pPr>
      <w:r w:rsidRPr="00D2346F">
        <w:rPr>
          <w:szCs w:val="20"/>
          <w:rPrChange w:id="729" w:author="Karol Walczak" w:date="2026-06-12T12:29:00Z">
            <w:rPr>
              <w:color w:val="00B050"/>
              <w:szCs w:val="20"/>
            </w:rPr>
          </w:rPrChange>
        </w:rPr>
        <w:t>wszystkie miedziane wtyki kablowe stosowane w połączeniach MPTL muszą pochodzić od tego samego producenta co reszta komponentów okablowania strukturalnego;</w:t>
      </w:r>
    </w:p>
    <w:p w14:paraId="396CDFF7" w14:textId="77777777" w:rsidR="00AB4EF5" w:rsidRPr="00D2346F" w:rsidRDefault="00AB4EF5" w:rsidP="008C22FC">
      <w:pPr>
        <w:pStyle w:val="Akapitzlist"/>
        <w:numPr>
          <w:ilvl w:val="0"/>
          <w:numId w:val="28"/>
        </w:numPr>
        <w:spacing w:before="0" w:after="160"/>
        <w:contextualSpacing/>
        <w:rPr>
          <w:szCs w:val="20"/>
          <w:rPrChange w:id="730" w:author="Karol Walczak" w:date="2026-06-12T12:29:00Z">
            <w:rPr>
              <w:color w:val="00B050"/>
              <w:szCs w:val="20"/>
            </w:rPr>
          </w:rPrChange>
        </w:rPr>
      </w:pPr>
      <w:r w:rsidRPr="00D2346F">
        <w:rPr>
          <w:szCs w:val="20"/>
          <w:rPrChange w:id="731" w:author="Karol Walczak" w:date="2026-06-12T12:29:00Z">
            <w:rPr>
              <w:color w:val="00B050"/>
              <w:szCs w:val="20"/>
            </w:rPr>
          </w:rPrChange>
        </w:rPr>
        <w:t>światłowodowe kable krosowe muszą pochodzić z oferty tego samego producenta co pozostałe komponentów okablowania strukturalnego;</w:t>
      </w:r>
    </w:p>
    <w:p w14:paraId="20D8E2BF" w14:textId="77777777" w:rsidR="00AB4EF5" w:rsidRPr="00D2346F" w:rsidRDefault="00AB4EF5" w:rsidP="008C22FC">
      <w:pPr>
        <w:pStyle w:val="Akapitzlist"/>
        <w:numPr>
          <w:ilvl w:val="0"/>
          <w:numId w:val="28"/>
        </w:numPr>
        <w:spacing w:before="0" w:after="160"/>
        <w:contextualSpacing/>
        <w:rPr>
          <w:szCs w:val="20"/>
          <w:rPrChange w:id="732" w:author="Karol Walczak" w:date="2026-06-12T12:29:00Z">
            <w:rPr>
              <w:color w:val="00B050"/>
              <w:szCs w:val="20"/>
            </w:rPr>
          </w:rPrChange>
        </w:rPr>
      </w:pPr>
      <w:r w:rsidRPr="00D2346F">
        <w:rPr>
          <w:szCs w:val="20"/>
          <w:rPrChange w:id="733" w:author="Karol Walczak" w:date="2026-06-12T12:29:00Z">
            <w:rPr>
              <w:color w:val="00B050"/>
              <w:szCs w:val="20"/>
            </w:rPr>
          </w:rPrChange>
        </w:rPr>
        <w:t>w szafach i stojakach mają być zastosowane wieszaki poziome i pionowe ułatwiające prowadzenie i układanie kabli oraz zarządzanie kablami krosowymi;</w:t>
      </w:r>
    </w:p>
    <w:p w14:paraId="3B7F6EF6" w14:textId="77777777" w:rsidR="00AB4EF5" w:rsidRPr="00D2346F" w:rsidRDefault="00AB4EF5" w:rsidP="008C22FC">
      <w:pPr>
        <w:pStyle w:val="Akapitzlist"/>
        <w:numPr>
          <w:ilvl w:val="0"/>
          <w:numId w:val="28"/>
        </w:numPr>
        <w:spacing w:before="0" w:after="160"/>
        <w:contextualSpacing/>
        <w:rPr>
          <w:szCs w:val="20"/>
          <w:rPrChange w:id="734" w:author="Karol Walczak" w:date="2026-06-12T12:29:00Z">
            <w:rPr>
              <w:color w:val="00B050"/>
              <w:szCs w:val="20"/>
            </w:rPr>
          </w:rPrChange>
        </w:rPr>
      </w:pPr>
      <w:r w:rsidRPr="00D2346F">
        <w:rPr>
          <w:szCs w:val="20"/>
          <w:rPrChange w:id="735" w:author="Karol Walczak" w:date="2026-06-12T12:29:00Z">
            <w:rPr>
              <w:color w:val="00B050"/>
              <w:szCs w:val="20"/>
            </w:rPr>
          </w:rPrChange>
        </w:rPr>
        <w:t>producent proponowanego systemu okablowania strukturalnego musi posiadać aktualne certyfikaty ISO9001 i ISO14001;</w:t>
      </w:r>
    </w:p>
    <w:p w14:paraId="22D0A857" w14:textId="77777777" w:rsidR="00AB4EF5" w:rsidRPr="00D2346F" w:rsidRDefault="00AB4EF5" w:rsidP="008C22FC">
      <w:pPr>
        <w:pStyle w:val="Akapitzlist"/>
        <w:numPr>
          <w:ilvl w:val="0"/>
          <w:numId w:val="28"/>
        </w:numPr>
        <w:spacing w:before="0" w:after="160"/>
        <w:contextualSpacing/>
        <w:rPr>
          <w:szCs w:val="20"/>
          <w:rPrChange w:id="736" w:author="Karol Walczak" w:date="2026-06-12T12:29:00Z">
            <w:rPr>
              <w:color w:val="00B050"/>
              <w:szCs w:val="20"/>
            </w:rPr>
          </w:rPrChange>
        </w:rPr>
      </w:pPr>
      <w:r w:rsidRPr="00D2346F">
        <w:rPr>
          <w:szCs w:val="20"/>
          <w:rPrChange w:id="737" w:author="Karol Walczak" w:date="2026-06-12T12:29:00Z">
            <w:rPr>
              <w:color w:val="00B050"/>
              <w:szCs w:val="20"/>
            </w:rPr>
          </w:rPrChange>
        </w:rPr>
        <w:t>producent oferowanego rozwiązania musi być zgodny z Dyrektywą Parlamentu Europejskiego i Rady nr. 2011/65/UE z dnia 8 czerwca 2011r. – zgodność ma być poparta odpowiednim certyfikatem.</w:t>
      </w:r>
    </w:p>
    <w:p w14:paraId="39D6C455" w14:textId="77777777" w:rsidR="00AB4EF5" w:rsidRPr="00D2346F" w:rsidRDefault="00AB4EF5" w:rsidP="00AB4EF5">
      <w:pPr>
        <w:pStyle w:val="Nagwek2"/>
        <w:keepLines w:val="0"/>
        <w:tabs>
          <w:tab w:val="num" w:pos="860"/>
        </w:tabs>
        <w:spacing w:after="60" w:line="240" w:lineRule="auto"/>
        <w:ind w:left="860" w:hanging="384"/>
        <w:rPr>
          <w:rPrChange w:id="738" w:author="Karol Walczak" w:date="2026-06-12T12:29:00Z">
            <w:rPr>
              <w:color w:val="00B050"/>
            </w:rPr>
          </w:rPrChange>
        </w:rPr>
      </w:pPr>
      <w:bookmarkStart w:id="739" w:name="_Toc183616920"/>
      <w:bookmarkStart w:id="740" w:name="_Toc231205921"/>
      <w:r w:rsidRPr="00D2346F">
        <w:rPr>
          <w:rPrChange w:id="741" w:author="Karol Walczak" w:date="2026-06-12T12:29:00Z">
            <w:rPr>
              <w:color w:val="00B050"/>
            </w:rPr>
          </w:rPrChange>
        </w:rPr>
        <w:t>Wymagania ogólne dotyczące ochrony i zabezpieczenia infrastruktury IT</w:t>
      </w:r>
      <w:bookmarkEnd w:id="690"/>
      <w:bookmarkEnd w:id="739"/>
      <w:bookmarkEnd w:id="740"/>
    </w:p>
    <w:p w14:paraId="7F36C997" w14:textId="77777777" w:rsidR="00AB4EF5" w:rsidRPr="00D2346F" w:rsidRDefault="00AB4EF5" w:rsidP="00AB4EF5">
      <w:pPr>
        <w:rPr>
          <w:rFonts w:ascii="Arial" w:hAnsi="Arial" w:cs="Arial"/>
          <w:sz w:val="20"/>
          <w:szCs w:val="20"/>
          <w:rPrChange w:id="742" w:author="Karol Walczak" w:date="2026-06-12T12:29:00Z">
            <w:rPr>
              <w:rFonts w:ascii="Arial" w:hAnsi="Arial" w:cs="Arial"/>
              <w:color w:val="00B050"/>
              <w:sz w:val="20"/>
              <w:szCs w:val="20"/>
            </w:rPr>
          </w:rPrChange>
        </w:rPr>
      </w:pPr>
      <w:r w:rsidRPr="00D2346F">
        <w:rPr>
          <w:rFonts w:ascii="Arial" w:hAnsi="Arial" w:cs="Arial"/>
          <w:sz w:val="20"/>
          <w:szCs w:val="20"/>
          <w:rPrChange w:id="743" w:author="Karol Walczak" w:date="2026-06-12T12:29:00Z">
            <w:rPr>
              <w:rFonts w:ascii="Arial" w:hAnsi="Arial" w:cs="Arial"/>
              <w:color w:val="00B050"/>
              <w:sz w:val="20"/>
              <w:szCs w:val="20"/>
            </w:rPr>
          </w:rPrChange>
        </w:rPr>
        <w:t>W dobie zagrożeń związanych z cyberatakami infrastruktura IT wymaga ochrony na każdym poziomie dostępu także tym fizycznym. Dla pełnego bezpieczeństwa i kontroli dostępu do sieci wymagana jest możliwość zabezpieczenia wszelkich portów sieciowych jak i USB poprzez które można dostać się do krytycznych zasobów firmy lub instytucji. Instalowane rozwiązania muszą gwarantować Użytkownikowi zapewnienie maksymalnej ochrony sieci na poziomie warstwy fizycznej w następujących aspektach:</w:t>
      </w:r>
    </w:p>
    <w:p w14:paraId="73E0A874" w14:textId="77777777" w:rsidR="00AB4EF5" w:rsidRPr="00D2346F" w:rsidRDefault="00AB4EF5" w:rsidP="008C22FC">
      <w:pPr>
        <w:pStyle w:val="Akapitzlist"/>
        <w:numPr>
          <w:ilvl w:val="0"/>
          <w:numId w:val="31"/>
        </w:numPr>
        <w:spacing w:before="0" w:after="160"/>
        <w:contextualSpacing/>
        <w:rPr>
          <w:szCs w:val="20"/>
          <w:rPrChange w:id="744" w:author="Karol Walczak" w:date="2026-06-12T12:29:00Z">
            <w:rPr>
              <w:color w:val="00B050"/>
              <w:szCs w:val="20"/>
            </w:rPr>
          </w:rPrChange>
        </w:rPr>
      </w:pPr>
      <w:r w:rsidRPr="00D2346F">
        <w:rPr>
          <w:szCs w:val="20"/>
          <w:rPrChange w:id="745" w:author="Karol Walczak" w:date="2026-06-12T12:29:00Z">
            <w:rPr>
              <w:color w:val="00B050"/>
              <w:szCs w:val="20"/>
            </w:rPr>
          </w:rPrChange>
        </w:rPr>
        <w:t>fizyczna blokada wypięcia kabli krosowych miedzianych i światłowodowych;</w:t>
      </w:r>
    </w:p>
    <w:p w14:paraId="0CAB5B10" w14:textId="77777777" w:rsidR="00AB4EF5" w:rsidRPr="00D2346F" w:rsidRDefault="00AB4EF5" w:rsidP="00AB4EF5">
      <w:pPr>
        <w:ind w:left="778"/>
        <w:rPr>
          <w:rFonts w:ascii="Arial" w:hAnsi="Arial" w:cs="Arial"/>
          <w:sz w:val="20"/>
          <w:szCs w:val="20"/>
          <w:rPrChange w:id="746" w:author="Karol Walczak" w:date="2026-06-12T12:29:00Z">
            <w:rPr>
              <w:rFonts w:ascii="Arial" w:hAnsi="Arial" w:cs="Arial"/>
              <w:color w:val="00B050"/>
              <w:sz w:val="20"/>
              <w:szCs w:val="20"/>
            </w:rPr>
          </w:rPrChange>
        </w:rPr>
      </w:pPr>
      <w:r w:rsidRPr="00D2346F">
        <w:rPr>
          <w:rFonts w:ascii="Arial" w:hAnsi="Arial" w:cs="Arial"/>
          <w:sz w:val="20"/>
          <w:szCs w:val="20"/>
          <w:rPrChange w:id="747" w:author="Karol Walczak" w:date="2026-06-12T12:29:00Z">
            <w:rPr>
              <w:rFonts w:ascii="Arial" w:hAnsi="Arial" w:cs="Arial"/>
              <w:color w:val="00B050"/>
              <w:sz w:val="20"/>
              <w:szCs w:val="20"/>
            </w:rPr>
          </w:rPrChange>
        </w:rPr>
        <w:t>Mechaniczne zabezpieczenia uniemożliwiające nieautoryzowane rozłączenie w sieci urządzeń zarówno dla kabli miedzianych (RJ45) jak i światłowodowych (LC). Wszelkie połączenia wymagające ochrony należy wyposażyć w odpowiednie zabezpieczenia.</w:t>
      </w:r>
    </w:p>
    <w:p w14:paraId="24D11E1A" w14:textId="77777777" w:rsidR="00AB4EF5" w:rsidRPr="00D2346F" w:rsidRDefault="00AB4EF5" w:rsidP="008C22FC">
      <w:pPr>
        <w:pStyle w:val="Akapitzlist"/>
        <w:numPr>
          <w:ilvl w:val="0"/>
          <w:numId w:val="31"/>
        </w:numPr>
        <w:spacing w:before="0" w:after="160"/>
        <w:contextualSpacing/>
        <w:rPr>
          <w:szCs w:val="20"/>
          <w:rPrChange w:id="748" w:author="Karol Walczak" w:date="2026-06-12T12:29:00Z">
            <w:rPr>
              <w:color w:val="00B050"/>
              <w:szCs w:val="20"/>
            </w:rPr>
          </w:rPrChange>
        </w:rPr>
      </w:pPr>
      <w:r w:rsidRPr="00D2346F">
        <w:rPr>
          <w:szCs w:val="20"/>
          <w:rPrChange w:id="749" w:author="Karol Walczak" w:date="2026-06-12T12:29:00Z">
            <w:rPr>
              <w:color w:val="00B050"/>
              <w:szCs w:val="20"/>
            </w:rPr>
          </w:rPrChange>
        </w:rPr>
        <w:t>fizyczna kontrola dostępu do portów USB-A;</w:t>
      </w:r>
    </w:p>
    <w:p w14:paraId="057C8226" w14:textId="77777777" w:rsidR="00AB4EF5" w:rsidRPr="00D2346F" w:rsidRDefault="00AB4EF5" w:rsidP="00AB4EF5">
      <w:pPr>
        <w:ind w:left="778"/>
        <w:rPr>
          <w:rFonts w:ascii="Arial" w:hAnsi="Arial" w:cs="Arial"/>
          <w:sz w:val="20"/>
          <w:szCs w:val="20"/>
          <w:rPrChange w:id="750" w:author="Karol Walczak" w:date="2026-06-12T12:29:00Z">
            <w:rPr>
              <w:rFonts w:ascii="Arial" w:hAnsi="Arial" w:cs="Arial"/>
              <w:color w:val="00B050"/>
              <w:sz w:val="20"/>
              <w:szCs w:val="20"/>
            </w:rPr>
          </w:rPrChange>
        </w:rPr>
      </w:pPr>
      <w:r w:rsidRPr="00D2346F">
        <w:rPr>
          <w:rFonts w:ascii="Arial" w:hAnsi="Arial" w:cs="Arial"/>
          <w:sz w:val="20"/>
          <w:szCs w:val="20"/>
          <w:rPrChange w:id="751" w:author="Karol Walczak" w:date="2026-06-12T12:29:00Z">
            <w:rPr>
              <w:rFonts w:ascii="Arial" w:hAnsi="Arial" w:cs="Arial"/>
              <w:color w:val="00B050"/>
              <w:sz w:val="20"/>
              <w:szCs w:val="20"/>
            </w:rPr>
          </w:rPrChange>
        </w:rPr>
        <w:t>Mechaniczne zabezpieczenia uniemożliwiające podłączenie do urządzeń sieciowych, serwerów, macierzy, komputerów itp.: dodatkowych urządzeń i/lub kart pamięci poprzez złącze USB-A lub USB-C. Wszelkie porty wymagające tych zabezpieczeń należy wyposażyć w zaślepki.</w:t>
      </w:r>
    </w:p>
    <w:p w14:paraId="14998FD9" w14:textId="77777777" w:rsidR="00AB4EF5" w:rsidRPr="00D2346F" w:rsidRDefault="00AB4EF5" w:rsidP="008C22FC">
      <w:pPr>
        <w:pStyle w:val="Akapitzlist"/>
        <w:numPr>
          <w:ilvl w:val="0"/>
          <w:numId w:val="31"/>
        </w:numPr>
        <w:spacing w:before="0" w:after="160"/>
        <w:contextualSpacing/>
        <w:rPr>
          <w:szCs w:val="20"/>
          <w:rPrChange w:id="752" w:author="Karol Walczak" w:date="2026-06-12T12:29:00Z">
            <w:rPr>
              <w:color w:val="00B050"/>
              <w:szCs w:val="20"/>
            </w:rPr>
          </w:rPrChange>
        </w:rPr>
      </w:pPr>
      <w:r w:rsidRPr="00D2346F">
        <w:rPr>
          <w:szCs w:val="20"/>
          <w:rPrChange w:id="753" w:author="Karol Walczak" w:date="2026-06-12T12:29:00Z">
            <w:rPr>
              <w:color w:val="00B050"/>
              <w:szCs w:val="20"/>
            </w:rPr>
          </w:rPrChange>
        </w:rPr>
        <w:t>kolorystyczne kodowanie portów miedzianych oraz kabli krosowych;</w:t>
      </w:r>
    </w:p>
    <w:p w14:paraId="62303978" w14:textId="77777777" w:rsidR="00AB4EF5" w:rsidRPr="00D2346F" w:rsidRDefault="00AB4EF5" w:rsidP="00AB4EF5">
      <w:pPr>
        <w:ind w:left="778"/>
        <w:rPr>
          <w:rFonts w:ascii="Arial" w:hAnsi="Arial" w:cs="Arial"/>
          <w:sz w:val="20"/>
          <w:szCs w:val="20"/>
          <w:rPrChange w:id="754" w:author="Karol Walczak" w:date="2026-06-12T12:29:00Z">
            <w:rPr>
              <w:rFonts w:ascii="Arial" w:hAnsi="Arial" w:cs="Arial"/>
              <w:color w:val="00B050"/>
              <w:sz w:val="20"/>
              <w:szCs w:val="20"/>
            </w:rPr>
          </w:rPrChange>
        </w:rPr>
      </w:pPr>
      <w:r w:rsidRPr="00D2346F">
        <w:rPr>
          <w:rFonts w:ascii="Arial" w:hAnsi="Arial" w:cs="Arial"/>
          <w:sz w:val="20"/>
          <w:szCs w:val="20"/>
          <w:rPrChange w:id="755" w:author="Karol Walczak" w:date="2026-06-12T12:29:00Z">
            <w:rPr>
              <w:rFonts w:ascii="Arial" w:hAnsi="Arial" w:cs="Arial"/>
              <w:color w:val="00B050"/>
              <w:sz w:val="20"/>
              <w:szCs w:val="20"/>
            </w:rPr>
          </w:rPrChange>
        </w:rPr>
        <w:t>Kolorystyczne kodowanie portów miedzianych i kabli krosowych pozwala wyodrębnić część infrastruktury sieciowej dedykowanej grupie lub określonemu podsystemowi np. (CCTV, KD, WiFi) dzięki czemu uzyskujemy dużą transparentność przy zarządzaniu oraz eliminujemy błędy połączeniowe w infrastrukturze sieciowej;</w:t>
      </w:r>
    </w:p>
    <w:p w14:paraId="6F198EED" w14:textId="77777777" w:rsidR="00AB4EF5" w:rsidRPr="00D2346F" w:rsidRDefault="00AB4EF5" w:rsidP="008C22FC">
      <w:pPr>
        <w:pStyle w:val="Akapitzlist"/>
        <w:numPr>
          <w:ilvl w:val="0"/>
          <w:numId w:val="31"/>
        </w:numPr>
        <w:spacing w:before="0" w:after="160"/>
        <w:contextualSpacing/>
        <w:rPr>
          <w:szCs w:val="20"/>
          <w:rPrChange w:id="756" w:author="Karol Walczak" w:date="2026-06-12T12:29:00Z">
            <w:rPr>
              <w:color w:val="00B050"/>
              <w:szCs w:val="20"/>
            </w:rPr>
          </w:rPrChange>
        </w:rPr>
      </w:pPr>
      <w:r w:rsidRPr="00D2346F">
        <w:rPr>
          <w:szCs w:val="20"/>
          <w:rPrChange w:id="757" w:author="Karol Walczak" w:date="2026-06-12T12:29:00Z">
            <w:rPr>
              <w:color w:val="00B050"/>
              <w:szCs w:val="20"/>
            </w:rPr>
          </w:rPrChange>
        </w:rPr>
        <w:t>ochrona infrastruktury teleinformatycznej w serwerowni i pomieszczeniach z punktami dystrybucyjnymi na wypadek zalania, wzrostu temperatury oraz wilgotności;</w:t>
      </w:r>
    </w:p>
    <w:p w14:paraId="428D0E3D" w14:textId="77777777" w:rsidR="00AB4EF5" w:rsidRPr="00D2346F" w:rsidRDefault="00AB4EF5" w:rsidP="00AB4EF5">
      <w:pPr>
        <w:ind w:left="778"/>
        <w:rPr>
          <w:rFonts w:ascii="Arial" w:hAnsi="Arial" w:cs="Arial"/>
          <w:sz w:val="20"/>
          <w:szCs w:val="20"/>
          <w:rPrChange w:id="758" w:author="Karol Walczak" w:date="2026-06-12T12:29:00Z">
            <w:rPr>
              <w:rFonts w:ascii="Arial" w:hAnsi="Arial" w:cs="Arial"/>
              <w:color w:val="00B050"/>
              <w:sz w:val="20"/>
              <w:szCs w:val="20"/>
            </w:rPr>
          </w:rPrChange>
        </w:rPr>
      </w:pPr>
      <w:r w:rsidRPr="00D2346F">
        <w:rPr>
          <w:rFonts w:ascii="Arial" w:hAnsi="Arial" w:cs="Arial"/>
          <w:sz w:val="20"/>
          <w:szCs w:val="20"/>
          <w:rPrChange w:id="759" w:author="Karol Walczak" w:date="2026-06-12T12:29:00Z">
            <w:rPr>
              <w:rFonts w:ascii="Arial" w:hAnsi="Arial" w:cs="Arial"/>
              <w:color w:val="00B050"/>
              <w:sz w:val="20"/>
              <w:szCs w:val="20"/>
            </w:rPr>
          </w:rPrChange>
        </w:rPr>
        <w:t>Monitorowanie przy pomocy dedykowanych sensorów zainstalowanych w szafie oraz pomieszczeniu.</w:t>
      </w:r>
    </w:p>
    <w:p w14:paraId="3868029E" w14:textId="77777777" w:rsidR="00AB4EF5" w:rsidRPr="00D2346F" w:rsidRDefault="00AB4EF5" w:rsidP="00AB4EF5">
      <w:pPr>
        <w:rPr>
          <w:rFonts w:ascii="Arial" w:hAnsi="Arial" w:cs="Arial"/>
          <w:b/>
          <w:bCs/>
          <w:sz w:val="20"/>
          <w:szCs w:val="20"/>
          <w:rPrChange w:id="760" w:author="Karol Walczak" w:date="2026-06-12T12:29:00Z">
            <w:rPr>
              <w:rFonts w:ascii="Arial" w:hAnsi="Arial" w:cs="Arial"/>
              <w:b/>
              <w:bCs/>
              <w:color w:val="00B050"/>
              <w:sz w:val="20"/>
              <w:szCs w:val="20"/>
            </w:rPr>
          </w:rPrChange>
        </w:rPr>
      </w:pPr>
      <w:r w:rsidRPr="00D2346F">
        <w:rPr>
          <w:rFonts w:ascii="Arial" w:hAnsi="Arial" w:cs="Arial"/>
          <w:b/>
          <w:bCs/>
          <w:sz w:val="20"/>
          <w:szCs w:val="20"/>
          <w:rPrChange w:id="761" w:author="Karol Walczak" w:date="2026-06-12T12:29:00Z">
            <w:rPr>
              <w:rFonts w:ascii="Arial" w:hAnsi="Arial" w:cs="Arial"/>
              <w:b/>
              <w:bCs/>
              <w:color w:val="00B050"/>
              <w:sz w:val="20"/>
              <w:szCs w:val="20"/>
            </w:rPr>
          </w:rPrChange>
        </w:rPr>
        <w:t xml:space="preserve">UWAGA: Wszystkie zabezpieczenia (zaślepki) portów miedzianych RJ45 i USB muszą być obsługiwane za pomocą unikalnego klucza umożliwiającego usunięcie blokad z gniazd. Nie może być możliwości usunięcia blokad w inny sposób. </w:t>
      </w:r>
    </w:p>
    <w:p w14:paraId="093933AE" w14:textId="77777777" w:rsidR="00AB4EF5" w:rsidRPr="00D2346F" w:rsidRDefault="00AB4EF5" w:rsidP="00AB4EF5">
      <w:pPr>
        <w:pStyle w:val="Nagwek2"/>
        <w:keepLines w:val="0"/>
        <w:tabs>
          <w:tab w:val="num" w:pos="860"/>
        </w:tabs>
        <w:spacing w:after="60" w:line="240" w:lineRule="auto"/>
        <w:ind w:left="860" w:hanging="384"/>
        <w:rPr>
          <w:rPrChange w:id="762" w:author="Karol Walczak" w:date="2026-06-12T12:29:00Z">
            <w:rPr>
              <w:color w:val="00B050"/>
            </w:rPr>
          </w:rPrChange>
        </w:rPr>
      </w:pPr>
      <w:bookmarkStart w:id="763" w:name="_Toc183616921"/>
      <w:bookmarkStart w:id="764" w:name="_Toc231205922"/>
      <w:bookmarkEnd w:id="691"/>
      <w:r w:rsidRPr="00D2346F">
        <w:rPr>
          <w:rPrChange w:id="765" w:author="Karol Walczak" w:date="2026-06-12T12:29:00Z">
            <w:rPr>
              <w:color w:val="00B050"/>
            </w:rPr>
          </w:rPrChange>
        </w:rPr>
        <w:t>Środowisko</w:t>
      </w:r>
      <w:bookmarkEnd w:id="763"/>
      <w:bookmarkEnd w:id="764"/>
    </w:p>
    <w:p w14:paraId="72804A3D" w14:textId="77777777" w:rsidR="00AB4EF5" w:rsidRPr="00D2346F" w:rsidRDefault="00AB4EF5" w:rsidP="00AB4EF5">
      <w:pPr>
        <w:rPr>
          <w:rFonts w:ascii="Arial" w:hAnsi="Arial" w:cs="Arial"/>
          <w:sz w:val="20"/>
          <w:szCs w:val="20"/>
          <w:rPrChange w:id="766" w:author="Karol Walczak" w:date="2026-06-12T12:29:00Z">
            <w:rPr>
              <w:rFonts w:ascii="Arial" w:hAnsi="Arial" w:cs="Arial"/>
              <w:color w:val="00B050"/>
              <w:sz w:val="20"/>
              <w:szCs w:val="20"/>
            </w:rPr>
          </w:rPrChange>
        </w:rPr>
      </w:pPr>
      <w:r w:rsidRPr="00D2346F">
        <w:rPr>
          <w:rFonts w:ascii="Arial" w:hAnsi="Arial" w:cs="Arial"/>
          <w:sz w:val="20"/>
          <w:szCs w:val="20"/>
          <w:rPrChange w:id="767" w:author="Karol Walczak" w:date="2026-06-12T12:29:00Z">
            <w:rPr>
              <w:rFonts w:ascii="Arial" w:hAnsi="Arial" w:cs="Arial"/>
              <w:color w:val="00B050"/>
              <w:sz w:val="20"/>
              <w:szCs w:val="20"/>
            </w:rPr>
          </w:rPrChange>
        </w:rPr>
        <w:t>Środowisko wewnątrz budynku, w których będzie instalowany osprzęt kablowy, jest środowiskiem biurowym i zostało ono sklasyfikowane jako M</w:t>
      </w:r>
      <w:r w:rsidRPr="00D2346F">
        <w:rPr>
          <w:rFonts w:ascii="Arial" w:hAnsi="Arial" w:cs="Arial"/>
          <w:sz w:val="20"/>
          <w:szCs w:val="20"/>
          <w:vertAlign w:val="subscript"/>
          <w:rPrChange w:id="768" w:author="Karol Walczak" w:date="2026-06-12T12:29:00Z">
            <w:rPr>
              <w:rFonts w:ascii="Arial" w:hAnsi="Arial" w:cs="Arial"/>
              <w:color w:val="00B050"/>
              <w:sz w:val="20"/>
              <w:szCs w:val="20"/>
              <w:vertAlign w:val="subscript"/>
            </w:rPr>
          </w:rPrChange>
        </w:rPr>
        <w:t>1</w:t>
      </w:r>
      <w:r w:rsidRPr="00D2346F">
        <w:rPr>
          <w:rFonts w:ascii="Arial" w:hAnsi="Arial" w:cs="Arial"/>
          <w:sz w:val="20"/>
          <w:szCs w:val="20"/>
          <w:rPrChange w:id="769" w:author="Karol Walczak" w:date="2026-06-12T12:29:00Z">
            <w:rPr>
              <w:rFonts w:ascii="Arial" w:hAnsi="Arial" w:cs="Arial"/>
              <w:color w:val="00B050"/>
              <w:sz w:val="20"/>
              <w:szCs w:val="20"/>
            </w:rPr>
          </w:rPrChange>
        </w:rPr>
        <w:t>I</w:t>
      </w:r>
      <w:r w:rsidRPr="00D2346F">
        <w:rPr>
          <w:rFonts w:ascii="Arial" w:hAnsi="Arial" w:cs="Arial"/>
          <w:sz w:val="20"/>
          <w:szCs w:val="20"/>
          <w:vertAlign w:val="subscript"/>
          <w:rPrChange w:id="770" w:author="Karol Walczak" w:date="2026-06-12T12:29:00Z">
            <w:rPr>
              <w:rFonts w:ascii="Arial" w:hAnsi="Arial" w:cs="Arial"/>
              <w:color w:val="00B050"/>
              <w:sz w:val="20"/>
              <w:szCs w:val="20"/>
              <w:vertAlign w:val="subscript"/>
            </w:rPr>
          </w:rPrChange>
        </w:rPr>
        <w:t>1</w:t>
      </w:r>
      <w:r w:rsidRPr="00D2346F">
        <w:rPr>
          <w:rFonts w:ascii="Arial" w:hAnsi="Arial" w:cs="Arial"/>
          <w:sz w:val="20"/>
          <w:szCs w:val="20"/>
          <w:rPrChange w:id="771" w:author="Karol Walczak" w:date="2026-06-12T12:29:00Z">
            <w:rPr>
              <w:rFonts w:ascii="Arial" w:hAnsi="Arial" w:cs="Arial"/>
              <w:color w:val="00B050"/>
              <w:sz w:val="20"/>
              <w:szCs w:val="20"/>
            </w:rPr>
          </w:rPrChange>
        </w:rPr>
        <w:t>C</w:t>
      </w:r>
      <w:r w:rsidRPr="00D2346F">
        <w:rPr>
          <w:rFonts w:ascii="Arial" w:hAnsi="Arial" w:cs="Arial"/>
          <w:sz w:val="20"/>
          <w:szCs w:val="20"/>
          <w:vertAlign w:val="subscript"/>
          <w:rPrChange w:id="772" w:author="Karol Walczak" w:date="2026-06-12T12:29:00Z">
            <w:rPr>
              <w:rFonts w:ascii="Arial" w:hAnsi="Arial" w:cs="Arial"/>
              <w:color w:val="00B050"/>
              <w:sz w:val="20"/>
              <w:szCs w:val="20"/>
              <w:vertAlign w:val="subscript"/>
            </w:rPr>
          </w:rPrChange>
        </w:rPr>
        <w:t>1</w:t>
      </w:r>
      <w:r w:rsidRPr="00D2346F">
        <w:rPr>
          <w:rFonts w:ascii="Arial" w:hAnsi="Arial" w:cs="Arial"/>
          <w:sz w:val="20"/>
          <w:szCs w:val="20"/>
          <w:rPrChange w:id="773" w:author="Karol Walczak" w:date="2026-06-12T12:29:00Z">
            <w:rPr>
              <w:rFonts w:ascii="Arial" w:hAnsi="Arial" w:cs="Arial"/>
              <w:color w:val="00B050"/>
              <w:sz w:val="20"/>
              <w:szCs w:val="20"/>
            </w:rPr>
          </w:rPrChange>
        </w:rPr>
        <w:t>E</w:t>
      </w:r>
      <w:r w:rsidRPr="00D2346F">
        <w:rPr>
          <w:rFonts w:ascii="Arial" w:hAnsi="Arial" w:cs="Arial"/>
          <w:sz w:val="20"/>
          <w:szCs w:val="20"/>
          <w:vertAlign w:val="subscript"/>
          <w:rPrChange w:id="774" w:author="Karol Walczak" w:date="2026-06-12T12:29:00Z">
            <w:rPr>
              <w:rFonts w:ascii="Arial" w:hAnsi="Arial" w:cs="Arial"/>
              <w:color w:val="00B050"/>
              <w:sz w:val="20"/>
              <w:szCs w:val="20"/>
              <w:vertAlign w:val="subscript"/>
            </w:rPr>
          </w:rPrChange>
        </w:rPr>
        <w:t>1</w:t>
      </w:r>
      <w:r w:rsidRPr="00D2346F">
        <w:rPr>
          <w:rFonts w:ascii="Arial" w:hAnsi="Arial" w:cs="Arial"/>
          <w:sz w:val="20"/>
          <w:szCs w:val="20"/>
          <w:rPrChange w:id="775" w:author="Karol Walczak" w:date="2026-06-12T12:29:00Z">
            <w:rPr>
              <w:rFonts w:ascii="Arial" w:hAnsi="Arial" w:cs="Arial"/>
              <w:color w:val="00B050"/>
              <w:sz w:val="20"/>
              <w:szCs w:val="20"/>
            </w:rPr>
          </w:rPrChange>
        </w:rPr>
        <w:t xml:space="preserve"> zgodnie z PN-EN 50173-1.</w:t>
      </w:r>
    </w:p>
    <w:p w14:paraId="3EACF08F" w14:textId="77777777" w:rsidR="00AB4EF5" w:rsidRPr="00D2346F" w:rsidRDefault="00AB4EF5" w:rsidP="00AB4EF5">
      <w:pPr>
        <w:pStyle w:val="Nagwek2"/>
        <w:keepLines w:val="0"/>
        <w:tabs>
          <w:tab w:val="num" w:pos="860"/>
        </w:tabs>
        <w:spacing w:after="60" w:line="240" w:lineRule="auto"/>
        <w:ind w:left="860" w:hanging="384"/>
        <w:rPr>
          <w:rPrChange w:id="776" w:author="Karol Walczak" w:date="2026-06-12T12:29:00Z">
            <w:rPr>
              <w:color w:val="00B050"/>
            </w:rPr>
          </w:rPrChange>
        </w:rPr>
      </w:pPr>
      <w:bookmarkStart w:id="777" w:name="_Toc183616922"/>
      <w:bookmarkStart w:id="778" w:name="_Toc231205923"/>
      <w:bookmarkStart w:id="779" w:name="_Toc536376693"/>
      <w:bookmarkStart w:id="780" w:name="_Toc113224"/>
      <w:bookmarkStart w:id="781" w:name="_Toc19286524"/>
      <w:bookmarkStart w:id="782" w:name="_Toc19286594"/>
      <w:bookmarkStart w:id="783" w:name="_Toc19286753"/>
      <w:bookmarkStart w:id="784" w:name="_Toc19287135"/>
      <w:r w:rsidRPr="00D2346F">
        <w:rPr>
          <w:rPrChange w:id="785" w:author="Karol Walczak" w:date="2026-06-12T12:29:00Z">
            <w:rPr>
              <w:color w:val="00B050"/>
            </w:rPr>
          </w:rPrChange>
        </w:rPr>
        <w:t>Prowadzenie i organizacja kabli</w:t>
      </w:r>
      <w:bookmarkEnd w:id="777"/>
      <w:bookmarkEnd w:id="778"/>
    </w:p>
    <w:p w14:paraId="0B957518"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786" w:author="Karol Walczak" w:date="2026-06-12T12:29:00Z">
            <w:rPr>
              <w:rFonts w:ascii="Arial" w:hAnsi="Arial" w:cs="Arial"/>
              <w:color w:val="00B050"/>
              <w:sz w:val="20"/>
              <w:szCs w:val="20"/>
            </w:rPr>
          </w:rPrChange>
        </w:rPr>
      </w:pPr>
      <w:bookmarkStart w:id="787" w:name="_Toc183616923"/>
      <w:r w:rsidRPr="00D2346F">
        <w:rPr>
          <w:rFonts w:ascii="Arial" w:hAnsi="Arial" w:cs="Arial"/>
          <w:sz w:val="20"/>
          <w:szCs w:val="20"/>
          <w:rPrChange w:id="788" w:author="Karol Walczak" w:date="2026-06-12T12:29:00Z">
            <w:rPr>
              <w:rFonts w:ascii="Arial" w:hAnsi="Arial" w:cs="Arial"/>
              <w:color w:val="00B050"/>
              <w:sz w:val="20"/>
              <w:szCs w:val="20"/>
            </w:rPr>
          </w:rPrChange>
        </w:rPr>
        <w:t>Prowadzenie okablowania</w:t>
      </w:r>
      <w:bookmarkEnd w:id="779"/>
      <w:bookmarkEnd w:id="780"/>
      <w:bookmarkEnd w:id="781"/>
      <w:bookmarkEnd w:id="782"/>
      <w:bookmarkEnd w:id="783"/>
      <w:bookmarkEnd w:id="784"/>
      <w:bookmarkEnd w:id="787"/>
      <w:r w:rsidRPr="00D2346F">
        <w:rPr>
          <w:rFonts w:ascii="Arial" w:hAnsi="Arial" w:cs="Arial"/>
          <w:sz w:val="20"/>
          <w:szCs w:val="20"/>
          <w:rPrChange w:id="789" w:author="Karol Walczak" w:date="2026-06-12T12:29:00Z">
            <w:rPr>
              <w:rFonts w:ascii="Arial" w:hAnsi="Arial" w:cs="Arial"/>
              <w:color w:val="00B050"/>
              <w:sz w:val="20"/>
              <w:szCs w:val="20"/>
            </w:rPr>
          </w:rPrChange>
        </w:rPr>
        <w:t xml:space="preserve"> </w:t>
      </w:r>
    </w:p>
    <w:p w14:paraId="7FB9D6B5" w14:textId="77777777" w:rsidR="00AB4EF5" w:rsidRPr="00D2346F" w:rsidRDefault="00AB4EF5" w:rsidP="00AB4EF5">
      <w:pPr>
        <w:rPr>
          <w:rFonts w:ascii="Arial" w:hAnsi="Arial" w:cs="Arial"/>
          <w:sz w:val="20"/>
          <w:szCs w:val="20"/>
          <w:rPrChange w:id="790" w:author="Karol Walczak" w:date="2026-06-12T12:29:00Z">
            <w:rPr>
              <w:rFonts w:ascii="Arial" w:hAnsi="Arial" w:cs="Arial"/>
              <w:color w:val="00B050"/>
              <w:sz w:val="20"/>
              <w:szCs w:val="20"/>
            </w:rPr>
          </w:rPrChange>
        </w:rPr>
      </w:pPr>
      <w:r w:rsidRPr="00D2346F">
        <w:rPr>
          <w:rFonts w:ascii="Arial" w:hAnsi="Arial" w:cs="Arial"/>
          <w:sz w:val="20"/>
          <w:szCs w:val="20"/>
          <w:rPrChange w:id="791" w:author="Karol Walczak" w:date="2026-06-12T12:29:00Z">
            <w:rPr>
              <w:rFonts w:ascii="Arial" w:hAnsi="Arial" w:cs="Arial"/>
              <w:color w:val="00B050"/>
              <w:sz w:val="20"/>
              <w:szCs w:val="20"/>
            </w:rPr>
          </w:rPrChange>
        </w:rPr>
        <w:t>Okablowanie w budynku ma zostać rozprowadzone:</w:t>
      </w:r>
    </w:p>
    <w:p w14:paraId="176ED86A" w14:textId="77777777" w:rsidR="00AB4EF5" w:rsidRPr="00D2346F" w:rsidRDefault="00AB4EF5" w:rsidP="00AB4EF5">
      <w:pPr>
        <w:numPr>
          <w:ilvl w:val="0"/>
          <w:numId w:val="17"/>
        </w:numPr>
        <w:spacing w:after="160"/>
        <w:jc w:val="both"/>
        <w:rPr>
          <w:rFonts w:ascii="Arial" w:hAnsi="Arial" w:cs="Arial"/>
          <w:sz w:val="20"/>
          <w:szCs w:val="20"/>
          <w:rPrChange w:id="792" w:author="Karol Walczak" w:date="2026-06-12T12:29:00Z">
            <w:rPr>
              <w:rFonts w:ascii="Arial" w:hAnsi="Arial" w:cs="Arial"/>
              <w:color w:val="00B050"/>
              <w:sz w:val="20"/>
              <w:szCs w:val="20"/>
            </w:rPr>
          </w:rPrChange>
        </w:rPr>
      </w:pPr>
      <w:r w:rsidRPr="00D2346F">
        <w:rPr>
          <w:rFonts w:ascii="Arial" w:hAnsi="Arial" w:cs="Arial"/>
          <w:sz w:val="20"/>
          <w:szCs w:val="20"/>
          <w:rPrChange w:id="793" w:author="Karol Walczak" w:date="2026-06-12T12:29:00Z">
            <w:rPr>
              <w:rFonts w:ascii="Arial" w:hAnsi="Arial" w:cs="Arial"/>
              <w:color w:val="00B050"/>
              <w:sz w:val="20"/>
              <w:szCs w:val="20"/>
            </w:rPr>
          </w:rPrChange>
        </w:rPr>
        <w:t>na głównych ciągach komunikacyjnych w korytach kablowych umieszczonych w przestrzeni między sufitowej lub pod sufitem – należy zabezpieczyć przynajmniej 30% rezerwy na rozbudowę okablowania w przyszłości,</w:t>
      </w:r>
    </w:p>
    <w:p w14:paraId="12711B53" w14:textId="77777777" w:rsidR="00AB4EF5" w:rsidRPr="00D2346F" w:rsidRDefault="00AB4EF5" w:rsidP="00AB4EF5">
      <w:pPr>
        <w:numPr>
          <w:ilvl w:val="0"/>
          <w:numId w:val="17"/>
        </w:numPr>
        <w:spacing w:after="160"/>
        <w:jc w:val="both"/>
        <w:rPr>
          <w:rFonts w:ascii="Arial" w:hAnsi="Arial" w:cs="Arial"/>
          <w:sz w:val="20"/>
          <w:szCs w:val="20"/>
          <w:rPrChange w:id="794" w:author="Karol Walczak" w:date="2026-06-12T12:29:00Z">
            <w:rPr>
              <w:rFonts w:ascii="Arial" w:hAnsi="Arial" w:cs="Arial"/>
              <w:color w:val="00B050"/>
              <w:sz w:val="20"/>
              <w:szCs w:val="20"/>
            </w:rPr>
          </w:rPrChange>
        </w:rPr>
      </w:pPr>
      <w:r w:rsidRPr="00D2346F">
        <w:rPr>
          <w:rFonts w:ascii="Arial" w:hAnsi="Arial" w:cs="Arial"/>
          <w:sz w:val="20"/>
          <w:szCs w:val="20"/>
          <w:rPrChange w:id="795" w:author="Karol Walczak" w:date="2026-06-12T12:29:00Z">
            <w:rPr>
              <w:rFonts w:ascii="Arial" w:hAnsi="Arial" w:cs="Arial"/>
              <w:color w:val="00B050"/>
              <w:sz w:val="20"/>
              <w:szCs w:val="20"/>
            </w:rPr>
          </w:rPrChange>
        </w:rPr>
        <w:t>w pomieszczeniach do punktu logicznego – podtynkowo w rurkach peszel,</w:t>
      </w:r>
    </w:p>
    <w:p w14:paraId="1831F734" w14:textId="77777777" w:rsidR="00AB4EF5" w:rsidRPr="00D2346F" w:rsidRDefault="00AB4EF5" w:rsidP="00AB4EF5">
      <w:pPr>
        <w:rPr>
          <w:rFonts w:ascii="Arial" w:hAnsi="Arial" w:cs="Arial"/>
          <w:sz w:val="20"/>
          <w:szCs w:val="20"/>
          <w:rPrChange w:id="796" w:author="Karol Walczak" w:date="2026-06-12T12:29:00Z">
            <w:rPr>
              <w:rFonts w:ascii="Arial" w:hAnsi="Arial" w:cs="Arial"/>
              <w:color w:val="00B050"/>
              <w:sz w:val="20"/>
              <w:szCs w:val="20"/>
            </w:rPr>
          </w:rPrChange>
        </w:rPr>
      </w:pPr>
      <w:bookmarkStart w:id="797" w:name="_Hlk46662715"/>
      <w:r w:rsidRPr="00D2346F">
        <w:rPr>
          <w:rFonts w:ascii="Arial" w:hAnsi="Arial" w:cs="Arial"/>
          <w:sz w:val="20"/>
          <w:szCs w:val="20"/>
          <w:rPrChange w:id="798" w:author="Karol Walczak" w:date="2026-06-12T12:29:00Z">
            <w:rPr>
              <w:rFonts w:ascii="Arial" w:hAnsi="Arial" w:cs="Arial"/>
              <w:color w:val="00B050"/>
              <w:sz w:val="20"/>
              <w:szCs w:val="20"/>
            </w:rPr>
          </w:rPrChange>
        </w:rPr>
        <w:t>Okablowanie w Serwerowni ma zostać doprowadzone do szaf z wykorzystaniem montowanych pod sufitem dedykowanych koryt kablowych dla systemów miedzianych oraz niezależnych dedykowanych koryt dla systemów światłowodowych. Koryta kablowe należy doprowadzić bezpośrednio nad dach szaf dystrybucyjnych dla łatwego wprowadzania przewodów do szafy.</w:t>
      </w:r>
    </w:p>
    <w:p w14:paraId="4FE53445" w14:textId="77777777" w:rsidR="00AB4EF5" w:rsidRPr="00D2346F" w:rsidRDefault="00AB4EF5" w:rsidP="00AB4EF5">
      <w:pPr>
        <w:rPr>
          <w:rFonts w:ascii="Arial" w:hAnsi="Arial" w:cs="Arial"/>
          <w:sz w:val="20"/>
          <w:szCs w:val="20"/>
          <w:rPrChange w:id="799" w:author="Karol Walczak" w:date="2026-06-12T12:29:00Z">
            <w:rPr>
              <w:rFonts w:ascii="Arial" w:hAnsi="Arial" w:cs="Arial"/>
              <w:color w:val="00B050"/>
              <w:sz w:val="20"/>
              <w:szCs w:val="20"/>
            </w:rPr>
          </w:rPrChange>
        </w:rPr>
      </w:pPr>
      <w:r w:rsidRPr="00D2346F">
        <w:rPr>
          <w:rFonts w:ascii="Arial" w:hAnsi="Arial" w:cs="Arial"/>
          <w:sz w:val="20"/>
          <w:szCs w:val="20"/>
          <w:rPrChange w:id="800" w:author="Karol Walczak" w:date="2026-06-12T12:29:00Z">
            <w:rPr>
              <w:rFonts w:ascii="Arial" w:hAnsi="Arial" w:cs="Arial"/>
              <w:color w:val="00B050"/>
              <w:sz w:val="20"/>
              <w:szCs w:val="20"/>
            </w:rPr>
          </w:rPrChange>
        </w:rPr>
        <w:t xml:space="preserve">Kable miedziane wchodzące do punktów dystrybucyjnych oraz serwerowni należy organizować w wiązki po max.24 sztuki od punktu wejścia do pomieszczenia aż do panela krosowego w szafie. Przygotowane wiązki przewodów należy przy pomocy „grzebieni” precyzyjnie czesać, spinać tylko opaskami rzepowymi </w:t>
      </w:r>
      <w:r w:rsidRPr="00D2346F">
        <w:rPr>
          <w:rFonts w:ascii="Arial" w:hAnsi="Arial" w:cs="Arial"/>
          <w:i/>
          <w:iCs/>
          <w:sz w:val="20"/>
          <w:szCs w:val="20"/>
          <w:rPrChange w:id="801" w:author="Karol Walczak" w:date="2026-06-12T12:29:00Z">
            <w:rPr>
              <w:rFonts w:ascii="Arial" w:hAnsi="Arial" w:cs="Arial"/>
              <w:i/>
              <w:iCs/>
              <w:color w:val="00B050"/>
              <w:sz w:val="20"/>
              <w:szCs w:val="20"/>
            </w:rPr>
          </w:rPrChange>
        </w:rPr>
        <w:t>(nylonowe opaski zaciskowe w przestrzeni punktów dystrybucyjnych oraz serwerowni są zabronione)</w:t>
      </w:r>
      <w:r w:rsidRPr="00D2346F">
        <w:rPr>
          <w:rFonts w:ascii="Arial" w:hAnsi="Arial" w:cs="Arial"/>
          <w:sz w:val="20"/>
          <w:szCs w:val="20"/>
          <w:rPrChange w:id="802" w:author="Karol Walczak" w:date="2026-06-12T12:29:00Z">
            <w:rPr>
              <w:rFonts w:ascii="Arial" w:hAnsi="Arial" w:cs="Arial"/>
              <w:color w:val="00B050"/>
              <w:sz w:val="20"/>
              <w:szCs w:val="20"/>
            </w:rPr>
          </w:rPrChange>
        </w:rPr>
        <w:t xml:space="preserve">  i układać w korytach kablowych nad szafami zachowując odpowiednie promienie gięcia oraz najwyższą estetykę wykonania. Opaski rzepowe należy stosować min. co 50cm na odcinkach prostych oraz min. co 25cm na wszelkich łukach i zakrętach.</w:t>
      </w:r>
    </w:p>
    <w:p w14:paraId="2713259E" w14:textId="77777777" w:rsidR="00AB4EF5" w:rsidRPr="00D2346F" w:rsidRDefault="00AB4EF5" w:rsidP="00AB4EF5">
      <w:pPr>
        <w:pBdr>
          <w:top w:val="single" w:sz="4" w:space="1" w:color="auto"/>
          <w:left w:val="single" w:sz="4" w:space="4" w:color="auto"/>
          <w:bottom w:val="single" w:sz="4" w:space="0" w:color="auto"/>
          <w:right w:val="single" w:sz="4" w:space="4" w:color="auto"/>
        </w:pBdr>
        <w:rPr>
          <w:rFonts w:ascii="Arial" w:hAnsi="Arial" w:cs="Arial"/>
          <w:b/>
          <w:bCs/>
          <w:sz w:val="20"/>
          <w:szCs w:val="20"/>
          <w:rPrChange w:id="803" w:author="Karol Walczak" w:date="2026-06-12T12:29:00Z">
            <w:rPr>
              <w:rFonts w:ascii="Arial" w:hAnsi="Arial" w:cs="Arial"/>
              <w:b/>
              <w:bCs/>
              <w:color w:val="00B050"/>
              <w:sz w:val="20"/>
              <w:szCs w:val="20"/>
            </w:rPr>
          </w:rPrChange>
        </w:rPr>
      </w:pPr>
      <w:r w:rsidRPr="00D2346F">
        <w:rPr>
          <w:rFonts w:ascii="Arial" w:hAnsi="Arial" w:cs="Arial"/>
          <w:b/>
          <w:bCs/>
          <w:sz w:val="20"/>
          <w:szCs w:val="20"/>
          <w:rPrChange w:id="804" w:author="Karol Walczak" w:date="2026-06-12T12:29:00Z">
            <w:rPr>
              <w:rFonts w:ascii="Arial" w:hAnsi="Arial" w:cs="Arial"/>
              <w:b/>
              <w:bCs/>
              <w:color w:val="00B050"/>
              <w:sz w:val="20"/>
              <w:szCs w:val="20"/>
            </w:rPr>
          </w:rPrChange>
        </w:rPr>
        <w:t>UWAGA:</w:t>
      </w:r>
    </w:p>
    <w:p w14:paraId="2496DD1E" w14:textId="77777777" w:rsidR="00AB4EF5" w:rsidRPr="00D2346F" w:rsidRDefault="00AB4EF5" w:rsidP="00AB4EF5">
      <w:pPr>
        <w:pBdr>
          <w:top w:val="single" w:sz="4" w:space="1" w:color="auto"/>
          <w:left w:val="single" w:sz="4" w:space="4" w:color="auto"/>
          <w:bottom w:val="single" w:sz="4" w:space="0" w:color="auto"/>
          <w:right w:val="single" w:sz="4" w:space="4" w:color="auto"/>
        </w:pBdr>
        <w:rPr>
          <w:rFonts w:ascii="Arial" w:hAnsi="Arial" w:cs="Arial"/>
          <w:b/>
          <w:bCs/>
          <w:sz w:val="20"/>
          <w:szCs w:val="20"/>
          <w:rPrChange w:id="805" w:author="Karol Walczak" w:date="2026-06-12T12:29:00Z">
            <w:rPr>
              <w:rFonts w:ascii="Arial" w:hAnsi="Arial" w:cs="Arial"/>
              <w:b/>
              <w:bCs/>
              <w:color w:val="00B050"/>
              <w:sz w:val="20"/>
              <w:szCs w:val="20"/>
            </w:rPr>
          </w:rPrChange>
        </w:rPr>
      </w:pPr>
      <w:r w:rsidRPr="00D2346F">
        <w:rPr>
          <w:rFonts w:ascii="Arial" w:hAnsi="Arial" w:cs="Arial"/>
          <w:b/>
          <w:bCs/>
          <w:sz w:val="20"/>
          <w:szCs w:val="20"/>
          <w:rPrChange w:id="806" w:author="Karol Walczak" w:date="2026-06-12T12:29:00Z">
            <w:rPr>
              <w:rFonts w:ascii="Arial" w:hAnsi="Arial" w:cs="Arial"/>
              <w:b/>
              <w:bCs/>
              <w:color w:val="00B050"/>
              <w:sz w:val="20"/>
              <w:szCs w:val="20"/>
            </w:rPr>
          </w:rPrChange>
        </w:rPr>
        <w:t>Wiązki kablowe które nie będą wykonane w w/w sposób nie zostaną zakwalifikowane jako należyte wykonanie instalacji.</w:t>
      </w:r>
    </w:p>
    <w:p w14:paraId="4AAD7CA6"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807" w:author="Karol Walczak" w:date="2026-06-12T12:29:00Z">
            <w:rPr>
              <w:rFonts w:ascii="Arial" w:hAnsi="Arial" w:cs="Arial"/>
              <w:color w:val="00B050"/>
              <w:sz w:val="20"/>
              <w:szCs w:val="20"/>
            </w:rPr>
          </w:rPrChange>
        </w:rPr>
      </w:pPr>
      <w:bookmarkStart w:id="808" w:name="_Toc536376694"/>
      <w:bookmarkStart w:id="809" w:name="_Toc113225"/>
      <w:bookmarkStart w:id="810" w:name="_Toc19286525"/>
      <w:bookmarkStart w:id="811" w:name="_Toc19286595"/>
      <w:bookmarkStart w:id="812" w:name="_Toc19286754"/>
      <w:bookmarkStart w:id="813" w:name="_Toc19287136"/>
      <w:bookmarkStart w:id="814" w:name="_Toc183616924"/>
      <w:bookmarkEnd w:id="797"/>
      <w:r w:rsidRPr="00D2346F">
        <w:rPr>
          <w:rFonts w:ascii="Arial" w:hAnsi="Arial" w:cs="Arial"/>
          <w:sz w:val="20"/>
          <w:szCs w:val="20"/>
          <w:rPrChange w:id="815" w:author="Karol Walczak" w:date="2026-06-12T12:29:00Z">
            <w:rPr>
              <w:rFonts w:ascii="Arial" w:hAnsi="Arial" w:cs="Arial"/>
              <w:color w:val="00B050"/>
              <w:sz w:val="20"/>
              <w:szCs w:val="20"/>
            </w:rPr>
          </w:rPrChange>
        </w:rPr>
        <w:t>Separacja okablowania</w:t>
      </w:r>
      <w:bookmarkEnd w:id="808"/>
      <w:bookmarkEnd w:id="809"/>
      <w:bookmarkEnd w:id="810"/>
      <w:bookmarkEnd w:id="811"/>
      <w:bookmarkEnd w:id="812"/>
      <w:bookmarkEnd w:id="813"/>
      <w:bookmarkEnd w:id="814"/>
    </w:p>
    <w:p w14:paraId="7C93C158" w14:textId="77777777" w:rsidR="00AB4EF5" w:rsidRPr="00D2346F" w:rsidRDefault="00AB4EF5" w:rsidP="00AB4EF5">
      <w:pPr>
        <w:rPr>
          <w:rFonts w:ascii="Arial" w:hAnsi="Arial" w:cs="Arial"/>
          <w:sz w:val="20"/>
          <w:szCs w:val="20"/>
          <w:rPrChange w:id="816" w:author="Karol Walczak" w:date="2026-06-12T12:29:00Z">
            <w:rPr>
              <w:rFonts w:ascii="Arial" w:hAnsi="Arial" w:cs="Arial"/>
              <w:color w:val="00B050"/>
              <w:sz w:val="20"/>
              <w:szCs w:val="20"/>
            </w:rPr>
          </w:rPrChange>
        </w:rPr>
      </w:pPr>
      <w:r w:rsidRPr="00D2346F">
        <w:rPr>
          <w:rFonts w:ascii="Arial" w:hAnsi="Arial" w:cs="Arial"/>
          <w:sz w:val="20"/>
          <w:szCs w:val="20"/>
          <w:rPrChange w:id="817" w:author="Karol Walczak" w:date="2026-06-12T12:29:00Z">
            <w:rPr>
              <w:rFonts w:ascii="Arial" w:hAnsi="Arial" w:cs="Arial"/>
              <w:color w:val="00B050"/>
              <w:sz w:val="20"/>
              <w:szCs w:val="20"/>
            </w:rPr>
          </w:rPrChange>
        </w:rPr>
        <w:t xml:space="preserve">Kable okablowania strukturalnego oraz elektrycznego, należy prowadzić w oddzielnych trasach kablowych przy zachowaniu minimalnej separacji. Wartość separacji kabli logicznych od elektrycznych należy obliczyć zgodnie z normą </w:t>
      </w:r>
      <w:r w:rsidRPr="00D2346F">
        <w:rPr>
          <w:rFonts w:ascii="Arial" w:hAnsi="Arial" w:cs="Arial"/>
          <w:b/>
          <w:bCs/>
          <w:sz w:val="20"/>
          <w:szCs w:val="20"/>
          <w:rPrChange w:id="818" w:author="Karol Walczak" w:date="2026-06-12T12:29:00Z">
            <w:rPr>
              <w:rFonts w:ascii="Arial" w:hAnsi="Arial" w:cs="Arial"/>
              <w:b/>
              <w:bCs/>
              <w:color w:val="00B050"/>
              <w:sz w:val="20"/>
              <w:szCs w:val="20"/>
            </w:rPr>
          </w:rPrChange>
        </w:rPr>
        <w:t xml:space="preserve">PN-EN 50174-2:2018-08 </w:t>
      </w:r>
    </w:p>
    <w:p w14:paraId="4B6D5364" w14:textId="77777777" w:rsidR="00AB4EF5" w:rsidRPr="00D2346F" w:rsidRDefault="00AB4EF5" w:rsidP="00AB4EF5">
      <w:pPr>
        <w:pStyle w:val="Nagwek2"/>
        <w:keepLines w:val="0"/>
        <w:tabs>
          <w:tab w:val="num" w:pos="860"/>
        </w:tabs>
        <w:spacing w:after="60" w:line="240" w:lineRule="auto"/>
        <w:ind w:left="860" w:hanging="384"/>
        <w:rPr>
          <w:rPrChange w:id="819" w:author="Karol Walczak" w:date="2026-06-12T12:29:00Z">
            <w:rPr>
              <w:color w:val="00B050"/>
            </w:rPr>
          </w:rPrChange>
        </w:rPr>
      </w:pPr>
      <w:bookmarkStart w:id="820" w:name="_Toc183616925"/>
      <w:bookmarkStart w:id="821" w:name="_Toc231205924"/>
      <w:r w:rsidRPr="00D2346F">
        <w:rPr>
          <w:rPrChange w:id="822" w:author="Karol Walczak" w:date="2026-06-12T12:29:00Z">
            <w:rPr>
              <w:color w:val="00B050"/>
            </w:rPr>
          </w:rPrChange>
        </w:rPr>
        <w:t>Okablowanie miedziane</w:t>
      </w:r>
      <w:bookmarkEnd w:id="820"/>
      <w:bookmarkEnd w:id="821"/>
    </w:p>
    <w:p w14:paraId="3C24F813"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823" w:author="Karol Walczak" w:date="2026-06-12T12:29:00Z">
            <w:rPr>
              <w:rFonts w:ascii="Arial" w:hAnsi="Arial" w:cs="Arial"/>
              <w:color w:val="00B050"/>
              <w:sz w:val="20"/>
              <w:szCs w:val="20"/>
            </w:rPr>
          </w:rPrChange>
        </w:rPr>
      </w:pPr>
      <w:bookmarkStart w:id="824" w:name="_Toc183616926"/>
      <w:bookmarkEnd w:id="692"/>
      <w:bookmarkEnd w:id="693"/>
      <w:bookmarkEnd w:id="694"/>
      <w:bookmarkEnd w:id="695"/>
      <w:bookmarkEnd w:id="696"/>
      <w:bookmarkEnd w:id="697"/>
      <w:bookmarkEnd w:id="698"/>
      <w:r w:rsidRPr="00D2346F">
        <w:rPr>
          <w:rFonts w:ascii="Arial" w:hAnsi="Arial" w:cs="Arial"/>
          <w:sz w:val="20"/>
          <w:szCs w:val="20"/>
          <w:rPrChange w:id="825" w:author="Karol Walczak" w:date="2026-06-12T12:29:00Z">
            <w:rPr>
              <w:rFonts w:ascii="Arial" w:hAnsi="Arial" w:cs="Arial"/>
              <w:color w:val="00B050"/>
              <w:sz w:val="20"/>
              <w:szCs w:val="20"/>
            </w:rPr>
          </w:rPrChange>
        </w:rPr>
        <w:t>Punkt logiczny (PL)</w:t>
      </w:r>
      <w:bookmarkEnd w:id="824"/>
    </w:p>
    <w:p w14:paraId="714DB516" w14:textId="77777777" w:rsidR="00AB4EF5" w:rsidRPr="00D2346F" w:rsidRDefault="00AB4EF5" w:rsidP="00AB4EF5">
      <w:pPr>
        <w:rPr>
          <w:rFonts w:ascii="Arial" w:hAnsi="Arial" w:cs="Arial"/>
          <w:sz w:val="20"/>
          <w:szCs w:val="20"/>
          <w:rPrChange w:id="826" w:author="Karol Walczak" w:date="2026-06-12T12:29:00Z">
            <w:rPr>
              <w:rFonts w:ascii="Arial" w:hAnsi="Arial" w:cs="Arial"/>
              <w:color w:val="00B050"/>
              <w:sz w:val="20"/>
              <w:szCs w:val="20"/>
            </w:rPr>
          </w:rPrChange>
        </w:rPr>
      </w:pPr>
      <w:r w:rsidRPr="00D2346F">
        <w:rPr>
          <w:rFonts w:ascii="Arial" w:hAnsi="Arial" w:cs="Arial"/>
          <w:sz w:val="20"/>
          <w:szCs w:val="20"/>
          <w:rPrChange w:id="827" w:author="Karol Walczak" w:date="2026-06-12T12:29:00Z">
            <w:rPr>
              <w:rFonts w:ascii="Arial" w:hAnsi="Arial" w:cs="Arial"/>
              <w:color w:val="00B050"/>
              <w:sz w:val="20"/>
              <w:szCs w:val="20"/>
            </w:rPr>
          </w:rPrChange>
        </w:rPr>
        <w:t xml:space="preserve">Kable okablowania poziomego mają być zakończone w zestawach gniazd, zwanych dalej punktami logicznymi (PL). Gniazda w zestawach PL występują w różnej ilości i konfiguracji w zależności od lokalizacji i przeznaczenia. Zestawy gniazd PL mają być zgodne ze standardem uchwytu osprzętu elektroinstalacyjnego typu M45 (45x45mm). Należy zastosować płyty czołowe skośne. Rodzaj płyty czołowej należy tak dobrać, aby płyta czołowa nie powodowała nadmiernego promienia gięcia kabla po zatrzaśnięciu w ramce. Należy stosować także odpowiednio głębokie puszki podtynkowe lub kanały kablowe, aby pozostawić odpowiedni zapas przestrzeni dla kabla i modułu po zatrzaśnięciu w ramce. W sytuacjach bardzo ograniczonej przestrzeni należy stosować prowadnice kierunkowe dla modułów gniazd, które pozwalają wyprowadzić kabel pod kątem min. 45º w górę, dół, lewo lub w prawo w zależności od kierunku, z którego kabel wchodzi do PL Taki sposób wyprowadzenia kabli z modułów gwarantuje optymalny promień gięcia kabli oraz poprawne parametry kanału nawet w ograniczonych przestrzeniach. Dla urządzeń IoT, jeżeli jest to technicznie i funkcjonalnie uzasadnione należy stosować wtyki MPTL – wtyki RJ45 montowane bezpośrednio na skrętce. Przykładowe miejsca zastosowania to: WLAN, CCTV, KD itp. Taki sposób realizacji połączenia znacząco upraszcza topologie pod warunkiem spełnienia wymagań opisanych w normie EN 50173-6. </w:t>
      </w:r>
      <w:r w:rsidRPr="00D2346F">
        <w:rPr>
          <w:rFonts w:ascii="Arial" w:hAnsi="Arial" w:cs="Arial"/>
          <w:b/>
          <w:bCs/>
          <w:sz w:val="20"/>
          <w:szCs w:val="20"/>
          <w:rPrChange w:id="828" w:author="Karol Walczak" w:date="2026-06-12T12:29:00Z">
            <w:rPr>
              <w:rFonts w:ascii="Arial" w:hAnsi="Arial" w:cs="Arial"/>
              <w:b/>
              <w:bCs/>
              <w:color w:val="00B050"/>
              <w:sz w:val="20"/>
              <w:szCs w:val="20"/>
            </w:rPr>
          </w:rPrChange>
        </w:rPr>
        <w:t>Połączenie zrealizowane w topologii MPTL musi zostać poddane pomiarom i certyfikacji w celu uzyskania gwarancji na te łącza.</w:t>
      </w:r>
    </w:p>
    <w:p w14:paraId="4D28F212"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829" w:author="Karol Walczak" w:date="2026-06-12T12:29:00Z">
            <w:rPr>
              <w:rFonts w:ascii="Arial" w:hAnsi="Arial" w:cs="Arial"/>
              <w:color w:val="00B050"/>
              <w:sz w:val="20"/>
              <w:szCs w:val="20"/>
            </w:rPr>
          </w:rPrChange>
        </w:rPr>
      </w:pPr>
      <w:bookmarkStart w:id="830" w:name="_Toc536376698"/>
      <w:bookmarkStart w:id="831" w:name="_Toc113229"/>
      <w:bookmarkStart w:id="832" w:name="_Toc19286529"/>
      <w:bookmarkStart w:id="833" w:name="_Toc19286599"/>
      <w:bookmarkStart w:id="834" w:name="_Toc19286758"/>
      <w:bookmarkStart w:id="835" w:name="_Toc19287140"/>
      <w:bookmarkStart w:id="836" w:name="_Toc183616927"/>
      <w:r w:rsidRPr="00D2346F">
        <w:rPr>
          <w:rFonts w:ascii="Arial" w:hAnsi="Arial" w:cs="Arial"/>
          <w:sz w:val="20"/>
          <w:szCs w:val="20"/>
          <w:rPrChange w:id="837" w:author="Karol Walczak" w:date="2026-06-12T12:29:00Z">
            <w:rPr>
              <w:rFonts w:ascii="Arial" w:hAnsi="Arial" w:cs="Arial"/>
              <w:color w:val="00B050"/>
              <w:sz w:val="20"/>
              <w:szCs w:val="20"/>
            </w:rPr>
          </w:rPrChange>
        </w:rPr>
        <w:t>Konfiguracja Punktu Logicznego (PL)</w:t>
      </w:r>
      <w:bookmarkEnd w:id="830"/>
      <w:bookmarkEnd w:id="831"/>
      <w:bookmarkEnd w:id="832"/>
      <w:bookmarkEnd w:id="833"/>
      <w:bookmarkEnd w:id="834"/>
      <w:bookmarkEnd w:id="835"/>
      <w:bookmarkEnd w:id="836"/>
    </w:p>
    <w:p w14:paraId="36DB77BA" w14:textId="77777777" w:rsidR="00AB4EF5" w:rsidRPr="00D2346F" w:rsidRDefault="00AB4EF5" w:rsidP="00AB4EF5">
      <w:pPr>
        <w:rPr>
          <w:rFonts w:ascii="Arial" w:hAnsi="Arial" w:cs="Arial"/>
          <w:sz w:val="20"/>
          <w:szCs w:val="20"/>
          <w:rPrChange w:id="838" w:author="Karol Walczak" w:date="2026-06-12T12:29:00Z">
            <w:rPr>
              <w:rFonts w:ascii="Arial" w:hAnsi="Arial" w:cs="Arial"/>
              <w:color w:val="00B050"/>
              <w:sz w:val="20"/>
              <w:szCs w:val="20"/>
            </w:rPr>
          </w:rPrChange>
        </w:rPr>
      </w:pPr>
      <w:r w:rsidRPr="00D2346F">
        <w:rPr>
          <w:rFonts w:ascii="Arial" w:hAnsi="Arial" w:cs="Arial"/>
          <w:sz w:val="20"/>
          <w:szCs w:val="20"/>
          <w:rPrChange w:id="839" w:author="Karol Walczak" w:date="2026-06-12T12:29:00Z">
            <w:rPr>
              <w:rFonts w:ascii="Arial" w:hAnsi="Arial" w:cs="Arial"/>
              <w:color w:val="00B050"/>
              <w:sz w:val="20"/>
              <w:szCs w:val="20"/>
            </w:rPr>
          </w:rPrChange>
        </w:rPr>
        <w:t>Rozmieszczenie stanowisk roboczych przyjęto na podstawie ustaleń z Użytkownikiem oraz najbardziej aktualnej aranżacji wnętrz dla pomieszczeń na etapie realizacji inwestycji. Do PL należy doprowadzić odpowiednią ilość kabli symetrycznych 4-parowych. Kable należy zakończyć gniazdami RJ45 lub wtykami RJ45 w zależności od przeznaczenia konkretnego kanału transmisyjnego. Dokładna konfiguracja Punktów Logicznych (PL) wraz z ich lokalizacją została pokazana na Schemacie ideowym oraz rzutach dołączonych do dokumentacji.</w:t>
      </w:r>
    </w:p>
    <w:p w14:paraId="1C8CF696"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840" w:author="Karol Walczak" w:date="2026-06-12T12:29:00Z">
            <w:rPr>
              <w:rFonts w:ascii="Arial" w:hAnsi="Arial" w:cs="Arial"/>
              <w:color w:val="00B050"/>
              <w:sz w:val="20"/>
              <w:szCs w:val="20"/>
            </w:rPr>
          </w:rPrChange>
        </w:rPr>
      </w:pPr>
      <w:bookmarkStart w:id="841" w:name="_Toc183616928"/>
      <w:r w:rsidRPr="00D2346F">
        <w:rPr>
          <w:rFonts w:ascii="Arial" w:hAnsi="Arial" w:cs="Arial"/>
          <w:sz w:val="20"/>
          <w:szCs w:val="20"/>
          <w:rPrChange w:id="842" w:author="Karol Walczak" w:date="2026-06-12T12:29:00Z">
            <w:rPr>
              <w:rFonts w:ascii="Arial" w:hAnsi="Arial" w:cs="Arial"/>
              <w:color w:val="00B050"/>
              <w:sz w:val="20"/>
              <w:szCs w:val="20"/>
            </w:rPr>
          </w:rPrChange>
        </w:rPr>
        <w:t>Kodowanie gniazd w panelach krosowych</w:t>
      </w:r>
      <w:bookmarkEnd w:id="841"/>
    </w:p>
    <w:p w14:paraId="66DC8E10" w14:textId="77777777" w:rsidR="00AB4EF5" w:rsidRPr="00D2346F" w:rsidRDefault="00AB4EF5" w:rsidP="00AB4EF5">
      <w:pPr>
        <w:rPr>
          <w:rFonts w:ascii="Arial" w:hAnsi="Arial" w:cs="Arial"/>
          <w:sz w:val="20"/>
          <w:szCs w:val="20"/>
          <w:rPrChange w:id="843" w:author="Karol Walczak" w:date="2026-06-12T12:29:00Z">
            <w:rPr>
              <w:rFonts w:ascii="Arial" w:hAnsi="Arial" w:cs="Arial"/>
              <w:color w:val="00B050"/>
              <w:sz w:val="20"/>
              <w:szCs w:val="20"/>
            </w:rPr>
          </w:rPrChange>
        </w:rPr>
      </w:pPr>
      <w:r w:rsidRPr="00D2346F">
        <w:rPr>
          <w:rFonts w:ascii="Arial" w:hAnsi="Arial" w:cs="Arial"/>
          <w:sz w:val="20"/>
          <w:szCs w:val="20"/>
          <w:rPrChange w:id="844" w:author="Karol Walczak" w:date="2026-06-12T12:29:00Z">
            <w:rPr>
              <w:rFonts w:ascii="Arial" w:hAnsi="Arial" w:cs="Arial"/>
              <w:color w:val="00B050"/>
              <w:sz w:val="20"/>
              <w:szCs w:val="20"/>
            </w:rPr>
          </w:rPrChange>
        </w:rPr>
        <w:t>W związku z mocnym zróżnicowaniem urządzeń podłączonych do sieci IP należy przyjąć jednoznaczne przyporządkowanie kolorystyczne modułów RJ45 i patchcordów w panelach krosowych. Rozwiązanie takie ma zapewnić administratorowi sieci łatwą i szybką orientację od strony szafy kablowej. Poniższa kolorystyka  jest przykładowa – można zastosować inne kolory gniazd w panelach krosowych.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
        <w:gridCol w:w="1907"/>
      </w:tblGrid>
      <w:tr w:rsidR="00FE0B6D" w:rsidRPr="00FE0B6D" w14:paraId="7F967D1E" w14:textId="77777777" w:rsidTr="00743210">
        <w:trPr>
          <w:cantSplit/>
          <w:trHeight w:hRule="exact" w:val="283"/>
          <w:jc w:val="center"/>
        </w:trPr>
        <w:tc>
          <w:tcPr>
            <w:tcW w:w="728" w:type="dxa"/>
            <w:shd w:val="clear" w:color="auto" w:fill="BFBFBF" w:themeFill="background1" w:themeFillShade="BF"/>
            <w:vAlign w:val="center"/>
          </w:tcPr>
          <w:p w14:paraId="3642F725" w14:textId="77777777" w:rsidR="00AB4EF5" w:rsidRPr="00D2346F" w:rsidRDefault="00AB4EF5" w:rsidP="00743210">
            <w:pPr>
              <w:rPr>
                <w:rFonts w:ascii="Arial" w:hAnsi="Arial" w:cs="Arial"/>
                <w:b/>
                <w:bCs/>
                <w:sz w:val="20"/>
                <w:szCs w:val="20"/>
                <w:rPrChange w:id="845" w:author="Karol Walczak" w:date="2026-06-12T12:29:00Z">
                  <w:rPr>
                    <w:rFonts w:ascii="Arial" w:hAnsi="Arial" w:cs="Arial"/>
                    <w:b/>
                    <w:bCs/>
                    <w:color w:val="00B050"/>
                    <w:sz w:val="20"/>
                    <w:szCs w:val="20"/>
                  </w:rPr>
                </w:rPrChange>
              </w:rPr>
            </w:pPr>
            <w:r w:rsidRPr="00D2346F">
              <w:rPr>
                <w:rFonts w:ascii="Arial" w:hAnsi="Arial" w:cs="Arial"/>
                <w:b/>
                <w:bCs/>
                <w:sz w:val="20"/>
                <w:szCs w:val="20"/>
                <w:rPrChange w:id="846" w:author="Karol Walczak" w:date="2026-06-12T12:29:00Z">
                  <w:rPr>
                    <w:rFonts w:ascii="Arial" w:hAnsi="Arial" w:cs="Arial"/>
                    <w:b/>
                    <w:bCs/>
                    <w:color w:val="00B050"/>
                    <w:sz w:val="20"/>
                    <w:szCs w:val="20"/>
                  </w:rPr>
                </w:rPrChange>
              </w:rPr>
              <w:t>Kolor</w:t>
            </w:r>
          </w:p>
        </w:tc>
        <w:tc>
          <w:tcPr>
            <w:tcW w:w="1907" w:type="dxa"/>
            <w:shd w:val="clear" w:color="auto" w:fill="BFBFBF" w:themeFill="background1" w:themeFillShade="BF"/>
            <w:vAlign w:val="center"/>
          </w:tcPr>
          <w:p w14:paraId="42101F88" w14:textId="77777777" w:rsidR="00AB4EF5" w:rsidRPr="00D2346F" w:rsidRDefault="00AB4EF5" w:rsidP="00743210">
            <w:pPr>
              <w:jc w:val="center"/>
              <w:rPr>
                <w:rFonts w:ascii="Arial" w:hAnsi="Arial" w:cs="Arial"/>
                <w:b/>
                <w:bCs/>
                <w:sz w:val="20"/>
                <w:szCs w:val="20"/>
                <w:rPrChange w:id="847" w:author="Karol Walczak" w:date="2026-06-12T12:29:00Z">
                  <w:rPr>
                    <w:rFonts w:ascii="Arial" w:hAnsi="Arial" w:cs="Arial"/>
                    <w:b/>
                    <w:bCs/>
                    <w:color w:val="00B050"/>
                    <w:sz w:val="20"/>
                    <w:szCs w:val="20"/>
                  </w:rPr>
                </w:rPrChange>
              </w:rPr>
            </w:pPr>
            <w:r w:rsidRPr="00D2346F">
              <w:rPr>
                <w:rFonts w:ascii="Arial" w:hAnsi="Arial" w:cs="Arial"/>
                <w:b/>
                <w:bCs/>
                <w:sz w:val="20"/>
                <w:szCs w:val="20"/>
                <w:rPrChange w:id="848" w:author="Karol Walczak" w:date="2026-06-12T12:29:00Z">
                  <w:rPr>
                    <w:rFonts w:ascii="Arial" w:hAnsi="Arial" w:cs="Arial"/>
                    <w:b/>
                    <w:bCs/>
                    <w:color w:val="00B050"/>
                    <w:sz w:val="20"/>
                    <w:szCs w:val="20"/>
                  </w:rPr>
                </w:rPrChange>
              </w:rPr>
              <w:t>Przeznaczenie</w:t>
            </w:r>
          </w:p>
        </w:tc>
      </w:tr>
      <w:tr w:rsidR="00FE0B6D" w:rsidRPr="00FE0B6D" w14:paraId="373617A9" w14:textId="77777777" w:rsidTr="00743210">
        <w:trPr>
          <w:cantSplit/>
          <w:trHeight w:hRule="exact" w:val="283"/>
          <w:jc w:val="center"/>
        </w:trPr>
        <w:tc>
          <w:tcPr>
            <w:tcW w:w="728" w:type="dxa"/>
            <w:shd w:val="clear" w:color="auto" w:fill="000000" w:themeFill="text1"/>
            <w:vAlign w:val="center"/>
          </w:tcPr>
          <w:p w14:paraId="4B4AEA80" w14:textId="77777777" w:rsidR="00AB4EF5" w:rsidRPr="00D2346F" w:rsidRDefault="00AB4EF5" w:rsidP="00743210">
            <w:pPr>
              <w:rPr>
                <w:rFonts w:ascii="Arial" w:hAnsi="Arial" w:cs="Arial"/>
                <w:sz w:val="20"/>
                <w:szCs w:val="20"/>
                <w:rPrChange w:id="849" w:author="Karol Walczak" w:date="2026-06-12T12:29:00Z">
                  <w:rPr>
                    <w:rFonts w:ascii="Arial" w:hAnsi="Arial" w:cs="Arial"/>
                    <w:color w:val="00B050"/>
                    <w:sz w:val="20"/>
                    <w:szCs w:val="20"/>
                  </w:rPr>
                </w:rPrChange>
              </w:rPr>
            </w:pPr>
          </w:p>
        </w:tc>
        <w:tc>
          <w:tcPr>
            <w:tcW w:w="1907" w:type="dxa"/>
            <w:vAlign w:val="center"/>
          </w:tcPr>
          <w:p w14:paraId="1412FB0F" w14:textId="77777777" w:rsidR="00AB4EF5" w:rsidRPr="00D2346F" w:rsidRDefault="00AB4EF5" w:rsidP="00743210">
            <w:pPr>
              <w:jc w:val="center"/>
              <w:rPr>
                <w:rFonts w:ascii="Arial" w:hAnsi="Arial" w:cs="Arial"/>
                <w:sz w:val="20"/>
                <w:szCs w:val="20"/>
                <w:rPrChange w:id="850" w:author="Karol Walczak" w:date="2026-06-12T12:29:00Z">
                  <w:rPr>
                    <w:rFonts w:ascii="Arial" w:hAnsi="Arial" w:cs="Arial"/>
                    <w:color w:val="00B050"/>
                    <w:sz w:val="20"/>
                    <w:szCs w:val="20"/>
                  </w:rPr>
                </w:rPrChange>
              </w:rPr>
            </w:pPr>
            <w:r w:rsidRPr="00D2346F">
              <w:rPr>
                <w:rFonts w:ascii="Arial" w:hAnsi="Arial" w:cs="Arial"/>
                <w:sz w:val="20"/>
                <w:szCs w:val="20"/>
                <w:rPrChange w:id="851" w:author="Karol Walczak" w:date="2026-06-12T12:29:00Z">
                  <w:rPr>
                    <w:rFonts w:ascii="Arial" w:hAnsi="Arial" w:cs="Arial"/>
                    <w:color w:val="00B050"/>
                    <w:sz w:val="20"/>
                    <w:szCs w:val="20"/>
                  </w:rPr>
                </w:rPrChange>
              </w:rPr>
              <w:t>LAN ogólnego przeznaczenia</w:t>
            </w:r>
          </w:p>
        </w:tc>
      </w:tr>
      <w:tr w:rsidR="00FE0B6D" w:rsidRPr="00FE0B6D" w14:paraId="033D2174" w14:textId="77777777" w:rsidTr="00743210">
        <w:trPr>
          <w:cantSplit/>
          <w:trHeight w:hRule="exact" w:val="283"/>
          <w:jc w:val="center"/>
        </w:trPr>
        <w:tc>
          <w:tcPr>
            <w:tcW w:w="728" w:type="dxa"/>
            <w:shd w:val="clear" w:color="auto" w:fill="FF0000"/>
            <w:vAlign w:val="center"/>
          </w:tcPr>
          <w:p w14:paraId="3136847D" w14:textId="77777777" w:rsidR="00AB4EF5" w:rsidRPr="00D2346F" w:rsidRDefault="00AB4EF5" w:rsidP="00743210">
            <w:pPr>
              <w:rPr>
                <w:rFonts w:ascii="Arial" w:hAnsi="Arial" w:cs="Arial"/>
                <w:sz w:val="20"/>
                <w:szCs w:val="20"/>
                <w:rPrChange w:id="852" w:author="Karol Walczak" w:date="2026-06-12T12:29:00Z">
                  <w:rPr>
                    <w:rFonts w:ascii="Arial" w:hAnsi="Arial" w:cs="Arial"/>
                    <w:color w:val="00B050"/>
                    <w:sz w:val="20"/>
                    <w:szCs w:val="20"/>
                  </w:rPr>
                </w:rPrChange>
              </w:rPr>
            </w:pPr>
          </w:p>
        </w:tc>
        <w:tc>
          <w:tcPr>
            <w:tcW w:w="1907" w:type="dxa"/>
            <w:vAlign w:val="center"/>
          </w:tcPr>
          <w:p w14:paraId="13857DF0" w14:textId="77777777" w:rsidR="00AB4EF5" w:rsidRPr="00D2346F" w:rsidRDefault="00AB4EF5" w:rsidP="00743210">
            <w:pPr>
              <w:jc w:val="center"/>
              <w:rPr>
                <w:rFonts w:ascii="Arial" w:hAnsi="Arial" w:cs="Arial"/>
                <w:sz w:val="20"/>
                <w:szCs w:val="20"/>
                <w:rPrChange w:id="853" w:author="Karol Walczak" w:date="2026-06-12T12:29:00Z">
                  <w:rPr>
                    <w:rFonts w:ascii="Arial" w:hAnsi="Arial" w:cs="Arial"/>
                    <w:color w:val="00B050"/>
                    <w:sz w:val="20"/>
                    <w:szCs w:val="20"/>
                  </w:rPr>
                </w:rPrChange>
              </w:rPr>
            </w:pPr>
            <w:r w:rsidRPr="00D2346F">
              <w:rPr>
                <w:rFonts w:ascii="Arial" w:hAnsi="Arial" w:cs="Arial"/>
                <w:sz w:val="20"/>
                <w:szCs w:val="20"/>
                <w:rPrChange w:id="854" w:author="Karol Walczak" w:date="2026-06-12T12:29:00Z">
                  <w:rPr>
                    <w:rFonts w:ascii="Arial" w:hAnsi="Arial" w:cs="Arial"/>
                    <w:color w:val="00B050"/>
                    <w:sz w:val="20"/>
                    <w:szCs w:val="20"/>
                  </w:rPr>
                </w:rPrChange>
              </w:rPr>
              <w:t>CCTV</w:t>
            </w:r>
          </w:p>
        </w:tc>
      </w:tr>
      <w:tr w:rsidR="00FE0B6D" w:rsidRPr="00FE0B6D" w14:paraId="29B32A3C" w14:textId="77777777" w:rsidTr="00743210">
        <w:trPr>
          <w:cantSplit/>
          <w:trHeight w:hRule="exact" w:val="283"/>
          <w:jc w:val="center"/>
        </w:trPr>
        <w:tc>
          <w:tcPr>
            <w:tcW w:w="728" w:type="dxa"/>
            <w:shd w:val="clear" w:color="auto" w:fill="00B0F0"/>
            <w:vAlign w:val="center"/>
          </w:tcPr>
          <w:p w14:paraId="5B391AA2" w14:textId="77777777" w:rsidR="00AB4EF5" w:rsidRPr="00D2346F" w:rsidRDefault="00AB4EF5" w:rsidP="00743210">
            <w:pPr>
              <w:rPr>
                <w:rFonts w:ascii="Arial" w:hAnsi="Arial" w:cs="Arial"/>
                <w:sz w:val="20"/>
                <w:szCs w:val="20"/>
                <w:rPrChange w:id="855" w:author="Karol Walczak" w:date="2026-06-12T12:29:00Z">
                  <w:rPr>
                    <w:rFonts w:ascii="Arial" w:hAnsi="Arial" w:cs="Arial"/>
                    <w:color w:val="00B050"/>
                    <w:sz w:val="20"/>
                    <w:szCs w:val="20"/>
                  </w:rPr>
                </w:rPrChange>
              </w:rPr>
            </w:pPr>
          </w:p>
        </w:tc>
        <w:tc>
          <w:tcPr>
            <w:tcW w:w="1907" w:type="dxa"/>
            <w:vAlign w:val="center"/>
          </w:tcPr>
          <w:p w14:paraId="38BF9B3C" w14:textId="77777777" w:rsidR="00AB4EF5" w:rsidRPr="00D2346F" w:rsidRDefault="00AB4EF5" w:rsidP="00743210">
            <w:pPr>
              <w:jc w:val="center"/>
              <w:rPr>
                <w:rFonts w:ascii="Arial" w:hAnsi="Arial" w:cs="Arial"/>
                <w:sz w:val="20"/>
                <w:szCs w:val="20"/>
                <w:rPrChange w:id="856" w:author="Karol Walczak" w:date="2026-06-12T12:29:00Z">
                  <w:rPr>
                    <w:rFonts w:ascii="Arial" w:hAnsi="Arial" w:cs="Arial"/>
                    <w:color w:val="00B050"/>
                    <w:sz w:val="20"/>
                    <w:szCs w:val="20"/>
                  </w:rPr>
                </w:rPrChange>
              </w:rPr>
            </w:pPr>
            <w:r w:rsidRPr="00D2346F">
              <w:rPr>
                <w:rFonts w:ascii="Arial" w:hAnsi="Arial" w:cs="Arial"/>
                <w:sz w:val="20"/>
                <w:szCs w:val="20"/>
                <w:rPrChange w:id="857" w:author="Karol Walczak" w:date="2026-06-12T12:29:00Z">
                  <w:rPr>
                    <w:rFonts w:ascii="Arial" w:hAnsi="Arial" w:cs="Arial"/>
                    <w:color w:val="00B050"/>
                    <w:sz w:val="20"/>
                    <w:szCs w:val="20"/>
                  </w:rPr>
                </w:rPrChange>
              </w:rPr>
              <w:t>WLAN</w:t>
            </w:r>
          </w:p>
        </w:tc>
      </w:tr>
      <w:tr w:rsidR="00FE0B6D" w:rsidRPr="00FE0B6D" w14:paraId="37845E84" w14:textId="77777777" w:rsidTr="00743210">
        <w:trPr>
          <w:cantSplit/>
          <w:trHeight w:hRule="exact" w:val="283"/>
          <w:jc w:val="center"/>
        </w:trPr>
        <w:tc>
          <w:tcPr>
            <w:tcW w:w="728" w:type="dxa"/>
            <w:shd w:val="clear" w:color="auto" w:fill="FFFF00"/>
            <w:vAlign w:val="center"/>
          </w:tcPr>
          <w:p w14:paraId="596806AE" w14:textId="77777777" w:rsidR="00AB4EF5" w:rsidRPr="00D2346F" w:rsidRDefault="00AB4EF5" w:rsidP="00743210">
            <w:pPr>
              <w:rPr>
                <w:rFonts w:ascii="Arial" w:hAnsi="Arial" w:cs="Arial"/>
                <w:sz w:val="20"/>
                <w:szCs w:val="20"/>
                <w:rPrChange w:id="858" w:author="Karol Walczak" w:date="2026-06-12T12:29:00Z">
                  <w:rPr>
                    <w:rFonts w:ascii="Arial" w:hAnsi="Arial" w:cs="Arial"/>
                    <w:color w:val="00B050"/>
                    <w:sz w:val="20"/>
                    <w:szCs w:val="20"/>
                  </w:rPr>
                </w:rPrChange>
              </w:rPr>
            </w:pPr>
          </w:p>
        </w:tc>
        <w:tc>
          <w:tcPr>
            <w:tcW w:w="1907" w:type="dxa"/>
            <w:vAlign w:val="center"/>
          </w:tcPr>
          <w:p w14:paraId="06D5149C" w14:textId="77777777" w:rsidR="00AB4EF5" w:rsidRPr="00D2346F" w:rsidRDefault="00AB4EF5" w:rsidP="00743210">
            <w:pPr>
              <w:jc w:val="center"/>
              <w:rPr>
                <w:rFonts w:ascii="Arial" w:hAnsi="Arial" w:cs="Arial"/>
                <w:sz w:val="20"/>
                <w:szCs w:val="20"/>
                <w:rPrChange w:id="859" w:author="Karol Walczak" w:date="2026-06-12T12:29:00Z">
                  <w:rPr>
                    <w:rFonts w:ascii="Arial" w:hAnsi="Arial" w:cs="Arial"/>
                    <w:color w:val="00B050"/>
                    <w:sz w:val="20"/>
                    <w:szCs w:val="20"/>
                  </w:rPr>
                </w:rPrChange>
              </w:rPr>
            </w:pPr>
            <w:r w:rsidRPr="00D2346F">
              <w:rPr>
                <w:rFonts w:ascii="Arial" w:hAnsi="Arial" w:cs="Arial"/>
                <w:sz w:val="20"/>
                <w:szCs w:val="20"/>
                <w:rPrChange w:id="860" w:author="Karol Walczak" w:date="2026-06-12T12:29:00Z">
                  <w:rPr>
                    <w:rFonts w:ascii="Arial" w:hAnsi="Arial" w:cs="Arial"/>
                    <w:color w:val="00B050"/>
                    <w:sz w:val="20"/>
                    <w:szCs w:val="20"/>
                  </w:rPr>
                </w:rPrChange>
              </w:rPr>
              <w:t>KD</w:t>
            </w:r>
          </w:p>
        </w:tc>
      </w:tr>
      <w:tr w:rsidR="00FE0B6D" w:rsidRPr="00FE0B6D" w14:paraId="584945BA" w14:textId="77777777" w:rsidTr="00743210">
        <w:trPr>
          <w:cantSplit/>
          <w:trHeight w:hRule="exact" w:val="283"/>
          <w:jc w:val="center"/>
        </w:trPr>
        <w:tc>
          <w:tcPr>
            <w:tcW w:w="728" w:type="dxa"/>
            <w:shd w:val="clear" w:color="auto" w:fill="00B050"/>
            <w:vAlign w:val="center"/>
          </w:tcPr>
          <w:p w14:paraId="6C2AD07B" w14:textId="77777777" w:rsidR="00AB4EF5" w:rsidRPr="00D2346F" w:rsidRDefault="00AB4EF5" w:rsidP="00743210">
            <w:pPr>
              <w:rPr>
                <w:rFonts w:ascii="Arial" w:hAnsi="Arial" w:cs="Arial"/>
                <w:sz w:val="20"/>
                <w:szCs w:val="20"/>
                <w:rPrChange w:id="861" w:author="Karol Walczak" w:date="2026-06-12T12:29:00Z">
                  <w:rPr>
                    <w:rFonts w:ascii="Arial" w:hAnsi="Arial" w:cs="Arial"/>
                    <w:color w:val="00B050"/>
                    <w:sz w:val="20"/>
                    <w:szCs w:val="20"/>
                  </w:rPr>
                </w:rPrChange>
              </w:rPr>
            </w:pPr>
          </w:p>
        </w:tc>
        <w:tc>
          <w:tcPr>
            <w:tcW w:w="1907" w:type="dxa"/>
            <w:vAlign w:val="center"/>
          </w:tcPr>
          <w:p w14:paraId="418CF96B" w14:textId="77777777" w:rsidR="00AB4EF5" w:rsidRPr="00D2346F" w:rsidRDefault="00AB4EF5" w:rsidP="00743210">
            <w:pPr>
              <w:jc w:val="center"/>
              <w:rPr>
                <w:rFonts w:ascii="Arial" w:hAnsi="Arial" w:cs="Arial"/>
                <w:sz w:val="20"/>
                <w:szCs w:val="20"/>
                <w:rPrChange w:id="862" w:author="Karol Walczak" w:date="2026-06-12T12:29:00Z">
                  <w:rPr>
                    <w:rFonts w:ascii="Arial" w:hAnsi="Arial" w:cs="Arial"/>
                    <w:color w:val="00B050"/>
                    <w:sz w:val="20"/>
                    <w:szCs w:val="20"/>
                  </w:rPr>
                </w:rPrChange>
              </w:rPr>
            </w:pPr>
            <w:r w:rsidRPr="00D2346F">
              <w:rPr>
                <w:rFonts w:ascii="Arial" w:hAnsi="Arial" w:cs="Arial"/>
                <w:sz w:val="20"/>
                <w:szCs w:val="20"/>
                <w:rPrChange w:id="863" w:author="Karol Walczak" w:date="2026-06-12T12:29:00Z">
                  <w:rPr>
                    <w:rFonts w:ascii="Arial" w:hAnsi="Arial" w:cs="Arial"/>
                    <w:color w:val="00B050"/>
                    <w:sz w:val="20"/>
                    <w:szCs w:val="20"/>
                  </w:rPr>
                </w:rPrChange>
              </w:rPr>
              <w:t>Inne</w:t>
            </w:r>
          </w:p>
        </w:tc>
      </w:tr>
    </w:tbl>
    <w:p w14:paraId="0E04D1D5" w14:textId="77777777" w:rsidR="00AB4EF5" w:rsidRPr="00D2346F" w:rsidRDefault="00AB4EF5" w:rsidP="00AB4EF5">
      <w:pPr>
        <w:pStyle w:val="Przypispodrysunkiem"/>
        <w:rPr>
          <w:color w:val="auto"/>
          <w:sz w:val="20"/>
          <w:szCs w:val="20"/>
          <w:rPrChange w:id="864" w:author="Karol Walczak" w:date="2026-06-12T12:29:00Z">
            <w:rPr>
              <w:color w:val="00B050"/>
              <w:sz w:val="20"/>
              <w:szCs w:val="20"/>
            </w:rPr>
          </w:rPrChange>
        </w:rPr>
      </w:pPr>
      <w:r w:rsidRPr="00D2346F">
        <w:rPr>
          <w:color w:val="auto"/>
          <w:sz w:val="20"/>
          <w:szCs w:val="20"/>
          <w:rPrChange w:id="865" w:author="Karol Walczak" w:date="2026-06-12T12:29:00Z">
            <w:rPr>
              <w:color w:val="00B050"/>
              <w:sz w:val="20"/>
              <w:szCs w:val="20"/>
            </w:rPr>
          </w:rPrChange>
        </w:rPr>
        <w:t>Kolorystyka modułów RJ45 z przeznaczeniem – strona panelu krosowego</w:t>
      </w:r>
    </w:p>
    <w:p w14:paraId="69F28303" w14:textId="77777777" w:rsidR="00AB4EF5" w:rsidRPr="00D2346F" w:rsidRDefault="00AB4EF5" w:rsidP="00AB4EF5">
      <w:pPr>
        <w:pStyle w:val="Nagwek1"/>
        <w:keepLines w:val="0"/>
        <w:tabs>
          <w:tab w:val="num" w:pos="432"/>
        </w:tabs>
        <w:spacing w:after="60" w:line="240" w:lineRule="auto"/>
        <w:jc w:val="both"/>
        <w:rPr>
          <w:rFonts w:cs="Arial"/>
          <w:szCs w:val="20"/>
          <w:rPrChange w:id="866" w:author="Karol Walczak" w:date="2026-06-12T12:29:00Z">
            <w:rPr>
              <w:rFonts w:cs="Arial"/>
              <w:color w:val="00B050"/>
              <w:szCs w:val="20"/>
            </w:rPr>
          </w:rPrChange>
        </w:rPr>
      </w:pPr>
      <w:bookmarkStart w:id="867" w:name="_Toc183616929"/>
      <w:bookmarkStart w:id="868" w:name="_Toc231205925"/>
      <w:r w:rsidRPr="00D2346F">
        <w:rPr>
          <w:rFonts w:cs="Arial"/>
          <w:szCs w:val="20"/>
          <w:rPrChange w:id="869" w:author="Karol Walczak" w:date="2026-06-12T12:29:00Z">
            <w:rPr>
              <w:rFonts w:cs="Arial"/>
              <w:color w:val="00B050"/>
              <w:szCs w:val="20"/>
            </w:rPr>
          </w:rPrChange>
        </w:rPr>
        <w:t>Okablowanie strukturalne  - wymagania szczegółowe</w:t>
      </w:r>
      <w:bookmarkEnd w:id="867"/>
      <w:bookmarkEnd w:id="868"/>
    </w:p>
    <w:p w14:paraId="1798F17E" w14:textId="77777777" w:rsidR="00AB4EF5" w:rsidRPr="00D2346F" w:rsidRDefault="00AB4EF5" w:rsidP="00AB4EF5">
      <w:pPr>
        <w:pStyle w:val="Nagwek2"/>
        <w:keepLines w:val="0"/>
        <w:tabs>
          <w:tab w:val="num" w:pos="860"/>
        </w:tabs>
        <w:spacing w:after="60" w:line="240" w:lineRule="auto"/>
        <w:ind w:left="860" w:hanging="384"/>
        <w:rPr>
          <w:rPrChange w:id="870" w:author="Karol Walczak" w:date="2026-06-12T12:29:00Z">
            <w:rPr>
              <w:color w:val="00B050"/>
            </w:rPr>
          </w:rPrChange>
        </w:rPr>
      </w:pPr>
      <w:bookmarkStart w:id="871" w:name="_Toc183616930"/>
      <w:bookmarkStart w:id="872" w:name="_Toc231205926"/>
      <w:r w:rsidRPr="00D2346F">
        <w:rPr>
          <w:rPrChange w:id="873" w:author="Karol Walczak" w:date="2026-06-12T12:29:00Z">
            <w:rPr>
              <w:color w:val="00B050"/>
            </w:rPr>
          </w:rPrChange>
        </w:rPr>
        <w:t>Miedziany system okablowania strukturalnego</w:t>
      </w:r>
      <w:bookmarkEnd w:id="871"/>
      <w:bookmarkEnd w:id="872"/>
      <w:r w:rsidRPr="00D2346F">
        <w:rPr>
          <w:rPrChange w:id="874" w:author="Karol Walczak" w:date="2026-06-12T12:29:00Z">
            <w:rPr>
              <w:color w:val="00B050"/>
            </w:rPr>
          </w:rPrChange>
        </w:rPr>
        <w:t xml:space="preserve"> </w:t>
      </w:r>
    </w:p>
    <w:p w14:paraId="61753BB9" w14:textId="77777777" w:rsidR="00AB4EF5" w:rsidRPr="00D2346F" w:rsidRDefault="00AB4EF5">
      <w:pPr>
        <w:pStyle w:val="Nagwek3"/>
        <w:keepLines w:val="0"/>
        <w:numPr>
          <w:ilvl w:val="2"/>
          <w:numId w:val="48"/>
        </w:numPr>
        <w:tabs>
          <w:tab w:val="num" w:pos="1004"/>
        </w:tabs>
        <w:spacing w:before="240" w:after="60"/>
        <w:ind w:left="1004"/>
        <w:jc w:val="both"/>
        <w:rPr>
          <w:rFonts w:ascii="Arial" w:hAnsi="Arial" w:cs="Arial"/>
          <w:sz w:val="20"/>
          <w:szCs w:val="20"/>
          <w:rPrChange w:id="875" w:author="Karol Walczak" w:date="2026-06-12T12:29:00Z">
            <w:rPr>
              <w:rFonts w:ascii="Arial" w:hAnsi="Arial" w:cs="Arial"/>
              <w:color w:val="00B050"/>
              <w:sz w:val="20"/>
              <w:szCs w:val="20"/>
            </w:rPr>
          </w:rPrChange>
        </w:rPr>
      </w:pPr>
      <w:bookmarkStart w:id="876" w:name="_Toc183616931"/>
      <w:bookmarkStart w:id="877" w:name="_Toc127105969"/>
      <w:r w:rsidRPr="00D2346F">
        <w:rPr>
          <w:rFonts w:ascii="Arial" w:hAnsi="Arial" w:cs="Arial"/>
          <w:sz w:val="20"/>
          <w:szCs w:val="20"/>
          <w:rPrChange w:id="878" w:author="Karol Walczak" w:date="2026-06-12T12:29:00Z">
            <w:rPr>
              <w:rFonts w:ascii="Arial" w:hAnsi="Arial" w:cs="Arial"/>
              <w:color w:val="00B050"/>
              <w:sz w:val="20"/>
              <w:szCs w:val="20"/>
            </w:rPr>
          </w:rPrChange>
        </w:rPr>
        <w:t>Wymagania dla kabli symetrycznych F/FTP kat.6</w:t>
      </w:r>
      <w:r w:rsidRPr="00D2346F">
        <w:rPr>
          <w:rFonts w:ascii="Arial" w:hAnsi="Arial" w:cs="Arial"/>
          <w:sz w:val="20"/>
          <w:szCs w:val="20"/>
          <w:vertAlign w:val="subscript"/>
          <w:rPrChange w:id="879" w:author="Karol Walczak" w:date="2026-06-12T12:29:00Z">
            <w:rPr>
              <w:rFonts w:ascii="Arial" w:hAnsi="Arial" w:cs="Arial"/>
              <w:color w:val="00B050"/>
              <w:sz w:val="20"/>
              <w:szCs w:val="20"/>
              <w:vertAlign w:val="subscript"/>
            </w:rPr>
          </w:rPrChange>
        </w:rPr>
        <w:t>A</w:t>
      </w:r>
      <w:bookmarkEnd w:id="876"/>
      <w:r w:rsidRPr="00D2346F">
        <w:rPr>
          <w:rFonts w:ascii="Arial" w:hAnsi="Arial" w:cs="Arial"/>
          <w:sz w:val="20"/>
          <w:szCs w:val="20"/>
          <w:vertAlign w:val="subscript"/>
          <w:rPrChange w:id="880" w:author="Karol Walczak" w:date="2026-06-12T12:29:00Z">
            <w:rPr>
              <w:rFonts w:ascii="Arial" w:hAnsi="Arial" w:cs="Arial"/>
              <w:color w:val="00B050"/>
              <w:sz w:val="20"/>
              <w:szCs w:val="20"/>
              <w:vertAlign w:val="subscript"/>
            </w:rPr>
          </w:rPrChange>
        </w:rPr>
        <w:t xml:space="preserve">  </w:t>
      </w:r>
      <w:bookmarkEnd w:id="877"/>
    </w:p>
    <w:p w14:paraId="698116F3" w14:textId="77777777" w:rsidR="00AB4EF5" w:rsidRPr="00D2346F" w:rsidRDefault="00AB4EF5" w:rsidP="00AB4EF5">
      <w:pPr>
        <w:rPr>
          <w:rFonts w:ascii="Arial" w:hAnsi="Arial" w:cs="Arial"/>
          <w:sz w:val="20"/>
          <w:szCs w:val="20"/>
          <w:rPrChange w:id="881" w:author="Karol Walczak" w:date="2026-06-12T12:29:00Z">
            <w:rPr>
              <w:rFonts w:ascii="Arial" w:hAnsi="Arial" w:cs="Arial"/>
              <w:color w:val="00B050"/>
              <w:sz w:val="20"/>
              <w:szCs w:val="20"/>
            </w:rPr>
          </w:rPrChange>
        </w:rPr>
      </w:pPr>
      <w:r w:rsidRPr="00D2346F">
        <w:rPr>
          <w:rFonts w:ascii="Arial" w:hAnsi="Arial" w:cs="Arial"/>
          <w:sz w:val="20"/>
          <w:szCs w:val="20"/>
          <w:rPrChange w:id="882" w:author="Karol Walczak" w:date="2026-06-12T12:29:00Z">
            <w:rPr>
              <w:rFonts w:ascii="Arial" w:hAnsi="Arial" w:cs="Arial"/>
              <w:color w:val="00B050"/>
              <w:sz w:val="20"/>
              <w:szCs w:val="20"/>
            </w:rPr>
          </w:rPrChange>
        </w:rPr>
        <w:t>Ze względu na minimalizowanie wymiarów przepustów kablowych oraz traktów prowadzenia kabli i związane z tym prześwity, wymagane jest zastosowanie medium transmisyjnego o maksymalnej średnicy zewnętrznej 7,5mm. Nie dopuszcza się kabli o większej średnicy zewnętrznej. Instalacja ma być poprowadzona ekranowanym kablem konstrukcji F/FTP z osłoną zewnętrzną trudnopalną (LSFRZH). W związku z potrzebą zapewnienia jak najlepszych parametrów dla szybkich aplikacji 1G/10G i uzyskania najwyższej odporności przed zakłóceniami należy zastosować kable ekranowane kategorii 6</w:t>
      </w:r>
      <w:r w:rsidRPr="00D2346F">
        <w:rPr>
          <w:rFonts w:ascii="Arial" w:hAnsi="Arial" w:cs="Arial"/>
          <w:sz w:val="20"/>
          <w:szCs w:val="20"/>
          <w:vertAlign w:val="subscript"/>
          <w:rPrChange w:id="883" w:author="Karol Walczak" w:date="2026-06-12T12:29:00Z">
            <w:rPr>
              <w:rFonts w:ascii="Arial" w:hAnsi="Arial" w:cs="Arial"/>
              <w:color w:val="00B050"/>
              <w:sz w:val="20"/>
              <w:szCs w:val="20"/>
              <w:vertAlign w:val="subscript"/>
            </w:rPr>
          </w:rPrChange>
        </w:rPr>
        <w:t>A</w:t>
      </w:r>
      <w:r w:rsidRPr="00D2346F">
        <w:rPr>
          <w:rFonts w:ascii="Arial" w:hAnsi="Arial" w:cs="Arial"/>
          <w:sz w:val="20"/>
          <w:szCs w:val="20"/>
          <w:rPrChange w:id="884" w:author="Karol Walczak" w:date="2026-06-12T12:29:00Z">
            <w:rPr>
              <w:rFonts w:ascii="Arial" w:hAnsi="Arial" w:cs="Arial"/>
              <w:color w:val="00B050"/>
              <w:sz w:val="20"/>
              <w:szCs w:val="20"/>
            </w:rPr>
          </w:rPrChange>
        </w:rPr>
        <w:t xml:space="preserve"> o konstrukcji F/FTP (każda para ekranowana za pomocą folii aluminiowej oraz wspólny ekran dla wszystkich par z folii aluminiowej). Ekran z folii aluminiowej redukuje zakłócenia niskich częstotliwości w tym ANEXT zapewniając doskonałe parametry transmisyjne dla wszystkich częstotliwości. Dla zapewnienia odpowiedniego marginesu bezpieczeństwa pracy w długim okresie użytkowania kabel musi posiadać pozytywne parametry transmisyjne w zakresie częstotliwości do min. 650MHz.</w:t>
      </w:r>
    </w:p>
    <w:p w14:paraId="185A53F4" w14:textId="77777777" w:rsidR="00AB4EF5" w:rsidRPr="00D2346F" w:rsidRDefault="00AB4EF5" w:rsidP="00AB4EF5">
      <w:pPr>
        <w:rPr>
          <w:rFonts w:ascii="Arial" w:hAnsi="Arial" w:cs="Arial"/>
          <w:b/>
          <w:sz w:val="20"/>
          <w:szCs w:val="20"/>
          <w:rPrChange w:id="885" w:author="Karol Walczak" w:date="2026-06-12T12:29:00Z">
            <w:rPr>
              <w:rFonts w:ascii="Arial" w:hAnsi="Arial" w:cs="Arial"/>
              <w:b/>
              <w:color w:val="00B050"/>
              <w:sz w:val="20"/>
              <w:szCs w:val="20"/>
            </w:rPr>
          </w:rPrChange>
        </w:rPr>
      </w:pPr>
      <w:r w:rsidRPr="00D2346F">
        <w:rPr>
          <w:rFonts w:ascii="Arial" w:hAnsi="Arial" w:cs="Arial"/>
          <w:b/>
          <w:sz w:val="20"/>
          <w:szCs w:val="20"/>
          <w:rPrChange w:id="886" w:author="Karol Walczak" w:date="2026-06-12T12:29:00Z">
            <w:rPr>
              <w:rFonts w:ascii="Arial" w:hAnsi="Arial" w:cs="Arial"/>
              <w:b/>
              <w:color w:val="00B050"/>
              <w:sz w:val="20"/>
              <w:szCs w:val="20"/>
            </w:rPr>
          </w:rPrChange>
        </w:rPr>
        <w:t>Minimalne wymagania dla kabla miedzianego F/FTP kategoria 6</w:t>
      </w:r>
      <w:r w:rsidRPr="00D2346F">
        <w:rPr>
          <w:rFonts w:ascii="Arial" w:hAnsi="Arial" w:cs="Arial"/>
          <w:b/>
          <w:sz w:val="20"/>
          <w:szCs w:val="20"/>
          <w:vertAlign w:val="subscript"/>
          <w:rPrChange w:id="887" w:author="Karol Walczak" w:date="2026-06-12T12:29:00Z">
            <w:rPr>
              <w:rFonts w:ascii="Arial" w:hAnsi="Arial" w:cs="Arial"/>
              <w:b/>
              <w:color w:val="00B050"/>
              <w:sz w:val="20"/>
              <w:szCs w:val="20"/>
              <w:vertAlign w:val="subscript"/>
            </w:rPr>
          </w:rPrChange>
        </w:rPr>
        <w:t>A</w:t>
      </w:r>
      <w:r w:rsidRPr="00D2346F">
        <w:rPr>
          <w:rFonts w:ascii="Arial" w:hAnsi="Arial" w:cs="Arial"/>
          <w:b/>
          <w:sz w:val="20"/>
          <w:szCs w:val="20"/>
          <w:rPrChange w:id="888" w:author="Karol Walczak" w:date="2026-06-12T12:29:00Z">
            <w:rPr>
              <w:rFonts w:ascii="Arial" w:hAnsi="Arial" w:cs="Arial"/>
              <w:b/>
              <w:color w:val="00B050"/>
              <w:sz w:val="20"/>
              <w:szCs w:val="20"/>
            </w:rPr>
          </w:rPrChange>
        </w:rPr>
        <w:t xml:space="preserve">; </w:t>
      </w:r>
    </w:p>
    <w:p w14:paraId="5C536BCA" w14:textId="77777777" w:rsidR="00AB4EF5" w:rsidRPr="00D2346F" w:rsidRDefault="00AB4EF5" w:rsidP="00AB4EF5">
      <w:pPr>
        <w:pStyle w:val="Akapitzlist"/>
        <w:numPr>
          <w:ilvl w:val="0"/>
          <w:numId w:val="19"/>
        </w:numPr>
        <w:spacing w:before="0" w:after="160" w:line="256" w:lineRule="auto"/>
        <w:contextualSpacing/>
        <w:rPr>
          <w:szCs w:val="20"/>
          <w:rPrChange w:id="889" w:author="Karol Walczak" w:date="2026-06-12T12:29:00Z">
            <w:rPr>
              <w:color w:val="00B050"/>
              <w:szCs w:val="20"/>
            </w:rPr>
          </w:rPrChange>
        </w:rPr>
      </w:pPr>
      <w:r w:rsidRPr="00D2346F">
        <w:rPr>
          <w:szCs w:val="20"/>
          <w:rPrChange w:id="890" w:author="Karol Walczak" w:date="2026-06-12T12:29:00Z">
            <w:rPr>
              <w:color w:val="00B050"/>
              <w:szCs w:val="20"/>
            </w:rPr>
          </w:rPrChange>
        </w:rPr>
        <w:t>przekrój żyły przewodnika – 23AWG;</w:t>
      </w:r>
    </w:p>
    <w:p w14:paraId="075B0E69" w14:textId="77777777" w:rsidR="00AB4EF5" w:rsidRPr="00D2346F" w:rsidRDefault="00AB4EF5" w:rsidP="00AB4EF5">
      <w:pPr>
        <w:pStyle w:val="Akapitzlist"/>
        <w:numPr>
          <w:ilvl w:val="0"/>
          <w:numId w:val="19"/>
        </w:numPr>
        <w:spacing w:before="0" w:after="160" w:line="256" w:lineRule="auto"/>
        <w:contextualSpacing/>
        <w:rPr>
          <w:szCs w:val="20"/>
          <w:rPrChange w:id="891" w:author="Karol Walczak" w:date="2026-06-12T12:29:00Z">
            <w:rPr>
              <w:color w:val="00B050"/>
              <w:szCs w:val="20"/>
            </w:rPr>
          </w:rPrChange>
        </w:rPr>
      </w:pPr>
      <w:r w:rsidRPr="00D2346F">
        <w:rPr>
          <w:szCs w:val="20"/>
          <w:rPrChange w:id="892" w:author="Karol Walczak" w:date="2026-06-12T12:29:00Z">
            <w:rPr>
              <w:color w:val="00B050"/>
              <w:szCs w:val="20"/>
            </w:rPr>
          </w:rPrChange>
        </w:rPr>
        <w:t>rodzaj osłony zewnętrznej: LSFRZH;</w:t>
      </w:r>
    </w:p>
    <w:p w14:paraId="4B448672" w14:textId="77777777" w:rsidR="00AB4EF5" w:rsidRPr="00D2346F" w:rsidRDefault="00AB4EF5" w:rsidP="00AB4EF5">
      <w:pPr>
        <w:pStyle w:val="Akapitzlist"/>
        <w:numPr>
          <w:ilvl w:val="0"/>
          <w:numId w:val="19"/>
        </w:numPr>
        <w:spacing w:before="0" w:after="160" w:line="256" w:lineRule="auto"/>
        <w:contextualSpacing/>
        <w:rPr>
          <w:szCs w:val="20"/>
          <w:rPrChange w:id="893" w:author="Karol Walczak" w:date="2026-06-12T12:29:00Z">
            <w:rPr>
              <w:color w:val="00B050"/>
              <w:szCs w:val="20"/>
            </w:rPr>
          </w:rPrChange>
        </w:rPr>
      </w:pPr>
      <w:r w:rsidRPr="00D2346F">
        <w:rPr>
          <w:szCs w:val="20"/>
          <w:rPrChange w:id="894" w:author="Karol Walczak" w:date="2026-06-12T12:29:00Z">
            <w:rPr>
              <w:color w:val="00B050"/>
              <w:szCs w:val="20"/>
            </w:rPr>
          </w:rPrChange>
        </w:rPr>
        <w:t>NVP – min. 79%;</w:t>
      </w:r>
    </w:p>
    <w:p w14:paraId="1EE69503" w14:textId="77777777" w:rsidR="00AB4EF5" w:rsidRPr="00D2346F" w:rsidRDefault="00AB4EF5" w:rsidP="00AB4EF5">
      <w:pPr>
        <w:pStyle w:val="Akapitzlist"/>
        <w:numPr>
          <w:ilvl w:val="0"/>
          <w:numId w:val="19"/>
        </w:numPr>
        <w:spacing w:before="0" w:after="160" w:line="256" w:lineRule="auto"/>
        <w:contextualSpacing/>
        <w:rPr>
          <w:szCs w:val="20"/>
          <w:rPrChange w:id="895" w:author="Karol Walczak" w:date="2026-06-12T12:29:00Z">
            <w:rPr>
              <w:color w:val="00B050"/>
              <w:szCs w:val="20"/>
            </w:rPr>
          </w:rPrChange>
        </w:rPr>
      </w:pPr>
      <w:r w:rsidRPr="00D2346F">
        <w:rPr>
          <w:szCs w:val="20"/>
          <w:rPrChange w:id="896" w:author="Karol Walczak" w:date="2026-06-12T12:29:00Z">
            <w:rPr>
              <w:color w:val="00B050"/>
              <w:szCs w:val="20"/>
            </w:rPr>
          </w:rPrChange>
        </w:rPr>
        <w:t>zgodność z IEC 61156-5, EN 50575;</w:t>
      </w:r>
    </w:p>
    <w:p w14:paraId="0EEF6684" w14:textId="77777777" w:rsidR="00AB4EF5" w:rsidRPr="00D2346F" w:rsidRDefault="00AB4EF5" w:rsidP="00AB4EF5">
      <w:pPr>
        <w:pStyle w:val="Akapitzlist"/>
        <w:numPr>
          <w:ilvl w:val="0"/>
          <w:numId w:val="19"/>
        </w:numPr>
        <w:spacing w:before="0" w:after="160" w:line="256" w:lineRule="auto"/>
        <w:contextualSpacing/>
        <w:rPr>
          <w:szCs w:val="20"/>
          <w:rPrChange w:id="897" w:author="Karol Walczak" w:date="2026-06-12T12:29:00Z">
            <w:rPr>
              <w:color w:val="00B050"/>
              <w:szCs w:val="20"/>
            </w:rPr>
          </w:rPrChange>
        </w:rPr>
      </w:pPr>
      <w:r w:rsidRPr="00D2346F">
        <w:rPr>
          <w:szCs w:val="20"/>
          <w:rPrChange w:id="898" w:author="Karol Walczak" w:date="2026-06-12T12:29:00Z">
            <w:rPr>
              <w:color w:val="00B050"/>
              <w:szCs w:val="20"/>
            </w:rPr>
          </w:rPrChange>
        </w:rPr>
        <w:t>euroklasa – B2ca-s1a-d1-a1;</w:t>
      </w:r>
    </w:p>
    <w:p w14:paraId="113C81F0" w14:textId="77777777" w:rsidR="00AB4EF5" w:rsidRPr="00D2346F" w:rsidRDefault="00AB4EF5" w:rsidP="00AB4EF5">
      <w:pPr>
        <w:pStyle w:val="Akapitzlist"/>
        <w:numPr>
          <w:ilvl w:val="0"/>
          <w:numId w:val="19"/>
        </w:numPr>
        <w:spacing w:before="0" w:after="160" w:line="259" w:lineRule="auto"/>
        <w:contextualSpacing/>
        <w:rPr>
          <w:szCs w:val="20"/>
          <w:rPrChange w:id="899" w:author="Karol Walczak" w:date="2026-06-12T12:29:00Z">
            <w:rPr>
              <w:color w:val="00B050"/>
              <w:szCs w:val="20"/>
            </w:rPr>
          </w:rPrChange>
        </w:rPr>
      </w:pPr>
      <w:r w:rsidRPr="00D2346F">
        <w:rPr>
          <w:szCs w:val="20"/>
          <w:rPrChange w:id="900" w:author="Karol Walczak" w:date="2026-06-12T12:29:00Z">
            <w:rPr>
              <w:color w:val="00B050"/>
              <w:szCs w:val="20"/>
            </w:rPr>
          </w:rPrChange>
        </w:rPr>
        <w:t>zgodność z wymaganiami  standardów IEEE802.3af (PoE), IEEE802.3at(PoE+), IEEE802.3bt(PoE++);</w:t>
      </w:r>
    </w:p>
    <w:p w14:paraId="59519F90" w14:textId="77777777" w:rsidR="00AB4EF5" w:rsidRPr="00D2346F" w:rsidRDefault="00AB4EF5" w:rsidP="00AB4EF5">
      <w:pPr>
        <w:pStyle w:val="Akapitzlist"/>
        <w:numPr>
          <w:ilvl w:val="0"/>
          <w:numId w:val="19"/>
        </w:numPr>
        <w:spacing w:before="0" w:after="160" w:line="259" w:lineRule="auto"/>
        <w:contextualSpacing/>
        <w:rPr>
          <w:szCs w:val="20"/>
          <w:rPrChange w:id="901" w:author="Karol Walczak" w:date="2026-06-12T12:29:00Z">
            <w:rPr>
              <w:color w:val="00B050"/>
              <w:szCs w:val="20"/>
            </w:rPr>
          </w:rPrChange>
        </w:rPr>
      </w:pPr>
      <w:r w:rsidRPr="00D2346F">
        <w:rPr>
          <w:szCs w:val="20"/>
          <w:rPrChange w:id="902" w:author="Karol Walczak" w:date="2026-06-12T12:29:00Z">
            <w:rPr>
              <w:color w:val="00B050"/>
              <w:szCs w:val="20"/>
            </w:rPr>
          </w:rPrChange>
        </w:rPr>
        <w:t>temperatura pracy: -20</w:t>
      </w:r>
      <w:r w:rsidRPr="00D2346F">
        <w:rPr>
          <w:szCs w:val="20"/>
          <w:vertAlign w:val="superscript"/>
          <w:rPrChange w:id="903" w:author="Karol Walczak" w:date="2026-06-12T12:29:00Z">
            <w:rPr>
              <w:color w:val="00B050"/>
              <w:szCs w:val="20"/>
              <w:vertAlign w:val="superscript"/>
            </w:rPr>
          </w:rPrChange>
        </w:rPr>
        <w:t>O</w:t>
      </w:r>
      <w:r w:rsidRPr="00D2346F">
        <w:rPr>
          <w:szCs w:val="20"/>
          <w:rPrChange w:id="904" w:author="Karol Walczak" w:date="2026-06-12T12:29:00Z">
            <w:rPr>
              <w:color w:val="00B050"/>
              <w:szCs w:val="20"/>
            </w:rPr>
          </w:rPrChange>
        </w:rPr>
        <w:t>C do +60</w:t>
      </w:r>
      <w:r w:rsidRPr="00D2346F">
        <w:rPr>
          <w:szCs w:val="20"/>
          <w:vertAlign w:val="superscript"/>
          <w:rPrChange w:id="905" w:author="Karol Walczak" w:date="2026-06-12T12:29:00Z">
            <w:rPr>
              <w:color w:val="00B050"/>
              <w:szCs w:val="20"/>
              <w:vertAlign w:val="superscript"/>
            </w:rPr>
          </w:rPrChange>
        </w:rPr>
        <w:t>O</w:t>
      </w:r>
      <w:r w:rsidRPr="00D2346F">
        <w:rPr>
          <w:szCs w:val="20"/>
          <w:rPrChange w:id="906" w:author="Karol Walczak" w:date="2026-06-12T12:29:00Z">
            <w:rPr>
              <w:color w:val="00B050"/>
              <w:szCs w:val="20"/>
            </w:rPr>
          </w:rPrChange>
        </w:rPr>
        <w:t>C;</w:t>
      </w:r>
    </w:p>
    <w:p w14:paraId="2B634D2D" w14:textId="77777777" w:rsidR="00AB4EF5" w:rsidRPr="00D2346F" w:rsidRDefault="00AB4EF5" w:rsidP="00AB4EF5">
      <w:pPr>
        <w:pStyle w:val="Akapitzlist"/>
        <w:numPr>
          <w:ilvl w:val="0"/>
          <w:numId w:val="19"/>
        </w:numPr>
        <w:spacing w:before="0" w:after="160" w:line="256" w:lineRule="auto"/>
        <w:contextualSpacing/>
        <w:rPr>
          <w:szCs w:val="20"/>
          <w:rPrChange w:id="907" w:author="Karol Walczak" w:date="2026-06-12T12:29:00Z">
            <w:rPr>
              <w:color w:val="00B050"/>
              <w:szCs w:val="20"/>
            </w:rPr>
          </w:rPrChange>
        </w:rPr>
      </w:pPr>
      <w:r w:rsidRPr="00D2346F">
        <w:rPr>
          <w:szCs w:val="20"/>
          <w:rPrChange w:id="908" w:author="Karol Walczak" w:date="2026-06-12T12:29:00Z">
            <w:rPr>
              <w:color w:val="00B050"/>
              <w:szCs w:val="20"/>
            </w:rPr>
          </w:rPrChange>
        </w:rPr>
        <w:t>zgodność z ISO 11801 Kategoria 6</w:t>
      </w:r>
      <w:r w:rsidRPr="00D2346F">
        <w:rPr>
          <w:szCs w:val="20"/>
          <w:vertAlign w:val="subscript"/>
          <w:rPrChange w:id="909" w:author="Karol Walczak" w:date="2026-06-12T12:29:00Z">
            <w:rPr>
              <w:color w:val="00B050"/>
              <w:szCs w:val="20"/>
              <w:vertAlign w:val="subscript"/>
            </w:rPr>
          </w:rPrChange>
        </w:rPr>
        <w:t>A</w:t>
      </w:r>
      <w:r w:rsidRPr="00D2346F">
        <w:rPr>
          <w:szCs w:val="20"/>
          <w:rPrChange w:id="910" w:author="Karol Walczak" w:date="2026-06-12T12:29:00Z">
            <w:rPr>
              <w:color w:val="00B050"/>
              <w:szCs w:val="20"/>
            </w:rPr>
          </w:rPrChange>
        </w:rPr>
        <w:t>/Klasa E</w:t>
      </w:r>
      <w:r w:rsidRPr="00D2346F">
        <w:rPr>
          <w:szCs w:val="20"/>
          <w:vertAlign w:val="subscript"/>
          <w:rPrChange w:id="911" w:author="Karol Walczak" w:date="2026-06-12T12:29:00Z">
            <w:rPr>
              <w:color w:val="00B050"/>
              <w:szCs w:val="20"/>
              <w:vertAlign w:val="subscript"/>
            </w:rPr>
          </w:rPrChange>
        </w:rPr>
        <w:t>A</w:t>
      </w:r>
      <w:r w:rsidRPr="00D2346F">
        <w:rPr>
          <w:szCs w:val="20"/>
          <w:rPrChange w:id="912" w:author="Karol Walczak" w:date="2026-06-12T12:29:00Z">
            <w:rPr>
              <w:color w:val="00B050"/>
              <w:szCs w:val="20"/>
            </w:rPr>
          </w:rPrChange>
        </w:rPr>
        <w:t>;</w:t>
      </w:r>
    </w:p>
    <w:p w14:paraId="1B948679" w14:textId="77777777" w:rsidR="00AB4EF5" w:rsidRPr="00D2346F" w:rsidRDefault="00AB4EF5" w:rsidP="00AB4EF5">
      <w:pPr>
        <w:pStyle w:val="Akapitzlist"/>
        <w:numPr>
          <w:ilvl w:val="0"/>
          <w:numId w:val="19"/>
        </w:numPr>
        <w:spacing w:before="0" w:after="160" w:line="256" w:lineRule="auto"/>
        <w:contextualSpacing/>
        <w:rPr>
          <w:szCs w:val="20"/>
          <w:rPrChange w:id="913" w:author="Karol Walczak" w:date="2026-06-12T12:29:00Z">
            <w:rPr>
              <w:color w:val="00B050"/>
              <w:szCs w:val="20"/>
            </w:rPr>
          </w:rPrChange>
        </w:rPr>
      </w:pPr>
      <w:r w:rsidRPr="00D2346F">
        <w:rPr>
          <w:szCs w:val="20"/>
          <w:rPrChange w:id="914" w:author="Karol Walczak" w:date="2026-06-12T12:29:00Z">
            <w:rPr>
              <w:color w:val="00B050"/>
              <w:szCs w:val="20"/>
            </w:rPr>
          </w:rPrChange>
        </w:rPr>
        <w:t>certyfikat zgodności normatywnej niezależnego laboratorium dla min. 4 połączeń w kanale dla ISO 11801 Klasa E</w:t>
      </w:r>
      <w:r w:rsidRPr="00D2346F">
        <w:rPr>
          <w:szCs w:val="20"/>
          <w:vertAlign w:val="subscript"/>
          <w:rPrChange w:id="915" w:author="Karol Walczak" w:date="2026-06-12T12:29:00Z">
            <w:rPr>
              <w:color w:val="00B050"/>
              <w:szCs w:val="20"/>
              <w:vertAlign w:val="subscript"/>
            </w:rPr>
          </w:rPrChange>
        </w:rPr>
        <w:t>A</w:t>
      </w:r>
      <w:r w:rsidRPr="00D2346F">
        <w:rPr>
          <w:szCs w:val="20"/>
          <w:rPrChange w:id="916" w:author="Karol Walczak" w:date="2026-06-12T12:29:00Z">
            <w:rPr>
              <w:color w:val="00B050"/>
              <w:szCs w:val="20"/>
            </w:rPr>
          </w:rPrChange>
        </w:rPr>
        <w:t>;</w:t>
      </w:r>
    </w:p>
    <w:p w14:paraId="2BF7A29B"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917" w:author="Karol Walczak" w:date="2026-06-12T12:29:00Z">
            <w:rPr>
              <w:rFonts w:ascii="Arial" w:hAnsi="Arial" w:cs="Arial"/>
              <w:color w:val="00B050"/>
              <w:sz w:val="20"/>
              <w:szCs w:val="20"/>
            </w:rPr>
          </w:rPrChange>
        </w:rPr>
      </w:pPr>
      <w:bookmarkStart w:id="918" w:name="_Toc183616932"/>
      <w:r w:rsidRPr="00D2346F">
        <w:rPr>
          <w:rFonts w:ascii="Arial" w:hAnsi="Arial" w:cs="Arial"/>
          <w:sz w:val="20"/>
          <w:szCs w:val="20"/>
          <w:rPrChange w:id="919" w:author="Karol Walczak" w:date="2026-06-12T12:29:00Z">
            <w:rPr>
              <w:rFonts w:ascii="Arial" w:hAnsi="Arial" w:cs="Arial"/>
              <w:color w:val="00B050"/>
              <w:sz w:val="20"/>
              <w:szCs w:val="20"/>
            </w:rPr>
          </w:rPrChange>
        </w:rPr>
        <w:t>Wymagania dla modułów gniazd ekranowanych RJ45 kat.6</w:t>
      </w:r>
      <w:r w:rsidRPr="00D2346F">
        <w:rPr>
          <w:rFonts w:ascii="Arial" w:hAnsi="Arial" w:cs="Arial"/>
          <w:sz w:val="20"/>
          <w:szCs w:val="20"/>
          <w:vertAlign w:val="subscript"/>
          <w:rPrChange w:id="920" w:author="Karol Walczak" w:date="2026-06-12T12:29:00Z">
            <w:rPr>
              <w:rFonts w:ascii="Arial" w:hAnsi="Arial" w:cs="Arial"/>
              <w:color w:val="00B050"/>
              <w:sz w:val="20"/>
              <w:szCs w:val="20"/>
              <w:vertAlign w:val="subscript"/>
            </w:rPr>
          </w:rPrChange>
        </w:rPr>
        <w:t>A</w:t>
      </w:r>
      <w:bookmarkEnd w:id="918"/>
      <w:r w:rsidRPr="00D2346F">
        <w:rPr>
          <w:rFonts w:ascii="Arial" w:hAnsi="Arial" w:cs="Arial"/>
          <w:sz w:val="20"/>
          <w:szCs w:val="20"/>
          <w:rPrChange w:id="921" w:author="Karol Walczak" w:date="2026-06-12T12:29:00Z">
            <w:rPr>
              <w:rFonts w:ascii="Arial" w:hAnsi="Arial" w:cs="Arial"/>
              <w:color w:val="00B050"/>
              <w:sz w:val="20"/>
              <w:szCs w:val="20"/>
            </w:rPr>
          </w:rPrChange>
        </w:rPr>
        <w:t xml:space="preserve">  </w:t>
      </w:r>
    </w:p>
    <w:p w14:paraId="5625D532" w14:textId="77777777" w:rsidR="00AB4EF5" w:rsidRPr="00D2346F" w:rsidRDefault="00AB4EF5" w:rsidP="00AB4EF5">
      <w:pPr>
        <w:rPr>
          <w:rFonts w:ascii="Arial" w:hAnsi="Arial" w:cs="Arial"/>
          <w:sz w:val="20"/>
          <w:szCs w:val="20"/>
          <w:rPrChange w:id="922" w:author="Karol Walczak" w:date="2026-06-12T12:29:00Z">
            <w:rPr>
              <w:rFonts w:ascii="Arial" w:hAnsi="Arial" w:cs="Arial"/>
              <w:color w:val="00B050"/>
              <w:sz w:val="20"/>
              <w:szCs w:val="20"/>
            </w:rPr>
          </w:rPrChange>
        </w:rPr>
      </w:pPr>
      <w:r w:rsidRPr="00D2346F">
        <w:rPr>
          <w:rFonts w:ascii="Arial" w:hAnsi="Arial" w:cs="Arial"/>
          <w:sz w:val="20"/>
          <w:szCs w:val="20"/>
          <w:rPrChange w:id="923" w:author="Karol Walczak" w:date="2026-06-12T12:29:00Z">
            <w:rPr>
              <w:rFonts w:ascii="Arial" w:hAnsi="Arial" w:cs="Arial"/>
              <w:color w:val="00B050"/>
              <w:sz w:val="20"/>
              <w:szCs w:val="20"/>
            </w:rPr>
          </w:rPrChange>
        </w:rPr>
        <w:t xml:space="preserve">Moduł gniazda RJ45 musi składać się z dwóch funkcjonalnych sekcji: sekcji przedniej, zawierającej interfejs RJ45 oraz złącza IDC dedykowane dla par transmisyjnych, oraz sekcji tylnej, pełniącej rolę menadżera par. Konstrukcja modułu nie może w żaden sposób ingerować w geometrię kabla, w szczególności w geometrię skręconych par, co negatywnie wpływa na parametry transmisyjne. </w:t>
      </w:r>
      <w:r w:rsidRPr="00D2346F">
        <w:rPr>
          <w:rFonts w:ascii="Arial" w:hAnsi="Arial" w:cs="Arial"/>
          <w:b/>
          <w:bCs/>
          <w:sz w:val="20"/>
          <w:szCs w:val="20"/>
          <w:rPrChange w:id="924" w:author="Karol Walczak" w:date="2026-06-12T12:29:00Z">
            <w:rPr>
              <w:rFonts w:ascii="Arial" w:hAnsi="Arial" w:cs="Arial"/>
              <w:b/>
              <w:bCs/>
              <w:color w:val="00B050"/>
              <w:sz w:val="20"/>
              <w:szCs w:val="20"/>
            </w:rPr>
          </w:rPrChange>
        </w:rPr>
        <w:t xml:space="preserve">Gniazdo po złożeniu musi stworzyć automatycznie szczelną metalową klatkę ekranującą 360º (ekran modułu ma szczelnie przylegać po całym obwodzie do ekranu kabla). </w:t>
      </w:r>
      <w:r w:rsidRPr="00D2346F">
        <w:rPr>
          <w:rFonts w:ascii="Arial" w:hAnsi="Arial" w:cs="Arial"/>
          <w:sz w:val="20"/>
          <w:szCs w:val="20"/>
          <w:rPrChange w:id="925" w:author="Karol Walczak" w:date="2026-06-12T12:29:00Z">
            <w:rPr>
              <w:rFonts w:ascii="Arial" w:hAnsi="Arial" w:cs="Arial"/>
              <w:color w:val="00B050"/>
              <w:sz w:val="20"/>
              <w:szCs w:val="20"/>
            </w:rPr>
          </w:rPrChange>
        </w:rPr>
        <w:t>Moduł musi zapewniać pełną kompatybilność z sekwencjami terminowania T568A oraz T568B, przy czym terminowanie kabli musi odbywać się wyłącznie przy użyciu narzędzi umożliwiających jednoczesne zaciśnięcie wszystkich ośmiu żył jednym ruchem. Wymagany jest montaż zapewniający maksymalną długość rozplotu par nieprzekraczającą 6mm, co gwarantuje optymalną wydajność transmisji, wysoką powtarzalność oraz szybkość montażu. Niedopuszczalne są moduły wymagające narzędzi uderzeniowych lub umożliwiające terminowanie bez użycia narzędzi.</w:t>
      </w:r>
    </w:p>
    <w:p w14:paraId="0470C48C" w14:textId="77777777" w:rsidR="00AB4EF5" w:rsidRPr="00D2346F" w:rsidRDefault="00AB4EF5" w:rsidP="00AB4EF5">
      <w:pPr>
        <w:rPr>
          <w:rFonts w:ascii="Arial" w:hAnsi="Arial" w:cs="Arial"/>
          <w:b/>
          <w:sz w:val="20"/>
          <w:szCs w:val="20"/>
          <w:rPrChange w:id="926" w:author="Karol Walczak" w:date="2026-06-12T12:29:00Z">
            <w:rPr>
              <w:rFonts w:ascii="Arial" w:hAnsi="Arial" w:cs="Arial"/>
              <w:b/>
              <w:color w:val="00B050"/>
              <w:sz w:val="20"/>
              <w:szCs w:val="20"/>
            </w:rPr>
          </w:rPrChange>
        </w:rPr>
      </w:pPr>
      <w:r w:rsidRPr="00D2346F">
        <w:rPr>
          <w:rFonts w:ascii="Arial" w:hAnsi="Arial" w:cs="Arial"/>
          <w:b/>
          <w:sz w:val="20"/>
          <w:szCs w:val="20"/>
          <w:rPrChange w:id="927" w:author="Karol Walczak" w:date="2026-06-12T12:29:00Z">
            <w:rPr>
              <w:rFonts w:ascii="Arial" w:hAnsi="Arial" w:cs="Arial"/>
              <w:b/>
              <w:color w:val="00B050"/>
              <w:sz w:val="20"/>
              <w:szCs w:val="20"/>
            </w:rPr>
          </w:rPrChange>
        </w:rPr>
        <w:t>Minimalne wymagania dla ekranowanych modułów gniazd RJ45:</w:t>
      </w:r>
    </w:p>
    <w:p w14:paraId="7530D91E" w14:textId="77777777" w:rsidR="00AB4EF5" w:rsidRPr="00D2346F" w:rsidRDefault="00AB4EF5" w:rsidP="00AB4EF5">
      <w:pPr>
        <w:ind w:left="426"/>
        <w:rPr>
          <w:rFonts w:ascii="Arial" w:hAnsi="Arial" w:cs="Arial"/>
          <w:b/>
          <w:sz w:val="20"/>
          <w:szCs w:val="20"/>
          <w:rPrChange w:id="928" w:author="Karol Walczak" w:date="2026-06-12T12:29:00Z">
            <w:rPr>
              <w:rFonts w:ascii="Arial" w:hAnsi="Arial" w:cs="Arial"/>
              <w:b/>
              <w:color w:val="00B050"/>
              <w:sz w:val="20"/>
              <w:szCs w:val="20"/>
            </w:rPr>
          </w:rPrChange>
        </w:rPr>
      </w:pPr>
      <w:r w:rsidRPr="00D2346F">
        <w:rPr>
          <w:rFonts w:ascii="Arial" w:hAnsi="Arial" w:cs="Arial"/>
          <w:b/>
          <w:sz w:val="20"/>
          <w:szCs w:val="20"/>
          <w:rPrChange w:id="929" w:author="Karol Walczak" w:date="2026-06-12T12:29:00Z">
            <w:rPr>
              <w:rFonts w:ascii="Arial" w:hAnsi="Arial" w:cs="Arial"/>
              <w:b/>
              <w:color w:val="00B050"/>
              <w:sz w:val="20"/>
              <w:szCs w:val="20"/>
            </w:rPr>
          </w:rPrChange>
        </w:rPr>
        <w:t>Wydajność i parametry</w:t>
      </w:r>
    </w:p>
    <w:p w14:paraId="6E063ED2" w14:textId="77777777" w:rsidR="00AB4EF5" w:rsidRPr="00D2346F" w:rsidRDefault="00AB4EF5" w:rsidP="008C22FC">
      <w:pPr>
        <w:pStyle w:val="Akapitzlist"/>
        <w:numPr>
          <w:ilvl w:val="0"/>
          <w:numId w:val="33"/>
        </w:numPr>
        <w:spacing w:before="0" w:after="160" w:line="259" w:lineRule="auto"/>
        <w:ind w:left="426"/>
        <w:contextualSpacing/>
        <w:rPr>
          <w:bCs/>
          <w:szCs w:val="20"/>
          <w:rPrChange w:id="930" w:author="Karol Walczak" w:date="2026-06-12T12:29:00Z">
            <w:rPr>
              <w:bCs/>
              <w:color w:val="00B050"/>
              <w:szCs w:val="20"/>
            </w:rPr>
          </w:rPrChange>
        </w:rPr>
      </w:pPr>
      <w:r w:rsidRPr="00D2346F">
        <w:rPr>
          <w:bCs/>
          <w:szCs w:val="20"/>
          <w:rPrChange w:id="931" w:author="Karol Walczak" w:date="2026-06-12T12:29:00Z">
            <w:rPr>
              <w:bCs/>
              <w:color w:val="00B050"/>
              <w:szCs w:val="20"/>
            </w:rPr>
          </w:rPrChange>
        </w:rPr>
        <w:t>kategoria 6</w:t>
      </w:r>
      <w:r w:rsidRPr="00D2346F">
        <w:rPr>
          <w:bCs/>
          <w:szCs w:val="20"/>
          <w:vertAlign w:val="subscript"/>
          <w:rPrChange w:id="932" w:author="Karol Walczak" w:date="2026-06-12T12:29:00Z">
            <w:rPr>
              <w:bCs/>
              <w:color w:val="00B050"/>
              <w:szCs w:val="20"/>
              <w:vertAlign w:val="subscript"/>
            </w:rPr>
          </w:rPrChange>
        </w:rPr>
        <w:t>A</w:t>
      </w:r>
      <w:r w:rsidRPr="00D2346F">
        <w:rPr>
          <w:bCs/>
          <w:szCs w:val="20"/>
          <w:rPrChange w:id="933" w:author="Karol Walczak" w:date="2026-06-12T12:29:00Z">
            <w:rPr>
              <w:bCs/>
              <w:color w:val="00B050"/>
              <w:szCs w:val="20"/>
            </w:rPr>
          </w:rPrChange>
        </w:rPr>
        <w:t xml:space="preserve"> zgodna z ISO 11801 - w</w:t>
      </w:r>
      <w:r w:rsidRPr="00D2346F">
        <w:rPr>
          <w:szCs w:val="20"/>
          <w:rPrChange w:id="934" w:author="Karol Walczak" w:date="2026-06-12T12:29:00Z">
            <w:rPr>
              <w:color w:val="00B050"/>
              <w:szCs w:val="20"/>
            </w:rPr>
          </w:rPrChange>
        </w:rPr>
        <w:t>ymagany certyfikat komponentowy niezależnego laboratorium;</w:t>
      </w:r>
    </w:p>
    <w:p w14:paraId="00A4DFED" w14:textId="77777777" w:rsidR="00AB4EF5" w:rsidRPr="00D2346F" w:rsidRDefault="00AB4EF5" w:rsidP="008C22FC">
      <w:pPr>
        <w:pStyle w:val="Akapitzlist"/>
        <w:numPr>
          <w:ilvl w:val="0"/>
          <w:numId w:val="33"/>
        </w:numPr>
        <w:spacing w:before="0" w:after="160" w:line="259" w:lineRule="auto"/>
        <w:ind w:left="426"/>
        <w:contextualSpacing/>
        <w:rPr>
          <w:bCs/>
          <w:szCs w:val="20"/>
          <w:rPrChange w:id="935" w:author="Karol Walczak" w:date="2026-06-12T12:29:00Z">
            <w:rPr>
              <w:bCs/>
              <w:color w:val="00B050"/>
              <w:szCs w:val="20"/>
            </w:rPr>
          </w:rPrChange>
        </w:rPr>
      </w:pPr>
      <w:r w:rsidRPr="00D2346F">
        <w:rPr>
          <w:bCs/>
          <w:szCs w:val="20"/>
          <w:rPrChange w:id="936" w:author="Karol Walczak" w:date="2026-06-12T12:29:00Z">
            <w:rPr>
              <w:bCs/>
              <w:color w:val="00B050"/>
              <w:szCs w:val="20"/>
            </w:rPr>
          </w:rPrChange>
        </w:rPr>
        <w:t>wymagany certyfikat niezależnego laboratorium na kanał transmisyjny w konfiguracji 4-złączowej do 100m;</w:t>
      </w:r>
    </w:p>
    <w:p w14:paraId="502F2E49" w14:textId="77777777" w:rsidR="00AB4EF5" w:rsidRPr="00D2346F" w:rsidRDefault="00AB4EF5" w:rsidP="008C22FC">
      <w:pPr>
        <w:pStyle w:val="Akapitzlist"/>
        <w:numPr>
          <w:ilvl w:val="0"/>
          <w:numId w:val="33"/>
        </w:numPr>
        <w:spacing w:before="0" w:after="160" w:line="259" w:lineRule="auto"/>
        <w:ind w:left="426"/>
        <w:contextualSpacing/>
        <w:rPr>
          <w:szCs w:val="20"/>
          <w:rPrChange w:id="937" w:author="Karol Walczak" w:date="2026-06-12T12:29:00Z">
            <w:rPr>
              <w:color w:val="00B050"/>
              <w:szCs w:val="20"/>
            </w:rPr>
          </w:rPrChange>
        </w:rPr>
      </w:pPr>
      <w:r w:rsidRPr="00D2346F">
        <w:rPr>
          <w:szCs w:val="20"/>
          <w:rPrChange w:id="938" w:author="Karol Walczak" w:date="2026-06-12T12:29:00Z">
            <w:rPr>
              <w:color w:val="00B050"/>
              <w:szCs w:val="20"/>
            </w:rPr>
          </w:rPrChange>
        </w:rPr>
        <w:t>zgodność z wymaganiami standardów IEEE802.3af (PoE), IEEE802.3at(PoE+), IEEE802.3bt(PoE++), HDBase-T (100W);</w:t>
      </w:r>
    </w:p>
    <w:p w14:paraId="3D0F8049" w14:textId="77777777" w:rsidR="00AB4EF5" w:rsidRPr="00D2346F" w:rsidRDefault="00AB4EF5" w:rsidP="008C22FC">
      <w:pPr>
        <w:pStyle w:val="Akapitzlist"/>
        <w:numPr>
          <w:ilvl w:val="0"/>
          <w:numId w:val="33"/>
        </w:numPr>
        <w:spacing w:before="0" w:after="160" w:line="259" w:lineRule="auto"/>
        <w:ind w:left="426"/>
        <w:contextualSpacing/>
        <w:rPr>
          <w:szCs w:val="20"/>
          <w:rPrChange w:id="939" w:author="Karol Walczak" w:date="2026-06-12T12:29:00Z">
            <w:rPr>
              <w:color w:val="00B050"/>
              <w:szCs w:val="20"/>
            </w:rPr>
          </w:rPrChange>
        </w:rPr>
      </w:pPr>
      <w:r w:rsidRPr="00D2346F">
        <w:rPr>
          <w:szCs w:val="20"/>
          <w:rPrChange w:id="940" w:author="Karol Walczak" w:date="2026-06-12T12:29:00Z">
            <w:rPr>
              <w:color w:val="00B050"/>
              <w:szCs w:val="20"/>
            </w:rPr>
          </w:rPrChange>
        </w:rPr>
        <w:t>gniazda muszą być zgodne z wymaganiami metod badawczych określonych w normie IEC 60512-99-002 w celu zapewnienia, że w przypadku wystąpienia łuku elektrycznego nie uszkodzi to krytycznego punktu styku wtyku i gniazda – wymagany certyfikat niezależnego laboratorium;</w:t>
      </w:r>
    </w:p>
    <w:p w14:paraId="16B946B1" w14:textId="77777777" w:rsidR="00AB4EF5" w:rsidRPr="00D2346F" w:rsidRDefault="00AB4EF5" w:rsidP="008C22FC">
      <w:pPr>
        <w:pStyle w:val="Akapitzlist"/>
        <w:numPr>
          <w:ilvl w:val="0"/>
          <w:numId w:val="33"/>
        </w:numPr>
        <w:spacing w:before="0" w:after="160" w:line="259" w:lineRule="auto"/>
        <w:ind w:left="426"/>
        <w:contextualSpacing/>
        <w:rPr>
          <w:szCs w:val="20"/>
          <w:rPrChange w:id="941" w:author="Karol Walczak" w:date="2026-06-12T12:29:00Z">
            <w:rPr>
              <w:color w:val="00B050"/>
              <w:szCs w:val="20"/>
            </w:rPr>
          </w:rPrChange>
        </w:rPr>
      </w:pPr>
      <w:r w:rsidRPr="00D2346F">
        <w:rPr>
          <w:szCs w:val="20"/>
          <w:rPrChange w:id="942" w:author="Karol Walczak" w:date="2026-06-12T12:29:00Z">
            <w:rPr>
              <w:color w:val="00B050"/>
              <w:szCs w:val="20"/>
            </w:rPr>
          </w:rPrChange>
        </w:rPr>
        <w:t>minimum 2000 cykli połączeniowych;</w:t>
      </w:r>
    </w:p>
    <w:p w14:paraId="5CD9A36E" w14:textId="77777777" w:rsidR="00AB4EF5" w:rsidRPr="00D2346F" w:rsidRDefault="00AB4EF5" w:rsidP="008C22FC">
      <w:pPr>
        <w:pStyle w:val="Akapitzlist"/>
        <w:numPr>
          <w:ilvl w:val="0"/>
          <w:numId w:val="33"/>
        </w:numPr>
        <w:spacing w:before="0" w:after="160" w:line="259" w:lineRule="auto"/>
        <w:ind w:left="426"/>
        <w:contextualSpacing/>
        <w:rPr>
          <w:szCs w:val="20"/>
          <w:rPrChange w:id="943" w:author="Karol Walczak" w:date="2026-06-12T12:29:00Z">
            <w:rPr>
              <w:color w:val="00B050"/>
              <w:szCs w:val="20"/>
            </w:rPr>
          </w:rPrChange>
        </w:rPr>
      </w:pPr>
      <w:r w:rsidRPr="00D2346F">
        <w:rPr>
          <w:szCs w:val="20"/>
          <w:rPrChange w:id="944" w:author="Karol Walczak" w:date="2026-06-12T12:29:00Z">
            <w:rPr>
              <w:color w:val="00B050"/>
              <w:szCs w:val="20"/>
            </w:rPr>
          </w:rPrChange>
        </w:rPr>
        <w:t>wymagany zakres temperatury pracy: od -10ºC do +75ºC;</w:t>
      </w:r>
    </w:p>
    <w:p w14:paraId="245F9678" w14:textId="77777777" w:rsidR="00AB4EF5" w:rsidRPr="00D2346F" w:rsidRDefault="00AB4EF5" w:rsidP="008C22FC">
      <w:pPr>
        <w:pStyle w:val="Akapitzlist"/>
        <w:numPr>
          <w:ilvl w:val="0"/>
          <w:numId w:val="33"/>
        </w:numPr>
        <w:spacing w:before="0" w:after="160" w:line="259" w:lineRule="auto"/>
        <w:ind w:left="426"/>
        <w:contextualSpacing/>
        <w:rPr>
          <w:szCs w:val="20"/>
          <w:rPrChange w:id="945" w:author="Karol Walczak" w:date="2026-06-12T12:29:00Z">
            <w:rPr>
              <w:color w:val="00B050"/>
              <w:szCs w:val="20"/>
            </w:rPr>
          </w:rPrChange>
        </w:rPr>
      </w:pPr>
      <w:r w:rsidRPr="00D2346F">
        <w:rPr>
          <w:szCs w:val="20"/>
          <w:rPrChange w:id="946" w:author="Karol Walczak" w:date="2026-06-12T12:29:00Z">
            <w:rPr>
              <w:color w:val="00B050"/>
              <w:szCs w:val="20"/>
            </w:rPr>
          </w:rPrChange>
        </w:rPr>
        <w:t xml:space="preserve">zgodność z dyrektywą RoHS, IEC 60603-7, </w:t>
      </w:r>
    </w:p>
    <w:p w14:paraId="021C3577" w14:textId="77777777" w:rsidR="00AB4EF5" w:rsidRPr="00D2346F" w:rsidRDefault="00AB4EF5" w:rsidP="008C22FC">
      <w:pPr>
        <w:pStyle w:val="Akapitzlist"/>
        <w:numPr>
          <w:ilvl w:val="0"/>
          <w:numId w:val="33"/>
        </w:numPr>
        <w:spacing w:before="0" w:after="160" w:line="259" w:lineRule="auto"/>
        <w:ind w:left="426"/>
        <w:contextualSpacing/>
        <w:rPr>
          <w:szCs w:val="20"/>
          <w:rPrChange w:id="947" w:author="Karol Walczak" w:date="2026-06-12T12:29:00Z">
            <w:rPr>
              <w:color w:val="00B050"/>
              <w:szCs w:val="20"/>
            </w:rPr>
          </w:rPrChange>
        </w:rPr>
      </w:pPr>
      <w:r w:rsidRPr="00D2346F">
        <w:rPr>
          <w:bCs/>
          <w:szCs w:val="20"/>
          <w:rPrChange w:id="948" w:author="Karol Walczak" w:date="2026-06-12T12:29:00Z">
            <w:rPr>
              <w:bCs/>
              <w:color w:val="00B050"/>
              <w:szCs w:val="20"/>
            </w:rPr>
          </w:rPrChange>
        </w:rPr>
        <w:t>każdy moduł ma być fabrycznie testowany przez producenta na NEXT, RL oraz mapę połączeń a następnie indywidualnie oznakowany numerem seryjnym (lub w inny sposób) aby łatwo można było w razie potrzeby zweryfikować wyniki tych pomiarów u producenta;</w:t>
      </w:r>
    </w:p>
    <w:p w14:paraId="0F3BCEBB" w14:textId="77777777" w:rsidR="00AB4EF5" w:rsidRPr="00D2346F" w:rsidRDefault="00AB4EF5" w:rsidP="008C22FC">
      <w:pPr>
        <w:pStyle w:val="Akapitzlist"/>
        <w:numPr>
          <w:ilvl w:val="0"/>
          <w:numId w:val="33"/>
        </w:numPr>
        <w:spacing w:before="0" w:after="160" w:line="259" w:lineRule="auto"/>
        <w:ind w:left="426"/>
        <w:contextualSpacing/>
        <w:rPr>
          <w:szCs w:val="20"/>
          <w:rPrChange w:id="949" w:author="Karol Walczak" w:date="2026-06-12T12:29:00Z">
            <w:rPr>
              <w:color w:val="00B050"/>
              <w:szCs w:val="20"/>
            </w:rPr>
          </w:rPrChange>
        </w:rPr>
      </w:pPr>
      <w:r w:rsidRPr="00D2346F">
        <w:rPr>
          <w:szCs w:val="20"/>
          <w:rPrChange w:id="950" w:author="Karol Walczak" w:date="2026-06-12T12:29:00Z">
            <w:rPr>
              <w:color w:val="00B050"/>
              <w:szCs w:val="20"/>
            </w:rPr>
          </w:rPrChange>
        </w:rPr>
        <w:t>od strony paneli krosowych należy stosować moduły z automatyczną klapką przeciw kurzową zapewniającą ochronę min. IP40 – klapka musi pracować na sprężynie i otwierać się do środka modułu tak aby nie było potrzeby ręcznego otwierania klapki przed włożeniem wtyku;</w:t>
      </w:r>
    </w:p>
    <w:p w14:paraId="04768DC4" w14:textId="77777777" w:rsidR="00AB4EF5" w:rsidRPr="00D2346F" w:rsidRDefault="00AB4EF5" w:rsidP="008C22FC">
      <w:pPr>
        <w:pStyle w:val="Akapitzlist"/>
        <w:numPr>
          <w:ilvl w:val="0"/>
          <w:numId w:val="33"/>
        </w:numPr>
        <w:spacing w:before="0" w:after="160" w:line="259" w:lineRule="auto"/>
        <w:ind w:left="426"/>
        <w:contextualSpacing/>
        <w:rPr>
          <w:szCs w:val="20"/>
          <w:rPrChange w:id="951" w:author="Karol Walczak" w:date="2026-06-12T12:29:00Z">
            <w:rPr>
              <w:color w:val="00B050"/>
              <w:szCs w:val="20"/>
            </w:rPr>
          </w:rPrChange>
        </w:rPr>
      </w:pPr>
      <w:r w:rsidRPr="00D2346F">
        <w:rPr>
          <w:szCs w:val="20"/>
          <w:rPrChange w:id="952" w:author="Karol Walczak" w:date="2026-06-12T12:29:00Z">
            <w:rPr>
              <w:color w:val="00B050"/>
              <w:szCs w:val="20"/>
            </w:rPr>
          </w:rPrChange>
        </w:rPr>
        <w:t>konstrukcja modułów musi umożliwiać upakowanie do 48 portów w panelu 1U;</w:t>
      </w:r>
    </w:p>
    <w:p w14:paraId="53295AAA" w14:textId="77777777" w:rsidR="00AB4EF5" w:rsidRPr="00D2346F" w:rsidRDefault="00AB4EF5" w:rsidP="008C22FC">
      <w:pPr>
        <w:pStyle w:val="Akapitzlist"/>
        <w:numPr>
          <w:ilvl w:val="0"/>
          <w:numId w:val="33"/>
        </w:numPr>
        <w:spacing w:before="0" w:after="160" w:line="259" w:lineRule="auto"/>
        <w:ind w:left="426"/>
        <w:contextualSpacing/>
        <w:rPr>
          <w:szCs w:val="20"/>
          <w:rPrChange w:id="953" w:author="Karol Walczak" w:date="2026-06-12T12:29:00Z">
            <w:rPr>
              <w:color w:val="00B050"/>
              <w:szCs w:val="20"/>
            </w:rPr>
          </w:rPrChange>
        </w:rPr>
      </w:pPr>
      <w:r w:rsidRPr="00D2346F">
        <w:rPr>
          <w:szCs w:val="20"/>
          <w:rPrChange w:id="954" w:author="Karol Walczak" w:date="2026-06-12T12:29:00Z">
            <w:rPr>
              <w:color w:val="00B050"/>
              <w:szCs w:val="20"/>
            </w:rPr>
          </w:rPrChange>
        </w:rPr>
        <w:t>moduł musi zapewniać ekranowanie 360º zintegrowane z modułem – bez dodatkowych elementów ekranujących dokładanych do gniazda oraz stabilne połączenie elektryczne z panelem krosowym w celu prawidłowego uziemienia;</w:t>
      </w:r>
    </w:p>
    <w:p w14:paraId="74880A04" w14:textId="77777777" w:rsidR="00AB4EF5" w:rsidRPr="00D2346F" w:rsidRDefault="00AB4EF5" w:rsidP="00AB4EF5">
      <w:pPr>
        <w:ind w:left="426"/>
        <w:rPr>
          <w:rFonts w:ascii="Arial" w:hAnsi="Arial" w:cs="Arial"/>
          <w:b/>
          <w:sz w:val="20"/>
          <w:szCs w:val="20"/>
          <w:rPrChange w:id="955" w:author="Karol Walczak" w:date="2026-06-12T12:29:00Z">
            <w:rPr>
              <w:rFonts w:ascii="Arial" w:hAnsi="Arial" w:cs="Arial"/>
              <w:b/>
              <w:color w:val="00B050"/>
              <w:sz w:val="20"/>
              <w:szCs w:val="20"/>
            </w:rPr>
          </w:rPrChange>
        </w:rPr>
      </w:pPr>
      <w:r w:rsidRPr="00D2346F">
        <w:rPr>
          <w:rFonts w:ascii="Arial" w:hAnsi="Arial" w:cs="Arial"/>
          <w:b/>
          <w:sz w:val="20"/>
          <w:szCs w:val="20"/>
          <w:rPrChange w:id="956" w:author="Karol Walczak" w:date="2026-06-12T12:29:00Z">
            <w:rPr>
              <w:rFonts w:ascii="Arial" w:hAnsi="Arial" w:cs="Arial"/>
              <w:b/>
              <w:color w:val="00B050"/>
              <w:sz w:val="20"/>
              <w:szCs w:val="20"/>
            </w:rPr>
          </w:rPrChange>
        </w:rPr>
        <w:t>Terminowanie</w:t>
      </w:r>
    </w:p>
    <w:p w14:paraId="21F528A0" w14:textId="77777777" w:rsidR="00AB4EF5" w:rsidRPr="00D2346F" w:rsidRDefault="00AB4EF5" w:rsidP="008C22FC">
      <w:pPr>
        <w:pStyle w:val="Akapitzlist"/>
        <w:numPr>
          <w:ilvl w:val="0"/>
          <w:numId w:val="34"/>
        </w:numPr>
        <w:spacing w:before="0" w:after="160" w:line="259" w:lineRule="auto"/>
        <w:ind w:left="426"/>
        <w:contextualSpacing/>
        <w:rPr>
          <w:bCs/>
          <w:szCs w:val="20"/>
          <w:rPrChange w:id="957" w:author="Karol Walczak" w:date="2026-06-12T12:29:00Z">
            <w:rPr>
              <w:bCs/>
              <w:color w:val="00B050"/>
              <w:szCs w:val="20"/>
            </w:rPr>
          </w:rPrChange>
        </w:rPr>
      </w:pPr>
      <w:r w:rsidRPr="00D2346F">
        <w:rPr>
          <w:bCs/>
          <w:szCs w:val="20"/>
          <w:rPrChange w:id="958" w:author="Karol Walczak" w:date="2026-06-12T12:29:00Z">
            <w:rPr>
              <w:bCs/>
              <w:color w:val="00B050"/>
              <w:szCs w:val="20"/>
            </w:rPr>
          </w:rPrChange>
        </w:rPr>
        <w:t>terminowanie modułu ma zapewniać poprawne umieszczenie przewodników w nożach wykorzystując płynny ruch bez konieczności uderzania w wewnętrzne komponenty modułu dla wszystkich 4 par w tym samym momencie;</w:t>
      </w:r>
    </w:p>
    <w:p w14:paraId="55244EA0" w14:textId="77777777" w:rsidR="00AB4EF5" w:rsidRPr="00D2346F" w:rsidRDefault="00AB4EF5" w:rsidP="008C22FC">
      <w:pPr>
        <w:pStyle w:val="Akapitzlist"/>
        <w:numPr>
          <w:ilvl w:val="0"/>
          <w:numId w:val="34"/>
        </w:numPr>
        <w:spacing w:before="0" w:after="160" w:line="259" w:lineRule="auto"/>
        <w:ind w:left="426"/>
        <w:contextualSpacing/>
        <w:rPr>
          <w:bCs/>
          <w:szCs w:val="20"/>
          <w:rPrChange w:id="959" w:author="Karol Walczak" w:date="2026-06-12T12:29:00Z">
            <w:rPr>
              <w:bCs/>
              <w:color w:val="00B050"/>
              <w:szCs w:val="20"/>
            </w:rPr>
          </w:rPrChange>
        </w:rPr>
      </w:pPr>
      <w:r w:rsidRPr="00D2346F">
        <w:rPr>
          <w:bCs/>
          <w:szCs w:val="20"/>
          <w:rPrChange w:id="960" w:author="Karol Walczak" w:date="2026-06-12T12:29:00Z">
            <w:rPr>
              <w:bCs/>
              <w:color w:val="00B050"/>
              <w:szCs w:val="20"/>
            </w:rPr>
          </w:rPrChange>
        </w:rPr>
        <w:t>konstrukcja modułu musi umożliwiać wyprowadzenie kabla pod kątem 45º z tyłu modułu w zależności od potrzeby w lewo, prawo, do góry i w dół;</w:t>
      </w:r>
    </w:p>
    <w:p w14:paraId="6CE93B6B" w14:textId="77777777" w:rsidR="00AB4EF5" w:rsidRPr="00D2346F" w:rsidRDefault="00AB4EF5" w:rsidP="008C22FC">
      <w:pPr>
        <w:pStyle w:val="Akapitzlist"/>
        <w:numPr>
          <w:ilvl w:val="0"/>
          <w:numId w:val="34"/>
        </w:numPr>
        <w:spacing w:before="0" w:after="160" w:line="259" w:lineRule="auto"/>
        <w:ind w:left="426"/>
        <w:contextualSpacing/>
        <w:rPr>
          <w:bCs/>
          <w:szCs w:val="20"/>
          <w:rPrChange w:id="961" w:author="Karol Walczak" w:date="2026-06-12T12:29:00Z">
            <w:rPr>
              <w:bCs/>
              <w:color w:val="00B050"/>
              <w:szCs w:val="20"/>
            </w:rPr>
          </w:rPrChange>
        </w:rPr>
      </w:pPr>
      <w:r w:rsidRPr="00D2346F">
        <w:rPr>
          <w:bCs/>
          <w:szCs w:val="20"/>
          <w:rPrChange w:id="962" w:author="Karol Walczak" w:date="2026-06-12T12:29:00Z">
            <w:rPr>
              <w:bCs/>
              <w:color w:val="00B050"/>
              <w:szCs w:val="20"/>
            </w:rPr>
          </w:rPrChange>
        </w:rPr>
        <w:t>dopuszczalna grubość akceptowanego przewodnika zarówno dla drutu jak i linki musi się zawierać w przedziale minimum od 22AWG do 26AWG;</w:t>
      </w:r>
    </w:p>
    <w:p w14:paraId="4A997C45" w14:textId="77777777" w:rsidR="00AB4EF5" w:rsidRPr="00D2346F" w:rsidRDefault="00AB4EF5" w:rsidP="008C22FC">
      <w:pPr>
        <w:pStyle w:val="Akapitzlist"/>
        <w:numPr>
          <w:ilvl w:val="0"/>
          <w:numId w:val="34"/>
        </w:numPr>
        <w:spacing w:before="0" w:after="160" w:line="259" w:lineRule="auto"/>
        <w:ind w:left="426"/>
        <w:contextualSpacing/>
        <w:rPr>
          <w:bCs/>
          <w:szCs w:val="20"/>
          <w:rPrChange w:id="963" w:author="Karol Walczak" w:date="2026-06-12T12:29:00Z">
            <w:rPr>
              <w:bCs/>
              <w:color w:val="00B050"/>
              <w:szCs w:val="20"/>
            </w:rPr>
          </w:rPrChange>
        </w:rPr>
      </w:pPr>
      <w:r w:rsidRPr="00D2346F">
        <w:rPr>
          <w:bCs/>
          <w:szCs w:val="20"/>
          <w:rPrChange w:id="964" w:author="Karol Walczak" w:date="2026-06-12T12:29:00Z">
            <w:rPr>
              <w:bCs/>
              <w:color w:val="00B050"/>
              <w:szCs w:val="20"/>
            </w:rPr>
          </w:rPrChange>
        </w:rPr>
        <w:t>moduł musi być oznaczony kolorami w celu łatwego rozpoznania schematu rozszycia T568A i T568B;</w:t>
      </w:r>
    </w:p>
    <w:p w14:paraId="7D413B67" w14:textId="77777777" w:rsidR="00AB4EF5" w:rsidRPr="00D2346F" w:rsidRDefault="00AB4EF5" w:rsidP="008C22FC">
      <w:pPr>
        <w:pStyle w:val="Akapitzlist"/>
        <w:numPr>
          <w:ilvl w:val="0"/>
          <w:numId w:val="34"/>
        </w:numPr>
        <w:spacing w:before="0" w:after="160" w:line="259" w:lineRule="auto"/>
        <w:ind w:left="426"/>
        <w:contextualSpacing/>
        <w:rPr>
          <w:bCs/>
          <w:szCs w:val="20"/>
          <w:rPrChange w:id="965" w:author="Karol Walczak" w:date="2026-06-12T12:29:00Z">
            <w:rPr>
              <w:bCs/>
              <w:color w:val="00B050"/>
              <w:szCs w:val="20"/>
            </w:rPr>
          </w:rPrChange>
        </w:rPr>
      </w:pPr>
      <w:r w:rsidRPr="00D2346F">
        <w:rPr>
          <w:bCs/>
          <w:szCs w:val="20"/>
          <w:rPrChange w:id="966" w:author="Karol Walczak" w:date="2026-06-12T12:29:00Z">
            <w:rPr>
              <w:bCs/>
              <w:color w:val="00B050"/>
              <w:szCs w:val="20"/>
            </w:rPr>
          </w:rPrChange>
        </w:rPr>
        <w:t>podczas terminowania należy wykorzystywać schemat T568B;</w:t>
      </w:r>
    </w:p>
    <w:p w14:paraId="4A90E48A" w14:textId="77777777" w:rsidR="00AB4EF5" w:rsidRPr="00D2346F" w:rsidRDefault="00AB4EF5" w:rsidP="00AB4EF5">
      <w:pPr>
        <w:ind w:left="426"/>
        <w:rPr>
          <w:rFonts w:ascii="Arial" w:hAnsi="Arial" w:cs="Arial"/>
          <w:b/>
          <w:sz w:val="20"/>
          <w:szCs w:val="20"/>
          <w:rPrChange w:id="967" w:author="Karol Walczak" w:date="2026-06-12T12:29:00Z">
            <w:rPr>
              <w:rFonts w:ascii="Arial" w:hAnsi="Arial" w:cs="Arial"/>
              <w:b/>
              <w:color w:val="00B050"/>
              <w:sz w:val="20"/>
              <w:szCs w:val="20"/>
            </w:rPr>
          </w:rPrChange>
        </w:rPr>
      </w:pPr>
      <w:r w:rsidRPr="00D2346F">
        <w:rPr>
          <w:rFonts w:ascii="Arial" w:hAnsi="Arial" w:cs="Arial"/>
          <w:b/>
          <w:sz w:val="20"/>
          <w:szCs w:val="20"/>
          <w:rPrChange w:id="968" w:author="Karol Walczak" w:date="2026-06-12T12:29:00Z">
            <w:rPr>
              <w:rFonts w:ascii="Arial" w:hAnsi="Arial" w:cs="Arial"/>
              <w:b/>
              <w:color w:val="00B050"/>
              <w:sz w:val="20"/>
              <w:szCs w:val="20"/>
            </w:rPr>
          </w:rPrChange>
        </w:rPr>
        <w:t>Wymagane testy mechaniczne, elektryczne i środowiskowe gniazd</w:t>
      </w:r>
    </w:p>
    <w:p w14:paraId="339C615E" w14:textId="77777777" w:rsidR="00AB4EF5" w:rsidRPr="00D2346F" w:rsidRDefault="00AB4EF5" w:rsidP="00AB4EF5">
      <w:pPr>
        <w:ind w:left="426"/>
        <w:rPr>
          <w:rFonts w:ascii="Arial" w:hAnsi="Arial" w:cs="Arial"/>
          <w:b/>
          <w:sz w:val="20"/>
          <w:szCs w:val="20"/>
          <w:rPrChange w:id="969" w:author="Karol Walczak" w:date="2026-06-12T12:29:00Z">
            <w:rPr>
              <w:rFonts w:ascii="Arial" w:hAnsi="Arial" w:cs="Arial"/>
              <w:b/>
              <w:color w:val="00B050"/>
              <w:sz w:val="20"/>
              <w:szCs w:val="20"/>
            </w:rPr>
          </w:rPrChange>
        </w:rPr>
      </w:pPr>
      <w:r w:rsidRPr="00D2346F">
        <w:rPr>
          <w:rFonts w:ascii="Arial" w:hAnsi="Arial" w:cs="Arial"/>
          <w:bCs/>
          <w:sz w:val="20"/>
          <w:szCs w:val="20"/>
          <w:rPrChange w:id="970" w:author="Karol Walczak" w:date="2026-06-12T12:29:00Z">
            <w:rPr>
              <w:rFonts w:ascii="Arial" w:hAnsi="Arial" w:cs="Arial"/>
              <w:bCs/>
              <w:color w:val="00B050"/>
              <w:sz w:val="20"/>
              <w:szCs w:val="20"/>
            </w:rPr>
          </w:rPrChange>
        </w:rPr>
        <w:t>Wymaga się aby producent gniazd przeprowadzał i podawał do wiadomości w kartach katalogowych testy wg. poniższych norm:</w:t>
      </w:r>
    </w:p>
    <w:p w14:paraId="115027D2" w14:textId="77777777" w:rsidR="00AB4EF5" w:rsidRPr="00D2346F" w:rsidRDefault="00AB4EF5" w:rsidP="00AB4EF5">
      <w:pPr>
        <w:pStyle w:val="Akapitzlist"/>
        <w:numPr>
          <w:ilvl w:val="0"/>
          <w:numId w:val="11"/>
        </w:numPr>
        <w:spacing w:before="0" w:after="160" w:line="259" w:lineRule="auto"/>
        <w:ind w:left="426"/>
        <w:contextualSpacing/>
        <w:rPr>
          <w:b/>
          <w:szCs w:val="20"/>
          <w:rPrChange w:id="971" w:author="Karol Walczak" w:date="2026-06-12T12:29:00Z">
            <w:rPr>
              <w:b/>
              <w:color w:val="00B050"/>
              <w:szCs w:val="20"/>
            </w:rPr>
          </w:rPrChange>
        </w:rPr>
      </w:pPr>
      <w:r w:rsidRPr="00D2346F">
        <w:rPr>
          <w:bCs/>
          <w:szCs w:val="20"/>
          <w:rPrChange w:id="972" w:author="Karol Walczak" w:date="2026-06-12T12:29:00Z">
            <w:rPr>
              <w:bCs/>
              <w:color w:val="00B050"/>
              <w:szCs w:val="20"/>
            </w:rPr>
          </w:rPrChange>
        </w:rPr>
        <w:t>IEC 512-6c, IEC 512-6d, IEC 512-9a, IEC 512-13b, IEC 352</w:t>
      </w:r>
    </w:p>
    <w:p w14:paraId="4B146081" w14:textId="77777777" w:rsidR="00AB4EF5" w:rsidRPr="00D2346F" w:rsidRDefault="00AB4EF5" w:rsidP="00AB4EF5">
      <w:pPr>
        <w:pStyle w:val="Akapitzlist"/>
        <w:numPr>
          <w:ilvl w:val="0"/>
          <w:numId w:val="11"/>
        </w:numPr>
        <w:spacing w:before="0" w:after="160" w:line="259" w:lineRule="auto"/>
        <w:ind w:left="426"/>
        <w:contextualSpacing/>
        <w:rPr>
          <w:bCs/>
          <w:szCs w:val="20"/>
          <w:rPrChange w:id="973" w:author="Karol Walczak" w:date="2026-06-12T12:29:00Z">
            <w:rPr>
              <w:bCs/>
              <w:color w:val="00B050"/>
              <w:szCs w:val="20"/>
            </w:rPr>
          </w:rPrChange>
        </w:rPr>
      </w:pPr>
      <w:r w:rsidRPr="00D2346F">
        <w:rPr>
          <w:bCs/>
          <w:szCs w:val="20"/>
          <w:rPrChange w:id="974" w:author="Karol Walczak" w:date="2026-06-12T12:29:00Z">
            <w:rPr>
              <w:bCs/>
              <w:color w:val="00B050"/>
              <w:szCs w:val="20"/>
            </w:rPr>
          </w:rPrChange>
        </w:rPr>
        <w:t>IEC 512-2a, IEC 512-4a, IEC 512-3a</w:t>
      </w:r>
    </w:p>
    <w:p w14:paraId="67C71E0F" w14:textId="77777777" w:rsidR="00AB4EF5" w:rsidRPr="00D2346F" w:rsidRDefault="00AB4EF5" w:rsidP="00AB4EF5">
      <w:pPr>
        <w:pStyle w:val="Akapitzlist"/>
        <w:numPr>
          <w:ilvl w:val="0"/>
          <w:numId w:val="11"/>
        </w:numPr>
        <w:spacing w:before="0" w:after="160" w:line="259" w:lineRule="auto"/>
        <w:ind w:left="426"/>
        <w:contextualSpacing/>
        <w:rPr>
          <w:bCs/>
          <w:szCs w:val="20"/>
          <w:rPrChange w:id="975" w:author="Karol Walczak" w:date="2026-06-12T12:29:00Z">
            <w:rPr>
              <w:bCs/>
              <w:color w:val="00B050"/>
              <w:szCs w:val="20"/>
            </w:rPr>
          </w:rPrChange>
        </w:rPr>
      </w:pPr>
      <w:r w:rsidRPr="00D2346F">
        <w:rPr>
          <w:bCs/>
          <w:szCs w:val="20"/>
          <w:rPrChange w:id="976" w:author="Karol Walczak" w:date="2026-06-12T12:29:00Z">
            <w:rPr>
              <w:bCs/>
              <w:color w:val="00B050"/>
              <w:szCs w:val="20"/>
            </w:rPr>
          </w:rPrChange>
        </w:rPr>
        <w:t>IEC 512-11g, IEC 512-9b, IEC 512-11c, IEC 512-11d, IEC 512-11a</w:t>
      </w:r>
    </w:p>
    <w:p w14:paraId="5CD9268D"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977" w:author="Karol Walczak" w:date="2026-06-12T12:29:00Z">
            <w:rPr>
              <w:rFonts w:ascii="Arial" w:hAnsi="Arial" w:cs="Arial"/>
              <w:color w:val="00B050"/>
              <w:sz w:val="20"/>
              <w:szCs w:val="20"/>
            </w:rPr>
          </w:rPrChange>
        </w:rPr>
      </w:pPr>
      <w:bookmarkStart w:id="978" w:name="_Toc183616933"/>
      <w:r w:rsidRPr="00D2346F">
        <w:rPr>
          <w:rFonts w:ascii="Arial" w:hAnsi="Arial" w:cs="Arial"/>
          <w:sz w:val="20"/>
          <w:szCs w:val="20"/>
          <w:rPrChange w:id="979" w:author="Karol Walczak" w:date="2026-06-12T12:29:00Z">
            <w:rPr>
              <w:rFonts w:ascii="Arial" w:hAnsi="Arial" w:cs="Arial"/>
              <w:color w:val="00B050"/>
              <w:sz w:val="20"/>
              <w:szCs w:val="20"/>
            </w:rPr>
          </w:rPrChange>
        </w:rPr>
        <w:t>Wymagania dla wtyków ekranowanych RJ45 kat.6</w:t>
      </w:r>
      <w:r w:rsidRPr="00D2346F">
        <w:rPr>
          <w:rFonts w:ascii="Arial" w:hAnsi="Arial" w:cs="Arial"/>
          <w:sz w:val="20"/>
          <w:szCs w:val="20"/>
          <w:vertAlign w:val="subscript"/>
          <w:rPrChange w:id="980" w:author="Karol Walczak" w:date="2026-06-12T12:29:00Z">
            <w:rPr>
              <w:rFonts w:ascii="Arial" w:hAnsi="Arial" w:cs="Arial"/>
              <w:color w:val="00B050"/>
              <w:sz w:val="20"/>
              <w:szCs w:val="20"/>
              <w:vertAlign w:val="subscript"/>
            </w:rPr>
          </w:rPrChange>
        </w:rPr>
        <w:t>A</w:t>
      </w:r>
      <w:r w:rsidRPr="00D2346F">
        <w:rPr>
          <w:rFonts w:ascii="Arial" w:hAnsi="Arial" w:cs="Arial"/>
          <w:sz w:val="20"/>
          <w:szCs w:val="20"/>
          <w:rPrChange w:id="981" w:author="Karol Walczak" w:date="2026-06-12T12:29:00Z">
            <w:rPr>
              <w:rFonts w:ascii="Arial" w:hAnsi="Arial" w:cs="Arial"/>
              <w:color w:val="00B050"/>
              <w:sz w:val="20"/>
              <w:szCs w:val="20"/>
            </w:rPr>
          </w:rPrChange>
        </w:rPr>
        <w:t xml:space="preserve"> (MPTL)</w:t>
      </w:r>
      <w:bookmarkEnd w:id="978"/>
      <w:r w:rsidRPr="00D2346F">
        <w:rPr>
          <w:rFonts w:ascii="Arial" w:hAnsi="Arial" w:cs="Arial"/>
          <w:sz w:val="20"/>
          <w:szCs w:val="20"/>
          <w:rPrChange w:id="982" w:author="Karol Walczak" w:date="2026-06-12T12:29:00Z">
            <w:rPr>
              <w:rFonts w:ascii="Arial" w:hAnsi="Arial" w:cs="Arial"/>
              <w:color w:val="00B050"/>
              <w:sz w:val="20"/>
              <w:szCs w:val="20"/>
            </w:rPr>
          </w:rPrChange>
        </w:rPr>
        <w:t xml:space="preserve"> </w:t>
      </w:r>
    </w:p>
    <w:p w14:paraId="11A8C7CB" w14:textId="77777777" w:rsidR="00AB4EF5" w:rsidRPr="00D2346F" w:rsidRDefault="00AB4EF5" w:rsidP="00AB4EF5">
      <w:pPr>
        <w:rPr>
          <w:rFonts w:ascii="Arial" w:hAnsi="Arial" w:cs="Arial"/>
          <w:b/>
          <w:bCs/>
          <w:sz w:val="20"/>
          <w:szCs w:val="20"/>
          <w:rPrChange w:id="983" w:author="Karol Walczak" w:date="2026-06-12T12:29:00Z">
            <w:rPr>
              <w:rFonts w:ascii="Arial" w:hAnsi="Arial" w:cs="Arial"/>
              <w:b/>
              <w:bCs/>
              <w:color w:val="00B050"/>
              <w:sz w:val="20"/>
              <w:szCs w:val="20"/>
            </w:rPr>
          </w:rPrChange>
        </w:rPr>
      </w:pPr>
      <w:r w:rsidRPr="00D2346F">
        <w:rPr>
          <w:rFonts w:ascii="Arial" w:hAnsi="Arial" w:cs="Arial"/>
          <w:sz w:val="20"/>
          <w:szCs w:val="20"/>
          <w:rPrChange w:id="984" w:author="Karol Walczak" w:date="2026-06-12T12:29:00Z">
            <w:rPr>
              <w:rFonts w:ascii="Arial" w:hAnsi="Arial" w:cs="Arial"/>
              <w:color w:val="00B050"/>
              <w:sz w:val="20"/>
              <w:szCs w:val="20"/>
            </w:rPr>
          </w:rPrChange>
        </w:rPr>
        <w:t xml:space="preserve">Dla urządzeń IoT, jeżeli jest to technicznie i funkcjonalnie uzasadnione należy stosować wtyki RJ45(MPTL) montowane bezpośrednio na skrętce. Przykładowe miejsca zastosowania to: WLAN, CCTV, KD itp. Taki sposób realizacji połączenia znacząco upraszcza topologie pod warunkiem spełnienia wymagań opisanych w normie EN 50173-6. </w:t>
      </w:r>
      <w:r w:rsidRPr="00D2346F">
        <w:rPr>
          <w:rFonts w:ascii="Arial" w:hAnsi="Arial" w:cs="Arial"/>
          <w:b/>
          <w:bCs/>
          <w:sz w:val="20"/>
          <w:szCs w:val="20"/>
          <w:rPrChange w:id="985" w:author="Karol Walczak" w:date="2026-06-12T12:29:00Z">
            <w:rPr>
              <w:rFonts w:ascii="Arial" w:hAnsi="Arial" w:cs="Arial"/>
              <w:b/>
              <w:bCs/>
              <w:color w:val="00B050"/>
              <w:sz w:val="20"/>
              <w:szCs w:val="20"/>
            </w:rPr>
          </w:rPrChange>
        </w:rPr>
        <w:t>Połączenie zrealizowane w topologii MPTL musi zostać poddane pomiarom i certyfikacji w celu uzyskania gwarancji na te łącza.</w:t>
      </w:r>
    </w:p>
    <w:p w14:paraId="13055EB0" w14:textId="77777777" w:rsidR="00AB4EF5" w:rsidRPr="00D2346F" w:rsidRDefault="00AB4EF5" w:rsidP="00AB4EF5">
      <w:pPr>
        <w:rPr>
          <w:rFonts w:ascii="Arial" w:hAnsi="Arial" w:cs="Arial"/>
          <w:b/>
          <w:bCs/>
          <w:sz w:val="20"/>
          <w:szCs w:val="20"/>
          <w:rPrChange w:id="986" w:author="Karol Walczak" w:date="2026-06-12T12:29:00Z">
            <w:rPr>
              <w:rFonts w:ascii="Arial" w:hAnsi="Arial" w:cs="Arial"/>
              <w:b/>
              <w:bCs/>
              <w:color w:val="00B050"/>
              <w:sz w:val="20"/>
              <w:szCs w:val="20"/>
            </w:rPr>
          </w:rPrChange>
        </w:rPr>
      </w:pPr>
      <w:r w:rsidRPr="00D2346F">
        <w:rPr>
          <w:rFonts w:ascii="Arial" w:hAnsi="Arial" w:cs="Arial"/>
          <w:sz w:val="20"/>
          <w:szCs w:val="20"/>
          <w:rPrChange w:id="987" w:author="Karol Walczak" w:date="2026-06-12T12:29:00Z">
            <w:rPr>
              <w:rFonts w:ascii="Arial" w:hAnsi="Arial" w:cs="Arial"/>
              <w:color w:val="00B050"/>
              <w:sz w:val="20"/>
              <w:szCs w:val="20"/>
            </w:rPr>
          </w:rPrChange>
        </w:rPr>
        <w:t>Wtyk RJ45 musi składać się z dwóch funkcjonalnych sekcji: sekcji przedniej, zawierającej interfejs RJ45 oraz złącza IDC dedykowane dla par transmisyjnych, oraz sekcji tylnej, pełniącej rolę menadżera par. Konstrukcja wtyku nie może w żaden sposób ingerować w geometrię kabla, w szczególności w geometrię skręconych par, co negatywnie wpływa na parametry transmisyjne. Wtyk po złożeniu musi stworzyć automatycznie szczelną metalową klatkę ekranującą 360º (ekran wtyku ma szczelnie przylegać po całym obwodzie do ekranu kabla). Moduł musi zapewniać pełną kompatybilność z sekwencjami terminowania T568A oraz T568B, przy czym terminowanie kabli musi odbywać się wyłącznie przy użyciu narzędzi umożliwiających jednoczesne zaciśnięcie wszystkich ośmiu żył jednym ruchem. Wymagany jest montaż zapewniający maksymalną długość rozplotu par nieprzekraczającą 6mm, co gwarantuje optymalną wydajność transmisji, wysoką powtarzalność oraz szybkość montażu. Niedopuszczalne są wtyki wymagające narzędzi uderzeniowych lub umożliwiające terminowanie bez użycia narzędzi.</w:t>
      </w:r>
    </w:p>
    <w:p w14:paraId="500E324B" w14:textId="77777777" w:rsidR="00AB4EF5" w:rsidRPr="00D2346F" w:rsidRDefault="00AB4EF5" w:rsidP="00AB4EF5">
      <w:pPr>
        <w:rPr>
          <w:rFonts w:ascii="Arial" w:hAnsi="Arial" w:cs="Arial"/>
          <w:b/>
          <w:bCs/>
          <w:sz w:val="20"/>
          <w:szCs w:val="20"/>
          <w:rPrChange w:id="988" w:author="Karol Walczak" w:date="2026-06-12T12:29:00Z">
            <w:rPr>
              <w:rFonts w:ascii="Arial" w:hAnsi="Arial" w:cs="Arial"/>
              <w:b/>
              <w:bCs/>
              <w:color w:val="00B050"/>
              <w:sz w:val="20"/>
              <w:szCs w:val="20"/>
            </w:rPr>
          </w:rPrChange>
        </w:rPr>
      </w:pPr>
      <w:r w:rsidRPr="00D2346F">
        <w:rPr>
          <w:rFonts w:ascii="Arial" w:hAnsi="Arial" w:cs="Arial"/>
          <w:b/>
          <w:bCs/>
          <w:sz w:val="20"/>
          <w:szCs w:val="20"/>
          <w:rPrChange w:id="989" w:author="Karol Walczak" w:date="2026-06-12T12:29:00Z">
            <w:rPr>
              <w:rFonts w:ascii="Arial" w:hAnsi="Arial" w:cs="Arial"/>
              <w:b/>
              <w:bCs/>
              <w:color w:val="00B050"/>
              <w:sz w:val="20"/>
              <w:szCs w:val="20"/>
            </w:rPr>
          </w:rPrChange>
        </w:rPr>
        <w:t>Minimalne wymagania dla wtyków RJ45</w:t>
      </w:r>
    </w:p>
    <w:p w14:paraId="4BAC5577" w14:textId="77777777" w:rsidR="00AB4EF5" w:rsidRPr="00D2346F" w:rsidRDefault="00AB4EF5" w:rsidP="00AB4EF5">
      <w:pPr>
        <w:pStyle w:val="Akapitzlist"/>
        <w:numPr>
          <w:ilvl w:val="0"/>
          <w:numId w:val="11"/>
        </w:numPr>
        <w:spacing w:before="0" w:after="160" w:line="259" w:lineRule="auto"/>
        <w:ind w:left="426"/>
        <w:contextualSpacing/>
        <w:rPr>
          <w:szCs w:val="20"/>
          <w:rPrChange w:id="990" w:author="Karol Walczak" w:date="2026-06-12T12:29:00Z">
            <w:rPr>
              <w:color w:val="00B050"/>
              <w:szCs w:val="20"/>
            </w:rPr>
          </w:rPrChange>
        </w:rPr>
      </w:pPr>
      <w:r w:rsidRPr="00D2346F">
        <w:rPr>
          <w:szCs w:val="20"/>
          <w:rPrChange w:id="991" w:author="Karol Walczak" w:date="2026-06-12T12:29:00Z">
            <w:rPr>
              <w:color w:val="00B050"/>
              <w:szCs w:val="20"/>
            </w:rPr>
          </w:rPrChange>
        </w:rPr>
        <w:t>zgodność z ISO 11801 Kategoria 6</w:t>
      </w:r>
      <w:r w:rsidRPr="00D2346F">
        <w:rPr>
          <w:szCs w:val="20"/>
          <w:vertAlign w:val="subscript"/>
          <w:rPrChange w:id="992" w:author="Karol Walczak" w:date="2026-06-12T12:29:00Z">
            <w:rPr>
              <w:color w:val="00B050"/>
              <w:szCs w:val="20"/>
              <w:vertAlign w:val="subscript"/>
            </w:rPr>
          </w:rPrChange>
        </w:rPr>
        <w:t>A</w:t>
      </w:r>
      <w:r w:rsidRPr="00D2346F">
        <w:rPr>
          <w:szCs w:val="20"/>
          <w:rPrChange w:id="993" w:author="Karol Walczak" w:date="2026-06-12T12:29:00Z">
            <w:rPr>
              <w:color w:val="00B050"/>
              <w:szCs w:val="20"/>
            </w:rPr>
          </w:rPrChange>
        </w:rPr>
        <w:t>/Klasa E</w:t>
      </w:r>
      <w:r w:rsidRPr="00D2346F">
        <w:rPr>
          <w:szCs w:val="20"/>
          <w:vertAlign w:val="subscript"/>
          <w:rPrChange w:id="994" w:author="Karol Walczak" w:date="2026-06-12T12:29:00Z">
            <w:rPr>
              <w:color w:val="00B050"/>
              <w:szCs w:val="20"/>
              <w:vertAlign w:val="subscript"/>
            </w:rPr>
          </w:rPrChange>
        </w:rPr>
        <w:t>A</w:t>
      </w:r>
      <w:r w:rsidRPr="00D2346F">
        <w:rPr>
          <w:szCs w:val="20"/>
          <w:rPrChange w:id="995" w:author="Karol Walczak" w:date="2026-06-12T12:29:00Z">
            <w:rPr>
              <w:color w:val="00B050"/>
              <w:szCs w:val="20"/>
            </w:rPr>
          </w:rPrChange>
        </w:rPr>
        <w:t>;</w:t>
      </w:r>
    </w:p>
    <w:p w14:paraId="2D57977D" w14:textId="77777777" w:rsidR="00AB4EF5" w:rsidRPr="00D2346F" w:rsidRDefault="00AB4EF5" w:rsidP="00AB4EF5">
      <w:pPr>
        <w:pStyle w:val="Akapitzlist"/>
        <w:numPr>
          <w:ilvl w:val="0"/>
          <w:numId w:val="11"/>
        </w:numPr>
        <w:spacing w:before="0" w:after="160" w:line="256" w:lineRule="auto"/>
        <w:ind w:left="426"/>
        <w:contextualSpacing/>
        <w:rPr>
          <w:szCs w:val="20"/>
          <w:rPrChange w:id="996" w:author="Karol Walczak" w:date="2026-06-12T12:29:00Z">
            <w:rPr>
              <w:color w:val="00B050"/>
              <w:szCs w:val="20"/>
            </w:rPr>
          </w:rPrChange>
        </w:rPr>
      </w:pPr>
      <w:r w:rsidRPr="00D2346F">
        <w:rPr>
          <w:bCs/>
          <w:szCs w:val="20"/>
          <w:rPrChange w:id="997" w:author="Karol Walczak" w:date="2026-06-12T12:29:00Z">
            <w:rPr>
              <w:bCs/>
              <w:color w:val="00B050"/>
              <w:szCs w:val="20"/>
            </w:rPr>
          </w:rPrChange>
        </w:rPr>
        <w:t>wymagany certyfikat niezależnego laboratorium na kanał transmisyjny zgodnie z ISO IEC 11801 w konfiguracji min. 4-złączowej do 100m;</w:t>
      </w:r>
    </w:p>
    <w:p w14:paraId="145B6769" w14:textId="77777777" w:rsidR="00AB4EF5" w:rsidRPr="00D2346F" w:rsidRDefault="00AB4EF5" w:rsidP="00AB4EF5">
      <w:pPr>
        <w:pStyle w:val="Akapitzlist"/>
        <w:numPr>
          <w:ilvl w:val="0"/>
          <w:numId w:val="11"/>
        </w:numPr>
        <w:spacing w:before="0" w:after="160" w:line="259" w:lineRule="auto"/>
        <w:ind w:left="426"/>
        <w:contextualSpacing/>
        <w:rPr>
          <w:szCs w:val="20"/>
          <w:rPrChange w:id="998" w:author="Karol Walczak" w:date="2026-06-12T12:29:00Z">
            <w:rPr>
              <w:color w:val="00B050"/>
              <w:szCs w:val="20"/>
            </w:rPr>
          </w:rPrChange>
        </w:rPr>
      </w:pPr>
      <w:r w:rsidRPr="00D2346F">
        <w:rPr>
          <w:szCs w:val="20"/>
          <w:rPrChange w:id="999" w:author="Karol Walczak" w:date="2026-06-12T12:29:00Z">
            <w:rPr>
              <w:color w:val="00B050"/>
              <w:szCs w:val="20"/>
            </w:rPr>
          </w:rPrChange>
        </w:rPr>
        <w:t>zgodność z wymaganiami standardów IEEE802.3af (PoE), IEEE802.3at(PoE+), IEEE802.3bt(PoE++), HDBase-T (100W);</w:t>
      </w:r>
    </w:p>
    <w:p w14:paraId="119AE82F" w14:textId="77777777" w:rsidR="00AB4EF5" w:rsidRPr="00D2346F" w:rsidRDefault="00AB4EF5" w:rsidP="00AB4EF5">
      <w:pPr>
        <w:pStyle w:val="Akapitzlist"/>
        <w:numPr>
          <w:ilvl w:val="0"/>
          <w:numId w:val="11"/>
        </w:numPr>
        <w:spacing w:before="0" w:after="160" w:line="259" w:lineRule="auto"/>
        <w:ind w:left="426"/>
        <w:contextualSpacing/>
        <w:rPr>
          <w:szCs w:val="20"/>
          <w:rPrChange w:id="1000" w:author="Karol Walczak" w:date="2026-06-12T12:29:00Z">
            <w:rPr>
              <w:color w:val="00B050"/>
              <w:szCs w:val="20"/>
            </w:rPr>
          </w:rPrChange>
        </w:rPr>
      </w:pPr>
      <w:r w:rsidRPr="00D2346F">
        <w:rPr>
          <w:szCs w:val="20"/>
          <w:rPrChange w:id="1001" w:author="Karol Walczak" w:date="2026-06-12T12:29:00Z">
            <w:rPr>
              <w:color w:val="00B050"/>
              <w:szCs w:val="20"/>
            </w:rPr>
          </w:rPrChange>
        </w:rPr>
        <w:t>minimum 2000 cykli połączeniowych;</w:t>
      </w:r>
    </w:p>
    <w:p w14:paraId="7ECA2006" w14:textId="77777777" w:rsidR="00AB4EF5" w:rsidRPr="00D2346F" w:rsidRDefault="00AB4EF5" w:rsidP="00AB4EF5">
      <w:pPr>
        <w:pStyle w:val="Akapitzlist"/>
        <w:numPr>
          <w:ilvl w:val="0"/>
          <w:numId w:val="11"/>
        </w:numPr>
        <w:spacing w:before="0" w:after="160" w:line="259" w:lineRule="auto"/>
        <w:ind w:left="426"/>
        <w:contextualSpacing/>
        <w:rPr>
          <w:szCs w:val="20"/>
          <w:rPrChange w:id="1002" w:author="Karol Walczak" w:date="2026-06-12T12:29:00Z">
            <w:rPr>
              <w:color w:val="00B050"/>
              <w:szCs w:val="20"/>
            </w:rPr>
          </w:rPrChange>
        </w:rPr>
      </w:pPr>
      <w:r w:rsidRPr="00D2346F">
        <w:rPr>
          <w:szCs w:val="20"/>
          <w:rPrChange w:id="1003" w:author="Karol Walczak" w:date="2026-06-12T12:29:00Z">
            <w:rPr>
              <w:color w:val="00B050"/>
              <w:szCs w:val="20"/>
            </w:rPr>
          </w:rPrChange>
        </w:rPr>
        <w:t>wtyki muszą być zgodne z wymaganiami metod badawczych określonych w normie IEC 60512-99-002 w celu zapewnienia, że w przypadku wystąpienia łuku elektrycznego nie uszkodzi to krytycznego punktu styku wtyku i gniazda – wymagany certyfikat niezależnego laboratorium;</w:t>
      </w:r>
    </w:p>
    <w:p w14:paraId="2B3B74ED" w14:textId="77777777" w:rsidR="00AB4EF5" w:rsidRPr="00D2346F" w:rsidRDefault="00AB4EF5" w:rsidP="00AB4EF5">
      <w:pPr>
        <w:pStyle w:val="Akapitzlist"/>
        <w:numPr>
          <w:ilvl w:val="0"/>
          <w:numId w:val="11"/>
        </w:numPr>
        <w:spacing w:before="0" w:after="160" w:line="259" w:lineRule="auto"/>
        <w:ind w:left="426"/>
        <w:contextualSpacing/>
        <w:rPr>
          <w:szCs w:val="20"/>
          <w:rPrChange w:id="1004" w:author="Karol Walczak" w:date="2026-06-12T12:29:00Z">
            <w:rPr>
              <w:color w:val="00B050"/>
              <w:szCs w:val="20"/>
            </w:rPr>
          </w:rPrChange>
        </w:rPr>
      </w:pPr>
      <w:r w:rsidRPr="00D2346F">
        <w:rPr>
          <w:szCs w:val="20"/>
          <w:rPrChange w:id="1005" w:author="Karol Walczak" w:date="2026-06-12T12:29:00Z">
            <w:rPr>
              <w:color w:val="00B050"/>
              <w:szCs w:val="20"/>
            </w:rPr>
          </w:rPrChange>
        </w:rPr>
        <w:t>możliwość ponownej terminacji wtyku – min. 20;</w:t>
      </w:r>
    </w:p>
    <w:p w14:paraId="23016D8F" w14:textId="77777777" w:rsidR="00AB4EF5" w:rsidRPr="00D2346F" w:rsidRDefault="00AB4EF5" w:rsidP="00AB4EF5">
      <w:pPr>
        <w:pStyle w:val="Akapitzlist"/>
        <w:numPr>
          <w:ilvl w:val="0"/>
          <w:numId w:val="11"/>
        </w:numPr>
        <w:spacing w:before="0" w:after="160" w:line="259" w:lineRule="auto"/>
        <w:ind w:left="426"/>
        <w:contextualSpacing/>
        <w:rPr>
          <w:szCs w:val="20"/>
          <w:rPrChange w:id="1006" w:author="Karol Walczak" w:date="2026-06-12T12:29:00Z">
            <w:rPr>
              <w:color w:val="00B050"/>
              <w:szCs w:val="20"/>
            </w:rPr>
          </w:rPrChange>
        </w:rPr>
      </w:pPr>
      <w:r w:rsidRPr="00D2346F">
        <w:rPr>
          <w:szCs w:val="20"/>
          <w:rPrChange w:id="1007" w:author="Karol Walczak" w:date="2026-06-12T12:29:00Z">
            <w:rPr>
              <w:color w:val="00B050"/>
              <w:szCs w:val="20"/>
            </w:rPr>
          </w:rPrChange>
        </w:rPr>
        <w:t>wymagany zakres temperatury pracy: -40ºC do +85ºC;</w:t>
      </w:r>
    </w:p>
    <w:p w14:paraId="08D4C90A" w14:textId="77777777" w:rsidR="00AB4EF5" w:rsidRPr="00D2346F" w:rsidRDefault="00AB4EF5" w:rsidP="00AB4EF5">
      <w:pPr>
        <w:pStyle w:val="Akapitzlist"/>
        <w:numPr>
          <w:ilvl w:val="0"/>
          <w:numId w:val="11"/>
        </w:numPr>
        <w:spacing w:before="0" w:after="160" w:line="259" w:lineRule="auto"/>
        <w:ind w:left="426"/>
        <w:contextualSpacing/>
        <w:rPr>
          <w:szCs w:val="20"/>
          <w:rPrChange w:id="1008" w:author="Karol Walczak" w:date="2026-06-12T12:29:00Z">
            <w:rPr>
              <w:color w:val="00B050"/>
              <w:szCs w:val="20"/>
            </w:rPr>
          </w:rPrChange>
        </w:rPr>
      </w:pPr>
      <w:r w:rsidRPr="00D2346F">
        <w:rPr>
          <w:szCs w:val="20"/>
          <w:rPrChange w:id="1009" w:author="Karol Walczak" w:date="2026-06-12T12:29:00Z">
            <w:rPr>
              <w:color w:val="00B050"/>
              <w:szCs w:val="20"/>
            </w:rPr>
          </w:rPrChange>
        </w:rPr>
        <w:t>zgodność z dyrektywą RoHS, IEC 60603-7, klasa szczelności IP20 IEC 60529;</w:t>
      </w:r>
    </w:p>
    <w:p w14:paraId="6631400D" w14:textId="77777777" w:rsidR="00AB4EF5" w:rsidRPr="00D2346F" w:rsidRDefault="00AB4EF5" w:rsidP="00AB4EF5">
      <w:pPr>
        <w:pStyle w:val="Akapitzlist"/>
        <w:numPr>
          <w:ilvl w:val="0"/>
          <w:numId w:val="11"/>
        </w:numPr>
        <w:spacing w:before="0" w:after="160" w:line="259" w:lineRule="auto"/>
        <w:ind w:left="426"/>
        <w:contextualSpacing/>
        <w:rPr>
          <w:szCs w:val="20"/>
          <w:rPrChange w:id="1010" w:author="Karol Walczak" w:date="2026-06-12T12:29:00Z">
            <w:rPr>
              <w:color w:val="00B050"/>
              <w:szCs w:val="20"/>
            </w:rPr>
          </w:rPrChange>
        </w:rPr>
      </w:pPr>
      <w:r w:rsidRPr="00D2346F">
        <w:rPr>
          <w:szCs w:val="20"/>
          <w:rPrChange w:id="1011" w:author="Karol Walczak" w:date="2026-06-12T12:29:00Z">
            <w:rPr>
              <w:color w:val="00B050"/>
              <w:szCs w:val="20"/>
            </w:rPr>
          </w:rPrChange>
        </w:rPr>
        <w:t>wtyk wykonany z cynkowego odlewu ciśnieniowego zapewniający ekranowanie 360º – bez dodatkowych elementów ekranujących dokładanych do wtyku;</w:t>
      </w:r>
    </w:p>
    <w:p w14:paraId="0A730E24" w14:textId="77777777" w:rsidR="00AB4EF5" w:rsidRPr="00D2346F" w:rsidRDefault="00AB4EF5" w:rsidP="00AB4EF5">
      <w:pPr>
        <w:pStyle w:val="Akapitzlist"/>
        <w:numPr>
          <w:ilvl w:val="0"/>
          <w:numId w:val="11"/>
        </w:numPr>
        <w:spacing w:before="0" w:after="160" w:line="259" w:lineRule="auto"/>
        <w:ind w:left="426"/>
        <w:contextualSpacing/>
        <w:rPr>
          <w:szCs w:val="20"/>
          <w:rPrChange w:id="1012" w:author="Karol Walczak" w:date="2026-06-12T12:29:00Z">
            <w:rPr>
              <w:color w:val="00B050"/>
              <w:szCs w:val="20"/>
            </w:rPr>
          </w:rPrChange>
        </w:rPr>
      </w:pPr>
      <w:r w:rsidRPr="00D2346F">
        <w:rPr>
          <w:szCs w:val="20"/>
          <w:rPrChange w:id="1013" w:author="Karol Walczak" w:date="2026-06-12T12:29:00Z">
            <w:rPr>
              <w:color w:val="00B050"/>
              <w:szCs w:val="20"/>
            </w:rPr>
          </w:rPrChange>
        </w:rPr>
        <w:t>wtyk musi mieć prostą konstrukcję, która umożliwia szybkie terminowanie w każdych warunkach i składać się z nie więcej niż 2-óch części;</w:t>
      </w:r>
    </w:p>
    <w:p w14:paraId="7AF21F44" w14:textId="77777777" w:rsidR="00AB4EF5" w:rsidRPr="00D2346F" w:rsidRDefault="00AB4EF5" w:rsidP="00AB4EF5">
      <w:pPr>
        <w:pStyle w:val="Akapitzlist"/>
        <w:numPr>
          <w:ilvl w:val="0"/>
          <w:numId w:val="11"/>
        </w:numPr>
        <w:spacing w:before="0" w:after="160" w:line="259" w:lineRule="auto"/>
        <w:ind w:left="426"/>
        <w:contextualSpacing/>
        <w:rPr>
          <w:szCs w:val="20"/>
          <w:rPrChange w:id="1014" w:author="Karol Walczak" w:date="2026-06-12T12:29:00Z">
            <w:rPr>
              <w:color w:val="00B050"/>
              <w:szCs w:val="20"/>
            </w:rPr>
          </w:rPrChange>
        </w:rPr>
      </w:pPr>
      <w:r w:rsidRPr="00D2346F">
        <w:rPr>
          <w:szCs w:val="20"/>
          <w:rPrChange w:id="1015" w:author="Karol Walczak" w:date="2026-06-12T12:29:00Z">
            <w:rPr>
              <w:color w:val="00B050"/>
              <w:szCs w:val="20"/>
            </w:rPr>
          </w:rPrChange>
        </w:rPr>
        <w:t>wtyk musi umożliwiać terminowanie kabli o różnej grubości drutu i linki – przynajmniej w  zakresie  od 22 do 26 AWG;</w:t>
      </w:r>
    </w:p>
    <w:p w14:paraId="35A669A4" w14:textId="77777777" w:rsidR="00AB4EF5" w:rsidRPr="00D2346F" w:rsidRDefault="00AB4EF5" w:rsidP="00AB4EF5">
      <w:pPr>
        <w:pStyle w:val="Akapitzlist"/>
        <w:numPr>
          <w:ilvl w:val="0"/>
          <w:numId w:val="11"/>
        </w:numPr>
        <w:spacing w:before="0" w:after="160" w:line="259" w:lineRule="auto"/>
        <w:ind w:left="426"/>
        <w:contextualSpacing/>
        <w:rPr>
          <w:szCs w:val="20"/>
          <w:rPrChange w:id="1016" w:author="Karol Walczak" w:date="2026-06-12T12:29:00Z">
            <w:rPr>
              <w:color w:val="00B050"/>
              <w:szCs w:val="20"/>
            </w:rPr>
          </w:rPrChange>
        </w:rPr>
      </w:pPr>
      <w:bookmarkStart w:id="1017" w:name="_Hlk119594729"/>
      <w:r w:rsidRPr="00D2346F">
        <w:rPr>
          <w:szCs w:val="20"/>
          <w:rPrChange w:id="1018" w:author="Karol Walczak" w:date="2026-06-12T12:29:00Z">
            <w:rPr>
              <w:color w:val="00B050"/>
              <w:szCs w:val="20"/>
            </w:rPr>
          </w:rPrChange>
        </w:rPr>
        <w:t>możliwość terminowania na kablach o różnej średnicy – przynajmniej w zakresie od 6mm do 9mm;</w:t>
      </w:r>
    </w:p>
    <w:bookmarkEnd w:id="1017"/>
    <w:p w14:paraId="4C2F8ED2" w14:textId="77777777" w:rsidR="00AB4EF5" w:rsidRPr="00D2346F" w:rsidRDefault="00AB4EF5" w:rsidP="00AB4EF5">
      <w:pPr>
        <w:pStyle w:val="Akapitzlist"/>
        <w:numPr>
          <w:ilvl w:val="0"/>
          <w:numId w:val="11"/>
        </w:numPr>
        <w:spacing w:before="0" w:after="160" w:line="259" w:lineRule="auto"/>
        <w:ind w:left="426"/>
        <w:contextualSpacing/>
        <w:rPr>
          <w:szCs w:val="20"/>
          <w:rPrChange w:id="1019" w:author="Karol Walczak" w:date="2026-06-12T12:29:00Z">
            <w:rPr>
              <w:color w:val="00B050"/>
              <w:szCs w:val="20"/>
            </w:rPr>
          </w:rPrChange>
        </w:rPr>
      </w:pPr>
      <w:r w:rsidRPr="00D2346F">
        <w:rPr>
          <w:szCs w:val="20"/>
          <w:rPrChange w:id="1020" w:author="Karol Walczak" w:date="2026-06-12T12:29:00Z">
            <w:rPr>
              <w:color w:val="00B050"/>
              <w:szCs w:val="20"/>
            </w:rPr>
          </w:rPrChange>
        </w:rPr>
        <w:t>z racji na montaż w urządzeniach, które mogą mieć ograniczoną przestrzeń moduł musi mieć kompaktowe wymiary tzn. nie dłuższy niż 47mm;</w:t>
      </w:r>
    </w:p>
    <w:p w14:paraId="5786EAC0"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021" w:author="Karol Walczak" w:date="2026-06-12T12:29:00Z">
            <w:rPr>
              <w:rFonts w:ascii="Arial" w:hAnsi="Arial" w:cs="Arial"/>
              <w:color w:val="00B050"/>
              <w:sz w:val="20"/>
              <w:szCs w:val="20"/>
            </w:rPr>
          </w:rPrChange>
        </w:rPr>
      </w:pPr>
      <w:bookmarkStart w:id="1022" w:name="_Toc183616934"/>
      <w:r w:rsidRPr="00D2346F">
        <w:rPr>
          <w:rFonts w:ascii="Arial" w:hAnsi="Arial" w:cs="Arial"/>
          <w:sz w:val="20"/>
          <w:szCs w:val="20"/>
          <w:rPrChange w:id="1023" w:author="Karol Walczak" w:date="2026-06-12T12:29:00Z">
            <w:rPr>
              <w:rFonts w:ascii="Arial" w:hAnsi="Arial" w:cs="Arial"/>
              <w:color w:val="00B050"/>
              <w:sz w:val="20"/>
              <w:szCs w:val="20"/>
            </w:rPr>
          </w:rPrChange>
        </w:rPr>
        <w:t>Wymagania dla paneli krosowych STP w wersji prostej</w:t>
      </w:r>
      <w:bookmarkEnd w:id="1022"/>
      <w:r w:rsidRPr="00D2346F">
        <w:rPr>
          <w:rFonts w:ascii="Arial" w:hAnsi="Arial" w:cs="Arial"/>
          <w:sz w:val="20"/>
          <w:szCs w:val="20"/>
          <w:rPrChange w:id="1024" w:author="Karol Walczak" w:date="2026-06-12T12:29:00Z">
            <w:rPr>
              <w:rFonts w:ascii="Arial" w:hAnsi="Arial" w:cs="Arial"/>
              <w:color w:val="00B050"/>
              <w:sz w:val="20"/>
              <w:szCs w:val="20"/>
            </w:rPr>
          </w:rPrChange>
        </w:rPr>
        <w:t xml:space="preserve"> </w:t>
      </w:r>
    </w:p>
    <w:p w14:paraId="6DE8A722" w14:textId="77777777" w:rsidR="00AB4EF5" w:rsidRPr="00D2346F" w:rsidRDefault="00AB4EF5" w:rsidP="00AB4EF5">
      <w:pPr>
        <w:rPr>
          <w:rFonts w:ascii="Arial" w:hAnsi="Arial" w:cs="Arial"/>
          <w:sz w:val="20"/>
          <w:szCs w:val="20"/>
          <w:rPrChange w:id="1025" w:author="Karol Walczak" w:date="2026-06-12T12:29:00Z">
            <w:rPr>
              <w:rFonts w:ascii="Arial" w:hAnsi="Arial" w:cs="Arial"/>
              <w:color w:val="00B050"/>
              <w:sz w:val="20"/>
              <w:szCs w:val="20"/>
            </w:rPr>
          </w:rPrChange>
        </w:rPr>
      </w:pPr>
      <w:r w:rsidRPr="00D2346F">
        <w:rPr>
          <w:rFonts w:ascii="Arial" w:hAnsi="Arial" w:cs="Arial"/>
          <w:sz w:val="20"/>
          <w:szCs w:val="20"/>
          <w:rPrChange w:id="1026" w:author="Karol Walczak" w:date="2026-06-12T12:29:00Z">
            <w:rPr>
              <w:rFonts w:ascii="Arial" w:hAnsi="Arial" w:cs="Arial"/>
              <w:color w:val="00B050"/>
              <w:sz w:val="20"/>
              <w:szCs w:val="20"/>
            </w:rPr>
          </w:rPrChange>
        </w:rPr>
        <w:t xml:space="preserve">Wszystkie kable miedzianego okablowania poziomego należy zakończyć na panelach krosowych prostych o wysokości montażowej 1U i pojemności 24 portów. </w:t>
      </w:r>
    </w:p>
    <w:p w14:paraId="1160A5F6" w14:textId="77777777" w:rsidR="00AB4EF5" w:rsidRPr="00D2346F" w:rsidRDefault="00AB4EF5" w:rsidP="00AB4EF5">
      <w:pPr>
        <w:rPr>
          <w:rFonts w:ascii="Arial" w:hAnsi="Arial" w:cs="Arial"/>
          <w:b/>
          <w:sz w:val="20"/>
          <w:szCs w:val="20"/>
          <w:rPrChange w:id="1027" w:author="Karol Walczak" w:date="2026-06-12T12:29:00Z">
            <w:rPr>
              <w:rFonts w:ascii="Arial" w:hAnsi="Arial" w:cs="Arial"/>
              <w:b/>
              <w:color w:val="00B050"/>
              <w:sz w:val="20"/>
              <w:szCs w:val="20"/>
            </w:rPr>
          </w:rPrChange>
        </w:rPr>
      </w:pPr>
      <w:r w:rsidRPr="00D2346F">
        <w:rPr>
          <w:rFonts w:ascii="Arial" w:hAnsi="Arial" w:cs="Arial"/>
          <w:b/>
          <w:sz w:val="20"/>
          <w:szCs w:val="20"/>
          <w:rPrChange w:id="1028" w:author="Karol Walczak" w:date="2026-06-12T12:29:00Z">
            <w:rPr>
              <w:rFonts w:ascii="Arial" w:hAnsi="Arial" w:cs="Arial"/>
              <w:b/>
              <w:color w:val="00B050"/>
              <w:sz w:val="20"/>
              <w:szCs w:val="20"/>
            </w:rPr>
          </w:rPrChange>
        </w:rPr>
        <w:t>Minimalne wymagania dla panelu krosowego 24 porty:</w:t>
      </w:r>
    </w:p>
    <w:p w14:paraId="43CB8357" w14:textId="77777777" w:rsidR="00AB4EF5" w:rsidRPr="00D2346F" w:rsidRDefault="00AB4EF5" w:rsidP="00AB4EF5">
      <w:pPr>
        <w:pStyle w:val="Akapitzlist"/>
        <w:numPr>
          <w:ilvl w:val="0"/>
          <w:numId w:val="12"/>
        </w:numPr>
        <w:spacing w:before="0" w:after="160" w:line="259" w:lineRule="auto"/>
        <w:contextualSpacing/>
        <w:rPr>
          <w:szCs w:val="20"/>
          <w:rPrChange w:id="1029" w:author="Karol Walczak" w:date="2026-06-12T12:29:00Z">
            <w:rPr>
              <w:color w:val="00B050"/>
              <w:szCs w:val="20"/>
            </w:rPr>
          </w:rPrChange>
        </w:rPr>
      </w:pPr>
      <w:r w:rsidRPr="00D2346F">
        <w:rPr>
          <w:szCs w:val="20"/>
          <w:rPrChange w:id="1030" w:author="Karol Walczak" w:date="2026-06-12T12:29:00Z">
            <w:rPr>
              <w:color w:val="00B050"/>
              <w:szCs w:val="20"/>
            </w:rPr>
          </w:rPrChange>
        </w:rPr>
        <w:t>wysokość montażowa 1U, wersja prosta, 19”;</w:t>
      </w:r>
    </w:p>
    <w:p w14:paraId="717A8A8D" w14:textId="77777777" w:rsidR="00AB4EF5" w:rsidRPr="00D2346F" w:rsidRDefault="00AB4EF5" w:rsidP="00AB4EF5">
      <w:pPr>
        <w:pStyle w:val="Akapitzlist"/>
        <w:numPr>
          <w:ilvl w:val="0"/>
          <w:numId w:val="12"/>
        </w:numPr>
        <w:spacing w:before="0" w:after="160" w:line="259" w:lineRule="auto"/>
        <w:contextualSpacing/>
        <w:rPr>
          <w:szCs w:val="20"/>
          <w:rPrChange w:id="1031" w:author="Karol Walczak" w:date="2026-06-12T12:29:00Z">
            <w:rPr>
              <w:color w:val="00B050"/>
              <w:szCs w:val="20"/>
            </w:rPr>
          </w:rPrChange>
        </w:rPr>
      </w:pPr>
      <w:r w:rsidRPr="00D2346F">
        <w:rPr>
          <w:szCs w:val="20"/>
          <w:rPrChange w:id="1032" w:author="Karol Walczak" w:date="2026-06-12T12:29:00Z">
            <w:rPr>
              <w:color w:val="00B050"/>
              <w:szCs w:val="20"/>
            </w:rPr>
          </w:rPrChange>
        </w:rPr>
        <w:t>możliwość numeracji każdego portu;</w:t>
      </w:r>
    </w:p>
    <w:p w14:paraId="05223D49" w14:textId="77777777" w:rsidR="00AB4EF5" w:rsidRPr="00D2346F" w:rsidRDefault="00AB4EF5" w:rsidP="00AB4EF5">
      <w:pPr>
        <w:pStyle w:val="Akapitzlist"/>
        <w:numPr>
          <w:ilvl w:val="0"/>
          <w:numId w:val="12"/>
        </w:numPr>
        <w:spacing w:before="0" w:after="160" w:line="259" w:lineRule="auto"/>
        <w:contextualSpacing/>
        <w:rPr>
          <w:szCs w:val="20"/>
          <w:rPrChange w:id="1033" w:author="Karol Walczak" w:date="2026-06-12T12:29:00Z">
            <w:rPr>
              <w:color w:val="00B050"/>
              <w:szCs w:val="20"/>
            </w:rPr>
          </w:rPrChange>
        </w:rPr>
      </w:pPr>
      <w:r w:rsidRPr="00D2346F">
        <w:rPr>
          <w:szCs w:val="20"/>
          <w:rPrChange w:id="1034" w:author="Karol Walczak" w:date="2026-06-12T12:29:00Z">
            <w:rPr>
              <w:color w:val="00B050"/>
              <w:szCs w:val="20"/>
            </w:rPr>
          </w:rPrChange>
        </w:rPr>
        <w:t>miejsca na opisy portów w panelu;</w:t>
      </w:r>
    </w:p>
    <w:p w14:paraId="0D95C8F4" w14:textId="77777777" w:rsidR="00AB4EF5" w:rsidRPr="00D2346F" w:rsidRDefault="00AB4EF5" w:rsidP="00AB4EF5">
      <w:pPr>
        <w:pStyle w:val="Akapitzlist"/>
        <w:numPr>
          <w:ilvl w:val="0"/>
          <w:numId w:val="12"/>
        </w:numPr>
        <w:spacing w:before="0" w:after="160" w:line="259" w:lineRule="auto"/>
        <w:contextualSpacing/>
        <w:rPr>
          <w:szCs w:val="20"/>
          <w:rPrChange w:id="1035" w:author="Karol Walczak" w:date="2026-06-12T12:29:00Z">
            <w:rPr>
              <w:color w:val="00B050"/>
              <w:szCs w:val="20"/>
            </w:rPr>
          </w:rPrChange>
        </w:rPr>
      </w:pPr>
      <w:r w:rsidRPr="00D2346F">
        <w:rPr>
          <w:szCs w:val="20"/>
          <w:rPrChange w:id="1036" w:author="Karol Walczak" w:date="2026-06-12T12:29:00Z">
            <w:rPr>
              <w:color w:val="00B050"/>
              <w:szCs w:val="20"/>
            </w:rPr>
          </w:rPrChange>
        </w:rPr>
        <w:t>maksymalne upakowanie – do 24 portów miedzianych RJ45;</w:t>
      </w:r>
    </w:p>
    <w:p w14:paraId="464AEB4B" w14:textId="77777777" w:rsidR="00AB4EF5" w:rsidRPr="00D2346F" w:rsidRDefault="00AB4EF5" w:rsidP="00AB4EF5">
      <w:pPr>
        <w:pStyle w:val="Akapitzlist"/>
        <w:numPr>
          <w:ilvl w:val="0"/>
          <w:numId w:val="12"/>
        </w:numPr>
        <w:spacing w:before="0" w:after="160" w:line="259" w:lineRule="auto"/>
        <w:contextualSpacing/>
        <w:rPr>
          <w:szCs w:val="20"/>
          <w:rPrChange w:id="1037" w:author="Karol Walczak" w:date="2026-06-12T12:29:00Z">
            <w:rPr>
              <w:color w:val="00B050"/>
              <w:szCs w:val="20"/>
            </w:rPr>
          </w:rPrChange>
        </w:rPr>
      </w:pPr>
      <w:r w:rsidRPr="00D2346F">
        <w:rPr>
          <w:szCs w:val="20"/>
          <w:rPrChange w:id="1038" w:author="Karol Walczak" w:date="2026-06-12T12:29:00Z">
            <w:rPr>
              <w:color w:val="00B050"/>
              <w:szCs w:val="20"/>
            </w:rPr>
          </w:rPrChange>
        </w:rPr>
        <w:t>panel musi być wyposażony w mechanizmy zatrzaskowe dla modułów RJ45;</w:t>
      </w:r>
    </w:p>
    <w:p w14:paraId="43316DFE" w14:textId="77777777" w:rsidR="00AB4EF5" w:rsidRPr="00D2346F" w:rsidRDefault="00AB4EF5" w:rsidP="00AB4EF5">
      <w:pPr>
        <w:pStyle w:val="Akapitzlist"/>
        <w:numPr>
          <w:ilvl w:val="0"/>
          <w:numId w:val="12"/>
        </w:numPr>
        <w:spacing w:before="0" w:after="160" w:line="259" w:lineRule="auto"/>
        <w:contextualSpacing/>
        <w:rPr>
          <w:szCs w:val="20"/>
          <w:rPrChange w:id="1039" w:author="Karol Walczak" w:date="2026-06-12T12:29:00Z">
            <w:rPr>
              <w:color w:val="00B050"/>
              <w:szCs w:val="20"/>
            </w:rPr>
          </w:rPrChange>
        </w:rPr>
      </w:pPr>
      <w:r w:rsidRPr="00D2346F">
        <w:rPr>
          <w:szCs w:val="20"/>
          <w:rPrChange w:id="1040" w:author="Karol Walczak" w:date="2026-06-12T12:29:00Z">
            <w:rPr>
              <w:color w:val="00B050"/>
              <w:szCs w:val="20"/>
            </w:rPr>
          </w:rPrChange>
        </w:rPr>
        <w:t>montaż i demontaż modułów w panelu musi odbywać się bez specjalistycznych narzędzi;</w:t>
      </w:r>
    </w:p>
    <w:p w14:paraId="5A5589A1" w14:textId="77777777" w:rsidR="00AB4EF5" w:rsidRPr="00D2346F" w:rsidRDefault="00AB4EF5" w:rsidP="00AB4EF5">
      <w:pPr>
        <w:pStyle w:val="Akapitzlist"/>
        <w:numPr>
          <w:ilvl w:val="0"/>
          <w:numId w:val="12"/>
        </w:numPr>
        <w:spacing w:before="0" w:after="160" w:line="259" w:lineRule="auto"/>
        <w:contextualSpacing/>
        <w:rPr>
          <w:szCs w:val="20"/>
          <w:rPrChange w:id="1041" w:author="Karol Walczak" w:date="2026-06-12T12:29:00Z">
            <w:rPr>
              <w:color w:val="00B050"/>
              <w:szCs w:val="20"/>
            </w:rPr>
          </w:rPrChange>
        </w:rPr>
      </w:pPr>
      <w:r w:rsidRPr="00D2346F">
        <w:rPr>
          <w:szCs w:val="20"/>
          <w:rPrChange w:id="1042" w:author="Karol Walczak" w:date="2026-06-12T12:29:00Z">
            <w:rPr>
              <w:color w:val="00B050"/>
              <w:szCs w:val="20"/>
            </w:rPr>
          </w:rPrChange>
        </w:rPr>
        <w:t>panel krosowy musi umożliwiać także montaż interfejsów multimedialnych (złącze F, USB, HDMI, Stereo 3,5mm, BNC, D-Sub) ;</w:t>
      </w:r>
    </w:p>
    <w:p w14:paraId="1E8DD5F5" w14:textId="77777777" w:rsidR="00AB4EF5" w:rsidRPr="00D2346F" w:rsidRDefault="00AB4EF5" w:rsidP="00AB4EF5">
      <w:pPr>
        <w:pStyle w:val="Akapitzlist"/>
        <w:numPr>
          <w:ilvl w:val="0"/>
          <w:numId w:val="12"/>
        </w:numPr>
        <w:spacing w:before="0" w:after="160" w:line="259" w:lineRule="auto"/>
        <w:contextualSpacing/>
        <w:rPr>
          <w:szCs w:val="20"/>
          <w:rPrChange w:id="1043" w:author="Karol Walczak" w:date="2026-06-12T12:29:00Z">
            <w:rPr>
              <w:color w:val="00B050"/>
              <w:szCs w:val="20"/>
            </w:rPr>
          </w:rPrChange>
        </w:rPr>
      </w:pPr>
      <w:r w:rsidRPr="00D2346F">
        <w:rPr>
          <w:szCs w:val="20"/>
          <w:rPrChange w:id="1044" w:author="Karol Walczak" w:date="2026-06-12T12:29:00Z">
            <w:rPr>
              <w:color w:val="00B050"/>
              <w:szCs w:val="20"/>
            </w:rPr>
          </w:rPrChange>
        </w:rPr>
        <w:t>panel krosowy musi posiadać z tyłu zintegrowaną półkę dla mocowania i podtrzymywania kabli wraz z możliwością przypięcia pojedynczych kabli opaskami</w:t>
      </w:r>
    </w:p>
    <w:p w14:paraId="4255E422" w14:textId="77777777" w:rsidR="00AB4EF5" w:rsidRPr="00D2346F" w:rsidRDefault="00AB4EF5" w:rsidP="00AB4EF5">
      <w:pPr>
        <w:pStyle w:val="Akapitzlist"/>
        <w:numPr>
          <w:ilvl w:val="0"/>
          <w:numId w:val="12"/>
        </w:numPr>
        <w:spacing w:before="0" w:after="160" w:line="259" w:lineRule="auto"/>
        <w:contextualSpacing/>
        <w:rPr>
          <w:szCs w:val="20"/>
          <w:rPrChange w:id="1045" w:author="Karol Walczak" w:date="2026-06-12T12:29:00Z">
            <w:rPr>
              <w:color w:val="00B050"/>
              <w:szCs w:val="20"/>
            </w:rPr>
          </w:rPrChange>
        </w:rPr>
      </w:pPr>
      <w:r w:rsidRPr="00D2346F">
        <w:rPr>
          <w:szCs w:val="20"/>
          <w:rPrChange w:id="1046" w:author="Karol Walczak" w:date="2026-06-12T12:29:00Z">
            <w:rPr>
              <w:color w:val="00B050"/>
              <w:szCs w:val="20"/>
            </w:rPr>
          </w:rPrChange>
        </w:rPr>
        <w:t>wszystkie porty panelu krosowego muszą mieć automatyczny kontakt z ekranem modułów RJ45;</w:t>
      </w:r>
    </w:p>
    <w:p w14:paraId="741DB4CE" w14:textId="77777777" w:rsidR="00AB4EF5" w:rsidRPr="00D2346F" w:rsidRDefault="00AB4EF5" w:rsidP="00AB4EF5">
      <w:pPr>
        <w:pStyle w:val="Akapitzlist"/>
        <w:numPr>
          <w:ilvl w:val="0"/>
          <w:numId w:val="12"/>
        </w:numPr>
        <w:spacing w:before="0" w:after="160" w:line="259" w:lineRule="auto"/>
        <w:contextualSpacing/>
        <w:rPr>
          <w:szCs w:val="20"/>
          <w:rPrChange w:id="1047" w:author="Karol Walczak" w:date="2026-06-12T12:29:00Z">
            <w:rPr>
              <w:color w:val="00B050"/>
              <w:szCs w:val="20"/>
            </w:rPr>
          </w:rPrChange>
        </w:rPr>
      </w:pPr>
      <w:r w:rsidRPr="00D2346F">
        <w:rPr>
          <w:szCs w:val="20"/>
          <w:rPrChange w:id="1048" w:author="Karol Walczak" w:date="2026-06-12T12:29:00Z">
            <w:rPr>
              <w:color w:val="00B050"/>
              <w:szCs w:val="20"/>
            </w:rPr>
          </w:rPrChange>
        </w:rPr>
        <w:t xml:space="preserve">panel musi posiadać wbudowany port dla podłączenia uziemiania; </w:t>
      </w:r>
    </w:p>
    <w:p w14:paraId="32AE357A" w14:textId="77777777" w:rsidR="00AB4EF5" w:rsidRPr="00D2346F" w:rsidRDefault="00AB4EF5" w:rsidP="00AB4EF5">
      <w:pPr>
        <w:pStyle w:val="Akapitzlist"/>
        <w:numPr>
          <w:ilvl w:val="0"/>
          <w:numId w:val="12"/>
        </w:numPr>
        <w:spacing w:before="0" w:after="160" w:line="259" w:lineRule="auto"/>
        <w:contextualSpacing/>
        <w:rPr>
          <w:szCs w:val="20"/>
          <w:rPrChange w:id="1049" w:author="Karol Walczak" w:date="2026-06-12T12:29:00Z">
            <w:rPr>
              <w:color w:val="00B050"/>
              <w:szCs w:val="20"/>
            </w:rPr>
          </w:rPrChange>
        </w:rPr>
      </w:pPr>
      <w:r w:rsidRPr="00D2346F">
        <w:rPr>
          <w:szCs w:val="20"/>
          <w:rPrChange w:id="1050" w:author="Karol Walczak" w:date="2026-06-12T12:29:00Z">
            <w:rPr>
              <w:color w:val="00B050"/>
              <w:szCs w:val="20"/>
            </w:rPr>
          </w:rPrChange>
        </w:rPr>
        <w:t>wszelkie porty panelu krosowego, które nie zostaną wykorzystane należy zaślepić zaślepką.</w:t>
      </w:r>
    </w:p>
    <w:p w14:paraId="60465FDC" w14:textId="77777777" w:rsidR="00AB4EF5" w:rsidRPr="00D2346F" w:rsidRDefault="00AB4EF5" w:rsidP="00AB4EF5">
      <w:pPr>
        <w:pBdr>
          <w:top w:val="single" w:sz="4" w:space="1" w:color="auto"/>
          <w:left w:val="single" w:sz="4" w:space="4" w:color="auto"/>
          <w:bottom w:val="single" w:sz="4" w:space="1" w:color="auto"/>
          <w:right w:val="single" w:sz="4" w:space="4" w:color="auto"/>
        </w:pBdr>
        <w:rPr>
          <w:rFonts w:ascii="Arial" w:hAnsi="Arial" w:cs="Arial"/>
          <w:b/>
          <w:sz w:val="20"/>
          <w:szCs w:val="20"/>
          <w:rPrChange w:id="1051" w:author="Karol Walczak" w:date="2026-06-12T12:29:00Z">
            <w:rPr>
              <w:rFonts w:ascii="Arial" w:hAnsi="Arial" w:cs="Arial"/>
              <w:b/>
              <w:color w:val="00B050"/>
              <w:sz w:val="20"/>
              <w:szCs w:val="20"/>
            </w:rPr>
          </w:rPrChange>
        </w:rPr>
      </w:pPr>
      <w:r w:rsidRPr="00D2346F">
        <w:rPr>
          <w:rFonts w:ascii="Arial" w:hAnsi="Arial" w:cs="Arial"/>
          <w:b/>
          <w:sz w:val="20"/>
          <w:szCs w:val="20"/>
          <w:rPrChange w:id="1052" w:author="Karol Walczak" w:date="2026-06-12T12:29:00Z">
            <w:rPr>
              <w:rFonts w:ascii="Arial" w:hAnsi="Arial" w:cs="Arial"/>
              <w:b/>
              <w:color w:val="00B050"/>
              <w:sz w:val="20"/>
              <w:szCs w:val="20"/>
            </w:rPr>
          </w:rPrChange>
        </w:rPr>
        <w:t>Uwaga: Panele mają być wyposażone w moduły gniazd tego samego typu co w gniazdach dostępowych Użytkownika (PL) ale dodatkowo wyposażone w zaślepkę przeciw kurzową.</w:t>
      </w:r>
    </w:p>
    <w:p w14:paraId="06D87343"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053" w:author="Karol Walczak" w:date="2026-06-12T12:29:00Z">
            <w:rPr>
              <w:rFonts w:ascii="Arial" w:hAnsi="Arial" w:cs="Arial"/>
              <w:color w:val="00B050"/>
              <w:sz w:val="20"/>
              <w:szCs w:val="20"/>
            </w:rPr>
          </w:rPrChange>
        </w:rPr>
      </w:pPr>
      <w:bookmarkStart w:id="1054" w:name="_Toc183616935"/>
      <w:bookmarkStart w:id="1055" w:name="_Hlk119594877"/>
      <w:r w:rsidRPr="00D2346F">
        <w:rPr>
          <w:rFonts w:ascii="Arial" w:hAnsi="Arial" w:cs="Arial"/>
          <w:sz w:val="20"/>
          <w:szCs w:val="20"/>
          <w:rPrChange w:id="1056" w:author="Karol Walczak" w:date="2026-06-12T12:29:00Z">
            <w:rPr>
              <w:rFonts w:ascii="Arial" w:hAnsi="Arial" w:cs="Arial"/>
              <w:color w:val="00B050"/>
              <w:sz w:val="20"/>
              <w:szCs w:val="20"/>
            </w:rPr>
          </w:rPrChange>
        </w:rPr>
        <w:t>Wymagania dla kabli krosowych S/FTP kat.6A, 26AWG</w:t>
      </w:r>
      <w:bookmarkEnd w:id="1054"/>
      <w:r w:rsidRPr="00D2346F">
        <w:rPr>
          <w:rFonts w:ascii="Arial" w:hAnsi="Arial" w:cs="Arial"/>
          <w:sz w:val="20"/>
          <w:szCs w:val="20"/>
          <w:rPrChange w:id="1057" w:author="Karol Walczak" w:date="2026-06-12T12:29:00Z">
            <w:rPr>
              <w:rFonts w:ascii="Arial" w:hAnsi="Arial" w:cs="Arial"/>
              <w:color w:val="00B050"/>
              <w:sz w:val="20"/>
              <w:szCs w:val="20"/>
            </w:rPr>
          </w:rPrChange>
        </w:rPr>
        <w:t xml:space="preserve">  </w:t>
      </w:r>
    </w:p>
    <w:p w14:paraId="38CA79E0" w14:textId="77777777" w:rsidR="00AB4EF5" w:rsidRPr="00D2346F" w:rsidRDefault="00AB4EF5" w:rsidP="00AB4EF5">
      <w:pPr>
        <w:rPr>
          <w:rFonts w:ascii="Arial" w:hAnsi="Arial" w:cs="Arial"/>
          <w:b/>
          <w:sz w:val="20"/>
          <w:szCs w:val="20"/>
          <w:rPrChange w:id="1058" w:author="Karol Walczak" w:date="2026-06-12T12:29:00Z">
            <w:rPr>
              <w:rFonts w:ascii="Arial" w:hAnsi="Arial" w:cs="Arial"/>
              <w:b/>
              <w:color w:val="00B050"/>
              <w:sz w:val="20"/>
              <w:szCs w:val="20"/>
            </w:rPr>
          </w:rPrChange>
        </w:rPr>
      </w:pPr>
      <w:r w:rsidRPr="00D2346F">
        <w:rPr>
          <w:rFonts w:ascii="Arial" w:hAnsi="Arial" w:cs="Arial"/>
          <w:b/>
          <w:sz w:val="20"/>
          <w:szCs w:val="20"/>
          <w:rPrChange w:id="1059" w:author="Karol Walczak" w:date="2026-06-12T12:29:00Z">
            <w:rPr>
              <w:rFonts w:ascii="Arial" w:hAnsi="Arial" w:cs="Arial"/>
              <w:b/>
              <w:color w:val="00B050"/>
              <w:sz w:val="20"/>
              <w:szCs w:val="20"/>
            </w:rPr>
          </w:rPrChange>
        </w:rPr>
        <w:t>Minimalne wymagania dla kabli krosowych:</w:t>
      </w:r>
    </w:p>
    <w:p w14:paraId="4AB26A7B" w14:textId="77777777" w:rsidR="00AB4EF5" w:rsidRPr="00D2346F" w:rsidRDefault="00AB4EF5" w:rsidP="00AB4EF5">
      <w:pPr>
        <w:pStyle w:val="Akapitzlist"/>
        <w:numPr>
          <w:ilvl w:val="0"/>
          <w:numId w:val="15"/>
        </w:numPr>
        <w:spacing w:before="0" w:after="160"/>
        <w:contextualSpacing/>
        <w:rPr>
          <w:szCs w:val="20"/>
          <w:rPrChange w:id="1060" w:author="Karol Walczak" w:date="2026-06-12T12:29:00Z">
            <w:rPr>
              <w:color w:val="00B050"/>
              <w:szCs w:val="20"/>
            </w:rPr>
          </w:rPrChange>
        </w:rPr>
      </w:pPr>
      <w:r w:rsidRPr="00D2346F">
        <w:rPr>
          <w:szCs w:val="20"/>
          <w:rPrChange w:id="1061" w:author="Karol Walczak" w:date="2026-06-12T12:29:00Z">
            <w:rPr>
              <w:color w:val="00B050"/>
              <w:szCs w:val="20"/>
            </w:rPr>
          </w:rPrChange>
        </w:rPr>
        <w:t>kable krosowe mają być wykonane z linki ekranowanej 26AWG S/FTP kategorii 6</w:t>
      </w:r>
      <w:r w:rsidRPr="00D2346F">
        <w:rPr>
          <w:szCs w:val="20"/>
          <w:vertAlign w:val="subscript"/>
          <w:rPrChange w:id="1062" w:author="Karol Walczak" w:date="2026-06-12T12:29:00Z">
            <w:rPr>
              <w:color w:val="00B050"/>
              <w:szCs w:val="20"/>
              <w:vertAlign w:val="subscript"/>
            </w:rPr>
          </w:rPrChange>
        </w:rPr>
        <w:t>A</w:t>
      </w:r>
      <w:r w:rsidRPr="00D2346F">
        <w:rPr>
          <w:szCs w:val="20"/>
          <w:rPrChange w:id="1063" w:author="Karol Walczak" w:date="2026-06-12T12:29:00Z">
            <w:rPr>
              <w:color w:val="00B050"/>
              <w:szCs w:val="20"/>
            </w:rPr>
          </w:rPrChange>
        </w:rPr>
        <w:t>;</w:t>
      </w:r>
    </w:p>
    <w:p w14:paraId="39ABBDEF" w14:textId="77777777" w:rsidR="00AB4EF5" w:rsidRPr="00D2346F" w:rsidRDefault="00AB4EF5" w:rsidP="00AB4EF5">
      <w:pPr>
        <w:pStyle w:val="Akapitzlist"/>
        <w:numPr>
          <w:ilvl w:val="0"/>
          <w:numId w:val="15"/>
        </w:numPr>
        <w:spacing w:before="0" w:after="160"/>
        <w:contextualSpacing/>
        <w:rPr>
          <w:szCs w:val="20"/>
          <w:rPrChange w:id="1064" w:author="Karol Walczak" w:date="2026-06-12T12:29:00Z">
            <w:rPr>
              <w:color w:val="00B050"/>
              <w:szCs w:val="20"/>
            </w:rPr>
          </w:rPrChange>
        </w:rPr>
      </w:pPr>
      <w:r w:rsidRPr="00D2346F">
        <w:rPr>
          <w:szCs w:val="20"/>
          <w:rPrChange w:id="1065" w:author="Karol Walczak" w:date="2026-06-12T12:29:00Z">
            <w:rPr>
              <w:color w:val="00B050"/>
              <w:szCs w:val="20"/>
            </w:rPr>
          </w:rPrChange>
        </w:rPr>
        <w:t>wymagana średnica zewnętrzna kabla krosowego – max 6,1mm;</w:t>
      </w:r>
    </w:p>
    <w:p w14:paraId="0CA25E15" w14:textId="77777777" w:rsidR="00AB4EF5" w:rsidRPr="00D2346F" w:rsidRDefault="00AB4EF5" w:rsidP="00AB4EF5">
      <w:pPr>
        <w:pStyle w:val="Akapitzlist"/>
        <w:numPr>
          <w:ilvl w:val="0"/>
          <w:numId w:val="15"/>
        </w:numPr>
        <w:spacing w:before="0" w:after="160"/>
        <w:contextualSpacing/>
        <w:rPr>
          <w:szCs w:val="20"/>
          <w:rPrChange w:id="1066" w:author="Karol Walczak" w:date="2026-06-12T12:29:00Z">
            <w:rPr>
              <w:color w:val="00B050"/>
              <w:szCs w:val="20"/>
            </w:rPr>
          </w:rPrChange>
        </w:rPr>
      </w:pPr>
      <w:r w:rsidRPr="00D2346F">
        <w:rPr>
          <w:szCs w:val="20"/>
          <w:rPrChange w:id="1067" w:author="Karol Walczak" w:date="2026-06-12T12:29:00Z">
            <w:rPr>
              <w:color w:val="00B050"/>
              <w:szCs w:val="20"/>
            </w:rPr>
          </w:rPrChange>
        </w:rPr>
        <w:t>osłona zewnętrzna kabla krosowego LSZH;</w:t>
      </w:r>
    </w:p>
    <w:p w14:paraId="4C000074" w14:textId="77777777" w:rsidR="00AB4EF5" w:rsidRPr="00D2346F" w:rsidRDefault="00AB4EF5" w:rsidP="00AB4EF5">
      <w:pPr>
        <w:pStyle w:val="Akapitzlist"/>
        <w:numPr>
          <w:ilvl w:val="0"/>
          <w:numId w:val="15"/>
        </w:numPr>
        <w:spacing w:before="0" w:after="160"/>
        <w:contextualSpacing/>
        <w:rPr>
          <w:szCs w:val="20"/>
          <w:rPrChange w:id="1068" w:author="Karol Walczak" w:date="2026-06-12T12:29:00Z">
            <w:rPr>
              <w:color w:val="00B050"/>
              <w:szCs w:val="20"/>
            </w:rPr>
          </w:rPrChange>
        </w:rPr>
      </w:pPr>
      <w:r w:rsidRPr="00D2346F">
        <w:rPr>
          <w:szCs w:val="20"/>
          <w:rPrChange w:id="1069" w:author="Karol Walczak" w:date="2026-06-12T12:29:00Z">
            <w:rPr>
              <w:color w:val="00B050"/>
              <w:szCs w:val="20"/>
            </w:rPr>
          </w:rPrChange>
        </w:rPr>
        <w:t>zgodność z ISO/IEC 11801 Klasa E</w:t>
      </w:r>
      <w:r w:rsidRPr="00D2346F">
        <w:rPr>
          <w:szCs w:val="20"/>
          <w:vertAlign w:val="subscript"/>
          <w:rPrChange w:id="1070" w:author="Karol Walczak" w:date="2026-06-12T12:29:00Z">
            <w:rPr>
              <w:color w:val="00B050"/>
              <w:szCs w:val="20"/>
              <w:vertAlign w:val="subscript"/>
            </w:rPr>
          </w:rPrChange>
        </w:rPr>
        <w:t>A</w:t>
      </w:r>
      <w:r w:rsidRPr="00D2346F">
        <w:rPr>
          <w:szCs w:val="20"/>
          <w:rPrChange w:id="1071" w:author="Karol Walczak" w:date="2026-06-12T12:29:00Z">
            <w:rPr>
              <w:color w:val="00B050"/>
              <w:szCs w:val="20"/>
            </w:rPr>
          </w:rPrChange>
        </w:rPr>
        <w:t>, IEC 60603-7, ROHS, IEC 60332-1, 60754-1, 61034-2;</w:t>
      </w:r>
    </w:p>
    <w:p w14:paraId="371E3E27" w14:textId="77777777" w:rsidR="00AB4EF5" w:rsidRPr="00D2346F" w:rsidRDefault="00AB4EF5" w:rsidP="00AB4EF5">
      <w:pPr>
        <w:pStyle w:val="Akapitzlist"/>
        <w:numPr>
          <w:ilvl w:val="0"/>
          <w:numId w:val="15"/>
        </w:numPr>
        <w:spacing w:before="0" w:after="160"/>
        <w:contextualSpacing/>
        <w:rPr>
          <w:szCs w:val="20"/>
          <w:rPrChange w:id="1072" w:author="Karol Walczak" w:date="2026-06-12T12:29:00Z">
            <w:rPr>
              <w:color w:val="00B050"/>
              <w:szCs w:val="20"/>
            </w:rPr>
          </w:rPrChange>
        </w:rPr>
      </w:pPr>
      <w:r w:rsidRPr="00D2346F">
        <w:rPr>
          <w:szCs w:val="20"/>
          <w:rPrChange w:id="1073" w:author="Karol Walczak" w:date="2026-06-12T12:29:00Z">
            <w:rPr>
              <w:color w:val="00B050"/>
              <w:szCs w:val="20"/>
            </w:rPr>
          </w:rPrChange>
        </w:rPr>
        <w:t>wymagana deklaracja zgodności z dyrektywą 2011/65/EC;</w:t>
      </w:r>
    </w:p>
    <w:p w14:paraId="1E433A1B" w14:textId="77777777" w:rsidR="00AB4EF5" w:rsidRPr="00D2346F" w:rsidRDefault="00AB4EF5" w:rsidP="00AB4EF5">
      <w:pPr>
        <w:pStyle w:val="Akapitzlist"/>
        <w:numPr>
          <w:ilvl w:val="0"/>
          <w:numId w:val="15"/>
        </w:numPr>
        <w:spacing w:before="0" w:after="160"/>
        <w:contextualSpacing/>
        <w:rPr>
          <w:szCs w:val="20"/>
          <w:rPrChange w:id="1074" w:author="Karol Walczak" w:date="2026-06-12T12:29:00Z">
            <w:rPr>
              <w:color w:val="00B050"/>
              <w:szCs w:val="20"/>
            </w:rPr>
          </w:rPrChange>
        </w:rPr>
      </w:pPr>
      <w:r w:rsidRPr="00D2346F">
        <w:rPr>
          <w:szCs w:val="20"/>
          <w:rPrChange w:id="1075" w:author="Karol Walczak" w:date="2026-06-12T12:29:00Z">
            <w:rPr>
              <w:color w:val="00B050"/>
              <w:szCs w:val="20"/>
            </w:rPr>
          </w:rPrChange>
        </w:rPr>
        <w:t>kable krosowe mają być fabrycznie wyposażone w etykietę z kodem kreskowym z obu stron dla potrzeb mapowania połączeń;</w:t>
      </w:r>
    </w:p>
    <w:p w14:paraId="1418F2C8" w14:textId="77777777" w:rsidR="00AB4EF5" w:rsidRPr="00D2346F" w:rsidRDefault="00AB4EF5" w:rsidP="00AB4EF5">
      <w:pPr>
        <w:pStyle w:val="Akapitzlist"/>
        <w:numPr>
          <w:ilvl w:val="0"/>
          <w:numId w:val="15"/>
        </w:numPr>
        <w:spacing w:before="0" w:after="160"/>
        <w:contextualSpacing/>
        <w:rPr>
          <w:szCs w:val="20"/>
          <w:rPrChange w:id="1076" w:author="Karol Walczak" w:date="2026-06-12T12:29:00Z">
            <w:rPr>
              <w:color w:val="00B050"/>
              <w:szCs w:val="20"/>
            </w:rPr>
          </w:rPrChange>
        </w:rPr>
      </w:pPr>
      <w:r w:rsidRPr="00D2346F">
        <w:rPr>
          <w:szCs w:val="20"/>
          <w:rPrChange w:id="1077" w:author="Karol Walczak" w:date="2026-06-12T12:29:00Z">
            <w:rPr>
              <w:color w:val="00B050"/>
              <w:szCs w:val="20"/>
            </w:rPr>
          </w:rPrChange>
        </w:rPr>
        <w:t>piny wtyków wykonane z pozłacanego fosforobrązu, styki powlekane 50 mikro calami złota dla uzyskania najwyższej wydajności;</w:t>
      </w:r>
    </w:p>
    <w:p w14:paraId="1C269563" w14:textId="77777777" w:rsidR="00AB4EF5" w:rsidRPr="00D2346F" w:rsidRDefault="00AB4EF5" w:rsidP="00AB4EF5">
      <w:pPr>
        <w:pStyle w:val="Akapitzlist"/>
        <w:numPr>
          <w:ilvl w:val="0"/>
          <w:numId w:val="15"/>
        </w:numPr>
        <w:spacing w:before="0" w:after="160"/>
        <w:contextualSpacing/>
        <w:rPr>
          <w:szCs w:val="20"/>
          <w:rPrChange w:id="1078" w:author="Karol Walczak" w:date="2026-06-12T12:29:00Z">
            <w:rPr>
              <w:color w:val="00B050"/>
              <w:szCs w:val="20"/>
            </w:rPr>
          </w:rPrChange>
        </w:rPr>
      </w:pPr>
      <w:r w:rsidRPr="00D2346F">
        <w:rPr>
          <w:szCs w:val="20"/>
          <w:rPrChange w:id="1079" w:author="Karol Walczak" w:date="2026-06-12T12:29:00Z">
            <w:rPr>
              <w:color w:val="00B050"/>
              <w:szCs w:val="20"/>
            </w:rPr>
          </w:rPrChange>
        </w:rPr>
        <w:t>konstrukcja wtyku musi uniemożliwiać zaczepianie końcówki kabla krosowego podczas wyciągania go z wiązki kabli;</w:t>
      </w:r>
    </w:p>
    <w:p w14:paraId="0F3DA952" w14:textId="77777777" w:rsidR="00AB4EF5" w:rsidRPr="00D2346F" w:rsidRDefault="00AB4EF5" w:rsidP="00AB4EF5">
      <w:pPr>
        <w:pStyle w:val="Akapitzlist"/>
        <w:numPr>
          <w:ilvl w:val="0"/>
          <w:numId w:val="15"/>
        </w:numPr>
        <w:spacing w:before="0" w:after="160"/>
        <w:contextualSpacing/>
        <w:rPr>
          <w:szCs w:val="20"/>
          <w:rPrChange w:id="1080" w:author="Karol Walczak" w:date="2026-06-12T12:29:00Z">
            <w:rPr>
              <w:color w:val="00B050"/>
              <w:szCs w:val="20"/>
            </w:rPr>
          </w:rPrChange>
        </w:rPr>
      </w:pPr>
      <w:r w:rsidRPr="00D2346F">
        <w:rPr>
          <w:szCs w:val="20"/>
          <w:rPrChange w:id="1081" w:author="Karol Walczak" w:date="2026-06-12T12:29:00Z">
            <w:rPr>
              <w:color w:val="00B050"/>
              <w:szCs w:val="20"/>
            </w:rPr>
          </w:rPrChange>
        </w:rPr>
        <w:t>kabel krosowy musi zapewniać identyfikowalność (na kablu musi być etykieta z podaną kategorią kabla, jego długością oraz numerem kontroli jakości);</w:t>
      </w:r>
      <w:r w:rsidRPr="00D2346F">
        <w:rPr>
          <w:szCs w:val="20"/>
          <w:rPrChange w:id="1082" w:author="Karol Walczak" w:date="2026-06-12T12:29:00Z">
            <w:rPr>
              <w:color w:val="00B050"/>
              <w:szCs w:val="20"/>
            </w:rPr>
          </w:rPrChange>
        </w:rPr>
        <w:tab/>
      </w:r>
    </w:p>
    <w:p w14:paraId="4B9564AA" w14:textId="77777777" w:rsidR="00AB4EF5" w:rsidRPr="00D2346F" w:rsidRDefault="00AB4EF5" w:rsidP="00AB4EF5">
      <w:pPr>
        <w:pStyle w:val="Akapitzlist"/>
        <w:numPr>
          <w:ilvl w:val="0"/>
          <w:numId w:val="15"/>
        </w:numPr>
        <w:spacing w:before="0" w:after="160"/>
        <w:contextualSpacing/>
        <w:rPr>
          <w:szCs w:val="20"/>
          <w:rPrChange w:id="1083" w:author="Karol Walczak" w:date="2026-06-12T12:29:00Z">
            <w:rPr>
              <w:color w:val="00B050"/>
              <w:szCs w:val="20"/>
            </w:rPr>
          </w:rPrChange>
        </w:rPr>
      </w:pPr>
      <w:r w:rsidRPr="00D2346F">
        <w:rPr>
          <w:szCs w:val="20"/>
          <w:rPrChange w:id="1084" w:author="Karol Walczak" w:date="2026-06-12T12:29:00Z">
            <w:rPr>
              <w:color w:val="00B050"/>
              <w:szCs w:val="20"/>
            </w:rPr>
          </w:rPrChange>
        </w:rPr>
        <w:t>kable krosowe muszą wspierać standardy aplikacji PoE IEEE 802.3af/802.3at oraz 802.3bt typ 3 i typ 4;</w:t>
      </w:r>
    </w:p>
    <w:p w14:paraId="3D43983D" w14:textId="77777777" w:rsidR="00AB4EF5" w:rsidRPr="00D2346F" w:rsidRDefault="00AB4EF5">
      <w:pPr>
        <w:pStyle w:val="Akapitzlist"/>
        <w:numPr>
          <w:ilvl w:val="0"/>
          <w:numId w:val="47"/>
        </w:numPr>
        <w:spacing w:before="0" w:after="160" w:line="259" w:lineRule="auto"/>
        <w:ind w:left="720"/>
        <w:contextualSpacing/>
        <w:rPr>
          <w:szCs w:val="20"/>
          <w:rPrChange w:id="1085" w:author="Karol Walczak" w:date="2026-06-12T12:29:00Z">
            <w:rPr>
              <w:color w:val="00B050"/>
              <w:szCs w:val="20"/>
            </w:rPr>
          </w:rPrChange>
        </w:rPr>
      </w:pPr>
      <w:r w:rsidRPr="00D2346F">
        <w:rPr>
          <w:szCs w:val="20"/>
          <w:rPrChange w:id="1086" w:author="Karol Walczak" w:date="2026-06-12T12:29:00Z">
            <w:rPr>
              <w:color w:val="00B050"/>
              <w:szCs w:val="20"/>
            </w:rPr>
          </w:rPrChange>
        </w:rPr>
        <w:t>patchcordy muszą być zgodne z wymaganiami metod badawczych określonych w normie IEC 60512-99-002 w celu zapewnienia, że w przypadku wystąpienia łuku elektrycznego nie uszkodzi to krytycznego punktu styku wtyku i gniazda – wymagany certyfikat niezależnego laboratorium;</w:t>
      </w:r>
    </w:p>
    <w:p w14:paraId="653424C4" w14:textId="77777777" w:rsidR="00AB4EF5" w:rsidRPr="00D2346F" w:rsidRDefault="00AB4EF5" w:rsidP="00AB4EF5">
      <w:pPr>
        <w:pStyle w:val="Akapitzlist"/>
        <w:numPr>
          <w:ilvl w:val="0"/>
          <w:numId w:val="15"/>
        </w:numPr>
        <w:spacing w:before="0" w:after="160"/>
        <w:contextualSpacing/>
        <w:rPr>
          <w:szCs w:val="20"/>
          <w:rPrChange w:id="1087" w:author="Karol Walczak" w:date="2026-06-12T12:29:00Z">
            <w:rPr>
              <w:color w:val="00B050"/>
              <w:szCs w:val="20"/>
            </w:rPr>
          </w:rPrChange>
        </w:rPr>
      </w:pPr>
      <w:r w:rsidRPr="00D2346F">
        <w:rPr>
          <w:szCs w:val="20"/>
          <w:rPrChange w:id="1088" w:author="Karol Walczak" w:date="2026-06-12T12:29:00Z">
            <w:rPr>
              <w:color w:val="00B050"/>
              <w:szCs w:val="20"/>
            </w:rPr>
          </w:rPrChange>
        </w:rPr>
        <w:t>minimalna ilość cykli połączeniowych min. 2000;</w:t>
      </w:r>
    </w:p>
    <w:p w14:paraId="1C734D6B" w14:textId="77777777" w:rsidR="00AB4EF5" w:rsidRPr="00D2346F" w:rsidRDefault="00AB4EF5" w:rsidP="00AB4EF5">
      <w:pPr>
        <w:pStyle w:val="Akapitzlist"/>
        <w:numPr>
          <w:ilvl w:val="0"/>
          <w:numId w:val="15"/>
        </w:numPr>
        <w:spacing w:before="0" w:after="160" w:line="259" w:lineRule="auto"/>
        <w:contextualSpacing/>
        <w:rPr>
          <w:bCs/>
          <w:szCs w:val="20"/>
          <w:rPrChange w:id="1089" w:author="Karol Walczak" w:date="2026-06-12T12:29:00Z">
            <w:rPr>
              <w:bCs/>
              <w:color w:val="00B050"/>
              <w:szCs w:val="20"/>
            </w:rPr>
          </w:rPrChange>
        </w:rPr>
      </w:pPr>
      <w:r w:rsidRPr="00D2346F">
        <w:rPr>
          <w:szCs w:val="20"/>
          <w:rPrChange w:id="1090" w:author="Karol Walczak" w:date="2026-06-12T12:29:00Z">
            <w:rPr>
              <w:color w:val="00B050"/>
              <w:szCs w:val="20"/>
            </w:rPr>
          </w:rPrChange>
        </w:rPr>
        <w:t>wszystkie kable krosowe mają być fabrycznie wykonane i</w:t>
      </w:r>
      <w:r w:rsidRPr="00D2346F">
        <w:rPr>
          <w:bCs/>
          <w:szCs w:val="20"/>
          <w:rPrChange w:id="1091" w:author="Karol Walczak" w:date="2026-06-12T12:29:00Z">
            <w:rPr>
              <w:bCs/>
              <w:color w:val="00B050"/>
              <w:szCs w:val="20"/>
            </w:rPr>
          </w:rPrChange>
        </w:rPr>
        <w:t xml:space="preserve"> testowane przez producenta na NEXT, RL oraz mapę połączeń;</w:t>
      </w:r>
    </w:p>
    <w:p w14:paraId="0E6DD006" w14:textId="77777777" w:rsidR="00AB4EF5" w:rsidRPr="00D2346F" w:rsidRDefault="00AB4EF5" w:rsidP="00AB4EF5">
      <w:pPr>
        <w:pStyle w:val="Akapitzlist"/>
        <w:numPr>
          <w:ilvl w:val="0"/>
          <w:numId w:val="15"/>
        </w:numPr>
        <w:spacing w:before="0" w:after="160"/>
        <w:contextualSpacing/>
        <w:rPr>
          <w:szCs w:val="20"/>
          <w:rPrChange w:id="1092" w:author="Karol Walczak" w:date="2026-06-12T12:29:00Z">
            <w:rPr>
              <w:color w:val="00B050"/>
              <w:szCs w:val="20"/>
            </w:rPr>
          </w:rPrChange>
        </w:rPr>
      </w:pPr>
      <w:r w:rsidRPr="00D2346F">
        <w:rPr>
          <w:szCs w:val="20"/>
          <w:rPrChange w:id="1093" w:author="Karol Walczak" w:date="2026-06-12T12:29:00Z">
            <w:rPr>
              <w:color w:val="00B050"/>
              <w:szCs w:val="20"/>
            </w:rPr>
          </w:rPrChange>
        </w:rPr>
        <w:t>należy przewidzieć 100% kabli krosowych do podłączeń z obu stron;</w:t>
      </w:r>
    </w:p>
    <w:p w14:paraId="25D23AF7" w14:textId="77777777" w:rsidR="00AB4EF5" w:rsidRPr="00D2346F" w:rsidRDefault="00AB4EF5" w:rsidP="00AB4EF5">
      <w:pPr>
        <w:pStyle w:val="Akapitzlist"/>
        <w:numPr>
          <w:ilvl w:val="0"/>
          <w:numId w:val="15"/>
        </w:numPr>
        <w:spacing w:before="0" w:after="160"/>
        <w:contextualSpacing/>
        <w:rPr>
          <w:szCs w:val="20"/>
          <w:rPrChange w:id="1094" w:author="Karol Walczak" w:date="2026-06-12T12:29:00Z">
            <w:rPr>
              <w:color w:val="00B050"/>
              <w:szCs w:val="20"/>
            </w:rPr>
          </w:rPrChange>
        </w:rPr>
      </w:pPr>
      <w:r w:rsidRPr="00D2346F">
        <w:rPr>
          <w:szCs w:val="20"/>
          <w:rPrChange w:id="1095" w:author="Karol Walczak" w:date="2026-06-12T12:29:00Z">
            <w:rPr>
              <w:color w:val="00B050"/>
              <w:szCs w:val="20"/>
            </w:rPr>
          </w:rPrChange>
        </w:rPr>
        <w:t>kable krosowe muszą opcjonalnie umożliwiać zastosowanie dodatkowych zabezpieczeń uniemożliwiających nieautoryzowane wypięcie kabla z portu;</w:t>
      </w:r>
    </w:p>
    <w:p w14:paraId="0D2CE5D5" w14:textId="77777777" w:rsidR="00AB4EF5" w:rsidRPr="00D2346F" w:rsidRDefault="00AB4EF5" w:rsidP="00AB4EF5">
      <w:pPr>
        <w:pStyle w:val="Akapitzlist"/>
        <w:numPr>
          <w:ilvl w:val="0"/>
          <w:numId w:val="15"/>
        </w:numPr>
        <w:spacing w:before="0" w:after="160" w:line="259" w:lineRule="auto"/>
        <w:contextualSpacing/>
        <w:rPr>
          <w:szCs w:val="20"/>
          <w:rPrChange w:id="1096" w:author="Karol Walczak" w:date="2026-06-12T12:29:00Z">
            <w:rPr>
              <w:color w:val="00B050"/>
              <w:szCs w:val="20"/>
            </w:rPr>
          </w:rPrChange>
        </w:rPr>
      </w:pPr>
      <w:r w:rsidRPr="00D2346F">
        <w:rPr>
          <w:szCs w:val="20"/>
          <w:rPrChange w:id="1097" w:author="Karol Walczak" w:date="2026-06-12T12:29:00Z">
            <w:rPr>
              <w:color w:val="00B050"/>
              <w:szCs w:val="20"/>
            </w:rPr>
          </w:rPrChange>
        </w:rPr>
        <w:t>kable krosowe muszą być dostępne w wielu kolorach – zgodnie z dokumentacją;</w:t>
      </w:r>
    </w:p>
    <w:p w14:paraId="0E79D687" w14:textId="77777777" w:rsidR="00AB4EF5" w:rsidRPr="00D2346F" w:rsidRDefault="00AB4EF5" w:rsidP="00AB4EF5">
      <w:pPr>
        <w:pStyle w:val="Akapitzlist"/>
        <w:numPr>
          <w:ilvl w:val="0"/>
          <w:numId w:val="15"/>
        </w:numPr>
        <w:spacing w:before="0" w:after="160"/>
        <w:contextualSpacing/>
        <w:rPr>
          <w:szCs w:val="20"/>
          <w:rPrChange w:id="1098" w:author="Karol Walczak" w:date="2026-06-12T12:29:00Z">
            <w:rPr>
              <w:color w:val="00B050"/>
              <w:szCs w:val="20"/>
            </w:rPr>
          </w:rPrChange>
        </w:rPr>
      </w:pPr>
      <w:r w:rsidRPr="00D2346F">
        <w:rPr>
          <w:szCs w:val="20"/>
          <w:rPrChange w:id="1099" w:author="Karol Walczak" w:date="2026-06-12T12:29:00Z">
            <w:rPr>
              <w:color w:val="00B050"/>
              <w:szCs w:val="20"/>
            </w:rPr>
          </w:rPrChange>
        </w:rPr>
        <w:t>dostępna długość kabli krosowych od 0.2m do 50m;</w:t>
      </w:r>
    </w:p>
    <w:p w14:paraId="7327AAB8"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100" w:author="Karol Walczak" w:date="2026-06-12T12:29:00Z">
            <w:rPr>
              <w:rFonts w:ascii="Arial" w:hAnsi="Arial" w:cs="Arial"/>
              <w:color w:val="00B050"/>
              <w:sz w:val="20"/>
              <w:szCs w:val="20"/>
            </w:rPr>
          </w:rPrChange>
        </w:rPr>
      </w:pPr>
      <w:bookmarkStart w:id="1101" w:name="_Toc183616936"/>
      <w:r w:rsidRPr="00D2346F">
        <w:rPr>
          <w:rFonts w:ascii="Arial" w:hAnsi="Arial" w:cs="Arial"/>
          <w:sz w:val="20"/>
          <w:szCs w:val="20"/>
          <w:rPrChange w:id="1102" w:author="Karol Walczak" w:date="2026-06-12T12:29:00Z">
            <w:rPr>
              <w:rFonts w:ascii="Arial" w:hAnsi="Arial" w:cs="Arial"/>
              <w:color w:val="00B050"/>
              <w:sz w:val="20"/>
              <w:szCs w:val="20"/>
            </w:rPr>
          </w:rPrChange>
        </w:rPr>
        <w:t>Wymagania dla kabli krosowych F/UTP kat.6A, 28AWG</w:t>
      </w:r>
      <w:bookmarkEnd w:id="1101"/>
      <w:r w:rsidRPr="00D2346F">
        <w:rPr>
          <w:rFonts w:ascii="Arial" w:hAnsi="Arial" w:cs="Arial"/>
          <w:sz w:val="20"/>
          <w:szCs w:val="20"/>
          <w:rPrChange w:id="1103" w:author="Karol Walczak" w:date="2026-06-12T12:29:00Z">
            <w:rPr>
              <w:rFonts w:ascii="Arial" w:hAnsi="Arial" w:cs="Arial"/>
              <w:color w:val="00B050"/>
              <w:sz w:val="20"/>
              <w:szCs w:val="20"/>
            </w:rPr>
          </w:rPrChange>
        </w:rPr>
        <w:t xml:space="preserve">  </w:t>
      </w:r>
    </w:p>
    <w:p w14:paraId="53CD3F17" w14:textId="77777777" w:rsidR="00AB4EF5" w:rsidRPr="00D2346F" w:rsidRDefault="00AB4EF5" w:rsidP="00AB4EF5">
      <w:pPr>
        <w:rPr>
          <w:rFonts w:ascii="Arial" w:hAnsi="Arial" w:cs="Arial"/>
          <w:sz w:val="20"/>
          <w:szCs w:val="20"/>
          <w:rPrChange w:id="1104" w:author="Karol Walczak" w:date="2026-06-12T12:29:00Z">
            <w:rPr>
              <w:rFonts w:ascii="Arial" w:hAnsi="Arial" w:cs="Arial"/>
              <w:color w:val="00B050"/>
              <w:sz w:val="20"/>
              <w:szCs w:val="20"/>
            </w:rPr>
          </w:rPrChange>
        </w:rPr>
      </w:pPr>
      <w:r w:rsidRPr="00D2346F">
        <w:rPr>
          <w:rFonts w:ascii="Arial" w:hAnsi="Arial" w:cs="Arial"/>
          <w:sz w:val="20"/>
          <w:szCs w:val="20"/>
          <w:rPrChange w:id="1105" w:author="Karol Walczak" w:date="2026-06-12T12:29:00Z">
            <w:rPr>
              <w:rFonts w:ascii="Arial" w:hAnsi="Arial" w:cs="Arial"/>
              <w:color w:val="00B050"/>
              <w:sz w:val="20"/>
              <w:szCs w:val="20"/>
            </w:rPr>
          </w:rPrChange>
        </w:rPr>
        <w:t xml:space="preserve">Należy zastosować kable krosowe zmniejszonym przekroju przewodnika 28AWG, aby usprawnić zarządzanie, poprawić przejrzystość w szafie, zwiększyć dostęp do portów oraz zoptymalizować przepływ powietrza do urządzeń aktywnych (lepsze chłodzenie). </w:t>
      </w:r>
    </w:p>
    <w:p w14:paraId="03FA4514" w14:textId="77777777" w:rsidR="00AB4EF5" w:rsidRPr="00D2346F" w:rsidRDefault="00AB4EF5" w:rsidP="00AB4EF5">
      <w:pPr>
        <w:rPr>
          <w:rFonts w:ascii="Arial" w:hAnsi="Arial" w:cs="Arial"/>
          <w:b/>
          <w:sz w:val="20"/>
          <w:szCs w:val="20"/>
          <w:rPrChange w:id="1106" w:author="Karol Walczak" w:date="2026-06-12T12:29:00Z">
            <w:rPr>
              <w:rFonts w:ascii="Arial" w:hAnsi="Arial" w:cs="Arial"/>
              <w:b/>
              <w:color w:val="00B050"/>
              <w:sz w:val="20"/>
              <w:szCs w:val="20"/>
            </w:rPr>
          </w:rPrChange>
        </w:rPr>
      </w:pPr>
      <w:r w:rsidRPr="00D2346F">
        <w:rPr>
          <w:rFonts w:ascii="Arial" w:hAnsi="Arial" w:cs="Arial"/>
          <w:b/>
          <w:sz w:val="20"/>
          <w:szCs w:val="20"/>
          <w:rPrChange w:id="1107" w:author="Karol Walczak" w:date="2026-06-12T12:29:00Z">
            <w:rPr>
              <w:rFonts w:ascii="Arial" w:hAnsi="Arial" w:cs="Arial"/>
              <w:b/>
              <w:color w:val="00B050"/>
              <w:sz w:val="20"/>
              <w:szCs w:val="20"/>
            </w:rPr>
          </w:rPrChange>
        </w:rPr>
        <w:t>Minimalne wymagania dla kabli krosowych:</w:t>
      </w:r>
    </w:p>
    <w:p w14:paraId="3338BD13" w14:textId="77777777" w:rsidR="00AB4EF5" w:rsidRPr="00D2346F" w:rsidRDefault="00AB4EF5" w:rsidP="00AB4EF5">
      <w:pPr>
        <w:pStyle w:val="Akapitzlist"/>
        <w:numPr>
          <w:ilvl w:val="0"/>
          <w:numId w:val="15"/>
        </w:numPr>
        <w:spacing w:before="0" w:after="160"/>
        <w:contextualSpacing/>
        <w:rPr>
          <w:szCs w:val="20"/>
          <w:rPrChange w:id="1108" w:author="Karol Walczak" w:date="2026-06-12T12:29:00Z">
            <w:rPr>
              <w:color w:val="00B050"/>
              <w:szCs w:val="20"/>
            </w:rPr>
          </w:rPrChange>
        </w:rPr>
      </w:pPr>
      <w:r w:rsidRPr="00D2346F">
        <w:rPr>
          <w:szCs w:val="20"/>
          <w:rPrChange w:id="1109" w:author="Karol Walczak" w:date="2026-06-12T12:29:00Z">
            <w:rPr>
              <w:color w:val="00B050"/>
              <w:szCs w:val="20"/>
            </w:rPr>
          </w:rPrChange>
        </w:rPr>
        <w:t>kable krosowe mają być wykonane z drutu 28AWG F/UTP kategorii 6</w:t>
      </w:r>
      <w:r w:rsidRPr="00D2346F">
        <w:rPr>
          <w:szCs w:val="20"/>
          <w:vertAlign w:val="subscript"/>
          <w:rPrChange w:id="1110" w:author="Karol Walczak" w:date="2026-06-12T12:29:00Z">
            <w:rPr>
              <w:color w:val="00B050"/>
              <w:szCs w:val="20"/>
              <w:vertAlign w:val="subscript"/>
            </w:rPr>
          </w:rPrChange>
        </w:rPr>
        <w:t>A</w:t>
      </w:r>
      <w:r w:rsidRPr="00D2346F">
        <w:rPr>
          <w:szCs w:val="20"/>
          <w:rPrChange w:id="1111" w:author="Karol Walczak" w:date="2026-06-12T12:29:00Z">
            <w:rPr>
              <w:color w:val="00B050"/>
              <w:szCs w:val="20"/>
            </w:rPr>
          </w:rPrChange>
        </w:rPr>
        <w:t>;</w:t>
      </w:r>
    </w:p>
    <w:p w14:paraId="22BA4D35" w14:textId="77777777" w:rsidR="00AB4EF5" w:rsidRPr="00D2346F" w:rsidRDefault="00AB4EF5" w:rsidP="00AB4EF5">
      <w:pPr>
        <w:pStyle w:val="Akapitzlist"/>
        <w:numPr>
          <w:ilvl w:val="0"/>
          <w:numId w:val="15"/>
        </w:numPr>
        <w:spacing w:before="0" w:after="160"/>
        <w:contextualSpacing/>
        <w:rPr>
          <w:szCs w:val="20"/>
          <w:rPrChange w:id="1112" w:author="Karol Walczak" w:date="2026-06-12T12:29:00Z">
            <w:rPr>
              <w:color w:val="00B050"/>
              <w:szCs w:val="20"/>
            </w:rPr>
          </w:rPrChange>
        </w:rPr>
      </w:pPr>
      <w:r w:rsidRPr="00D2346F">
        <w:rPr>
          <w:szCs w:val="20"/>
          <w:rPrChange w:id="1113" w:author="Karol Walczak" w:date="2026-06-12T12:29:00Z">
            <w:rPr>
              <w:color w:val="00B050"/>
              <w:szCs w:val="20"/>
            </w:rPr>
          </w:rPrChange>
        </w:rPr>
        <w:t>wymagana średnica zewnętrzna kabla krosowego – max 4,7mm;</w:t>
      </w:r>
    </w:p>
    <w:p w14:paraId="6030B2C8" w14:textId="77777777" w:rsidR="00AB4EF5" w:rsidRPr="00D2346F" w:rsidRDefault="00AB4EF5" w:rsidP="00AB4EF5">
      <w:pPr>
        <w:pStyle w:val="Akapitzlist"/>
        <w:numPr>
          <w:ilvl w:val="0"/>
          <w:numId w:val="15"/>
        </w:numPr>
        <w:spacing w:before="0" w:after="160"/>
        <w:contextualSpacing/>
        <w:rPr>
          <w:szCs w:val="20"/>
          <w:rPrChange w:id="1114" w:author="Karol Walczak" w:date="2026-06-12T12:29:00Z">
            <w:rPr>
              <w:color w:val="00B050"/>
              <w:szCs w:val="20"/>
            </w:rPr>
          </w:rPrChange>
        </w:rPr>
      </w:pPr>
      <w:r w:rsidRPr="00D2346F">
        <w:rPr>
          <w:szCs w:val="20"/>
          <w:rPrChange w:id="1115" w:author="Karol Walczak" w:date="2026-06-12T12:29:00Z">
            <w:rPr>
              <w:color w:val="00B050"/>
              <w:szCs w:val="20"/>
            </w:rPr>
          </w:rPrChange>
        </w:rPr>
        <w:t>osłona zewnętrzna kabla krosowego LSZH;</w:t>
      </w:r>
    </w:p>
    <w:p w14:paraId="47479C44" w14:textId="77777777" w:rsidR="00AB4EF5" w:rsidRPr="00D2346F" w:rsidRDefault="00AB4EF5" w:rsidP="00AB4EF5">
      <w:pPr>
        <w:pStyle w:val="Akapitzlist"/>
        <w:numPr>
          <w:ilvl w:val="0"/>
          <w:numId w:val="15"/>
        </w:numPr>
        <w:spacing w:before="0" w:after="160"/>
        <w:contextualSpacing/>
        <w:rPr>
          <w:szCs w:val="20"/>
          <w:rPrChange w:id="1116" w:author="Karol Walczak" w:date="2026-06-12T12:29:00Z">
            <w:rPr>
              <w:color w:val="00B050"/>
              <w:szCs w:val="20"/>
            </w:rPr>
          </w:rPrChange>
        </w:rPr>
      </w:pPr>
      <w:r w:rsidRPr="00D2346F">
        <w:rPr>
          <w:szCs w:val="20"/>
          <w:rPrChange w:id="1117" w:author="Karol Walczak" w:date="2026-06-12T12:29:00Z">
            <w:rPr>
              <w:color w:val="00B050"/>
              <w:szCs w:val="20"/>
            </w:rPr>
          </w:rPrChange>
        </w:rPr>
        <w:t>wymagana deklaracja zgodności z dyrektywą 2011/65/EC;</w:t>
      </w:r>
    </w:p>
    <w:p w14:paraId="2142AEFA" w14:textId="77777777" w:rsidR="00AB4EF5" w:rsidRPr="00D2346F" w:rsidRDefault="00AB4EF5" w:rsidP="00AB4EF5">
      <w:pPr>
        <w:pStyle w:val="Akapitzlist"/>
        <w:numPr>
          <w:ilvl w:val="0"/>
          <w:numId w:val="15"/>
        </w:numPr>
        <w:spacing w:before="0" w:after="160"/>
        <w:contextualSpacing/>
        <w:rPr>
          <w:szCs w:val="20"/>
          <w:rPrChange w:id="1118" w:author="Karol Walczak" w:date="2026-06-12T12:29:00Z">
            <w:rPr>
              <w:color w:val="00B050"/>
              <w:szCs w:val="20"/>
            </w:rPr>
          </w:rPrChange>
        </w:rPr>
      </w:pPr>
      <w:r w:rsidRPr="00D2346F">
        <w:rPr>
          <w:szCs w:val="20"/>
          <w:rPrChange w:id="1119" w:author="Karol Walczak" w:date="2026-06-12T12:29:00Z">
            <w:rPr>
              <w:color w:val="00B050"/>
              <w:szCs w:val="20"/>
            </w:rPr>
          </w:rPrChange>
        </w:rPr>
        <w:t>zgodność z ISO/IEC 11801 Klasa E</w:t>
      </w:r>
      <w:r w:rsidRPr="00D2346F">
        <w:rPr>
          <w:szCs w:val="20"/>
          <w:vertAlign w:val="subscript"/>
          <w:rPrChange w:id="1120" w:author="Karol Walczak" w:date="2026-06-12T12:29:00Z">
            <w:rPr>
              <w:color w:val="00B050"/>
              <w:szCs w:val="20"/>
              <w:vertAlign w:val="subscript"/>
            </w:rPr>
          </w:rPrChange>
        </w:rPr>
        <w:t>A</w:t>
      </w:r>
      <w:r w:rsidRPr="00D2346F">
        <w:rPr>
          <w:szCs w:val="20"/>
          <w:rPrChange w:id="1121" w:author="Karol Walczak" w:date="2026-06-12T12:29:00Z">
            <w:rPr>
              <w:color w:val="00B050"/>
              <w:szCs w:val="20"/>
            </w:rPr>
          </w:rPrChange>
        </w:rPr>
        <w:t>, IEC 60603-7, ROHS, IEC 60332-1, 60754-2, 61034-2;</w:t>
      </w:r>
    </w:p>
    <w:p w14:paraId="163F713C" w14:textId="77777777" w:rsidR="00AB4EF5" w:rsidRPr="00D2346F" w:rsidRDefault="00AB4EF5" w:rsidP="00AB4EF5">
      <w:pPr>
        <w:pStyle w:val="Akapitzlist"/>
        <w:numPr>
          <w:ilvl w:val="0"/>
          <w:numId w:val="15"/>
        </w:numPr>
        <w:spacing w:before="0" w:after="160" w:line="259" w:lineRule="auto"/>
        <w:contextualSpacing/>
        <w:rPr>
          <w:szCs w:val="20"/>
          <w:rPrChange w:id="1122" w:author="Karol Walczak" w:date="2026-06-12T12:29:00Z">
            <w:rPr>
              <w:color w:val="00B050"/>
              <w:szCs w:val="20"/>
            </w:rPr>
          </w:rPrChange>
        </w:rPr>
      </w:pPr>
      <w:r w:rsidRPr="00D2346F">
        <w:rPr>
          <w:szCs w:val="20"/>
          <w:rPrChange w:id="1123" w:author="Karol Walczak" w:date="2026-06-12T12:29:00Z">
            <w:rPr>
              <w:color w:val="00B050"/>
              <w:szCs w:val="20"/>
            </w:rPr>
          </w:rPrChange>
        </w:rPr>
        <w:t>patchcordy muszą być zgodne z wymaganiami metod badawczych określonych w normie IEC 60512-99-002 w celu zapewnienia, że w przypadku wystąpienia łuku elektrycznego nie uszkodzi to krytycznego punktu styku wtyku i gniazda;</w:t>
      </w:r>
    </w:p>
    <w:p w14:paraId="1AE7B80E" w14:textId="77777777" w:rsidR="00AB4EF5" w:rsidRPr="00D2346F" w:rsidRDefault="00AB4EF5" w:rsidP="00AB4EF5">
      <w:pPr>
        <w:pStyle w:val="Akapitzlist"/>
        <w:numPr>
          <w:ilvl w:val="0"/>
          <w:numId w:val="15"/>
        </w:numPr>
        <w:spacing w:before="0" w:after="160"/>
        <w:contextualSpacing/>
        <w:rPr>
          <w:szCs w:val="20"/>
          <w:rPrChange w:id="1124" w:author="Karol Walczak" w:date="2026-06-12T12:29:00Z">
            <w:rPr>
              <w:color w:val="00B050"/>
              <w:szCs w:val="20"/>
            </w:rPr>
          </w:rPrChange>
        </w:rPr>
      </w:pPr>
      <w:r w:rsidRPr="00D2346F">
        <w:rPr>
          <w:szCs w:val="20"/>
          <w:rPrChange w:id="1125" w:author="Karol Walczak" w:date="2026-06-12T12:29:00Z">
            <w:rPr>
              <w:color w:val="00B050"/>
              <w:szCs w:val="20"/>
            </w:rPr>
          </w:rPrChange>
        </w:rPr>
        <w:t>kable krosowe mają być fabrycznie wyposażone w etykietę z kodem kreskowym z obu stron dla potrzeb mapowania połączeń;</w:t>
      </w:r>
    </w:p>
    <w:p w14:paraId="468CBFD6" w14:textId="77777777" w:rsidR="00AB4EF5" w:rsidRPr="00D2346F" w:rsidRDefault="00AB4EF5" w:rsidP="00AB4EF5">
      <w:pPr>
        <w:pStyle w:val="Akapitzlist"/>
        <w:numPr>
          <w:ilvl w:val="0"/>
          <w:numId w:val="15"/>
        </w:numPr>
        <w:spacing w:before="0" w:after="160"/>
        <w:contextualSpacing/>
        <w:rPr>
          <w:szCs w:val="20"/>
          <w:rPrChange w:id="1126" w:author="Karol Walczak" w:date="2026-06-12T12:29:00Z">
            <w:rPr>
              <w:color w:val="00B050"/>
              <w:szCs w:val="20"/>
            </w:rPr>
          </w:rPrChange>
        </w:rPr>
      </w:pPr>
      <w:r w:rsidRPr="00D2346F">
        <w:rPr>
          <w:szCs w:val="20"/>
          <w:rPrChange w:id="1127" w:author="Karol Walczak" w:date="2026-06-12T12:29:00Z">
            <w:rPr>
              <w:color w:val="00B050"/>
              <w:szCs w:val="20"/>
            </w:rPr>
          </w:rPrChange>
        </w:rPr>
        <w:t xml:space="preserve">piny wtyków wykonane z pozłacanego fosforobrązu, styki powlekane 50 mikro calami złota dla uzyskania najwyższej wydajności; </w:t>
      </w:r>
    </w:p>
    <w:p w14:paraId="20A84AE9" w14:textId="77777777" w:rsidR="00AB4EF5" w:rsidRPr="00D2346F" w:rsidRDefault="00AB4EF5" w:rsidP="00AB4EF5">
      <w:pPr>
        <w:pStyle w:val="Akapitzlist"/>
        <w:numPr>
          <w:ilvl w:val="0"/>
          <w:numId w:val="15"/>
        </w:numPr>
        <w:spacing w:before="0" w:after="160"/>
        <w:contextualSpacing/>
        <w:rPr>
          <w:szCs w:val="20"/>
          <w:rPrChange w:id="1128" w:author="Karol Walczak" w:date="2026-06-12T12:29:00Z">
            <w:rPr>
              <w:color w:val="00B050"/>
              <w:szCs w:val="20"/>
            </w:rPr>
          </w:rPrChange>
        </w:rPr>
      </w:pPr>
      <w:r w:rsidRPr="00D2346F">
        <w:rPr>
          <w:szCs w:val="20"/>
          <w:rPrChange w:id="1129" w:author="Karol Walczak" w:date="2026-06-12T12:29:00Z">
            <w:rPr>
              <w:color w:val="00B050"/>
              <w:szCs w:val="20"/>
            </w:rPr>
          </w:rPrChange>
        </w:rPr>
        <w:t>konstrukcja wtyku musi uniemożliwiać zaczepianie końcówki kabla krosowego podczas wyciągania go z wiązki kabli;</w:t>
      </w:r>
    </w:p>
    <w:p w14:paraId="734EA223" w14:textId="77777777" w:rsidR="00AB4EF5" w:rsidRPr="00D2346F" w:rsidRDefault="00AB4EF5" w:rsidP="00AB4EF5">
      <w:pPr>
        <w:pStyle w:val="Akapitzlist"/>
        <w:numPr>
          <w:ilvl w:val="0"/>
          <w:numId w:val="15"/>
        </w:numPr>
        <w:spacing w:before="0" w:after="160"/>
        <w:contextualSpacing/>
        <w:rPr>
          <w:szCs w:val="20"/>
          <w:rPrChange w:id="1130" w:author="Karol Walczak" w:date="2026-06-12T12:29:00Z">
            <w:rPr>
              <w:color w:val="00B050"/>
              <w:szCs w:val="20"/>
            </w:rPr>
          </w:rPrChange>
        </w:rPr>
      </w:pPr>
      <w:r w:rsidRPr="00D2346F">
        <w:rPr>
          <w:szCs w:val="20"/>
          <w:rPrChange w:id="1131" w:author="Karol Walczak" w:date="2026-06-12T12:29:00Z">
            <w:rPr>
              <w:color w:val="00B050"/>
              <w:szCs w:val="20"/>
            </w:rPr>
          </w:rPrChange>
        </w:rPr>
        <w:t>kabel krosowy musi zapewniać identyfikowalność (na kablu musi być etykieta z podaną kategorią kabla, jego długością oraz numerem kontroli jakości);</w:t>
      </w:r>
      <w:r w:rsidRPr="00D2346F">
        <w:rPr>
          <w:szCs w:val="20"/>
          <w:rPrChange w:id="1132" w:author="Karol Walczak" w:date="2026-06-12T12:29:00Z">
            <w:rPr>
              <w:color w:val="00B050"/>
              <w:szCs w:val="20"/>
            </w:rPr>
          </w:rPrChange>
        </w:rPr>
        <w:tab/>
      </w:r>
    </w:p>
    <w:p w14:paraId="2AAEFC39" w14:textId="77777777" w:rsidR="00AB4EF5" w:rsidRPr="00D2346F" w:rsidRDefault="00AB4EF5" w:rsidP="00AB4EF5">
      <w:pPr>
        <w:pStyle w:val="Akapitzlist"/>
        <w:numPr>
          <w:ilvl w:val="0"/>
          <w:numId w:val="15"/>
        </w:numPr>
        <w:spacing w:before="0" w:after="160"/>
        <w:contextualSpacing/>
        <w:rPr>
          <w:szCs w:val="20"/>
          <w:rPrChange w:id="1133" w:author="Karol Walczak" w:date="2026-06-12T12:29:00Z">
            <w:rPr>
              <w:color w:val="00B050"/>
              <w:szCs w:val="20"/>
            </w:rPr>
          </w:rPrChange>
        </w:rPr>
      </w:pPr>
      <w:r w:rsidRPr="00D2346F">
        <w:rPr>
          <w:szCs w:val="20"/>
          <w:rPrChange w:id="1134" w:author="Karol Walczak" w:date="2026-06-12T12:29:00Z">
            <w:rPr>
              <w:color w:val="00B050"/>
              <w:szCs w:val="20"/>
            </w:rPr>
          </w:rPrChange>
        </w:rPr>
        <w:t>kable krosowe muszą wspierać standardy aplikacji PoE IEEE 802.3af/802.3at oraz 802.3bt typ 3 i typ 4;</w:t>
      </w:r>
    </w:p>
    <w:p w14:paraId="160ED294" w14:textId="77777777" w:rsidR="00AB4EF5" w:rsidRPr="00D2346F" w:rsidRDefault="00AB4EF5" w:rsidP="00AB4EF5">
      <w:pPr>
        <w:pStyle w:val="Akapitzlist"/>
        <w:numPr>
          <w:ilvl w:val="0"/>
          <w:numId w:val="15"/>
        </w:numPr>
        <w:spacing w:before="0" w:after="160"/>
        <w:contextualSpacing/>
        <w:rPr>
          <w:szCs w:val="20"/>
          <w:rPrChange w:id="1135" w:author="Karol Walczak" w:date="2026-06-12T12:29:00Z">
            <w:rPr>
              <w:color w:val="00B050"/>
              <w:szCs w:val="20"/>
            </w:rPr>
          </w:rPrChange>
        </w:rPr>
      </w:pPr>
      <w:r w:rsidRPr="00D2346F">
        <w:rPr>
          <w:szCs w:val="20"/>
          <w:rPrChange w:id="1136" w:author="Karol Walczak" w:date="2026-06-12T12:29:00Z">
            <w:rPr>
              <w:color w:val="00B050"/>
              <w:szCs w:val="20"/>
            </w:rPr>
          </w:rPrChange>
        </w:rPr>
        <w:t>minimalna ilość cykli połączeniowych min. 2000;</w:t>
      </w:r>
    </w:p>
    <w:p w14:paraId="51B13043" w14:textId="77777777" w:rsidR="00AB4EF5" w:rsidRPr="00D2346F" w:rsidRDefault="00AB4EF5" w:rsidP="00AB4EF5">
      <w:pPr>
        <w:pStyle w:val="Akapitzlist"/>
        <w:numPr>
          <w:ilvl w:val="0"/>
          <w:numId w:val="15"/>
        </w:numPr>
        <w:spacing w:before="0" w:after="160" w:line="259" w:lineRule="auto"/>
        <w:contextualSpacing/>
        <w:rPr>
          <w:bCs/>
          <w:szCs w:val="20"/>
          <w:rPrChange w:id="1137" w:author="Karol Walczak" w:date="2026-06-12T12:29:00Z">
            <w:rPr>
              <w:bCs/>
              <w:color w:val="00B050"/>
              <w:szCs w:val="20"/>
            </w:rPr>
          </w:rPrChange>
        </w:rPr>
      </w:pPr>
      <w:r w:rsidRPr="00D2346F">
        <w:rPr>
          <w:szCs w:val="20"/>
          <w:rPrChange w:id="1138" w:author="Karol Walczak" w:date="2026-06-12T12:29:00Z">
            <w:rPr>
              <w:color w:val="00B050"/>
              <w:szCs w:val="20"/>
            </w:rPr>
          </w:rPrChange>
        </w:rPr>
        <w:t>wszystkie kable krosowe mają być fabrycznie wykonane i</w:t>
      </w:r>
      <w:r w:rsidRPr="00D2346F">
        <w:rPr>
          <w:bCs/>
          <w:szCs w:val="20"/>
          <w:rPrChange w:id="1139" w:author="Karol Walczak" w:date="2026-06-12T12:29:00Z">
            <w:rPr>
              <w:bCs/>
              <w:color w:val="00B050"/>
              <w:szCs w:val="20"/>
            </w:rPr>
          </w:rPrChange>
        </w:rPr>
        <w:t xml:space="preserve"> testowane przez producenta na NEXT, RL oraz mapę połączeń;</w:t>
      </w:r>
    </w:p>
    <w:p w14:paraId="15955289" w14:textId="77777777" w:rsidR="00AB4EF5" w:rsidRPr="00D2346F" w:rsidRDefault="00AB4EF5" w:rsidP="00AB4EF5">
      <w:pPr>
        <w:pStyle w:val="Akapitzlist"/>
        <w:numPr>
          <w:ilvl w:val="0"/>
          <w:numId w:val="15"/>
        </w:numPr>
        <w:spacing w:before="0" w:after="160"/>
        <w:contextualSpacing/>
        <w:rPr>
          <w:szCs w:val="20"/>
          <w:rPrChange w:id="1140" w:author="Karol Walczak" w:date="2026-06-12T12:29:00Z">
            <w:rPr>
              <w:color w:val="00B050"/>
              <w:szCs w:val="20"/>
            </w:rPr>
          </w:rPrChange>
        </w:rPr>
      </w:pPr>
      <w:r w:rsidRPr="00D2346F">
        <w:rPr>
          <w:szCs w:val="20"/>
          <w:rPrChange w:id="1141" w:author="Karol Walczak" w:date="2026-06-12T12:29:00Z">
            <w:rPr>
              <w:color w:val="00B050"/>
              <w:szCs w:val="20"/>
            </w:rPr>
          </w:rPrChange>
        </w:rPr>
        <w:t>należy przewidzieć 100% kabli krosowych do podłączeń z obu stron;</w:t>
      </w:r>
    </w:p>
    <w:p w14:paraId="1C8BFD3B" w14:textId="77777777" w:rsidR="00AB4EF5" w:rsidRPr="00D2346F" w:rsidRDefault="00AB4EF5" w:rsidP="00AB4EF5">
      <w:pPr>
        <w:pStyle w:val="Akapitzlist"/>
        <w:numPr>
          <w:ilvl w:val="0"/>
          <w:numId w:val="15"/>
        </w:numPr>
        <w:spacing w:before="0" w:after="160"/>
        <w:contextualSpacing/>
        <w:rPr>
          <w:szCs w:val="20"/>
          <w:rPrChange w:id="1142" w:author="Karol Walczak" w:date="2026-06-12T12:29:00Z">
            <w:rPr>
              <w:color w:val="00B050"/>
              <w:szCs w:val="20"/>
            </w:rPr>
          </w:rPrChange>
        </w:rPr>
      </w:pPr>
      <w:r w:rsidRPr="00D2346F">
        <w:rPr>
          <w:szCs w:val="20"/>
          <w:rPrChange w:id="1143" w:author="Karol Walczak" w:date="2026-06-12T12:29:00Z">
            <w:rPr>
              <w:color w:val="00B050"/>
              <w:szCs w:val="20"/>
            </w:rPr>
          </w:rPrChange>
        </w:rPr>
        <w:t>kable krosowe muszą opcjonalnie umożliwiać zastosowanie dodatkowych zabezpieczeń uniemożliwiających nieautoryzowane wypięcie kabla z portu;</w:t>
      </w:r>
    </w:p>
    <w:p w14:paraId="417E8166" w14:textId="77777777" w:rsidR="00AB4EF5" w:rsidRPr="00D2346F" w:rsidRDefault="00AB4EF5" w:rsidP="00AB4EF5">
      <w:pPr>
        <w:pStyle w:val="Akapitzlist"/>
        <w:numPr>
          <w:ilvl w:val="0"/>
          <w:numId w:val="15"/>
        </w:numPr>
        <w:spacing w:before="0" w:after="160" w:line="259" w:lineRule="auto"/>
        <w:contextualSpacing/>
        <w:rPr>
          <w:szCs w:val="20"/>
          <w:rPrChange w:id="1144" w:author="Karol Walczak" w:date="2026-06-12T12:29:00Z">
            <w:rPr>
              <w:color w:val="00B050"/>
              <w:szCs w:val="20"/>
            </w:rPr>
          </w:rPrChange>
        </w:rPr>
      </w:pPr>
      <w:r w:rsidRPr="00D2346F">
        <w:rPr>
          <w:szCs w:val="20"/>
          <w:rPrChange w:id="1145" w:author="Karol Walczak" w:date="2026-06-12T12:29:00Z">
            <w:rPr>
              <w:color w:val="00B050"/>
              <w:szCs w:val="20"/>
            </w:rPr>
          </w:rPrChange>
        </w:rPr>
        <w:t>kable krosowe muszą być dostępne w wielu kolorach – zgodnie z dokumentacją;</w:t>
      </w:r>
    </w:p>
    <w:p w14:paraId="2D36EC0A" w14:textId="77777777" w:rsidR="00AB4EF5" w:rsidRPr="00D2346F" w:rsidRDefault="00AB4EF5" w:rsidP="00AB4EF5">
      <w:pPr>
        <w:pStyle w:val="Akapitzlist"/>
        <w:numPr>
          <w:ilvl w:val="0"/>
          <w:numId w:val="15"/>
        </w:numPr>
        <w:spacing w:before="0" w:after="160"/>
        <w:contextualSpacing/>
        <w:rPr>
          <w:szCs w:val="20"/>
          <w:rPrChange w:id="1146" w:author="Karol Walczak" w:date="2026-06-12T12:29:00Z">
            <w:rPr>
              <w:color w:val="00B050"/>
              <w:szCs w:val="20"/>
            </w:rPr>
          </w:rPrChange>
        </w:rPr>
      </w:pPr>
      <w:r w:rsidRPr="00D2346F">
        <w:rPr>
          <w:szCs w:val="20"/>
          <w:rPrChange w:id="1147" w:author="Karol Walczak" w:date="2026-06-12T12:29:00Z">
            <w:rPr>
              <w:color w:val="00B050"/>
              <w:szCs w:val="20"/>
            </w:rPr>
          </w:rPrChange>
        </w:rPr>
        <w:t>dostępna długość kabli krosowych od 0.2m do 40m;</w:t>
      </w:r>
    </w:p>
    <w:p w14:paraId="2F0A0823" w14:textId="77777777" w:rsidR="00AB4EF5" w:rsidRPr="00D2346F" w:rsidRDefault="00AB4EF5" w:rsidP="00AB4EF5">
      <w:pPr>
        <w:pStyle w:val="Nagwek2"/>
        <w:keepLines w:val="0"/>
        <w:tabs>
          <w:tab w:val="num" w:pos="860"/>
        </w:tabs>
        <w:spacing w:after="60" w:line="240" w:lineRule="auto"/>
        <w:ind w:left="860" w:hanging="384"/>
        <w:rPr>
          <w:rPrChange w:id="1148" w:author="Karol Walczak" w:date="2026-06-12T12:29:00Z">
            <w:rPr>
              <w:color w:val="00B050"/>
            </w:rPr>
          </w:rPrChange>
        </w:rPr>
      </w:pPr>
      <w:bookmarkStart w:id="1149" w:name="_Toc183616937"/>
      <w:bookmarkStart w:id="1150" w:name="_Toc231205927"/>
      <w:bookmarkStart w:id="1151" w:name="_Hlk62302009"/>
      <w:bookmarkStart w:id="1152" w:name="_Toc536376706"/>
      <w:bookmarkStart w:id="1153" w:name="_Toc113237"/>
      <w:bookmarkStart w:id="1154" w:name="_Toc19286536"/>
      <w:bookmarkStart w:id="1155" w:name="_Toc19286606"/>
      <w:bookmarkStart w:id="1156" w:name="_Toc19286765"/>
      <w:bookmarkStart w:id="1157" w:name="_Toc19287147"/>
      <w:bookmarkStart w:id="1158" w:name="_Ref233621884"/>
      <w:bookmarkStart w:id="1159" w:name="_Toc243115294"/>
      <w:bookmarkEnd w:id="1055"/>
      <w:r w:rsidRPr="00D2346F">
        <w:rPr>
          <w:rPrChange w:id="1160" w:author="Karol Walczak" w:date="2026-06-12T12:29:00Z">
            <w:rPr>
              <w:color w:val="00B050"/>
            </w:rPr>
          </w:rPrChange>
        </w:rPr>
        <w:t>Światłowodowy system okablowania strukturalnego</w:t>
      </w:r>
      <w:bookmarkEnd w:id="1149"/>
      <w:bookmarkEnd w:id="1150"/>
      <w:r w:rsidRPr="00D2346F">
        <w:rPr>
          <w:rPrChange w:id="1161" w:author="Karol Walczak" w:date="2026-06-12T12:29:00Z">
            <w:rPr>
              <w:color w:val="00B050"/>
            </w:rPr>
          </w:rPrChange>
        </w:rPr>
        <w:t xml:space="preserve"> </w:t>
      </w:r>
    </w:p>
    <w:p w14:paraId="2EE6EBA6"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162" w:author="Karol Walczak" w:date="2026-06-12T12:29:00Z">
            <w:rPr>
              <w:rFonts w:ascii="Arial" w:hAnsi="Arial" w:cs="Arial"/>
              <w:color w:val="00B050"/>
              <w:sz w:val="20"/>
              <w:szCs w:val="20"/>
            </w:rPr>
          </w:rPrChange>
        </w:rPr>
      </w:pPr>
      <w:bookmarkStart w:id="1163" w:name="_Toc183616938"/>
      <w:bookmarkStart w:id="1164" w:name="_Toc63793141"/>
      <w:bookmarkStart w:id="1165" w:name="_Toc67134031"/>
      <w:bookmarkStart w:id="1166" w:name="_Toc62304920"/>
      <w:bookmarkStart w:id="1167" w:name="_Toc63793142"/>
      <w:bookmarkEnd w:id="1151"/>
      <w:r w:rsidRPr="00D2346F">
        <w:rPr>
          <w:rFonts w:ascii="Arial" w:hAnsi="Arial" w:cs="Arial"/>
          <w:sz w:val="20"/>
          <w:szCs w:val="20"/>
          <w:rPrChange w:id="1168" w:author="Karol Walczak" w:date="2026-06-12T12:29:00Z">
            <w:rPr>
              <w:rFonts w:ascii="Arial" w:hAnsi="Arial" w:cs="Arial"/>
              <w:color w:val="00B050"/>
              <w:sz w:val="20"/>
              <w:szCs w:val="20"/>
            </w:rPr>
          </w:rPrChange>
        </w:rPr>
        <w:t>Kable światłowodowe uniwersalne wielomodowe OM4</w:t>
      </w:r>
      <w:bookmarkEnd w:id="1163"/>
      <w:r w:rsidRPr="00D2346F">
        <w:rPr>
          <w:rFonts w:ascii="Arial" w:hAnsi="Arial" w:cs="Arial"/>
          <w:sz w:val="20"/>
          <w:szCs w:val="20"/>
          <w:rPrChange w:id="1169" w:author="Karol Walczak" w:date="2026-06-12T12:29:00Z">
            <w:rPr>
              <w:rFonts w:ascii="Arial" w:hAnsi="Arial" w:cs="Arial"/>
              <w:color w:val="00B050"/>
              <w:sz w:val="20"/>
              <w:szCs w:val="20"/>
            </w:rPr>
          </w:rPrChange>
        </w:rPr>
        <w:t xml:space="preserve">  </w:t>
      </w:r>
      <w:bookmarkEnd w:id="1164"/>
    </w:p>
    <w:p w14:paraId="6BEB1D56" w14:textId="77777777" w:rsidR="00AB4EF5" w:rsidRPr="00D2346F" w:rsidRDefault="00AB4EF5" w:rsidP="00AB4EF5">
      <w:pPr>
        <w:rPr>
          <w:rFonts w:ascii="Arial" w:hAnsi="Arial" w:cs="Arial"/>
          <w:sz w:val="20"/>
          <w:szCs w:val="20"/>
          <w:rPrChange w:id="1170" w:author="Karol Walczak" w:date="2026-06-12T12:29:00Z">
            <w:rPr>
              <w:rFonts w:ascii="Arial" w:hAnsi="Arial" w:cs="Arial"/>
              <w:color w:val="00B050"/>
              <w:sz w:val="20"/>
              <w:szCs w:val="20"/>
            </w:rPr>
          </w:rPrChange>
        </w:rPr>
      </w:pPr>
      <w:r w:rsidRPr="00D2346F">
        <w:rPr>
          <w:rFonts w:ascii="Arial" w:hAnsi="Arial" w:cs="Arial"/>
          <w:sz w:val="20"/>
          <w:szCs w:val="20"/>
          <w:rPrChange w:id="1171" w:author="Karol Walczak" w:date="2026-06-12T12:29:00Z">
            <w:rPr>
              <w:rFonts w:ascii="Arial" w:hAnsi="Arial" w:cs="Arial"/>
              <w:color w:val="00B050"/>
              <w:sz w:val="20"/>
              <w:szCs w:val="20"/>
            </w:rPr>
          </w:rPrChange>
        </w:rPr>
        <w:t xml:space="preserve">Okablowanie pionowe ma zapewnić kanały transmisyjne o dużej przepływności bitowej łączące poszczególne punkty dystrybucyjne sieci ze sobą. Dobrane kable światłowodowe zapewniają minimalizację zakłóceń elektromagnetycznych oraz  maksymalną uniwersalność w uruchamianiu różnorodnych protokołów transmisyjnych. </w:t>
      </w:r>
    </w:p>
    <w:p w14:paraId="35D16ADF" w14:textId="77777777" w:rsidR="00AB4EF5" w:rsidRPr="00D2346F" w:rsidRDefault="00AB4EF5" w:rsidP="00AB4EF5">
      <w:pPr>
        <w:rPr>
          <w:rFonts w:ascii="Arial" w:hAnsi="Arial" w:cs="Arial"/>
          <w:sz w:val="20"/>
          <w:szCs w:val="20"/>
          <w:rPrChange w:id="1172" w:author="Karol Walczak" w:date="2026-06-12T12:29:00Z">
            <w:rPr>
              <w:rFonts w:ascii="Arial" w:hAnsi="Arial" w:cs="Arial"/>
              <w:color w:val="00B050"/>
              <w:sz w:val="20"/>
              <w:szCs w:val="20"/>
            </w:rPr>
          </w:rPrChange>
        </w:rPr>
      </w:pPr>
      <w:r w:rsidRPr="00D2346F">
        <w:rPr>
          <w:rFonts w:ascii="Arial" w:hAnsi="Arial" w:cs="Arial"/>
          <w:sz w:val="20"/>
          <w:szCs w:val="20"/>
          <w:rPrChange w:id="1173" w:author="Karol Walczak" w:date="2026-06-12T12:29:00Z">
            <w:rPr>
              <w:rFonts w:ascii="Arial" w:hAnsi="Arial" w:cs="Arial"/>
              <w:color w:val="00B050"/>
              <w:sz w:val="20"/>
              <w:szCs w:val="20"/>
            </w:rPr>
          </w:rPrChange>
        </w:rPr>
        <w:t>Połączenia światłowodowe przedstawione są na rysunku dołączonym do dokumentacji.</w:t>
      </w:r>
    </w:p>
    <w:p w14:paraId="3DFDC5F4" w14:textId="77777777" w:rsidR="00AB4EF5" w:rsidRPr="00D2346F" w:rsidRDefault="00AB4EF5" w:rsidP="00AB4EF5">
      <w:pPr>
        <w:pStyle w:val="Nagwek4"/>
        <w:keepNext/>
        <w:numPr>
          <w:ilvl w:val="3"/>
          <w:numId w:val="7"/>
        </w:numPr>
        <w:tabs>
          <w:tab w:val="num" w:pos="864"/>
        </w:tabs>
        <w:spacing w:before="240" w:after="60"/>
        <w:ind w:left="864"/>
        <w:rPr>
          <w:rPrChange w:id="1174" w:author="Karol Walczak" w:date="2026-06-12T12:29:00Z">
            <w:rPr>
              <w:color w:val="00B050"/>
            </w:rPr>
          </w:rPrChange>
        </w:rPr>
      </w:pPr>
      <w:bookmarkStart w:id="1175" w:name="_Toc183616939"/>
      <w:r w:rsidRPr="00D2346F">
        <w:rPr>
          <w:rPrChange w:id="1176" w:author="Karol Walczak" w:date="2026-06-12T12:29:00Z">
            <w:rPr>
              <w:color w:val="00B050"/>
            </w:rPr>
          </w:rPrChange>
        </w:rPr>
        <w:t>Minimalne wymagania dla kabli światłowodowych 12x OM4</w:t>
      </w:r>
      <w:bookmarkEnd w:id="1175"/>
      <w:r w:rsidRPr="00D2346F">
        <w:rPr>
          <w:rPrChange w:id="1177" w:author="Karol Walczak" w:date="2026-06-12T12:29:00Z">
            <w:rPr>
              <w:color w:val="00B050"/>
            </w:rPr>
          </w:rPrChange>
        </w:rPr>
        <w:t xml:space="preserve"> </w:t>
      </w:r>
    </w:p>
    <w:p w14:paraId="4B9FEC6B" w14:textId="77777777" w:rsidR="00AB4EF5" w:rsidRPr="00D2346F" w:rsidRDefault="00AB4EF5" w:rsidP="00AB4EF5">
      <w:pPr>
        <w:rPr>
          <w:rFonts w:ascii="Arial" w:hAnsi="Arial" w:cs="Arial"/>
          <w:b/>
          <w:bCs/>
          <w:sz w:val="20"/>
          <w:szCs w:val="20"/>
          <w:rPrChange w:id="1178" w:author="Karol Walczak" w:date="2026-06-12T12:29:00Z">
            <w:rPr>
              <w:rFonts w:ascii="Arial" w:hAnsi="Arial" w:cs="Arial"/>
              <w:b/>
              <w:bCs/>
              <w:color w:val="00B050"/>
              <w:sz w:val="20"/>
              <w:szCs w:val="20"/>
            </w:rPr>
          </w:rPrChange>
        </w:rPr>
      </w:pPr>
      <w:r w:rsidRPr="00D2346F">
        <w:rPr>
          <w:rFonts w:ascii="Arial" w:hAnsi="Arial" w:cs="Arial"/>
          <w:b/>
          <w:bCs/>
          <w:sz w:val="20"/>
          <w:szCs w:val="20"/>
          <w:rPrChange w:id="1179" w:author="Karol Walczak" w:date="2026-06-12T12:29:00Z">
            <w:rPr>
              <w:rFonts w:ascii="Arial" w:hAnsi="Arial" w:cs="Arial"/>
              <w:b/>
              <w:bCs/>
              <w:color w:val="00B050"/>
              <w:sz w:val="20"/>
              <w:szCs w:val="20"/>
            </w:rPr>
          </w:rPrChange>
        </w:rPr>
        <w:t>Parametry podstawowe</w:t>
      </w:r>
    </w:p>
    <w:p w14:paraId="513DA959" w14:textId="77777777" w:rsidR="00AB4EF5" w:rsidRPr="00D2346F" w:rsidRDefault="00AB4EF5" w:rsidP="008C22FC">
      <w:pPr>
        <w:pStyle w:val="Akapitzlist"/>
        <w:numPr>
          <w:ilvl w:val="0"/>
          <w:numId w:val="35"/>
        </w:numPr>
        <w:spacing w:before="0" w:after="160" w:line="259" w:lineRule="auto"/>
        <w:contextualSpacing/>
        <w:rPr>
          <w:szCs w:val="20"/>
          <w:rPrChange w:id="1180" w:author="Karol Walczak" w:date="2026-06-12T12:29:00Z">
            <w:rPr>
              <w:color w:val="00B050"/>
              <w:szCs w:val="20"/>
            </w:rPr>
          </w:rPrChange>
        </w:rPr>
      </w:pPr>
      <w:r w:rsidRPr="00D2346F">
        <w:rPr>
          <w:szCs w:val="20"/>
          <w:rPrChange w:id="1181" w:author="Karol Walczak" w:date="2026-06-12T12:29:00Z">
            <w:rPr>
              <w:color w:val="00B050"/>
              <w:szCs w:val="20"/>
            </w:rPr>
          </w:rPrChange>
        </w:rPr>
        <w:t>powłoka zewnętrzna kabla – LSZH;</w:t>
      </w:r>
    </w:p>
    <w:p w14:paraId="4596AB6D" w14:textId="77777777" w:rsidR="00AB4EF5" w:rsidRPr="00D2346F" w:rsidRDefault="00AB4EF5" w:rsidP="008C22FC">
      <w:pPr>
        <w:pStyle w:val="Akapitzlist"/>
        <w:numPr>
          <w:ilvl w:val="0"/>
          <w:numId w:val="35"/>
        </w:numPr>
        <w:spacing w:before="0" w:after="160" w:line="259" w:lineRule="auto"/>
        <w:contextualSpacing/>
        <w:rPr>
          <w:szCs w:val="20"/>
          <w:rPrChange w:id="1182" w:author="Karol Walczak" w:date="2026-06-12T12:29:00Z">
            <w:rPr>
              <w:color w:val="00B050"/>
              <w:szCs w:val="20"/>
            </w:rPr>
          </w:rPrChange>
        </w:rPr>
      </w:pPr>
      <w:r w:rsidRPr="00D2346F">
        <w:rPr>
          <w:szCs w:val="20"/>
          <w:rPrChange w:id="1183" w:author="Karol Walczak" w:date="2026-06-12T12:29:00Z">
            <w:rPr>
              <w:color w:val="00B050"/>
              <w:szCs w:val="20"/>
            </w:rPr>
          </w:rPrChange>
        </w:rPr>
        <w:t>konstrukcja luźnej tuby wypełnionej żelem;</w:t>
      </w:r>
    </w:p>
    <w:p w14:paraId="403B443F" w14:textId="77777777" w:rsidR="00AB4EF5" w:rsidRPr="00D2346F" w:rsidRDefault="00AB4EF5" w:rsidP="008C22FC">
      <w:pPr>
        <w:pStyle w:val="Akapitzlist"/>
        <w:numPr>
          <w:ilvl w:val="0"/>
          <w:numId w:val="35"/>
        </w:numPr>
        <w:spacing w:before="0" w:after="160" w:line="259" w:lineRule="auto"/>
        <w:contextualSpacing/>
        <w:rPr>
          <w:szCs w:val="20"/>
          <w:rPrChange w:id="1184" w:author="Karol Walczak" w:date="2026-06-12T12:29:00Z">
            <w:rPr>
              <w:color w:val="00B050"/>
              <w:szCs w:val="20"/>
            </w:rPr>
          </w:rPrChange>
        </w:rPr>
      </w:pPr>
      <w:r w:rsidRPr="00D2346F">
        <w:rPr>
          <w:szCs w:val="20"/>
          <w:rPrChange w:id="1185" w:author="Karol Walczak" w:date="2026-06-12T12:29:00Z">
            <w:rPr>
              <w:color w:val="00B050"/>
              <w:szCs w:val="20"/>
            </w:rPr>
          </w:rPrChange>
        </w:rPr>
        <w:t>rdzeń ma być zabezpieczony przed wnikaniem wody przy pomocy włókien szklanych;</w:t>
      </w:r>
    </w:p>
    <w:p w14:paraId="3CB601F3" w14:textId="77777777" w:rsidR="00AB4EF5" w:rsidRPr="00D2346F" w:rsidRDefault="00AB4EF5" w:rsidP="008C22FC">
      <w:pPr>
        <w:pStyle w:val="Akapitzlist"/>
        <w:numPr>
          <w:ilvl w:val="0"/>
          <w:numId w:val="35"/>
        </w:numPr>
        <w:spacing w:before="0" w:after="160" w:line="259" w:lineRule="auto"/>
        <w:contextualSpacing/>
        <w:rPr>
          <w:szCs w:val="20"/>
          <w:rPrChange w:id="1186" w:author="Karol Walczak" w:date="2026-06-12T12:29:00Z">
            <w:rPr>
              <w:color w:val="00B050"/>
              <w:szCs w:val="20"/>
            </w:rPr>
          </w:rPrChange>
        </w:rPr>
      </w:pPr>
      <w:r w:rsidRPr="00D2346F">
        <w:rPr>
          <w:szCs w:val="20"/>
          <w:rPrChange w:id="1187" w:author="Karol Walczak" w:date="2026-06-12T12:29:00Z">
            <w:rPr>
              <w:color w:val="00B050"/>
              <w:szCs w:val="20"/>
            </w:rPr>
          </w:rPrChange>
        </w:rPr>
        <w:t>osłona zewnętrzna odporna na promienie UV;</w:t>
      </w:r>
    </w:p>
    <w:p w14:paraId="2D7591AF" w14:textId="77777777" w:rsidR="00AB4EF5" w:rsidRPr="00D2346F" w:rsidRDefault="00AB4EF5" w:rsidP="008C22FC">
      <w:pPr>
        <w:pStyle w:val="Akapitzlist"/>
        <w:numPr>
          <w:ilvl w:val="0"/>
          <w:numId w:val="35"/>
        </w:numPr>
        <w:spacing w:before="0" w:after="160" w:line="259" w:lineRule="auto"/>
        <w:contextualSpacing/>
        <w:rPr>
          <w:szCs w:val="20"/>
          <w:rPrChange w:id="1188" w:author="Karol Walczak" w:date="2026-06-12T12:29:00Z">
            <w:rPr>
              <w:color w:val="00B050"/>
              <w:szCs w:val="20"/>
            </w:rPr>
          </w:rPrChange>
        </w:rPr>
      </w:pPr>
      <w:r w:rsidRPr="00D2346F">
        <w:rPr>
          <w:szCs w:val="20"/>
          <w:rPrChange w:id="1189" w:author="Karol Walczak" w:date="2026-06-12T12:29:00Z">
            <w:rPr>
              <w:color w:val="00B050"/>
              <w:szCs w:val="20"/>
            </w:rPr>
          </w:rPrChange>
        </w:rPr>
        <w:t>włókna w buforze 250µm;</w:t>
      </w:r>
    </w:p>
    <w:p w14:paraId="1262A837" w14:textId="77777777" w:rsidR="00AB4EF5" w:rsidRPr="00D2346F" w:rsidRDefault="00AB4EF5" w:rsidP="008C22FC">
      <w:pPr>
        <w:pStyle w:val="Akapitzlist"/>
        <w:numPr>
          <w:ilvl w:val="0"/>
          <w:numId w:val="35"/>
        </w:numPr>
        <w:spacing w:before="0" w:after="160" w:line="259" w:lineRule="auto"/>
        <w:contextualSpacing/>
        <w:rPr>
          <w:szCs w:val="20"/>
          <w:rPrChange w:id="1190" w:author="Karol Walczak" w:date="2026-06-12T12:29:00Z">
            <w:rPr>
              <w:color w:val="00B050"/>
              <w:szCs w:val="20"/>
            </w:rPr>
          </w:rPrChange>
        </w:rPr>
      </w:pPr>
      <w:r w:rsidRPr="00D2346F">
        <w:rPr>
          <w:szCs w:val="20"/>
          <w:rPrChange w:id="1191" w:author="Karol Walczak" w:date="2026-06-12T12:29:00Z">
            <w:rPr>
              <w:color w:val="00B050"/>
              <w:szCs w:val="20"/>
            </w:rPr>
          </w:rPrChange>
        </w:rPr>
        <w:t>maksymalna średnica zewnętrzna kabla – 7,5mm;</w:t>
      </w:r>
    </w:p>
    <w:p w14:paraId="6DDBFDF3" w14:textId="77777777" w:rsidR="00AB4EF5" w:rsidRPr="00D2346F" w:rsidRDefault="00AB4EF5" w:rsidP="008C22FC">
      <w:pPr>
        <w:pStyle w:val="Akapitzlist"/>
        <w:numPr>
          <w:ilvl w:val="0"/>
          <w:numId w:val="35"/>
        </w:numPr>
        <w:spacing w:before="0" w:after="160" w:line="259" w:lineRule="auto"/>
        <w:contextualSpacing/>
        <w:rPr>
          <w:szCs w:val="20"/>
          <w:rPrChange w:id="1192" w:author="Karol Walczak" w:date="2026-06-12T12:29:00Z">
            <w:rPr>
              <w:color w:val="00B050"/>
              <w:szCs w:val="20"/>
            </w:rPr>
          </w:rPrChange>
        </w:rPr>
      </w:pPr>
      <w:r w:rsidRPr="00D2346F">
        <w:rPr>
          <w:szCs w:val="20"/>
          <w:rPrChange w:id="1193" w:author="Karol Walczak" w:date="2026-06-12T12:29:00Z">
            <w:rPr>
              <w:color w:val="00B050"/>
              <w:szCs w:val="20"/>
            </w:rPr>
          </w:rPrChange>
        </w:rPr>
        <w:t>promień gięcia podczas instalacji / krótkoterminowo – 150mm;</w:t>
      </w:r>
    </w:p>
    <w:p w14:paraId="2BAA476B" w14:textId="77777777" w:rsidR="00AB4EF5" w:rsidRPr="00D2346F" w:rsidRDefault="00AB4EF5" w:rsidP="008C22FC">
      <w:pPr>
        <w:pStyle w:val="Akapitzlist"/>
        <w:numPr>
          <w:ilvl w:val="0"/>
          <w:numId w:val="35"/>
        </w:numPr>
        <w:spacing w:before="0" w:after="160" w:line="259" w:lineRule="auto"/>
        <w:contextualSpacing/>
        <w:rPr>
          <w:szCs w:val="20"/>
          <w:rPrChange w:id="1194" w:author="Karol Walczak" w:date="2026-06-12T12:29:00Z">
            <w:rPr>
              <w:color w:val="00B050"/>
              <w:szCs w:val="20"/>
            </w:rPr>
          </w:rPrChange>
        </w:rPr>
      </w:pPr>
      <w:r w:rsidRPr="00D2346F">
        <w:rPr>
          <w:szCs w:val="20"/>
          <w:rPrChange w:id="1195" w:author="Karol Walczak" w:date="2026-06-12T12:29:00Z">
            <w:rPr>
              <w:color w:val="00B050"/>
              <w:szCs w:val="20"/>
            </w:rPr>
          </w:rPrChange>
        </w:rPr>
        <w:t>promień gięcia podczas pracy / długoterminowo – 75mm;</w:t>
      </w:r>
    </w:p>
    <w:p w14:paraId="3E829C54" w14:textId="77777777" w:rsidR="00AB4EF5" w:rsidRPr="00D2346F" w:rsidRDefault="00AB4EF5" w:rsidP="008C22FC">
      <w:pPr>
        <w:pStyle w:val="Akapitzlist"/>
        <w:numPr>
          <w:ilvl w:val="0"/>
          <w:numId w:val="35"/>
        </w:numPr>
        <w:spacing w:before="0" w:after="160" w:line="259" w:lineRule="auto"/>
        <w:contextualSpacing/>
        <w:rPr>
          <w:szCs w:val="20"/>
          <w:rPrChange w:id="1196" w:author="Karol Walczak" w:date="2026-06-12T12:29:00Z">
            <w:rPr>
              <w:color w:val="00B050"/>
              <w:szCs w:val="20"/>
            </w:rPr>
          </w:rPrChange>
        </w:rPr>
      </w:pPr>
      <w:r w:rsidRPr="00D2346F">
        <w:rPr>
          <w:szCs w:val="20"/>
          <w:rPrChange w:id="1197" w:author="Karol Walczak" w:date="2026-06-12T12:29:00Z">
            <w:rPr>
              <w:color w:val="00B050"/>
              <w:szCs w:val="20"/>
            </w:rPr>
          </w:rPrChange>
        </w:rPr>
        <w:t>wszystkie włókna w kablu dla łatwej identyfikacji mają mieć inny kolor;</w:t>
      </w:r>
    </w:p>
    <w:p w14:paraId="33B40ECB" w14:textId="77777777" w:rsidR="00AB4EF5" w:rsidRPr="00D2346F" w:rsidRDefault="00AB4EF5" w:rsidP="008C22FC">
      <w:pPr>
        <w:pStyle w:val="Akapitzlist"/>
        <w:numPr>
          <w:ilvl w:val="0"/>
          <w:numId w:val="35"/>
        </w:numPr>
        <w:spacing w:before="0" w:after="160" w:line="259" w:lineRule="auto"/>
        <w:contextualSpacing/>
        <w:rPr>
          <w:szCs w:val="20"/>
          <w:rPrChange w:id="1198" w:author="Karol Walczak" w:date="2026-06-12T12:29:00Z">
            <w:rPr>
              <w:color w:val="00B050"/>
              <w:szCs w:val="20"/>
            </w:rPr>
          </w:rPrChange>
        </w:rPr>
      </w:pPr>
      <w:r w:rsidRPr="00D2346F">
        <w:rPr>
          <w:szCs w:val="20"/>
          <w:rPrChange w:id="1199" w:author="Karol Walczak" w:date="2026-06-12T12:29:00Z">
            <w:rPr>
              <w:color w:val="00B050"/>
              <w:szCs w:val="20"/>
            </w:rPr>
          </w:rPrChange>
        </w:rPr>
        <w:t>tłumienność dla fali 850nm – 3,5dB/km;</w:t>
      </w:r>
    </w:p>
    <w:p w14:paraId="1DA85824" w14:textId="77777777" w:rsidR="00AB4EF5" w:rsidRPr="00D2346F" w:rsidRDefault="00AB4EF5" w:rsidP="008C22FC">
      <w:pPr>
        <w:pStyle w:val="Akapitzlist"/>
        <w:numPr>
          <w:ilvl w:val="0"/>
          <w:numId w:val="35"/>
        </w:numPr>
        <w:spacing w:before="0" w:after="160" w:line="259" w:lineRule="auto"/>
        <w:contextualSpacing/>
        <w:rPr>
          <w:szCs w:val="20"/>
          <w:rPrChange w:id="1200" w:author="Karol Walczak" w:date="2026-06-12T12:29:00Z">
            <w:rPr>
              <w:color w:val="00B050"/>
              <w:szCs w:val="20"/>
            </w:rPr>
          </w:rPrChange>
        </w:rPr>
      </w:pPr>
      <w:r w:rsidRPr="00D2346F">
        <w:rPr>
          <w:szCs w:val="20"/>
          <w:rPrChange w:id="1201" w:author="Karol Walczak" w:date="2026-06-12T12:29:00Z">
            <w:rPr>
              <w:color w:val="00B050"/>
              <w:szCs w:val="20"/>
            </w:rPr>
          </w:rPrChange>
        </w:rPr>
        <w:t>tłumienność dla fali 1300nm – 1,5dB/km;</w:t>
      </w:r>
    </w:p>
    <w:p w14:paraId="5E4A211D" w14:textId="77777777" w:rsidR="00AB4EF5" w:rsidRPr="00D2346F" w:rsidRDefault="00AB4EF5" w:rsidP="00AB4EF5">
      <w:pPr>
        <w:rPr>
          <w:rFonts w:ascii="Arial" w:hAnsi="Arial" w:cs="Arial"/>
          <w:b/>
          <w:bCs/>
          <w:sz w:val="20"/>
          <w:szCs w:val="20"/>
          <w:rPrChange w:id="1202" w:author="Karol Walczak" w:date="2026-06-12T12:29:00Z">
            <w:rPr>
              <w:rFonts w:ascii="Arial" w:hAnsi="Arial" w:cs="Arial"/>
              <w:b/>
              <w:bCs/>
              <w:color w:val="00B050"/>
              <w:sz w:val="20"/>
              <w:szCs w:val="20"/>
            </w:rPr>
          </w:rPrChange>
        </w:rPr>
      </w:pPr>
      <w:r w:rsidRPr="00D2346F">
        <w:rPr>
          <w:rFonts w:ascii="Arial" w:hAnsi="Arial" w:cs="Arial"/>
          <w:b/>
          <w:bCs/>
          <w:sz w:val="20"/>
          <w:szCs w:val="20"/>
          <w:rPrChange w:id="1203" w:author="Karol Walczak" w:date="2026-06-12T12:29:00Z">
            <w:rPr>
              <w:rFonts w:ascii="Arial" w:hAnsi="Arial" w:cs="Arial"/>
              <w:b/>
              <w:bCs/>
              <w:color w:val="00B050"/>
              <w:sz w:val="20"/>
              <w:szCs w:val="20"/>
            </w:rPr>
          </w:rPrChange>
        </w:rPr>
        <w:t>Parametry mechaniczne</w:t>
      </w:r>
    </w:p>
    <w:p w14:paraId="5CE52CAD" w14:textId="77777777" w:rsidR="00AB4EF5" w:rsidRPr="00D2346F" w:rsidRDefault="00AB4EF5" w:rsidP="008C22FC">
      <w:pPr>
        <w:pStyle w:val="Akapitzlist"/>
        <w:numPr>
          <w:ilvl w:val="0"/>
          <w:numId w:val="36"/>
        </w:numPr>
        <w:spacing w:before="0" w:after="160" w:line="259" w:lineRule="auto"/>
        <w:contextualSpacing/>
        <w:rPr>
          <w:szCs w:val="20"/>
          <w:rPrChange w:id="1204" w:author="Karol Walczak" w:date="2026-06-12T12:29:00Z">
            <w:rPr>
              <w:color w:val="00B050"/>
              <w:szCs w:val="20"/>
            </w:rPr>
          </w:rPrChange>
        </w:rPr>
      </w:pPr>
      <w:r w:rsidRPr="00D2346F">
        <w:rPr>
          <w:szCs w:val="20"/>
          <w:rPrChange w:id="1205" w:author="Karol Walczak" w:date="2026-06-12T12:29:00Z">
            <w:rPr>
              <w:color w:val="00B050"/>
              <w:szCs w:val="20"/>
            </w:rPr>
          </w:rPrChange>
        </w:rPr>
        <w:t>wytrzymałość na rozciąganie podczas pracy / długoterminowe – 600N</w:t>
      </w:r>
    </w:p>
    <w:p w14:paraId="5EEFCC33" w14:textId="77777777" w:rsidR="00AB4EF5" w:rsidRPr="00D2346F" w:rsidRDefault="00AB4EF5" w:rsidP="008C22FC">
      <w:pPr>
        <w:pStyle w:val="Akapitzlist"/>
        <w:numPr>
          <w:ilvl w:val="0"/>
          <w:numId w:val="36"/>
        </w:numPr>
        <w:spacing w:before="0" w:after="160" w:line="259" w:lineRule="auto"/>
        <w:contextualSpacing/>
        <w:rPr>
          <w:szCs w:val="20"/>
          <w:rPrChange w:id="1206" w:author="Karol Walczak" w:date="2026-06-12T12:29:00Z">
            <w:rPr>
              <w:color w:val="00B050"/>
              <w:szCs w:val="20"/>
            </w:rPr>
          </w:rPrChange>
        </w:rPr>
      </w:pPr>
      <w:r w:rsidRPr="00D2346F">
        <w:rPr>
          <w:szCs w:val="20"/>
          <w:rPrChange w:id="1207" w:author="Karol Walczak" w:date="2026-06-12T12:29:00Z">
            <w:rPr>
              <w:color w:val="00B050"/>
              <w:szCs w:val="20"/>
            </w:rPr>
          </w:rPrChange>
        </w:rPr>
        <w:t>wytrzymałość na rozciąganie podczas instalacji / krótkoterminowe – 2000N</w:t>
      </w:r>
    </w:p>
    <w:p w14:paraId="3079BB30" w14:textId="77777777" w:rsidR="00AB4EF5" w:rsidRPr="00D2346F" w:rsidRDefault="00AB4EF5" w:rsidP="008C22FC">
      <w:pPr>
        <w:pStyle w:val="Akapitzlist"/>
        <w:numPr>
          <w:ilvl w:val="0"/>
          <w:numId w:val="36"/>
        </w:numPr>
        <w:spacing w:before="0" w:after="160" w:line="259" w:lineRule="auto"/>
        <w:contextualSpacing/>
        <w:rPr>
          <w:szCs w:val="20"/>
          <w:rPrChange w:id="1208" w:author="Karol Walczak" w:date="2026-06-12T12:29:00Z">
            <w:rPr>
              <w:color w:val="00B050"/>
              <w:szCs w:val="20"/>
            </w:rPr>
          </w:rPrChange>
        </w:rPr>
      </w:pPr>
      <w:r w:rsidRPr="00D2346F">
        <w:rPr>
          <w:szCs w:val="20"/>
          <w:rPrChange w:id="1209" w:author="Karol Walczak" w:date="2026-06-12T12:29:00Z">
            <w:rPr>
              <w:color w:val="00B050"/>
              <w:szCs w:val="20"/>
            </w:rPr>
          </w:rPrChange>
        </w:rPr>
        <w:t>wytrzymałość na ściskanie – 2000N/100mm</w:t>
      </w:r>
    </w:p>
    <w:p w14:paraId="490EE12D" w14:textId="77777777" w:rsidR="00AB4EF5" w:rsidRPr="00D2346F" w:rsidRDefault="00AB4EF5" w:rsidP="00AB4EF5">
      <w:pPr>
        <w:rPr>
          <w:rFonts w:ascii="Arial" w:hAnsi="Arial" w:cs="Arial"/>
          <w:b/>
          <w:bCs/>
          <w:sz w:val="20"/>
          <w:szCs w:val="20"/>
          <w:rPrChange w:id="1210" w:author="Karol Walczak" w:date="2026-06-12T12:29:00Z">
            <w:rPr>
              <w:rFonts w:ascii="Arial" w:hAnsi="Arial" w:cs="Arial"/>
              <w:b/>
              <w:bCs/>
              <w:color w:val="00B050"/>
              <w:sz w:val="20"/>
              <w:szCs w:val="20"/>
            </w:rPr>
          </w:rPrChange>
        </w:rPr>
      </w:pPr>
      <w:r w:rsidRPr="00D2346F">
        <w:rPr>
          <w:rFonts w:ascii="Arial" w:hAnsi="Arial" w:cs="Arial"/>
          <w:b/>
          <w:bCs/>
          <w:sz w:val="20"/>
          <w:szCs w:val="20"/>
          <w:rPrChange w:id="1211" w:author="Karol Walczak" w:date="2026-06-12T12:29:00Z">
            <w:rPr>
              <w:rFonts w:ascii="Arial" w:hAnsi="Arial" w:cs="Arial"/>
              <w:b/>
              <w:bCs/>
              <w:color w:val="00B050"/>
              <w:sz w:val="20"/>
              <w:szCs w:val="20"/>
            </w:rPr>
          </w:rPrChange>
        </w:rPr>
        <w:t>Standardy</w:t>
      </w:r>
    </w:p>
    <w:p w14:paraId="5AE152CA" w14:textId="77777777" w:rsidR="00AB4EF5" w:rsidRPr="00D2346F" w:rsidRDefault="00AB4EF5" w:rsidP="008C22FC">
      <w:pPr>
        <w:pStyle w:val="Akapitzlist"/>
        <w:numPr>
          <w:ilvl w:val="0"/>
          <w:numId w:val="37"/>
        </w:numPr>
        <w:spacing w:before="0" w:after="160" w:line="259" w:lineRule="auto"/>
        <w:contextualSpacing/>
        <w:rPr>
          <w:szCs w:val="20"/>
          <w:rPrChange w:id="1212" w:author="Karol Walczak" w:date="2026-06-12T12:29:00Z">
            <w:rPr>
              <w:color w:val="00B050"/>
              <w:szCs w:val="20"/>
            </w:rPr>
          </w:rPrChange>
        </w:rPr>
      </w:pPr>
      <w:r w:rsidRPr="00D2346F">
        <w:rPr>
          <w:szCs w:val="20"/>
          <w:rPrChange w:id="1213" w:author="Karol Walczak" w:date="2026-06-12T12:29:00Z">
            <w:rPr>
              <w:color w:val="00B050"/>
              <w:szCs w:val="20"/>
            </w:rPr>
          </w:rPrChange>
        </w:rPr>
        <w:t>euroklasa - B2ca-s1a-d1-a1</w:t>
      </w:r>
    </w:p>
    <w:p w14:paraId="1131E840" w14:textId="77777777" w:rsidR="00AB4EF5" w:rsidRPr="00D2346F" w:rsidRDefault="00AB4EF5" w:rsidP="008C22FC">
      <w:pPr>
        <w:pStyle w:val="Akapitzlist"/>
        <w:numPr>
          <w:ilvl w:val="0"/>
          <w:numId w:val="37"/>
        </w:numPr>
        <w:spacing w:before="0" w:after="160" w:line="259" w:lineRule="auto"/>
        <w:contextualSpacing/>
        <w:rPr>
          <w:szCs w:val="20"/>
          <w:rPrChange w:id="1214" w:author="Karol Walczak" w:date="2026-06-12T12:29:00Z">
            <w:rPr>
              <w:color w:val="00B050"/>
              <w:szCs w:val="20"/>
            </w:rPr>
          </w:rPrChange>
        </w:rPr>
      </w:pPr>
      <w:r w:rsidRPr="00D2346F">
        <w:rPr>
          <w:szCs w:val="20"/>
          <w:rPrChange w:id="1215" w:author="Karol Walczak" w:date="2026-06-12T12:29:00Z">
            <w:rPr>
              <w:color w:val="00B050"/>
              <w:szCs w:val="20"/>
            </w:rPr>
          </w:rPrChange>
        </w:rPr>
        <w:t>zgodność z ISO 11801, IEC 60794-1, EN 50173, IEC 60332-1-2, IEC 60332-3-24, IEC 61034, EN 50575, EN 50399, IEC 60754, RoHS.</w:t>
      </w:r>
    </w:p>
    <w:p w14:paraId="42A7A30F"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216" w:author="Karol Walczak" w:date="2026-06-12T12:29:00Z">
            <w:rPr>
              <w:rFonts w:ascii="Arial" w:hAnsi="Arial" w:cs="Arial"/>
              <w:color w:val="00B050"/>
              <w:sz w:val="20"/>
              <w:szCs w:val="20"/>
            </w:rPr>
          </w:rPrChange>
        </w:rPr>
      </w:pPr>
      <w:bookmarkStart w:id="1217" w:name="_Toc183616940"/>
      <w:r w:rsidRPr="00D2346F">
        <w:rPr>
          <w:rFonts w:ascii="Arial" w:hAnsi="Arial" w:cs="Arial"/>
          <w:sz w:val="20"/>
          <w:szCs w:val="20"/>
          <w:rPrChange w:id="1218" w:author="Karol Walczak" w:date="2026-06-12T12:29:00Z">
            <w:rPr>
              <w:rFonts w:ascii="Arial" w:hAnsi="Arial" w:cs="Arial"/>
              <w:color w:val="00B050"/>
              <w:sz w:val="20"/>
              <w:szCs w:val="20"/>
            </w:rPr>
          </w:rPrChange>
        </w:rPr>
        <w:t>Kable światłowodowe uniwersalne jednomodowe OS2</w:t>
      </w:r>
      <w:bookmarkEnd w:id="1217"/>
      <w:r w:rsidRPr="00D2346F">
        <w:rPr>
          <w:rFonts w:ascii="Arial" w:hAnsi="Arial" w:cs="Arial"/>
          <w:sz w:val="20"/>
          <w:szCs w:val="20"/>
          <w:rPrChange w:id="1219" w:author="Karol Walczak" w:date="2026-06-12T12:29:00Z">
            <w:rPr>
              <w:rFonts w:ascii="Arial" w:hAnsi="Arial" w:cs="Arial"/>
              <w:color w:val="00B050"/>
              <w:sz w:val="20"/>
              <w:szCs w:val="20"/>
            </w:rPr>
          </w:rPrChange>
        </w:rPr>
        <w:t xml:space="preserve">  </w:t>
      </w:r>
    </w:p>
    <w:p w14:paraId="34275F0D" w14:textId="77777777" w:rsidR="00AB4EF5" w:rsidRPr="00D2346F" w:rsidRDefault="00AB4EF5" w:rsidP="00AB4EF5">
      <w:pPr>
        <w:rPr>
          <w:rFonts w:ascii="Arial" w:hAnsi="Arial" w:cs="Arial"/>
          <w:sz w:val="20"/>
          <w:szCs w:val="20"/>
          <w:rPrChange w:id="1220" w:author="Karol Walczak" w:date="2026-06-12T12:29:00Z">
            <w:rPr>
              <w:rFonts w:ascii="Arial" w:hAnsi="Arial" w:cs="Arial"/>
              <w:color w:val="00B050"/>
              <w:sz w:val="20"/>
              <w:szCs w:val="20"/>
            </w:rPr>
          </w:rPrChange>
        </w:rPr>
      </w:pPr>
      <w:r w:rsidRPr="00D2346F">
        <w:rPr>
          <w:rFonts w:ascii="Arial" w:hAnsi="Arial" w:cs="Arial"/>
          <w:sz w:val="20"/>
          <w:szCs w:val="20"/>
          <w:rPrChange w:id="1221" w:author="Karol Walczak" w:date="2026-06-12T12:29:00Z">
            <w:rPr>
              <w:rFonts w:ascii="Arial" w:hAnsi="Arial" w:cs="Arial"/>
              <w:color w:val="00B050"/>
              <w:sz w:val="20"/>
              <w:szCs w:val="20"/>
            </w:rPr>
          </w:rPrChange>
        </w:rPr>
        <w:t xml:space="preserve">Okablowanie pionowe ma zapewnić kanały transmisyjne o dużej przepływności bitowej łączące poszczególne punkty dystrybucyjne sieci ze sobą. Dobrane kable światłowodowe zapewniają minimalizację zakłóceń elektromagnetycznych oraz  maksymalną uniwersalność w uruchamianiu różnorodnych protokołów transmisyjnych. </w:t>
      </w:r>
    </w:p>
    <w:p w14:paraId="65763F13" w14:textId="77777777" w:rsidR="00AB4EF5" w:rsidRPr="00D2346F" w:rsidRDefault="00AB4EF5" w:rsidP="00AB4EF5">
      <w:pPr>
        <w:rPr>
          <w:rFonts w:ascii="Arial" w:hAnsi="Arial" w:cs="Arial"/>
          <w:sz w:val="20"/>
          <w:szCs w:val="20"/>
          <w:rPrChange w:id="1222" w:author="Karol Walczak" w:date="2026-06-12T12:29:00Z">
            <w:rPr>
              <w:rFonts w:ascii="Arial" w:hAnsi="Arial" w:cs="Arial"/>
              <w:color w:val="00B050"/>
              <w:sz w:val="20"/>
              <w:szCs w:val="20"/>
            </w:rPr>
          </w:rPrChange>
        </w:rPr>
      </w:pPr>
      <w:r w:rsidRPr="00D2346F">
        <w:rPr>
          <w:rFonts w:ascii="Arial" w:hAnsi="Arial" w:cs="Arial"/>
          <w:sz w:val="20"/>
          <w:szCs w:val="20"/>
          <w:rPrChange w:id="1223" w:author="Karol Walczak" w:date="2026-06-12T12:29:00Z">
            <w:rPr>
              <w:rFonts w:ascii="Arial" w:hAnsi="Arial" w:cs="Arial"/>
              <w:color w:val="00B050"/>
              <w:sz w:val="20"/>
              <w:szCs w:val="20"/>
            </w:rPr>
          </w:rPrChange>
        </w:rPr>
        <w:t>Połączenia światłowodowe przedstawione są na rysunku dołączonym do dokumentacji.</w:t>
      </w:r>
    </w:p>
    <w:p w14:paraId="045EB571" w14:textId="77777777" w:rsidR="00AB4EF5" w:rsidRPr="00D2346F" w:rsidRDefault="00AB4EF5" w:rsidP="00AB4EF5">
      <w:pPr>
        <w:rPr>
          <w:rFonts w:ascii="Arial" w:hAnsi="Arial" w:cs="Arial"/>
          <w:sz w:val="20"/>
          <w:szCs w:val="20"/>
          <w:rPrChange w:id="1224" w:author="Karol Walczak" w:date="2026-06-12T12:29:00Z">
            <w:rPr>
              <w:rFonts w:ascii="Arial" w:hAnsi="Arial" w:cs="Arial"/>
              <w:color w:val="00B050"/>
              <w:sz w:val="20"/>
              <w:szCs w:val="20"/>
            </w:rPr>
          </w:rPrChange>
        </w:rPr>
      </w:pPr>
    </w:p>
    <w:p w14:paraId="406354FE" w14:textId="77777777" w:rsidR="00AB4EF5" w:rsidRPr="00D2346F" w:rsidRDefault="00AB4EF5" w:rsidP="00AB4EF5">
      <w:pPr>
        <w:pStyle w:val="Nagwek4"/>
        <w:keepNext/>
        <w:numPr>
          <w:ilvl w:val="3"/>
          <w:numId w:val="7"/>
        </w:numPr>
        <w:tabs>
          <w:tab w:val="num" w:pos="864"/>
        </w:tabs>
        <w:spacing w:before="240" w:after="60"/>
        <w:ind w:left="864"/>
        <w:rPr>
          <w:rPrChange w:id="1225" w:author="Karol Walczak" w:date="2026-06-12T12:29:00Z">
            <w:rPr>
              <w:color w:val="00B050"/>
            </w:rPr>
          </w:rPrChange>
        </w:rPr>
      </w:pPr>
      <w:bookmarkStart w:id="1226" w:name="_Toc183616941"/>
      <w:r w:rsidRPr="00D2346F">
        <w:rPr>
          <w:rPrChange w:id="1227" w:author="Karol Walczak" w:date="2026-06-12T12:29:00Z">
            <w:rPr>
              <w:color w:val="00B050"/>
            </w:rPr>
          </w:rPrChange>
        </w:rPr>
        <w:t>Minimalne wymagania dla kabli światłowodowych 12x OS2</w:t>
      </w:r>
      <w:bookmarkEnd w:id="1226"/>
      <w:r w:rsidRPr="00D2346F">
        <w:rPr>
          <w:rPrChange w:id="1228" w:author="Karol Walczak" w:date="2026-06-12T12:29:00Z">
            <w:rPr>
              <w:color w:val="00B050"/>
            </w:rPr>
          </w:rPrChange>
        </w:rPr>
        <w:t xml:space="preserve"> </w:t>
      </w:r>
    </w:p>
    <w:p w14:paraId="3DC05CCE" w14:textId="77777777" w:rsidR="00AB4EF5" w:rsidRPr="00D2346F" w:rsidRDefault="00AB4EF5" w:rsidP="00AB4EF5">
      <w:pPr>
        <w:rPr>
          <w:rFonts w:ascii="Arial" w:hAnsi="Arial" w:cs="Arial"/>
          <w:b/>
          <w:bCs/>
          <w:sz w:val="20"/>
          <w:szCs w:val="20"/>
          <w:rPrChange w:id="1229" w:author="Karol Walczak" w:date="2026-06-12T12:29:00Z">
            <w:rPr>
              <w:rFonts w:ascii="Arial" w:hAnsi="Arial" w:cs="Arial"/>
              <w:b/>
              <w:bCs/>
              <w:color w:val="00B050"/>
              <w:sz w:val="20"/>
              <w:szCs w:val="20"/>
            </w:rPr>
          </w:rPrChange>
        </w:rPr>
      </w:pPr>
      <w:r w:rsidRPr="00D2346F">
        <w:rPr>
          <w:rFonts w:ascii="Arial" w:hAnsi="Arial" w:cs="Arial"/>
          <w:b/>
          <w:bCs/>
          <w:sz w:val="20"/>
          <w:szCs w:val="20"/>
          <w:rPrChange w:id="1230" w:author="Karol Walczak" w:date="2026-06-12T12:29:00Z">
            <w:rPr>
              <w:rFonts w:ascii="Arial" w:hAnsi="Arial" w:cs="Arial"/>
              <w:b/>
              <w:bCs/>
              <w:color w:val="00B050"/>
              <w:sz w:val="20"/>
              <w:szCs w:val="20"/>
            </w:rPr>
          </w:rPrChange>
        </w:rPr>
        <w:t>Parametry podstawowe</w:t>
      </w:r>
    </w:p>
    <w:p w14:paraId="17B51E16" w14:textId="77777777" w:rsidR="00AB4EF5" w:rsidRPr="00D2346F" w:rsidRDefault="00AB4EF5" w:rsidP="008C22FC">
      <w:pPr>
        <w:pStyle w:val="Akapitzlist"/>
        <w:numPr>
          <w:ilvl w:val="0"/>
          <w:numId w:val="35"/>
        </w:numPr>
        <w:spacing w:before="0" w:after="160" w:line="259" w:lineRule="auto"/>
        <w:contextualSpacing/>
        <w:rPr>
          <w:szCs w:val="20"/>
          <w:rPrChange w:id="1231" w:author="Karol Walczak" w:date="2026-06-12T12:29:00Z">
            <w:rPr>
              <w:color w:val="00B050"/>
              <w:szCs w:val="20"/>
            </w:rPr>
          </w:rPrChange>
        </w:rPr>
      </w:pPr>
      <w:r w:rsidRPr="00D2346F">
        <w:rPr>
          <w:szCs w:val="20"/>
          <w:rPrChange w:id="1232" w:author="Karol Walczak" w:date="2026-06-12T12:29:00Z">
            <w:rPr>
              <w:color w:val="00B050"/>
              <w:szCs w:val="20"/>
            </w:rPr>
          </w:rPrChange>
        </w:rPr>
        <w:t>powłoka zewnętrzna kabla – LSZH;</w:t>
      </w:r>
    </w:p>
    <w:p w14:paraId="1A4FDDE7" w14:textId="77777777" w:rsidR="00AB4EF5" w:rsidRPr="00D2346F" w:rsidRDefault="00AB4EF5" w:rsidP="008C22FC">
      <w:pPr>
        <w:pStyle w:val="Akapitzlist"/>
        <w:numPr>
          <w:ilvl w:val="0"/>
          <w:numId w:val="35"/>
        </w:numPr>
        <w:spacing w:before="0" w:after="160" w:line="259" w:lineRule="auto"/>
        <w:contextualSpacing/>
        <w:rPr>
          <w:szCs w:val="20"/>
          <w:rPrChange w:id="1233" w:author="Karol Walczak" w:date="2026-06-12T12:29:00Z">
            <w:rPr>
              <w:color w:val="00B050"/>
              <w:szCs w:val="20"/>
            </w:rPr>
          </w:rPrChange>
        </w:rPr>
      </w:pPr>
      <w:r w:rsidRPr="00D2346F">
        <w:rPr>
          <w:szCs w:val="20"/>
          <w:rPrChange w:id="1234" w:author="Karol Walczak" w:date="2026-06-12T12:29:00Z">
            <w:rPr>
              <w:color w:val="00B050"/>
              <w:szCs w:val="20"/>
            </w:rPr>
          </w:rPrChange>
        </w:rPr>
        <w:t>konstrukcja luźnej tuby wypełnionej żelem;</w:t>
      </w:r>
    </w:p>
    <w:p w14:paraId="0500AB55" w14:textId="77777777" w:rsidR="00AB4EF5" w:rsidRPr="00D2346F" w:rsidRDefault="00AB4EF5" w:rsidP="008C22FC">
      <w:pPr>
        <w:pStyle w:val="Akapitzlist"/>
        <w:numPr>
          <w:ilvl w:val="0"/>
          <w:numId w:val="35"/>
        </w:numPr>
        <w:spacing w:before="0" w:after="160" w:line="259" w:lineRule="auto"/>
        <w:contextualSpacing/>
        <w:rPr>
          <w:szCs w:val="20"/>
          <w:rPrChange w:id="1235" w:author="Karol Walczak" w:date="2026-06-12T12:29:00Z">
            <w:rPr>
              <w:color w:val="00B050"/>
              <w:szCs w:val="20"/>
            </w:rPr>
          </w:rPrChange>
        </w:rPr>
      </w:pPr>
      <w:r w:rsidRPr="00D2346F">
        <w:rPr>
          <w:szCs w:val="20"/>
          <w:rPrChange w:id="1236" w:author="Karol Walczak" w:date="2026-06-12T12:29:00Z">
            <w:rPr>
              <w:color w:val="00B050"/>
              <w:szCs w:val="20"/>
            </w:rPr>
          </w:rPrChange>
        </w:rPr>
        <w:t>rdzeń ma być zabezpieczony przed wnikaniem wody przy pomocy włókien szklanych;</w:t>
      </w:r>
    </w:p>
    <w:p w14:paraId="05B98924" w14:textId="77777777" w:rsidR="00AB4EF5" w:rsidRPr="00D2346F" w:rsidRDefault="00AB4EF5" w:rsidP="008C22FC">
      <w:pPr>
        <w:pStyle w:val="Akapitzlist"/>
        <w:numPr>
          <w:ilvl w:val="0"/>
          <w:numId w:val="35"/>
        </w:numPr>
        <w:spacing w:before="0" w:after="160" w:line="259" w:lineRule="auto"/>
        <w:contextualSpacing/>
        <w:rPr>
          <w:szCs w:val="20"/>
          <w:rPrChange w:id="1237" w:author="Karol Walczak" w:date="2026-06-12T12:29:00Z">
            <w:rPr>
              <w:color w:val="00B050"/>
              <w:szCs w:val="20"/>
            </w:rPr>
          </w:rPrChange>
        </w:rPr>
      </w:pPr>
      <w:r w:rsidRPr="00D2346F">
        <w:rPr>
          <w:szCs w:val="20"/>
          <w:rPrChange w:id="1238" w:author="Karol Walczak" w:date="2026-06-12T12:29:00Z">
            <w:rPr>
              <w:color w:val="00B050"/>
              <w:szCs w:val="20"/>
            </w:rPr>
          </w:rPrChange>
        </w:rPr>
        <w:t>osłona zewnętrzna odporna na promienie UV;</w:t>
      </w:r>
    </w:p>
    <w:p w14:paraId="39CED277" w14:textId="77777777" w:rsidR="00AB4EF5" w:rsidRPr="00D2346F" w:rsidRDefault="00AB4EF5" w:rsidP="008C22FC">
      <w:pPr>
        <w:pStyle w:val="Akapitzlist"/>
        <w:numPr>
          <w:ilvl w:val="0"/>
          <w:numId w:val="35"/>
        </w:numPr>
        <w:spacing w:before="0" w:after="160" w:line="259" w:lineRule="auto"/>
        <w:contextualSpacing/>
        <w:rPr>
          <w:szCs w:val="20"/>
          <w:rPrChange w:id="1239" w:author="Karol Walczak" w:date="2026-06-12T12:29:00Z">
            <w:rPr>
              <w:color w:val="00B050"/>
              <w:szCs w:val="20"/>
            </w:rPr>
          </w:rPrChange>
        </w:rPr>
      </w:pPr>
      <w:r w:rsidRPr="00D2346F">
        <w:rPr>
          <w:szCs w:val="20"/>
          <w:rPrChange w:id="1240" w:author="Karol Walczak" w:date="2026-06-12T12:29:00Z">
            <w:rPr>
              <w:color w:val="00B050"/>
              <w:szCs w:val="20"/>
            </w:rPr>
          </w:rPrChange>
        </w:rPr>
        <w:t>włókna w buforze 250µm;</w:t>
      </w:r>
    </w:p>
    <w:p w14:paraId="4E6CF566" w14:textId="77777777" w:rsidR="00AB4EF5" w:rsidRPr="00D2346F" w:rsidRDefault="00AB4EF5" w:rsidP="008C22FC">
      <w:pPr>
        <w:pStyle w:val="Akapitzlist"/>
        <w:numPr>
          <w:ilvl w:val="0"/>
          <w:numId w:val="35"/>
        </w:numPr>
        <w:spacing w:before="0" w:after="160" w:line="259" w:lineRule="auto"/>
        <w:contextualSpacing/>
        <w:rPr>
          <w:szCs w:val="20"/>
          <w:rPrChange w:id="1241" w:author="Karol Walczak" w:date="2026-06-12T12:29:00Z">
            <w:rPr>
              <w:color w:val="00B050"/>
              <w:szCs w:val="20"/>
            </w:rPr>
          </w:rPrChange>
        </w:rPr>
      </w:pPr>
      <w:r w:rsidRPr="00D2346F">
        <w:rPr>
          <w:szCs w:val="20"/>
          <w:rPrChange w:id="1242" w:author="Karol Walczak" w:date="2026-06-12T12:29:00Z">
            <w:rPr>
              <w:color w:val="00B050"/>
              <w:szCs w:val="20"/>
            </w:rPr>
          </w:rPrChange>
        </w:rPr>
        <w:t>maksymalna średnica zewnętrzna kabla – 7,5mm;</w:t>
      </w:r>
    </w:p>
    <w:p w14:paraId="450F1F8C" w14:textId="77777777" w:rsidR="00AB4EF5" w:rsidRPr="00D2346F" w:rsidRDefault="00AB4EF5" w:rsidP="008C22FC">
      <w:pPr>
        <w:pStyle w:val="Akapitzlist"/>
        <w:numPr>
          <w:ilvl w:val="0"/>
          <w:numId w:val="35"/>
        </w:numPr>
        <w:spacing w:before="0" w:after="160" w:line="259" w:lineRule="auto"/>
        <w:contextualSpacing/>
        <w:rPr>
          <w:szCs w:val="20"/>
          <w:rPrChange w:id="1243" w:author="Karol Walczak" w:date="2026-06-12T12:29:00Z">
            <w:rPr>
              <w:color w:val="00B050"/>
              <w:szCs w:val="20"/>
            </w:rPr>
          </w:rPrChange>
        </w:rPr>
      </w:pPr>
      <w:r w:rsidRPr="00D2346F">
        <w:rPr>
          <w:szCs w:val="20"/>
          <w:rPrChange w:id="1244" w:author="Karol Walczak" w:date="2026-06-12T12:29:00Z">
            <w:rPr>
              <w:color w:val="00B050"/>
              <w:szCs w:val="20"/>
            </w:rPr>
          </w:rPrChange>
        </w:rPr>
        <w:t>promień gięcia podczas instalacji / krótkoterminowo – 150mm;</w:t>
      </w:r>
    </w:p>
    <w:p w14:paraId="703A215D" w14:textId="77777777" w:rsidR="00AB4EF5" w:rsidRPr="00D2346F" w:rsidRDefault="00AB4EF5" w:rsidP="008C22FC">
      <w:pPr>
        <w:pStyle w:val="Akapitzlist"/>
        <w:numPr>
          <w:ilvl w:val="0"/>
          <w:numId w:val="35"/>
        </w:numPr>
        <w:spacing w:before="0" w:after="160" w:line="259" w:lineRule="auto"/>
        <w:contextualSpacing/>
        <w:rPr>
          <w:szCs w:val="20"/>
          <w:rPrChange w:id="1245" w:author="Karol Walczak" w:date="2026-06-12T12:29:00Z">
            <w:rPr>
              <w:color w:val="00B050"/>
              <w:szCs w:val="20"/>
            </w:rPr>
          </w:rPrChange>
        </w:rPr>
      </w:pPr>
      <w:r w:rsidRPr="00D2346F">
        <w:rPr>
          <w:szCs w:val="20"/>
          <w:rPrChange w:id="1246" w:author="Karol Walczak" w:date="2026-06-12T12:29:00Z">
            <w:rPr>
              <w:color w:val="00B050"/>
              <w:szCs w:val="20"/>
            </w:rPr>
          </w:rPrChange>
        </w:rPr>
        <w:t>promień gięcia podczas pracy / długoterminowo – 75mm;</w:t>
      </w:r>
    </w:p>
    <w:p w14:paraId="011ECF05" w14:textId="77777777" w:rsidR="00AB4EF5" w:rsidRPr="00D2346F" w:rsidRDefault="00AB4EF5" w:rsidP="008C22FC">
      <w:pPr>
        <w:pStyle w:val="Akapitzlist"/>
        <w:numPr>
          <w:ilvl w:val="0"/>
          <w:numId w:val="35"/>
        </w:numPr>
        <w:spacing w:before="0" w:after="160" w:line="259" w:lineRule="auto"/>
        <w:contextualSpacing/>
        <w:rPr>
          <w:szCs w:val="20"/>
          <w:rPrChange w:id="1247" w:author="Karol Walczak" w:date="2026-06-12T12:29:00Z">
            <w:rPr>
              <w:color w:val="00B050"/>
              <w:szCs w:val="20"/>
            </w:rPr>
          </w:rPrChange>
        </w:rPr>
      </w:pPr>
      <w:r w:rsidRPr="00D2346F">
        <w:rPr>
          <w:szCs w:val="20"/>
          <w:rPrChange w:id="1248" w:author="Karol Walczak" w:date="2026-06-12T12:29:00Z">
            <w:rPr>
              <w:color w:val="00B050"/>
              <w:szCs w:val="20"/>
            </w:rPr>
          </w:rPrChange>
        </w:rPr>
        <w:t>wszystkie włókna w kablu dla łatwej identyfikacji mają mieć inny kolor;</w:t>
      </w:r>
    </w:p>
    <w:p w14:paraId="15F8AB64" w14:textId="77777777" w:rsidR="00AB4EF5" w:rsidRPr="00D2346F" w:rsidRDefault="00AB4EF5" w:rsidP="008C22FC">
      <w:pPr>
        <w:pStyle w:val="Akapitzlist"/>
        <w:numPr>
          <w:ilvl w:val="0"/>
          <w:numId w:val="35"/>
        </w:numPr>
        <w:spacing w:before="0" w:after="160" w:line="259" w:lineRule="auto"/>
        <w:contextualSpacing/>
        <w:rPr>
          <w:szCs w:val="20"/>
          <w:rPrChange w:id="1249" w:author="Karol Walczak" w:date="2026-06-12T12:29:00Z">
            <w:rPr>
              <w:color w:val="00B050"/>
              <w:szCs w:val="20"/>
            </w:rPr>
          </w:rPrChange>
        </w:rPr>
      </w:pPr>
      <w:r w:rsidRPr="00D2346F">
        <w:rPr>
          <w:szCs w:val="20"/>
          <w:rPrChange w:id="1250" w:author="Karol Walczak" w:date="2026-06-12T12:29:00Z">
            <w:rPr>
              <w:color w:val="00B050"/>
              <w:szCs w:val="20"/>
            </w:rPr>
          </w:rPrChange>
        </w:rPr>
        <w:t>tłumienność dla fali 1310nm – 0,4dB/km;</w:t>
      </w:r>
    </w:p>
    <w:p w14:paraId="7FD3D41F" w14:textId="77777777" w:rsidR="00AB4EF5" w:rsidRPr="00D2346F" w:rsidRDefault="00AB4EF5" w:rsidP="008C22FC">
      <w:pPr>
        <w:pStyle w:val="Akapitzlist"/>
        <w:numPr>
          <w:ilvl w:val="0"/>
          <w:numId w:val="35"/>
        </w:numPr>
        <w:spacing w:before="0" w:after="160" w:line="259" w:lineRule="auto"/>
        <w:contextualSpacing/>
        <w:rPr>
          <w:szCs w:val="20"/>
          <w:rPrChange w:id="1251" w:author="Karol Walczak" w:date="2026-06-12T12:29:00Z">
            <w:rPr>
              <w:color w:val="00B050"/>
              <w:szCs w:val="20"/>
            </w:rPr>
          </w:rPrChange>
        </w:rPr>
      </w:pPr>
      <w:r w:rsidRPr="00D2346F">
        <w:rPr>
          <w:szCs w:val="20"/>
          <w:rPrChange w:id="1252" w:author="Karol Walczak" w:date="2026-06-12T12:29:00Z">
            <w:rPr>
              <w:color w:val="00B050"/>
              <w:szCs w:val="20"/>
            </w:rPr>
          </w:rPrChange>
        </w:rPr>
        <w:t>tłumienność dla fali 1550nm – 0,3dB/km;</w:t>
      </w:r>
    </w:p>
    <w:p w14:paraId="7C7DA8D3" w14:textId="77777777" w:rsidR="00AB4EF5" w:rsidRPr="00D2346F" w:rsidRDefault="00AB4EF5" w:rsidP="00AB4EF5">
      <w:pPr>
        <w:rPr>
          <w:rFonts w:ascii="Arial" w:hAnsi="Arial" w:cs="Arial"/>
          <w:b/>
          <w:bCs/>
          <w:sz w:val="20"/>
          <w:szCs w:val="20"/>
          <w:rPrChange w:id="1253" w:author="Karol Walczak" w:date="2026-06-12T12:29:00Z">
            <w:rPr>
              <w:rFonts w:ascii="Arial" w:hAnsi="Arial" w:cs="Arial"/>
              <w:b/>
              <w:bCs/>
              <w:color w:val="00B050"/>
              <w:sz w:val="20"/>
              <w:szCs w:val="20"/>
            </w:rPr>
          </w:rPrChange>
        </w:rPr>
      </w:pPr>
      <w:r w:rsidRPr="00D2346F">
        <w:rPr>
          <w:rFonts w:ascii="Arial" w:hAnsi="Arial" w:cs="Arial"/>
          <w:b/>
          <w:bCs/>
          <w:sz w:val="20"/>
          <w:szCs w:val="20"/>
          <w:rPrChange w:id="1254" w:author="Karol Walczak" w:date="2026-06-12T12:29:00Z">
            <w:rPr>
              <w:rFonts w:ascii="Arial" w:hAnsi="Arial" w:cs="Arial"/>
              <w:b/>
              <w:bCs/>
              <w:color w:val="00B050"/>
              <w:sz w:val="20"/>
              <w:szCs w:val="20"/>
            </w:rPr>
          </w:rPrChange>
        </w:rPr>
        <w:t>Parametry mechaniczne</w:t>
      </w:r>
    </w:p>
    <w:p w14:paraId="7BC29D1C" w14:textId="77777777" w:rsidR="00AB4EF5" w:rsidRPr="00D2346F" w:rsidRDefault="00AB4EF5" w:rsidP="008C22FC">
      <w:pPr>
        <w:pStyle w:val="Akapitzlist"/>
        <w:numPr>
          <w:ilvl w:val="0"/>
          <w:numId w:val="36"/>
        </w:numPr>
        <w:spacing w:before="0" w:after="160" w:line="259" w:lineRule="auto"/>
        <w:contextualSpacing/>
        <w:rPr>
          <w:szCs w:val="20"/>
          <w:rPrChange w:id="1255" w:author="Karol Walczak" w:date="2026-06-12T12:29:00Z">
            <w:rPr>
              <w:color w:val="00B050"/>
              <w:szCs w:val="20"/>
            </w:rPr>
          </w:rPrChange>
        </w:rPr>
      </w:pPr>
      <w:r w:rsidRPr="00D2346F">
        <w:rPr>
          <w:szCs w:val="20"/>
          <w:rPrChange w:id="1256" w:author="Karol Walczak" w:date="2026-06-12T12:29:00Z">
            <w:rPr>
              <w:color w:val="00B050"/>
              <w:szCs w:val="20"/>
            </w:rPr>
          </w:rPrChange>
        </w:rPr>
        <w:t>wytrzymałość na rozciąganie podczas pracy / długoterminowe – 600N</w:t>
      </w:r>
    </w:p>
    <w:p w14:paraId="7412421D" w14:textId="77777777" w:rsidR="00AB4EF5" w:rsidRPr="00D2346F" w:rsidRDefault="00AB4EF5" w:rsidP="008C22FC">
      <w:pPr>
        <w:pStyle w:val="Akapitzlist"/>
        <w:numPr>
          <w:ilvl w:val="0"/>
          <w:numId w:val="36"/>
        </w:numPr>
        <w:spacing w:before="0" w:after="160" w:line="259" w:lineRule="auto"/>
        <w:contextualSpacing/>
        <w:rPr>
          <w:szCs w:val="20"/>
          <w:rPrChange w:id="1257" w:author="Karol Walczak" w:date="2026-06-12T12:29:00Z">
            <w:rPr>
              <w:color w:val="00B050"/>
              <w:szCs w:val="20"/>
            </w:rPr>
          </w:rPrChange>
        </w:rPr>
      </w:pPr>
      <w:r w:rsidRPr="00D2346F">
        <w:rPr>
          <w:szCs w:val="20"/>
          <w:rPrChange w:id="1258" w:author="Karol Walczak" w:date="2026-06-12T12:29:00Z">
            <w:rPr>
              <w:color w:val="00B050"/>
              <w:szCs w:val="20"/>
            </w:rPr>
          </w:rPrChange>
        </w:rPr>
        <w:t>wytrzymałość na rozciąganie podczas instalacji / krótkoterminowe – 2000N</w:t>
      </w:r>
    </w:p>
    <w:p w14:paraId="7B7F57FB" w14:textId="77777777" w:rsidR="00AB4EF5" w:rsidRPr="00D2346F" w:rsidRDefault="00AB4EF5" w:rsidP="008C22FC">
      <w:pPr>
        <w:pStyle w:val="Akapitzlist"/>
        <w:numPr>
          <w:ilvl w:val="0"/>
          <w:numId w:val="36"/>
        </w:numPr>
        <w:spacing w:before="0" w:after="160" w:line="259" w:lineRule="auto"/>
        <w:contextualSpacing/>
        <w:rPr>
          <w:szCs w:val="20"/>
          <w:rPrChange w:id="1259" w:author="Karol Walczak" w:date="2026-06-12T12:29:00Z">
            <w:rPr>
              <w:color w:val="00B050"/>
              <w:szCs w:val="20"/>
            </w:rPr>
          </w:rPrChange>
        </w:rPr>
      </w:pPr>
      <w:r w:rsidRPr="00D2346F">
        <w:rPr>
          <w:szCs w:val="20"/>
          <w:rPrChange w:id="1260" w:author="Karol Walczak" w:date="2026-06-12T12:29:00Z">
            <w:rPr>
              <w:color w:val="00B050"/>
              <w:szCs w:val="20"/>
            </w:rPr>
          </w:rPrChange>
        </w:rPr>
        <w:t>wytrzymałość na ściskanie – 2000N/100mm</w:t>
      </w:r>
    </w:p>
    <w:p w14:paraId="5F5F255A" w14:textId="77777777" w:rsidR="00AB4EF5" w:rsidRPr="00D2346F" w:rsidRDefault="00AB4EF5" w:rsidP="00AB4EF5">
      <w:pPr>
        <w:rPr>
          <w:rFonts w:ascii="Arial" w:hAnsi="Arial" w:cs="Arial"/>
          <w:b/>
          <w:bCs/>
          <w:sz w:val="20"/>
          <w:szCs w:val="20"/>
          <w:rPrChange w:id="1261" w:author="Karol Walczak" w:date="2026-06-12T12:29:00Z">
            <w:rPr>
              <w:rFonts w:ascii="Arial" w:hAnsi="Arial" w:cs="Arial"/>
              <w:b/>
              <w:bCs/>
              <w:color w:val="00B050"/>
              <w:sz w:val="20"/>
              <w:szCs w:val="20"/>
            </w:rPr>
          </w:rPrChange>
        </w:rPr>
      </w:pPr>
      <w:r w:rsidRPr="00D2346F">
        <w:rPr>
          <w:rFonts w:ascii="Arial" w:hAnsi="Arial" w:cs="Arial"/>
          <w:b/>
          <w:bCs/>
          <w:sz w:val="20"/>
          <w:szCs w:val="20"/>
          <w:rPrChange w:id="1262" w:author="Karol Walczak" w:date="2026-06-12T12:29:00Z">
            <w:rPr>
              <w:rFonts w:ascii="Arial" w:hAnsi="Arial" w:cs="Arial"/>
              <w:b/>
              <w:bCs/>
              <w:color w:val="00B050"/>
              <w:sz w:val="20"/>
              <w:szCs w:val="20"/>
            </w:rPr>
          </w:rPrChange>
        </w:rPr>
        <w:t>Standardy</w:t>
      </w:r>
    </w:p>
    <w:p w14:paraId="6028E08F" w14:textId="77777777" w:rsidR="00AB4EF5" w:rsidRPr="00D2346F" w:rsidRDefault="00AB4EF5" w:rsidP="008C22FC">
      <w:pPr>
        <w:pStyle w:val="Akapitzlist"/>
        <w:numPr>
          <w:ilvl w:val="0"/>
          <w:numId w:val="37"/>
        </w:numPr>
        <w:spacing w:before="0" w:after="160" w:line="259" w:lineRule="auto"/>
        <w:contextualSpacing/>
        <w:rPr>
          <w:szCs w:val="20"/>
          <w:rPrChange w:id="1263" w:author="Karol Walczak" w:date="2026-06-12T12:29:00Z">
            <w:rPr>
              <w:color w:val="00B050"/>
              <w:szCs w:val="20"/>
            </w:rPr>
          </w:rPrChange>
        </w:rPr>
      </w:pPr>
      <w:r w:rsidRPr="00D2346F">
        <w:rPr>
          <w:szCs w:val="20"/>
          <w:rPrChange w:id="1264" w:author="Karol Walczak" w:date="2026-06-12T12:29:00Z">
            <w:rPr>
              <w:color w:val="00B050"/>
              <w:szCs w:val="20"/>
            </w:rPr>
          </w:rPrChange>
        </w:rPr>
        <w:t>euroklasa - B2ca-s1a-d1-a1</w:t>
      </w:r>
    </w:p>
    <w:p w14:paraId="1B3BB940" w14:textId="77777777" w:rsidR="00AB4EF5" w:rsidRPr="00D2346F" w:rsidRDefault="00AB4EF5" w:rsidP="008C22FC">
      <w:pPr>
        <w:pStyle w:val="Akapitzlist"/>
        <w:numPr>
          <w:ilvl w:val="0"/>
          <w:numId w:val="37"/>
        </w:numPr>
        <w:spacing w:before="0" w:after="160" w:line="259" w:lineRule="auto"/>
        <w:contextualSpacing/>
        <w:rPr>
          <w:szCs w:val="20"/>
          <w:rPrChange w:id="1265" w:author="Karol Walczak" w:date="2026-06-12T12:29:00Z">
            <w:rPr>
              <w:color w:val="00B050"/>
              <w:szCs w:val="20"/>
            </w:rPr>
          </w:rPrChange>
        </w:rPr>
      </w:pPr>
      <w:r w:rsidRPr="00D2346F">
        <w:rPr>
          <w:szCs w:val="20"/>
          <w:rPrChange w:id="1266" w:author="Karol Walczak" w:date="2026-06-12T12:29:00Z">
            <w:rPr>
              <w:color w:val="00B050"/>
              <w:szCs w:val="20"/>
            </w:rPr>
          </w:rPrChange>
        </w:rPr>
        <w:t>zgodność z ISO 11801, IEC 60794-1, EN 50173, IEC 60332-1-2, IEC 60332-3-24, IEC 61034, EN 50575, EN 50399, IEC 60754, RoHS.</w:t>
      </w:r>
    </w:p>
    <w:p w14:paraId="5D3E83EC"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267" w:author="Karol Walczak" w:date="2026-06-12T12:29:00Z">
            <w:rPr>
              <w:rFonts w:ascii="Arial" w:hAnsi="Arial" w:cs="Arial"/>
              <w:color w:val="00B050"/>
              <w:sz w:val="20"/>
              <w:szCs w:val="20"/>
            </w:rPr>
          </w:rPrChange>
        </w:rPr>
      </w:pPr>
      <w:bookmarkStart w:id="1268" w:name="_Toc536376707"/>
      <w:bookmarkStart w:id="1269" w:name="_Toc113238"/>
      <w:bookmarkStart w:id="1270" w:name="_Toc19286537"/>
      <w:bookmarkStart w:id="1271" w:name="_Toc19286607"/>
      <w:bookmarkStart w:id="1272" w:name="_Toc19286766"/>
      <w:bookmarkStart w:id="1273" w:name="_Toc19287148"/>
      <w:bookmarkStart w:id="1274" w:name="_Toc183616942"/>
      <w:bookmarkEnd w:id="1152"/>
      <w:bookmarkEnd w:id="1153"/>
      <w:bookmarkEnd w:id="1154"/>
      <w:bookmarkEnd w:id="1155"/>
      <w:bookmarkEnd w:id="1156"/>
      <w:bookmarkEnd w:id="1157"/>
      <w:bookmarkEnd w:id="1165"/>
      <w:bookmarkEnd w:id="1166"/>
      <w:bookmarkEnd w:id="1167"/>
      <w:r w:rsidRPr="00D2346F">
        <w:rPr>
          <w:rFonts w:ascii="Arial" w:hAnsi="Arial" w:cs="Arial"/>
          <w:sz w:val="20"/>
          <w:szCs w:val="20"/>
          <w:rPrChange w:id="1275" w:author="Karol Walczak" w:date="2026-06-12T12:29:00Z">
            <w:rPr>
              <w:rFonts w:ascii="Arial" w:hAnsi="Arial" w:cs="Arial"/>
              <w:color w:val="00B050"/>
              <w:sz w:val="20"/>
              <w:szCs w:val="20"/>
            </w:rPr>
          </w:rPrChange>
        </w:rPr>
        <w:t>Obudowa światłowodowa</w:t>
      </w:r>
      <w:bookmarkEnd w:id="1158"/>
      <w:bookmarkEnd w:id="1159"/>
      <w:bookmarkEnd w:id="1268"/>
      <w:bookmarkEnd w:id="1269"/>
      <w:bookmarkEnd w:id="1270"/>
      <w:bookmarkEnd w:id="1271"/>
      <w:bookmarkEnd w:id="1272"/>
      <w:bookmarkEnd w:id="1273"/>
      <w:bookmarkEnd w:id="1274"/>
      <w:r w:rsidRPr="00D2346F">
        <w:rPr>
          <w:rFonts w:ascii="Arial" w:hAnsi="Arial" w:cs="Arial"/>
          <w:sz w:val="20"/>
          <w:szCs w:val="20"/>
          <w:rPrChange w:id="1276" w:author="Karol Walczak" w:date="2026-06-12T12:29:00Z">
            <w:rPr>
              <w:rFonts w:ascii="Arial" w:hAnsi="Arial" w:cs="Arial"/>
              <w:color w:val="00B050"/>
              <w:sz w:val="20"/>
              <w:szCs w:val="20"/>
            </w:rPr>
          </w:rPrChange>
        </w:rPr>
        <w:t xml:space="preserve"> </w:t>
      </w:r>
    </w:p>
    <w:p w14:paraId="4257CD00" w14:textId="77777777" w:rsidR="00AB4EF5" w:rsidRPr="00D2346F" w:rsidRDefault="00AB4EF5" w:rsidP="00AB4EF5">
      <w:pPr>
        <w:rPr>
          <w:rFonts w:ascii="Arial" w:hAnsi="Arial" w:cs="Arial"/>
          <w:sz w:val="20"/>
          <w:szCs w:val="20"/>
          <w:rPrChange w:id="1277" w:author="Karol Walczak" w:date="2026-06-12T12:29:00Z">
            <w:rPr>
              <w:rFonts w:ascii="Arial" w:hAnsi="Arial" w:cs="Arial"/>
              <w:color w:val="00B050"/>
              <w:sz w:val="20"/>
              <w:szCs w:val="20"/>
            </w:rPr>
          </w:rPrChange>
        </w:rPr>
      </w:pPr>
      <w:r w:rsidRPr="00D2346F">
        <w:rPr>
          <w:rFonts w:ascii="Arial" w:hAnsi="Arial" w:cs="Arial"/>
          <w:sz w:val="20"/>
          <w:szCs w:val="20"/>
          <w:rPrChange w:id="1278" w:author="Karol Walczak" w:date="2026-06-12T12:29:00Z">
            <w:rPr>
              <w:rFonts w:ascii="Arial" w:hAnsi="Arial" w:cs="Arial"/>
              <w:color w:val="00B050"/>
              <w:sz w:val="20"/>
              <w:szCs w:val="20"/>
            </w:rPr>
          </w:rPrChange>
        </w:rPr>
        <w:t>Obudowy światłowodowe muszą mieć konstrukcję pozwalającą na ochronę, organizację oraz zarządzanie kablami światłowodowymi, spawami, pigtailami, adapterami i kablami krosowymi. Rozwiązanie musi być na tyle uniwersalne aby umożliwić montaż różnych kaset z adapterami światłowodowymi (ST, SC, LC, MTRJ, E2000, MPO), kaset przeterminowanych MPO/LC a także złącz RJ45 oraz interfejsów multimedialnych (USB, F, HDMI, D-SUB).</w:t>
      </w:r>
    </w:p>
    <w:p w14:paraId="3D6051CA" w14:textId="77777777" w:rsidR="00AB4EF5" w:rsidRPr="00D2346F" w:rsidRDefault="00AB4EF5" w:rsidP="00AB4EF5">
      <w:pPr>
        <w:rPr>
          <w:rFonts w:ascii="Arial" w:hAnsi="Arial" w:cs="Arial"/>
          <w:b/>
          <w:sz w:val="20"/>
          <w:szCs w:val="20"/>
          <w:rPrChange w:id="1279" w:author="Karol Walczak" w:date="2026-06-12T12:29:00Z">
            <w:rPr>
              <w:rFonts w:ascii="Arial" w:hAnsi="Arial" w:cs="Arial"/>
              <w:b/>
              <w:color w:val="00B050"/>
              <w:sz w:val="20"/>
              <w:szCs w:val="20"/>
            </w:rPr>
          </w:rPrChange>
        </w:rPr>
      </w:pPr>
      <w:r w:rsidRPr="00D2346F">
        <w:rPr>
          <w:rFonts w:ascii="Arial" w:hAnsi="Arial" w:cs="Arial"/>
          <w:b/>
          <w:sz w:val="20"/>
          <w:szCs w:val="20"/>
          <w:rPrChange w:id="1280" w:author="Karol Walczak" w:date="2026-06-12T12:29:00Z">
            <w:rPr>
              <w:rFonts w:ascii="Arial" w:hAnsi="Arial" w:cs="Arial"/>
              <w:b/>
              <w:color w:val="00B050"/>
              <w:sz w:val="20"/>
              <w:szCs w:val="20"/>
            </w:rPr>
          </w:rPrChange>
        </w:rPr>
        <w:t>Pojemność obudowy światłowodowej:</w:t>
      </w:r>
    </w:p>
    <w:p w14:paraId="332E9597" w14:textId="77777777" w:rsidR="00AB4EF5" w:rsidRPr="00D2346F" w:rsidRDefault="00AB4EF5" w:rsidP="00AB4EF5">
      <w:pPr>
        <w:pStyle w:val="Akapitzlist"/>
        <w:numPr>
          <w:ilvl w:val="0"/>
          <w:numId w:val="21"/>
        </w:numPr>
        <w:spacing w:before="0" w:line="260" w:lineRule="atLeast"/>
        <w:contextualSpacing/>
        <w:rPr>
          <w:szCs w:val="20"/>
          <w:rPrChange w:id="1281" w:author="Karol Walczak" w:date="2026-06-12T12:29:00Z">
            <w:rPr>
              <w:color w:val="00B050"/>
              <w:szCs w:val="20"/>
            </w:rPr>
          </w:rPrChange>
        </w:rPr>
      </w:pPr>
      <w:r w:rsidRPr="00D2346F">
        <w:rPr>
          <w:szCs w:val="20"/>
          <w:rPrChange w:id="1282" w:author="Karol Walczak" w:date="2026-06-12T12:29:00Z">
            <w:rPr>
              <w:color w:val="00B050"/>
              <w:szCs w:val="20"/>
            </w:rPr>
          </w:rPrChange>
        </w:rPr>
        <w:t>obudowa 1U/19” musi obsłużyć do 4 kaset i 96 włókien dla adapterów LC;</w:t>
      </w:r>
    </w:p>
    <w:p w14:paraId="1D2D8837" w14:textId="77777777" w:rsidR="00AB4EF5" w:rsidRPr="00D2346F" w:rsidRDefault="00AB4EF5" w:rsidP="00AB4EF5">
      <w:pPr>
        <w:rPr>
          <w:rFonts w:ascii="Arial" w:hAnsi="Arial" w:cs="Arial"/>
          <w:b/>
          <w:sz w:val="20"/>
          <w:szCs w:val="20"/>
          <w:rPrChange w:id="1283" w:author="Karol Walczak" w:date="2026-06-12T12:29:00Z">
            <w:rPr>
              <w:rFonts w:ascii="Arial" w:hAnsi="Arial" w:cs="Arial"/>
              <w:b/>
              <w:color w:val="00B050"/>
              <w:sz w:val="20"/>
              <w:szCs w:val="20"/>
            </w:rPr>
          </w:rPrChange>
        </w:rPr>
      </w:pPr>
      <w:r w:rsidRPr="00D2346F">
        <w:rPr>
          <w:rFonts w:ascii="Arial" w:hAnsi="Arial" w:cs="Arial"/>
          <w:b/>
          <w:sz w:val="20"/>
          <w:szCs w:val="20"/>
          <w:rPrChange w:id="1284" w:author="Karol Walczak" w:date="2026-06-12T12:29:00Z">
            <w:rPr>
              <w:rFonts w:ascii="Arial" w:hAnsi="Arial" w:cs="Arial"/>
              <w:b/>
              <w:color w:val="00B050"/>
              <w:sz w:val="20"/>
              <w:szCs w:val="20"/>
            </w:rPr>
          </w:rPrChange>
        </w:rPr>
        <w:t>Minimalne wymagania dla obudowy światłowodowej:</w:t>
      </w:r>
    </w:p>
    <w:p w14:paraId="76CF6EF5" w14:textId="77777777" w:rsidR="00AB4EF5" w:rsidRPr="00D2346F" w:rsidRDefault="00AB4EF5" w:rsidP="00AB4EF5">
      <w:pPr>
        <w:pStyle w:val="Akapitzlist"/>
        <w:numPr>
          <w:ilvl w:val="0"/>
          <w:numId w:val="21"/>
        </w:numPr>
        <w:spacing w:before="0" w:line="260" w:lineRule="atLeast"/>
        <w:contextualSpacing/>
        <w:rPr>
          <w:szCs w:val="20"/>
          <w:rPrChange w:id="1285" w:author="Karol Walczak" w:date="2026-06-12T12:29:00Z">
            <w:rPr>
              <w:color w:val="00B050"/>
              <w:szCs w:val="20"/>
            </w:rPr>
          </w:rPrChange>
        </w:rPr>
      </w:pPr>
      <w:bookmarkStart w:id="1286" w:name="_Toc536376708"/>
      <w:bookmarkStart w:id="1287" w:name="_Toc113239"/>
      <w:r w:rsidRPr="00D2346F">
        <w:rPr>
          <w:szCs w:val="20"/>
          <w:rPrChange w:id="1288" w:author="Karol Walczak" w:date="2026-06-12T12:29:00Z">
            <w:rPr>
              <w:color w:val="00B050"/>
              <w:szCs w:val="20"/>
            </w:rPr>
          </w:rPrChange>
        </w:rPr>
        <w:t>montaż i demontaż kaset w panelu musi odbywać się bez użycia dodatkowych narzędzi;</w:t>
      </w:r>
    </w:p>
    <w:p w14:paraId="0EE0AA10" w14:textId="77777777" w:rsidR="00AB4EF5" w:rsidRPr="00D2346F" w:rsidRDefault="00AB4EF5" w:rsidP="00AB4EF5">
      <w:pPr>
        <w:pStyle w:val="Akapitzlist"/>
        <w:numPr>
          <w:ilvl w:val="0"/>
          <w:numId w:val="21"/>
        </w:numPr>
        <w:spacing w:before="0" w:line="260" w:lineRule="atLeast"/>
        <w:contextualSpacing/>
        <w:rPr>
          <w:szCs w:val="20"/>
          <w:rPrChange w:id="1289" w:author="Karol Walczak" w:date="2026-06-12T12:29:00Z">
            <w:rPr>
              <w:color w:val="00B050"/>
              <w:szCs w:val="20"/>
            </w:rPr>
          </w:rPrChange>
        </w:rPr>
      </w:pPr>
      <w:r w:rsidRPr="00D2346F">
        <w:rPr>
          <w:szCs w:val="20"/>
          <w:rPrChange w:id="1290" w:author="Karol Walczak" w:date="2026-06-12T12:29:00Z">
            <w:rPr>
              <w:color w:val="00B050"/>
              <w:szCs w:val="20"/>
            </w:rPr>
          </w:rPrChange>
        </w:rPr>
        <w:t>obudowa musi mieć wysuwaną szufladę ułatwiającą prace instalacyjne oraz eksploatacyjne;</w:t>
      </w:r>
    </w:p>
    <w:p w14:paraId="5BE8E16E" w14:textId="77777777" w:rsidR="00AB4EF5" w:rsidRPr="00D2346F" w:rsidRDefault="00AB4EF5" w:rsidP="00AB4EF5">
      <w:pPr>
        <w:pStyle w:val="Akapitzlist"/>
        <w:numPr>
          <w:ilvl w:val="0"/>
          <w:numId w:val="21"/>
        </w:numPr>
        <w:spacing w:before="0" w:line="260" w:lineRule="atLeast"/>
        <w:contextualSpacing/>
        <w:rPr>
          <w:szCs w:val="20"/>
          <w:rPrChange w:id="1291" w:author="Karol Walczak" w:date="2026-06-12T12:29:00Z">
            <w:rPr>
              <w:color w:val="00B050"/>
              <w:szCs w:val="20"/>
            </w:rPr>
          </w:rPrChange>
        </w:rPr>
      </w:pPr>
      <w:r w:rsidRPr="00D2346F">
        <w:rPr>
          <w:szCs w:val="20"/>
          <w:rPrChange w:id="1292" w:author="Karol Walczak" w:date="2026-06-12T12:29:00Z">
            <w:rPr>
              <w:color w:val="00B050"/>
              <w:szCs w:val="20"/>
            </w:rPr>
          </w:rPrChange>
        </w:rPr>
        <w:t>od tyłu obudowa ma posiadać:</w:t>
      </w:r>
    </w:p>
    <w:p w14:paraId="101D2CF4" w14:textId="77777777" w:rsidR="00AB4EF5" w:rsidRPr="00D2346F" w:rsidRDefault="00AB4EF5" w:rsidP="00AB4EF5">
      <w:pPr>
        <w:pStyle w:val="Akapitzlist"/>
        <w:numPr>
          <w:ilvl w:val="1"/>
          <w:numId w:val="21"/>
        </w:numPr>
        <w:spacing w:before="0" w:line="260" w:lineRule="atLeast"/>
        <w:contextualSpacing/>
        <w:rPr>
          <w:szCs w:val="20"/>
          <w:rPrChange w:id="1293" w:author="Karol Walczak" w:date="2026-06-12T12:29:00Z">
            <w:rPr>
              <w:color w:val="00B050"/>
              <w:szCs w:val="20"/>
            </w:rPr>
          </w:rPrChange>
        </w:rPr>
      </w:pPr>
      <w:r w:rsidRPr="00D2346F">
        <w:rPr>
          <w:szCs w:val="20"/>
          <w:rPrChange w:id="1294" w:author="Karol Walczak" w:date="2026-06-12T12:29:00Z">
            <w:rPr>
              <w:color w:val="00B050"/>
              <w:szCs w:val="20"/>
            </w:rPr>
          </w:rPrChange>
        </w:rPr>
        <w:t>po każdej stronie do wyboru po min. 1 wejściu kabli światłowodowych fabrycznie zaślepionych;</w:t>
      </w:r>
    </w:p>
    <w:p w14:paraId="4A524702" w14:textId="77777777" w:rsidR="00AB4EF5" w:rsidRPr="00D2346F" w:rsidRDefault="00AB4EF5" w:rsidP="00AB4EF5">
      <w:pPr>
        <w:pStyle w:val="Akapitzlist"/>
        <w:numPr>
          <w:ilvl w:val="1"/>
          <w:numId w:val="21"/>
        </w:numPr>
        <w:spacing w:before="0" w:line="260" w:lineRule="atLeast"/>
        <w:contextualSpacing/>
        <w:rPr>
          <w:szCs w:val="20"/>
          <w:rPrChange w:id="1295" w:author="Karol Walczak" w:date="2026-06-12T12:29:00Z">
            <w:rPr>
              <w:color w:val="00B050"/>
              <w:szCs w:val="20"/>
            </w:rPr>
          </w:rPrChange>
        </w:rPr>
      </w:pPr>
      <w:r w:rsidRPr="00D2346F">
        <w:rPr>
          <w:szCs w:val="20"/>
          <w:rPrChange w:id="1296" w:author="Karol Walczak" w:date="2026-06-12T12:29:00Z">
            <w:rPr>
              <w:color w:val="00B050"/>
              <w:szCs w:val="20"/>
            </w:rPr>
          </w:rPrChange>
        </w:rPr>
        <w:t xml:space="preserve">po każdej stronie możliwość montażu min. 1 elementu odciążającego (likwidujące naprężenie kabli przy wejściu do obudowy); </w:t>
      </w:r>
    </w:p>
    <w:p w14:paraId="517B04AC" w14:textId="77777777" w:rsidR="00AB4EF5" w:rsidRPr="00D2346F" w:rsidRDefault="00AB4EF5" w:rsidP="00AB4EF5">
      <w:pPr>
        <w:pStyle w:val="Akapitzlist"/>
        <w:numPr>
          <w:ilvl w:val="1"/>
          <w:numId w:val="21"/>
        </w:numPr>
        <w:spacing w:before="0" w:line="260" w:lineRule="atLeast"/>
        <w:contextualSpacing/>
        <w:rPr>
          <w:szCs w:val="20"/>
          <w:rPrChange w:id="1297" w:author="Karol Walczak" w:date="2026-06-12T12:29:00Z">
            <w:rPr>
              <w:color w:val="00B050"/>
              <w:szCs w:val="20"/>
            </w:rPr>
          </w:rPrChange>
        </w:rPr>
      </w:pPr>
      <w:r w:rsidRPr="00D2346F">
        <w:rPr>
          <w:szCs w:val="20"/>
          <w:rPrChange w:id="1298" w:author="Karol Walczak" w:date="2026-06-12T12:29:00Z">
            <w:rPr>
              <w:color w:val="00B050"/>
              <w:szCs w:val="20"/>
            </w:rPr>
          </w:rPrChange>
        </w:rPr>
        <w:t>dla portów wejścia kabli zaślepki z możliwością dostosowania ich do średnicy wprowadzanego kabla światłowodowego;</w:t>
      </w:r>
    </w:p>
    <w:p w14:paraId="776F185E" w14:textId="77777777" w:rsidR="00AB4EF5" w:rsidRPr="00D2346F" w:rsidRDefault="00AB4EF5" w:rsidP="00AB4EF5">
      <w:pPr>
        <w:pStyle w:val="Akapitzlist"/>
        <w:numPr>
          <w:ilvl w:val="1"/>
          <w:numId w:val="21"/>
        </w:numPr>
        <w:spacing w:before="0" w:line="260" w:lineRule="atLeast"/>
        <w:contextualSpacing/>
        <w:rPr>
          <w:szCs w:val="20"/>
          <w:rPrChange w:id="1299" w:author="Karol Walczak" w:date="2026-06-12T12:29:00Z">
            <w:rPr>
              <w:color w:val="00B050"/>
              <w:szCs w:val="20"/>
            </w:rPr>
          </w:rPrChange>
        </w:rPr>
      </w:pPr>
      <w:r w:rsidRPr="00D2346F">
        <w:rPr>
          <w:szCs w:val="20"/>
          <w:rPrChange w:id="1300" w:author="Karol Walczak" w:date="2026-06-12T12:29:00Z">
            <w:rPr>
              <w:color w:val="00B050"/>
              <w:szCs w:val="20"/>
            </w:rPr>
          </w:rPrChange>
        </w:rPr>
        <w:t>uchylną osłonę zamykaną na zamek lub zatrzaski; osłona musi być łatwo demontowalna, aby nie przeszkadzała podczas instalacji;</w:t>
      </w:r>
    </w:p>
    <w:p w14:paraId="7C06BED6" w14:textId="77777777" w:rsidR="00AB4EF5" w:rsidRPr="00D2346F" w:rsidRDefault="00AB4EF5" w:rsidP="00AB4EF5">
      <w:pPr>
        <w:pStyle w:val="Akapitzlist"/>
        <w:numPr>
          <w:ilvl w:val="0"/>
          <w:numId w:val="21"/>
        </w:numPr>
        <w:spacing w:before="0" w:line="260" w:lineRule="atLeast"/>
        <w:contextualSpacing/>
        <w:rPr>
          <w:szCs w:val="20"/>
          <w:rPrChange w:id="1301" w:author="Karol Walczak" w:date="2026-06-12T12:29:00Z">
            <w:rPr>
              <w:color w:val="00B050"/>
              <w:szCs w:val="20"/>
            </w:rPr>
          </w:rPrChange>
        </w:rPr>
      </w:pPr>
      <w:r w:rsidRPr="00D2346F">
        <w:rPr>
          <w:szCs w:val="20"/>
          <w:rPrChange w:id="1302" w:author="Karol Walczak" w:date="2026-06-12T12:29:00Z">
            <w:rPr>
              <w:color w:val="00B050"/>
              <w:szCs w:val="20"/>
            </w:rPr>
          </w:rPrChange>
        </w:rPr>
        <w:t>od frontu obudowa musi mieć:</w:t>
      </w:r>
    </w:p>
    <w:p w14:paraId="29D41F24" w14:textId="77777777" w:rsidR="00AB4EF5" w:rsidRPr="00D2346F" w:rsidRDefault="00AB4EF5" w:rsidP="00AB4EF5">
      <w:pPr>
        <w:pStyle w:val="Akapitzlist"/>
        <w:numPr>
          <w:ilvl w:val="1"/>
          <w:numId w:val="21"/>
        </w:numPr>
        <w:spacing w:before="0" w:line="260" w:lineRule="atLeast"/>
        <w:contextualSpacing/>
        <w:rPr>
          <w:szCs w:val="20"/>
          <w:rPrChange w:id="1303" w:author="Karol Walczak" w:date="2026-06-12T12:29:00Z">
            <w:rPr>
              <w:color w:val="00B050"/>
              <w:szCs w:val="20"/>
            </w:rPr>
          </w:rPrChange>
        </w:rPr>
      </w:pPr>
      <w:r w:rsidRPr="00D2346F">
        <w:rPr>
          <w:szCs w:val="20"/>
          <w:rPrChange w:id="1304" w:author="Karol Walczak" w:date="2026-06-12T12:29:00Z">
            <w:rPr>
              <w:color w:val="00B050"/>
              <w:szCs w:val="20"/>
            </w:rPr>
          </w:rPrChange>
        </w:rPr>
        <w:t>dodatkowy dystans zabezpieczający przed dostępem do patchordów światłowodowych oraz adapterów wraz z uchylną zamykaną osłoną z możliwością umieszczenia opisów; osłona powinna być łatwo demontowalna, aby nie przeszkadzała podczas instalacji;</w:t>
      </w:r>
    </w:p>
    <w:p w14:paraId="49BB643F" w14:textId="77777777" w:rsidR="00AB4EF5" w:rsidRPr="00D2346F" w:rsidRDefault="00AB4EF5" w:rsidP="00AB4EF5">
      <w:pPr>
        <w:pStyle w:val="Akapitzlist"/>
        <w:numPr>
          <w:ilvl w:val="1"/>
          <w:numId w:val="21"/>
        </w:numPr>
        <w:spacing w:before="0" w:line="260" w:lineRule="atLeast"/>
        <w:contextualSpacing/>
        <w:rPr>
          <w:szCs w:val="20"/>
          <w:rPrChange w:id="1305" w:author="Karol Walczak" w:date="2026-06-12T12:29:00Z">
            <w:rPr>
              <w:color w:val="00B050"/>
              <w:szCs w:val="20"/>
            </w:rPr>
          </w:rPrChange>
        </w:rPr>
      </w:pPr>
      <w:r w:rsidRPr="00D2346F">
        <w:rPr>
          <w:szCs w:val="20"/>
          <w:rPrChange w:id="1306" w:author="Karol Walczak" w:date="2026-06-12T12:29:00Z">
            <w:rPr>
              <w:color w:val="00B050"/>
              <w:szCs w:val="20"/>
            </w:rPr>
          </w:rPrChange>
        </w:rPr>
        <w:t>po obu stronach panela światłowodowego zamontowane elementy organizujące/podtrzymujące patchcordy światłowodowe;</w:t>
      </w:r>
    </w:p>
    <w:p w14:paraId="35019942" w14:textId="77777777" w:rsidR="00AB4EF5" w:rsidRPr="00D2346F" w:rsidRDefault="00AB4EF5" w:rsidP="00AB4EF5">
      <w:pPr>
        <w:pStyle w:val="Akapitzlist"/>
        <w:numPr>
          <w:ilvl w:val="0"/>
          <w:numId w:val="21"/>
        </w:numPr>
        <w:spacing w:before="0" w:line="260" w:lineRule="atLeast"/>
        <w:contextualSpacing/>
        <w:rPr>
          <w:szCs w:val="20"/>
          <w:rPrChange w:id="1307" w:author="Karol Walczak" w:date="2026-06-12T12:29:00Z">
            <w:rPr>
              <w:color w:val="00B050"/>
              <w:szCs w:val="20"/>
            </w:rPr>
          </w:rPrChange>
        </w:rPr>
      </w:pPr>
      <w:r w:rsidRPr="00D2346F">
        <w:rPr>
          <w:szCs w:val="20"/>
          <w:rPrChange w:id="1308" w:author="Karol Walczak" w:date="2026-06-12T12:29:00Z">
            <w:rPr>
              <w:color w:val="00B050"/>
              <w:szCs w:val="20"/>
            </w:rPr>
          </w:rPrChange>
        </w:rPr>
        <w:t>obudowa światłowodowa ma być fabrycznie wyposażona w:</w:t>
      </w:r>
    </w:p>
    <w:p w14:paraId="196140B0" w14:textId="77777777" w:rsidR="00AB4EF5" w:rsidRPr="00D2346F" w:rsidRDefault="00AB4EF5" w:rsidP="00AB4EF5">
      <w:pPr>
        <w:pStyle w:val="Akapitzlist"/>
        <w:numPr>
          <w:ilvl w:val="1"/>
          <w:numId w:val="21"/>
        </w:numPr>
        <w:spacing w:before="0" w:line="260" w:lineRule="atLeast"/>
        <w:contextualSpacing/>
        <w:rPr>
          <w:szCs w:val="20"/>
          <w:rPrChange w:id="1309" w:author="Karol Walczak" w:date="2026-06-12T12:29:00Z">
            <w:rPr>
              <w:color w:val="00B050"/>
              <w:szCs w:val="20"/>
            </w:rPr>
          </w:rPrChange>
        </w:rPr>
      </w:pPr>
      <w:r w:rsidRPr="00D2346F">
        <w:rPr>
          <w:szCs w:val="20"/>
          <w:rPrChange w:id="1310" w:author="Karol Walczak" w:date="2026-06-12T12:29:00Z">
            <w:rPr>
              <w:color w:val="00B050"/>
              <w:szCs w:val="20"/>
            </w:rPr>
          </w:rPrChange>
        </w:rPr>
        <w:t>min. 2 demontowalne szpule organizujące zapas włókien światłowodowych wewnątrz obudowy;</w:t>
      </w:r>
    </w:p>
    <w:p w14:paraId="42FB4CE5" w14:textId="77777777" w:rsidR="00AB4EF5" w:rsidRPr="00D2346F" w:rsidRDefault="00AB4EF5" w:rsidP="00AB4EF5">
      <w:pPr>
        <w:pStyle w:val="Akapitzlist"/>
        <w:numPr>
          <w:ilvl w:val="1"/>
          <w:numId w:val="21"/>
        </w:numPr>
        <w:spacing w:before="0" w:line="260" w:lineRule="atLeast"/>
        <w:contextualSpacing/>
        <w:rPr>
          <w:szCs w:val="20"/>
          <w:rPrChange w:id="1311" w:author="Karol Walczak" w:date="2026-06-12T12:29:00Z">
            <w:rPr>
              <w:color w:val="00B050"/>
              <w:szCs w:val="20"/>
            </w:rPr>
          </w:rPrChange>
        </w:rPr>
      </w:pPr>
      <w:r w:rsidRPr="00D2346F">
        <w:rPr>
          <w:szCs w:val="20"/>
          <w:rPrChange w:id="1312" w:author="Karol Walczak" w:date="2026-06-12T12:29:00Z">
            <w:rPr>
              <w:color w:val="00B050"/>
              <w:szCs w:val="20"/>
            </w:rPr>
          </w:rPrChange>
        </w:rPr>
        <w:t>elementy organizujące przebieg kabla wewnątrz obudowy;</w:t>
      </w:r>
    </w:p>
    <w:p w14:paraId="3DC1C66E" w14:textId="77777777" w:rsidR="00AB4EF5" w:rsidRPr="00D2346F" w:rsidRDefault="00AB4EF5" w:rsidP="00AB4EF5">
      <w:pPr>
        <w:ind w:left="360"/>
        <w:rPr>
          <w:rFonts w:ascii="Arial" w:hAnsi="Arial" w:cs="Arial"/>
          <w:sz w:val="20"/>
          <w:szCs w:val="20"/>
          <w:rPrChange w:id="1313" w:author="Karol Walczak" w:date="2026-06-12T12:29:00Z">
            <w:rPr>
              <w:rFonts w:ascii="Arial" w:hAnsi="Arial" w:cs="Arial"/>
              <w:color w:val="00B050"/>
              <w:sz w:val="20"/>
              <w:szCs w:val="20"/>
            </w:rPr>
          </w:rPrChange>
        </w:rPr>
      </w:pPr>
      <w:r w:rsidRPr="00D2346F">
        <w:rPr>
          <w:rFonts w:ascii="Arial" w:hAnsi="Arial" w:cs="Arial"/>
          <w:sz w:val="20"/>
          <w:szCs w:val="20"/>
          <w:rPrChange w:id="1314" w:author="Karol Walczak" w:date="2026-06-12T12:29:00Z">
            <w:rPr>
              <w:rFonts w:ascii="Arial" w:hAnsi="Arial" w:cs="Arial"/>
              <w:color w:val="00B050"/>
              <w:sz w:val="20"/>
              <w:szCs w:val="20"/>
            </w:rPr>
          </w:rPrChange>
        </w:rPr>
        <w:t>Wszelkie wolne sloty obudowy światłowodowej, które nie zostaną wykorzystane należy zaślepić zaślepką.</w:t>
      </w:r>
    </w:p>
    <w:p w14:paraId="4DE6509D"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315" w:author="Karol Walczak" w:date="2026-06-12T12:29:00Z">
            <w:rPr>
              <w:rFonts w:ascii="Arial" w:hAnsi="Arial" w:cs="Arial"/>
              <w:color w:val="00B050"/>
              <w:sz w:val="20"/>
              <w:szCs w:val="20"/>
            </w:rPr>
          </w:rPrChange>
        </w:rPr>
      </w:pPr>
      <w:bookmarkStart w:id="1316" w:name="_Toc19286538"/>
      <w:bookmarkStart w:id="1317" w:name="_Toc19286608"/>
      <w:bookmarkStart w:id="1318" w:name="_Toc19286767"/>
      <w:bookmarkStart w:id="1319" w:name="_Toc19287149"/>
      <w:bookmarkStart w:id="1320" w:name="_Toc183616943"/>
      <w:r w:rsidRPr="00D2346F">
        <w:rPr>
          <w:rFonts w:ascii="Arial" w:hAnsi="Arial" w:cs="Arial"/>
          <w:sz w:val="20"/>
          <w:szCs w:val="20"/>
          <w:rPrChange w:id="1321" w:author="Karol Walczak" w:date="2026-06-12T12:29:00Z">
            <w:rPr>
              <w:rFonts w:ascii="Arial" w:hAnsi="Arial" w:cs="Arial"/>
              <w:color w:val="00B050"/>
              <w:sz w:val="20"/>
              <w:szCs w:val="20"/>
            </w:rPr>
          </w:rPrChange>
        </w:rPr>
        <w:t>Wymagania dla kaset światłowodowych</w:t>
      </w:r>
      <w:bookmarkEnd w:id="1286"/>
      <w:bookmarkEnd w:id="1287"/>
      <w:bookmarkEnd w:id="1316"/>
      <w:bookmarkEnd w:id="1317"/>
      <w:bookmarkEnd w:id="1318"/>
      <w:bookmarkEnd w:id="1319"/>
      <w:bookmarkEnd w:id="1320"/>
      <w:r w:rsidRPr="00D2346F">
        <w:rPr>
          <w:rFonts w:ascii="Arial" w:hAnsi="Arial" w:cs="Arial"/>
          <w:sz w:val="20"/>
          <w:szCs w:val="20"/>
          <w:rPrChange w:id="1322" w:author="Karol Walczak" w:date="2026-06-12T12:29:00Z">
            <w:rPr>
              <w:rFonts w:ascii="Arial" w:hAnsi="Arial" w:cs="Arial"/>
              <w:color w:val="00B050"/>
              <w:sz w:val="20"/>
              <w:szCs w:val="20"/>
            </w:rPr>
          </w:rPrChange>
        </w:rPr>
        <w:t xml:space="preserve">  </w:t>
      </w:r>
    </w:p>
    <w:p w14:paraId="17AF6B08" w14:textId="77777777" w:rsidR="00AB4EF5" w:rsidRPr="00D2346F" w:rsidRDefault="00AB4EF5" w:rsidP="00AB4EF5">
      <w:pPr>
        <w:rPr>
          <w:rFonts w:ascii="Arial" w:hAnsi="Arial" w:cs="Arial"/>
          <w:sz w:val="20"/>
          <w:szCs w:val="20"/>
          <w:rPrChange w:id="1323" w:author="Karol Walczak" w:date="2026-06-12T12:29:00Z">
            <w:rPr>
              <w:rFonts w:ascii="Arial" w:hAnsi="Arial" w:cs="Arial"/>
              <w:color w:val="00B050"/>
              <w:sz w:val="20"/>
              <w:szCs w:val="20"/>
            </w:rPr>
          </w:rPrChange>
        </w:rPr>
      </w:pPr>
      <w:r w:rsidRPr="00D2346F">
        <w:rPr>
          <w:rFonts w:ascii="Arial" w:hAnsi="Arial" w:cs="Arial"/>
          <w:sz w:val="20"/>
          <w:szCs w:val="20"/>
          <w:rPrChange w:id="1324" w:author="Karol Walczak" w:date="2026-06-12T12:29:00Z">
            <w:rPr>
              <w:rFonts w:ascii="Arial" w:hAnsi="Arial" w:cs="Arial"/>
              <w:color w:val="00B050"/>
              <w:sz w:val="20"/>
              <w:szCs w:val="20"/>
            </w:rPr>
          </w:rPrChange>
        </w:rPr>
        <w:t>Projektowane obudowy światłowodowe należy wyposażyć w odpowiednią ilość modułów z adapterami światłowodowymi zgodnie z rysunkami elewacji szaf.</w:t>
      </w:r>
    </w:p>
    <w:p w14:paraId="3FA9DD22" w14:textId="77777777" w:rsidR="00AB4EF5" w:rsidRPr="00D2346F" w:rsidRDefault="00AB4EF5" w:rsidP="00AB4EF5">
      <w:pPr>
        <w:rPr>
          <w:rFonts w:ascii="Arial" w:hAnsi="Arial" w:cs="Arial"/>
          <w:b/>
          <w:bCs/>
          <w:sz w:val="20"/>
          <w:szCs w:val="20"/>
          <w:rPrChange w:id="1325" w:author="Karol Walczak" w:date="2026-06-12T12:29:00Z">
            <w:rPr>
              <w:rFonts w:ascii="Arial" w:hAnsi="Arial" w:cs="Arial"/>
              <w:b/>
              <w:bCs/>
              <w:color w:val="00B050"/>
              <w:sz w:val="20"/>
              <w:szCs w:val="20"/>
            </w:rPr>
          </w:rPrChange>
        </w:rPr>
      </w:pPr>
      <w:r w:rsidRPr="00D2346F">
        <w:rPr>
          <w:rFonts w:ascii="Arial" w:hAnsi="Arial" w:cs="Arial"/>
          <w:b/>
          <w:bCs/>
          <w:sz w:val="20"/>
          <w:szCs w:val="20"/>
          <w:rPrChange w:id="1326" w:author="Karol Walczak" w:date="2026-06-12T12:29:00Z">
            <w:rPr>
              <w:rFonts w:ascii="Arial" w:hAnsi="Arial" w:cs="Arial"/>
              <w:b/>
              <w:bCs/>
              <w:color w:val="00B050"/>
              <w:sz w:val="20"/>
              <w:szCs w:val="20"/>
            </w:rPr>
          </w:rPrChange>
        </w:rPr>
        <w:t>Minimalne wymagania dla modułów z adapterami LC duplex</w:t>
      </w:r>
    </w:p>
    <w:p w14:paraId="72954946" w14:textId="77777777" w:rsidR="00AB4EF5" w:rsidRPr="00D2346F" w:rsidRDefault="00AB4EF5" w:rsidP="00AB4EF5">
      <w:pPr>
        <w:pStyle w:val="Akapitzlist"/>
        <w:numPr>
          <w:ilvl w:val="0"/>
          <w:numId w:val="13"/>
        </w:numPr>
        <w:spacing w:before="0" w:after="160" w:line="259" w:lineRule="auto"/>
        <w:contextualSpacing/>
        <w:rPr>
          <w:szCs w:val="20"/>
          <w:rPrChange w:id="1327" w:author="Karol Walczak" w:date="2026-06-12T12:29:00Z">
            <w:rPr>
              <w:color w:val="00B050"/>
              <w:szCs w:val="20"/>
            </w:rPr>
          </w:rPrChange>
        </w:rPr>
      </w:pPr>
      <w:r w:rsidRPr="00D2346F">
        <w:rPr>
          <w:szCs w:val="20"/>
          <w:rPrChange w:id="1328" w:author="Karol Walczak" w:date="2026-06-12T12:29:00Z">
            <w:rPr>
              <w:color w:val="00B050"/>
              <w:szCs w:val="20"/>
            </w:rPr>
          </w:rPrChange>
        </w:rPr>
        <w:t>moduły muszą być wyposażone w 6, 8 lub 12 dupleksowych adapterów LC/PC w zależności od konfiguracji połączeń;</w:t>
      </w:r>
    </w:p>
    <w:p w14:paraId="64290028" w14:textId="77777777" w:rsidR="00AB4EF5" w:rsidRPr="00D2346F" w:rsidRDefault="00AB4EF5" w:rsidP="00AB4EF5">
      <w:pPr>
        <w:pStyle w:val="Akapitzlist"/>
        <w:numPr>
          <w:ilvl w:val="0"/>
          <w:numId w:val="13"/>
        </w:numPr>
        <w:spacing w:before="0" w:after="160" w:line="259" w:lineRule="auto"/>
        <w:contextualSpacing/>
        <w:rPr>
          <w:szCs w:val="20"/>
          <w:rPrChange w:id="1329" w:author="Karol Walczak" w:date="2026-06-12T12:29:00Z">
            <w:rPr>
              <w:color w:val="00B050"/>
              <w:szCs w:val="20"/>
            </w:rPr>
          </w:rPrChange>
        </w:rPr>
      </w:pPr>
      <w:r w:rsidRPr="00D2346F">
        <w:rPr>
          <w:szCs w:val="20"/>
          <w:rPrChange w:id="1330" w:author="Karol Walczak" w:date="2026-06-12T12:29:00Z">
            <w:rPr>
              <w:color w:val="00B050"/>
              <w:szCs w:val="20"/>
            </w:rPr>
          </w:rPrChange>
        </w:rPr>
        <w:t>adaptery mają być zgodne z TIA/EIA-568-C.3, TIA/EIA-604 FOCIS-10;</w:t>
      </w:r>
    </w:p>
    <w:p w14:paraId="13F7F6F2" w14:textId="77777777" w:rsidR="00AB4EF5" w:rsidRPr="00D2346F" w:rsidRDefault="00AB4EF5" w:rsidP="00AB4EF5">
      <w:pPr>
        <w:pStyle w:val="Akapitzlist"/>
        <w:numPr>
          <w:ilvl w:val="0"/>
          <w:numId w:val="13"/>
        </w:numPr>
        <w:spacing w:before="0" w:after="160" w:line="259" w:lineRule="auto"/>
        <w:contextualSpacing/>
        <w:rPr>
          <w:szCs w:val="20"/>
          <w:rPrChange w:id="1331" w:author="Karol Walczak" w:date="2026-06-12T12:29:00Z">
            <w:rPr>
              <w:color w:val="00B050"/>
              <w:szCs w:val="20"/>
            </w:rPr>
          </w:rPrChange>
        </w:rPr>
      </w:pPr>
      <w:r w:rsidRPr="00D2346F">
        <w:rPr>
          <w:szCs w:val="20"/>
          <w:rPrChange w:id="1332" w:author="Karol Walczak" w:date="2026-06-12T12:29:00Z">
            <w:rPr>
              <w:color w:val="00B050"/>
              <w:szCs w:val="20"/>
            </w:rPr>
          </w:rPrChange>
        </w:rPr>
        <w:t>moduły z adapterami musza być montowane w slotach paneli krosowych na zatrzaski bez potrzeby stosowania jakichkolwiek narzędzi;</w:t>
      </w:r>
    </w:p>
    <w:p w14:paraId="2AC9516C" w14:textId="77777777" w:rsidR="00AB4EF5" w:rsidRPr="00D2346F" w:rsidRDefault="00AB4EF5" w:rsidP="00AB4EF5">
      <w:pPr>
        <w:pStyle w:val="Akapitzlist"/>
        <w:numPr>
          <w:ilvl w:val="0"/>
          <w:numId w:val="13"/>
        </w:numPr>
        <w:spacing w:before="0" w:after="160" w:line="259" w:lineRule="auto"/>
        <w:contextualSpacing/>
        <w:rPr>
          <w:szCs w:val="20"/>
          <w:rPrChange w:id="1333" w:author="Karol Walczak" w:date="2026-06-12T12:29:00Z">
            <w:rPr>
              <w:color w:val="00B050"/>
              <w:szCs w:val="20"/>
            </w:rPr>
          </w:rPrChange>
        </w:rPr>
      </w:pPr>
      <w:r w:rsidRPr="00D2346F">
        <w:rPr>
          <w:szCs w:val="20"/>
          <w:rPrChange w:id="1334" w:author="Karol Walczak" w:date="2026-06-12T12:29:00Z">
            <w:rPr>
              <w:color w:val="00B050"/>
              <w:szCs w:val="20"/>
            </w:rPr>
          </w:rPrChange>
        </w:rPr>
        <w:t>adaptery muszą posiadać ceramiczny element dopasowujący;</w:t>
      </w:r>
    </w:p>
    <w:p w14:paraId="084555DC" w14:textId="77777777" w:rsidR="00AB4EF5" w:rsidRPr="00D2346F" w:rsidRDefault="00AB4EF5" w:rsidP="00AB4EF5">
      <w:pPr>
        <w:pStyle w:val="Akapitzlist"/>
        <w:numPr>
          <w:ilvl w:val="0"/>
          <w:numId w:val="13"/>
        </w:numPr>
        <w:spacing w:before="0" w:after="160" w:line="259" w:lineRule="auto"/>
        <w:contextualSpacing/>
        <w:rPr>
          <w:szCs w:val="20"/>
          <w:rPrChange w:id="1335" w:author="Karol Walczak" w:date="2026-06-12T12:29:00Z">
            <w:rPr>
              <w:color w:val="00B050"/>
              <w:szCs w:val="20"/>
            </w:rPr>
          </w:rPrChange>
        </w:rPr>
      </w:pPr>
      <w:r w:rsidRPr="00D2346F">
        <w:rPr>
          <w:szCs w:val="20"/>
          <w:rPrChange w:id="1336" w:author="Karol Walczak" w:date="2026-06-12T12:29:00Z">
            <w:rPr>
              <w:color w:val="00B050"/>
              <w:szCs w:val="20"/>
            </w:rPr>
          </w:rPrChange>
        </w:rPr>
        <w:t>adaptery muszą mieć odpowiednią kolorystykę dla rozróżnienia rodzaju włókien stosowanych do połączeń:</w:t>
      </w:r>
    </w:p>
    <w:p w14:paraId="66FB802F" w14:textId="77777777" w:rsidR="00AB4EF5" w:rsidRPr="00D2346F" w:rsidRDefault="00AB4EF5" w:rsidP="00AB4EF5">
      <w:pPr>
        <w:pStyle w:val="Akapitzlist"/>
        <w:numPr>
          <w:ilvl w:val="1"/>
          <w:numId w:val="13"/>
        </w:numPr>
        <w:spacing w:before="0" w:after="160" w:line="259" w:lineRule="auto"/>
        <w:contextualSpacing/>
        <w:rPr>
          <w:szCs w:val="20"/>
          <w:rPrChange w:id="1337" w:author="Karol Walczak" w:date="2026-06-12T12:29:00Z">
            <w:rPr>
              <w:color w:val="00B050"/>
              <w:szCs w:val="20"/>
            </w:rPr>
          </w:rPrChange>
        </w:rPr>
      </w:pPr>
      <w:r w:rsidRPr="00D2346F">
        <w:rPr>
          <w:szCs w:val="20"/>
          <w:rPrChange w:id="1338" w:author="Karol Walczak" w:date="2026-06-12T12:29:00Z">
            <w:rPr>
              <w:color w:val="00B050"/>
              <w:szCs w:val="20"/>
            </w:rPr>
          </w:rPrChange>
        </w:rPr>
        <w:t xml:space="preserve">dla włókien OM3-OM4 </w:t>
      </w:r>
      <w:r w:rsidRPr="00D2346F">
        <w:rPr>
          <w:szCs w:val="20"/>
          <w:rPrChange w:id="1339" w:author="Karol Walczak" w:date="2026-06-12T12:29:00Z">
            <w:rPr>
              <w:color w:val="00B050"/>
              <w:szCs w:val="20"/>
            </w:rPr>
          </w:rPrChange>
        </w:rPr>
        <w:tab/>
        <w:t>– kolor aqua;</w:t>
      </w:r>
    </w:p>
    <w:p w14:paraId="59716BCE" w14:textId="77777777" w:rsidR="00AB4EF5" w:rsidRPr="00D2346F" w:rsidRDefault="00AB4EF5" w:rsidP="00AB4EF5">
      <w:pPr>
        <w:pStyle w:val="Akapitzlist"/>
        <w:numPr>
          <w:ilvl w:val="1"/>
          <w:numId w:val="13"/>
        </w:numPr>
        <w:spacing w:before="0" w:after="160" w:line="259" w:lineRule="auto"/>
        <w:contextualSpacing/>
        <w:rPr>
          <w:szCs w:val="20"/>
          <w:rPrChange w:id="1340" w:author="Karol Walczak" w:date="2026-06-12T12:29:00Z">
            <w:rPr>
              <w:color w:val="00B050"/>
              <w:szCs w:val="20"/>
            </w:rPr>
          </w:rPrChange>
        </w:rPr>
      </w:pPr>
      <w:r w:rsidRPr="00D2346F">
        <w:rPr>
          <w:szCs w:val="20"/>
          <w:rPrChange w:id="1341" w:author="Karol Walczak" w:date="2026-06-12T12:29:00Z">
            <w:rPr>
              <w:color w:val="00B050"/>
              <w:szCs w:val="20"/>
            </w:rPr>
          </w:rPrChange>
        </w:rPr>
        <w:t>dla włókien OS2</w:t>
      </w:r>
      <w:r w:rsidRPr="00D2346F">
        <w:rPr>
          <w:szCs w:val="20"/>
          <w:rPrChange w:id="1342" w:author="Karol Walczak" w:date="2026-06-12T12:29:00Z">
            <w:rPr>
              <w:color w:val="00B050"/>
              <w:szCs w:val="20"/>
            </w:rPr>
          </w:rPrChange>
        </w:rPr>
        <w:tab/>
        <w:t>– kolor niebieski dla wersji złącz PC</w:t>
      </w:r>
    </w:p>
    <w:p w14:paraId="6F41AAC7"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343" w:author="Karol Walczak" w:date="2026-06-12T12:29:00Z">
            <w:rPr>
              <w:rFonts w:ascii="Arial" w:hAnsi="Arial" w:cs="Arial"/>
              <w:color w:val="00B050"/>
              <w:sz w:val="20"/>
              <w:szCs w:val="20"/>
            </w:rPr>
          </w:rPrChange>
        </w:rPr>
      </w:pPr>
      <w:bookmarkStart w:id="1344" w:name="_Toc536376709"/>
      <w:bookmarkStart w:id="1345" w:name="_Toc113240"/>
      <w:bookmarkStart w:id="1346" w:name="_Toc19286539"/>
      <w:bookmarkStart w:id="1347" w:name="_Toc19286609"/>
      <w:bookmarkStart w:id="1348" w:name="_Toc19286768"/>
      <w:bookmarkStart w:id="1349" w:name="_Toc19287150"/>
      <w:bookmarkStart w:id="1350" w:name="_Toc183616944"/>
      <w:r w:rsidRPr="00D2346F">
        <w:rPr>
          <w:rFonts w:ascii="Arial" w:hAnsi="Arial" w:cs="Arial"/>
          <w:sz w:val="20"/>
          <w:szCs w:val="20"/>
          <w:rPrChange w:id="1351" w:author="Karol Walczak" w:date="2026-06-12T12:29:00Z">
            <w:rPr>
              <w:rFonts w:ascii="Arial" w:hAnsi="Arial" w:cs="Arial"/>
              <w:color w:val="00B050"/>
              <w:sz w:val="20"/>
              <w:szCs w:val="20"/>
            </w:rPr>
          </w:rPrChange>
        </w:rPr>
        <w:t>Wymagania dla tac na spawy światłowodowe</w:t>
      </w:r>
      <w:bookmarkEnd w:id="1344"/>
      <w:bookmarkEnd w:id="1345"/>
      <w:bookmarkEnd w:id="1346"/>
      <w:bookmarkEnd w:id="1347"/>
      <w:bookmarkEnd w:id="1348"/>
      <w:bookmarkEnd w:id="1349"/>
      <w:bookmarkEnd w:id="1350"/>
      <w:r w:rsidRPr="00D2346F">
        <w:rPr>
          <w:rFonts w:ascii="Arial" w:hAnsi="Arial" w:cs="Arial"/>
          <w:sz w:val="20"/>
          <w:szCs w:val="20"/>
          <w:rPrChange w:id="1352" w:author="Karol Walczak" w:date="2026-06-12T12:29:00Z">
            <w:rPr>
              <w:rFonts w:ascii="Arial" w:hAnsi="Arial" w:cs="Arial"/>
              <w:color w:val="00B050"/>
              <w:sz w:val="20"/>
              <w:szCs w:val="20"/>
            </w:rPr>
          </w:rPrChange>
        </w:rPr>
        <w:t xml:space="preserve">   </w:t>
      </w:r>
    </w:p>
    <w:p w14:paraId="4541988B" w14:textId="77777777" w:rsidR="00AB4EF5" w:rsidRPr="00D2346F" w:rsidRDefault="00AB4EF5" w:rsidP="00AB4EF5">
      <w:pPr>
        <w:pStyle w:val="Akapitzlist"/>
        <w:numPr>
          <w:ilvl w:val="0"/>
          <w:numId w:val="14"/>
        </w:numPr>
        <w:spacing w:before="0" w:line="260" w:lineRule="atLeast"/>
        <w:contextualSpacing/>
        <w:rPr>
          <w:szCs w:val="20"/>
          <w:rPrChange w:id="1353" w:author="Karol Walczak" w:date="2026-06-12T12:29:00Z">
            <w:rPr>
              <w:color w:val="00B050"/>
              <w:szCs w:val="20"/>
            </w:rPr>
          </w:rPrChange>
        </w:rPr>
      </w:pPr>
      <w:bookmarkStart w:id="1354" w:name="_Hlk119595083"/>
      <w:r w:rsidRPr="00D2346F">
        <w:rPr>
          <w:szCs w:val="20"/>
          <w:rPrChange w:id="1355" w:author="Karol Walczak" w:date="2026-06-12T12:29:00Z">
            <w:rPr>
              <w:color w:val="00B050"/>
              <w:szCs w:val="20"/>
            </w:rPr>
          </w:rPrChange>
        </w:rPr>
        <w:t>taca ma obsługiwać do 24 spawów;</w:t>
      </w:r>
    </w:p>
    <w:p w14:paraId="0085D6E7" w14:textId="77777777" w:rsidR="00AB4EF5" w:rsidRPr="00D2346F" w:rsidRDefault="00AB4EF5" w:rsidP="00AB4EF5">
      <w:pPr>
        <w:pStyle w:val="Akapitzlist"/>
        <w:numPr>
          <w:ilvl w:val="0"/>
          <w:numId w:val="14"/>
        </w:numPr>
        <w:spacing w:before="0" w:line="260" w:lineRule="atLeast"/>
        <w:contextualSpacing/>
        <w:rPr>
          <w:szCs w:val="20"/>
          <w:rPrChange w:id="1356" w:author="Karol Walczak" w:date="2026-06-12T12:29:00Z">
            <w:rPr>
              <w:color w:val="00B050"/>
              <w:szCs w:val="20"/>
            </w:rPr>
          </w:rPrChange>
        </w:rPr>
      </w:pPr>
      <w:r w:rsidRPr="00D2346F">
        <w:rPr>
          <w:szCs w:val="20"/>
          <w:rPrChange w:id="1357" w:author="Karol Walczak" w:date="2026-06-12T12:29:00Z">
            <w:rPr>
              <w:color w:val="00B050"/>
              <w:szCs w:val="20"/>
            </w:rPr>
          </w:rPrChange>
        </w:rPr>
        <w:t>możliwość instalacji osłonek spawów 60mm i 45mm;</w:t>
      </w:r>
    </w:p>
    <w:p w14:paraId="29921D8F" w14:textId="77777777" w:rsidR="00AB4EF5" w:rsidRPr="00D2346F" w:rsidRDefault="00AB4EF5" w:rsidP="00AB4EF5">
      <w:pPr>
        <w:pStyle w:val="Akapitzlist"/>
        <w:numPr>
          <w:ilvl w:val="0"/>
          <w:numId w:val="14"/>
        </w:numPr>
        <w:spacing w:before="0" w:line="260" w:lineRule="atLeast"/>
        <w:contextualSpacing/>
        <w:rPr>
          <w:szCs w:val="20"/>
          <w:rPrChange w:id="1358" w:author="Karol Walczak" w:date="2026-06-12T12:29:00Z">
            <w:rPr>
              <w:color w:val="00B050"/>
              <w:szCs w:val="20"/>
            </w:rPr>
          </w:rPrChange>
        </w:rPr>
      </w:pPr>
      <w:r w:rsidRPr="00D2346F">
        <w:rPr>
          <w:szCs w:val="20"/>
          <w:rPrChange w:id="1359" w:author="Karol Walczak" w:date="2026-06-12T12:29:00Z">
            <w:rPr>
              <w:color w:val="00B050"/>
              <w:szCs w:val="20"/>
            </w:rPr>
          </w:rPrChange>
        </w:rPr>
        <w:t>taca ma mieć konstrukcję bez ostrych narożników i krawędzi;</w:t>
      </w:r>
    </w:p>
    <w:p w14:paraId="6584AEEB" w14:textId="77777777" w:rsidR="00AB4EF5" w:rsidRPr="00D2346F" w:rsidRDefault="00AB4EF5" w:rsidP="00AB4EF5">
      <w:pPr>
        <w:pStyle w:val="Akapitzlist"/>
        <w:numPr>
          <w:ilvl w:val="0"/>
          <w:numId w:val="14"/>
        </w:numPr>
        <w:spacing w:before="0" w:line="260" w:lineRule="atLeast"/>
        <w:contextualSpacing/>
        <w:rPr>
          <w:szCs w:val="20"/>
          <w:rPrChange w:id="1360" w:author="Karol Walczak" w:date="2026-06-12T12:29:00Z">
            <w:rPr>
              <w:color w:val="00B050"/>
              <w:szCs w:val="20"/>
            </w:rPr>
          </w:rPrChange>
        </w:rPr>
      </w:pPr>
      <w:r w:rsidRPr="00D2346F">
        <w:rPr>
          <w:szCs w:val="20"/>
          <w:rPrChange w:id="1361" w:author="Karol Walczak" w:date="2026-06-12T12:29:00Z">
            <w:rPr>
              <w:color w:val="00B050"/>
              <w:szCs w:val="20"/>
            </w:rPr>
          </w:rPrChange>
        </w:rPr>
        <w:t>taca ma mieć zintegrowane elementy do układania zapasu włókien światłowodowych dbając o zachowanie odpowiednich promieni gięcia;</w:t>
      </w:r>
    </w:p>
    <w:p w14:paraId="2E376D03" w14:textId="77777777" w:rsidR="00AB4EF5" w:rsidRPr="00D2346F" w:rsidRDefault="00AB4EF5" w:rsidP="00AB4EF5">
      <w:pPr>
        <w:pStyle w:val="Akapitzlist"/>
        <w:numPr>
          <w:ilvl w:val="0"/>
          <w:numId w:val="14"/>
        </w:numPr>
        <w:spacing w:before="0" w:line="260" w:lineRule="atLeast"/>
        <w:contextualSpacing/>
        <w:rPr>
          <w:szCs w:val="20"/>
          <w:rPrChange w:id="1362" w:author="Karol Walczak" w:date="2026-06-12T12:29:00Z">
            <w:rPr>
              <w:color w:val="00B050"/>
              <w:szCs w:val="20"/>
            </w:rPr>
          </w:rPrChange>
        </w:rPr>
      </w:pPr>
      <w:r w:rsidRPr="00D2346F">
        <w:rPr>
          <w:szCs w:val="20"/>
          <w:rPrChange w:id="1363" w:author="Karol Walczak" w:date="2026-06-12T12:29:00Z">
            <w:rPr>
              <w:color w:val="00B050"/>
              <w:szCs w:val="20"/>
            </w:rPr>
          </w:rPrChange>
        </w:rPr>
        <w:t>taca musi posiadać uchwyty zabezpieczające przed wypadaniem włókien z tacy;</w:t>
      </w:r>
    </w:p>
    <w:p w14:paraId="1F5DE302" w14:textId="77777777" w:rsidR="00AB4EF5" w:rsidRPr="00D2346F" w:rsidRDefault="00AB4EF5" w:rsidP="00AB4EF5">
      <w:pPr>
        <w:pStyle w:val="Akapitzlist"/>
        <w:numPr>
          <w:ilvl w:val="0"/>
          <w:numId w:val="14"/>
        </w:numPr>
        <w:spacing w:before="0" w:line="260" w:lineRule="atLeast"/>
        <w:contextualSpacing/>
        <w:rPr>
          <w:szCs w:val="20"/>
          <w:rPrChange w:id="1364" w:author="Karol Walczak" w:date="2026-06-12T12:29:00Z">
            <w:rPr>
              <w:color w:val="00B050"/>
              <w:szCs w:val="20"/>
            </w:rPr>
          </w:rPrChange>
        </w:rPr>
      </w:pPr>
      <w:r w:rsidRPr="00D2346F">
        <w:rPr>
          <w:szCs w:val="20"/>
          <w:rPrChange w:id="1365" w:author="Karol Walczak" w:date="2026-06-12T12:29:00Z">
            <w:rPr>
              <w:color w:val="00B050"/>
              <w:szCs w:val="20"/>
            </w:rPr>
          </w:rPrChange>
        </w:rPr>
        <w:t>taca musi być wyposażona w zamykaną przezroczystą osłonę, na zawiasach która chroni włókna i spawy światłowodowe;</w:t>
      </w:r>
    </w:p>
    <w:p w14:paraId="6FDA922D" w14:textId="77777777" w:rsidR="00AB4EF5" w:rsidRPr="00D2346F" w:rsidRDefault="00AB4EF5" w:rsidP="00AB4EF5">
      <w:pPr>
        <w:pStyle w:val="Akapitzlist"/>
        <w:numPr>
          <w:ilvl w:val="0"/>
          <w:numId w:val="14"/>
        </w:numPr>
        <w:spacing w:before="0" w:line="260" w:lineRule="atLeast"/>
        <w:contextualSpacing/>
        <w:rPr>
          <w:szCs w:val="20"/>
          <w:rPrChange w:id="1366" w:author="Karol Walczak" w:date="2026-06-12T12:29:00Z">
            <w:rPr>
              <w:color w:val="00B050"/>
              <w:szCs w:val="20"/>
            </w:rPr>
          </w:rPrChange>
        </w:rPr>
      </w:pPr>
      <w:r w:rsidRPr="00D2346F">
        <w:rPr>
          <w:szCs w:val="20"/>
          <w:rPrChange w:id="1367" w:author="Karol Walczak" w:date="2026-06-12T12:29:00Z">
            <w:rPr>
              <w:color w:val="00B050"/>
              <w:szCs w:val="20"/>
            </w:rPr>
          </w:rPrChange>
        </w:rPr>
        <w:t>możliwość instalacji tac na spawy piętrowo (jedna na drugą);</w:t>
      </w:r>
    </w:p>
    <w:p w14:paraId="2F26A902"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368" w:author="Karol Walczak" w:date="2026-06-12T12:29:00Z">
            <w:rPr>
              <w:rFonts w:ascii="Arial" w:hAnsi="Arial" w:cs="Arial"/>
              <w:color w:val="00B050"/>
              <w:sz w:val="20"/>
              <w:szCs w:val="20"/>
            </w:rPr>
          </w:rPrChange>
        </w:rPr>
      </w:pPr>
      <w:bookmarkStart w:id="1369" w:name="_Toc183611493"/>
      <w:bookmarkStart w:id="1370" w:name="_Toc183616945"/>
      <w:bookmarkStart w:id="1371" w:name="_Hlk56875549"/>
      <w:r w:rsidRPr="00D2346F">
        <w:rPr>
          <w:rFonts w:ascii="Arial" w:hAnsi="Arial" w:cs="Arial"/>
          <w:sz w:val="20"/>
          <w:szCs w:val="20"/>
          <w:rPrChange w:id="1372" w:author="Karol Walczak" w:date="2026-06-12T12:29:00Z">
            <w:rPr>
              <w:rFonts w:ascii="Arial" w:hAnsi="Arial" w:cs="Arial"/>
              <w:color w:val="00B050"/>
              <w:sz w:val="20"/>
              <w:szCs w:val="20"/>
            </w:rPr>
          </w:rPrChange>
        </w:rPr>
        <w:t>Wymagania dla pigtaili światłowodowych OS2 SC</w:t>
      </w:r>
      <w:bookmarkEnd w:id="1369"/>
      <w:r w:rsidRPr="00D2346F">
        <w:rPr>
          <w:rFonts w:ascii="Arial" w:hAnsi="Arial" w:cs="Arial"/>
          <w:sz w:val="20"/>
          <w:szCs w:val="20"/>
          <w:rPrChange w:id="1373" w:author="Karol Walczak" w:date="2026-06-12T12:29:00Z">
            <w:rPr>
              <w:rFonts w:ascii="Arial" w:hAnsi="Arial" w:cs="Arial"/>
              <w:color w:val="00B050"/>
              <w:sz w:val="20"/>
              <w:szCs w:val="20"/>
            </w:rPr>
          </w:rPrChange>
        </w:rPr>
        <w:t>/PC</w:t>
      </w:r>
      <w:bookmarkEnd w:id="1370"/>
    </w:p>
    <w:p w14:paraId="792E717D" w14:textId="77777777" w:rsidR="00AB4EF5" w:rsidRPr="00D2346F" w:rsidRDefault="00AB4EF5" w:rsidP="00AB4EF5">
      <w:pPr>
        <w:rPr>
          <w:rFonts w:ascii="Arial" w:hAnsi="Arial" w:cs="Arial"/>
          <w:b/>
          <w:sz w:val="20"/>
          <w:szCs w:val="20"/>
          <w:rPrChange w:id="1374" w:author="Karol Walczak" w:date="2026-06-12T12:29:00Z">
            <w:rPr>
              <w:rFonts w:ascii="Arial" w:hAnsi="Arial" w:cs="Arial"/>
              <w:b/>
              <w:color w:val="00B050"/>
              <w:sz w:val="20"/>
              <w:szCs w:val="20"/>
            </w:rPr>
          </w:rPrChange>
        </w:rPr>
      </w:pPr>
      <w:r w:rsidRPr="00D2346F">
        <w:rPr>
          <w:rFonts w:ascii="Arial" w:hAnsi="Arial" w:cs="Arial"/>
          <w:b/>
          <w:sz w:val="20"/>
          <w:szCs w:val="20"/>
          <w:rPrChange w:id="1375" w:author="Karol Walczak" w:date="2026-06-12T12:29:00Z">
            <w:rPr>
              <w:rFonts w:ascii="Arial" w:hAnsi="Arial" w:cs="Arial"/>
              <w:b/>
              <w:color w:val="00B050"/>
              <w:sz w:val="20"/>
              <w:szCs w:val="20"/>
            </w:rPr>
          </w:rPrChange>
        </w:rPr>
        <w:t>Światłowodowe pigtaile SC/APC muszą spełniać wszystkie poniższe wymagania:</w:t>
      </w:r>
    </w:p>
    <w:p w14:paraId="05C4B85B" w14:textId="77777777" w:rsidR="00AB4EF5" w:rsidRPr="00D2346F" w:rsidRDefault="00AB4EF5" w:rsidP="00AB4EF5">
      <w:pPr>
        <w:pStyle w:val="Akapitzlist"/>
        <w:numPr>
          <w:ilvl w:val="0"/>
          <w:numId w:val="18"/>
        </w:numPr>
        <w:spacing w:before="0"/>
        <w:contextualSpacing/>
        <w:rPr>
          <w:szCs w:val="20"/>
          <w:rPrChange w:id="1376" w:author="Karol Walczak" w:date="2026-06-12T12:29:00Z">
            <w:rPr>
              <w:color w:val="00B050"/>
              <w:szCs w:val="20"/>
            </w:rPr>
          </w:rPrChange>
        </w:rPr>
      </w:pPr>
      <w:r w:rsidRPr="00D2346F">
        <w:rPr>
          <w:szCs w:val="20"/>
          <w:rPrChange w:id="1377" w:author="Karol Walczak" w:date="2026-06-12T12:29:00Z">
            <w:rPr>
              <w:color w:val="00B050"/>
              <w:szCs w:val="20"/>
            </w:rPr>
          </w:rPrChange>
        </w:rPr>
        <w:t>osłona zewnętrzna – LSZH;</w:t>
      </w:r>
    </w:p>
    <w:p w14:paraId="66E13CEB" w14:textId="77777777" w:rsidR="00AB4EF5" w:rsidRPr="00D2346F" w:rsidRDefault="00AB4EF5" w:rsidP="00AB4EF5">
      <w:pPr>
        <w:pStyle w:val="Akapitzlist"/>
        <w:numPr>
          <w:ilvl w:val="0"/>
          <w:numId w:val="18"/>
        </w:numPr>
        <w:spacing w:before="0"/>
        <w:contextualSpacing/>
        <w:rPr>
          <w:szCs w:val="20"/>
          <w:rPrChange w:id="1378" w:author="Karol Walczak" w:date="2026-06-12T12:29:00Z">
            <w:rPr>
              <w:color w:val="00B050"/>
              <w:szCs w:val="20"/>
            </w:rPr>
          </w:rPrChange>
        </w:rPr>
      </w:pPr>
      <w:r w:rsidRPr="00D2346F">
        <w:rPr>
          <w:szCs w:val="20"/>
          <w:rPrChange w:id="1379" w:author="Karol Walczak" w:date="2026-06-12T12:29:00Z">
            <w:rPr>
              <w:color w:val="00B050"/>
              <w:szCs w:val="20"/>
            </w:rPr>
          </w:rPrChange>
        </w:rPr>
        <w:t>bufor – 900µm;</w:t>
      </w:r>
    </w:p>
    <w:p w14:paraId="69EAF69C" w14:textId="77777777" w:rsidR="00AB4EF5" w:rsidRPr="00D2346F" w:rsidRDefault="00AB4EF5" w:rsidP="00AB4EF5">
      <w:pPr>
        <w:ind w:left="360"/>
        <w:rPr>
          <w:rFonts w:ascii="Arial" w:hAnsi="Arial" w:cs="Arial"/>
          <w:b/>
          <w:sz w:val="20"/>
          <w:szCs w:val="20"/>
          <w:rPrChange w:id="1380" w:author="Karol Walczak" w:date="2026-06-12T12:29:00Z">
            <w:rPr>
              <w:rFonts w:ascii="Arial" w:hAnsi="Arial" w:cs="Arial"/>
              <w:b/>
              <w:color w:val="00B050"/>
              <w:sz w:val="20"/>
              <w:szCs w:val="20"/>
            </w:rPr>
          </w:rPrChange>
        </w:rPr>
      </w:pPr>
      <w:r w:rsidRPr="00D2346F">
        <w:rPr>
          <w:rFonts w:ascii="Arial" w:hAnsi="Arial" w:cs="Arial"/>
          <w:b/>
          <w:sz w:val="20"/>
          <w:szCs w:val="20"/>
          <w:rPrChange w:id="1381" w:author="Karol Walczak" w:date="2026-06-12T12:29:00Z">
            <w:rPr>
              <w:rFonts w:ascii="Arial" w:hAnsi="Arial" w:cs="Arial"/>
              <w:b/>
              <w:color w:val="00B050"/>
              <w:sz w:val="20"/>
              <w:szCs w:val="20"/>
            </w:rPr>
          </w:rPrChange>
        </w:rPr>
        <w:t>Parametry optyczne IL :</w:t>
      </w:r>
      <w:r w:rsidRPr="00D2346F">
        <w:rPr>
          <w:rFonts w:ascii="Arial" w:hAnsi="Arial" w:cs="Arial"/>
          <w:sz w:val="20"/>
          <w:szCs w:val="20"/>
          <w:rPrChange w:id="1382" w:author="Karol Walczak" w:date="2026-06-12T12:29:00Z">
            <w:rPr>
              <w:rFonts w:ascii="Arial" w:hAnsi="Arial" w:cs="Arial"/>
              <w:color w:val="00B050"/>
              <w:sz w:val="20"/>
              <w:szCs w:val="20"/>
            </w:rPr>
          </w:rPrChange>
        </w:rPr>
        <w:t xml:space="preserve"> max. 0,5dB;</w:t>
      </w:r>
    </w:p>
    <w:p w14:paraId="7603A672" w14:textId="77777777" w:rsidR="00AB4EF5" w:rsidRPr="00D2346F" w:rsidRDefault="00AB4EF5" w:rsidP="00AB4EF5">
      <w:pPr>
        <w:ind w:left="360"/>
        <w:rPr>
          <w:rFonts w:ascii="Arial" w:hAnsi="Arial" w:cs="Arial"/>
          <w:b/>
          <w:sz w:val="20"/>
          <w:szCs w:val="20"/>
          <w:rPrChange w:id="1383" w:author="Karol Walczak" w:date="2026-06-12T12:29:00Z">
            <w:rPr>
              <w:rFonts w:ascii="Arial" w:hAnsi="Arial" w:cs="Arial"/>
              <w:b/>
              <w:color w:val="00B050"/>
              <w:sz w:val="20"/>
              <w:szCs w:val="20"/>
            </w:rPr>
          </w:rPrChange>
        </w:rPr>
      </w:pPr>
      <w:r w:rsidRPr="00D2346F">
        <w:rPr>
          <w:rFonts w:ascii="Arial" w:hAnsi="Arial" w:cs="Arial"/>
          <w:b/>
          <w:sz w:val="20"/>
          <w:szCs w:val="20"/>
          <w:rPrChange w:id="1384" w:author="Karol Walczak" w:date="2026-06-12T12:29:00Z">
            <w:rPr>
              <w:rFonts w:ascii="Arial" w:hAnsi="Arial" w:cs="Arial"/>
              <w:b/>
              <w:color w:val="00B050"/>
              <w:sz w:val="20"/>
              <w:szCs w:val="20"/>
            </w:rPr>
          </w:rPrChange>
        </w:rPr>
        <w:t>Parametry optyczne RL:</w:t>
      </w:r>
      <w:r w:rsidRPr="00D2346F">
        <w:rPr>
          <w:rFonts w:ascii="Arial" w:hAnsi="Arial" w:cs="Arial"/>
          <w:sz w:val="20"/>
          <w:szCs w:val="20"/>
          <w:rPrChange w:id="1385" w:author="Karol Walczak" w:date="2026-06-12T12:29:00Z">
            <w:rPr>
              <w:rFonts w:ascii="Arial" w:hAnsi="Arial" w:cs="Arial"/>
              <w:color w:val="00B050"/>
              <w:sz w:val="20"/>
              <w:szCs w:val="20"/>
            </w:rPr>
          </w:rPrChange>
        </w:rPr>
        <w:t xml:space="preserve"> min. 55dB;</w:t>
      </w:r>
    </w:p>
    <w:p w14:paraId="05155336" w14:textId="77777777" w:rsidR="00AB4EF5" w:rsidRPr="00D2346F" w:rsidRDefault="00AB4EF5" w:rsidP="00AB4EF5">
      <w:pPr>
        <w:ind w:left="360"/>
        <w:rPr>
          <w:rFonts w:ascii="Arial" w:hAnsi="Arial" w:cs="Arial"/>
          <w:b/>
          <w:sz w:val="20"/>
          <w:szCs w:val="20"/>
          <w:rPrChange w:id="1386" w:author="Karol Walczak" w:date="2026-06-12T12:29:00Z">
            <w:rPr>
              <w:rFonts w:ascii="Arial" w:hAnsi="Arial" w:cs="Arial"/>
              <w:b/>
              <w:color w:val="00B050"/>
              <w:sz w:val="20"/>
              <w:szCs w:val="20"/>
            </w:rPr>
          </w:rPrChange>
        </w:rPr>
      </w:pPr>
      <w:r w:rsidRPr="00D2346F">
        <w:rPr>
          <w:rFonts w:ascii="Arial" w:hAnsi="Arial" w:cs="Arial"/>
          <w:b/>
          <w:sz w:val="20"/>
          <w:szCs w:val="20"/>
          <w:rPrChange w:id="1387" w:author="Karol Walczak" w:date="2026-06-12T12:29:00Z">
            <w:rPr>
              <w:rFonts w:ascii="Arial" w:hAnsi="Arial" w:cs="Arial"/>
              <w:b/>
              <w:color w:val="00B050"/>
              <w:sz w:val="20"/>
              <w:szCs w:val="20"/>
            </w:rPr>
          </w:rPrChange>
        </w:rPr>
        <w:t>Trwałość złączy</w:t>
      </w:r>
    </w:p>
    <w:p w14:paraId="1E25F265" w14:textId="77777777" w:rsidR="00AB4EF5" w:rsidRPr="00D2346F" w:rsidRDefault="00AB4EF5" w:rsidP="00AB4EF5">
      <w:pPr>
        <w:pStyle w:val="Akapitzlist"/>
        <w:numPr>
          <w:ilvl w:val="0"/>
          <w:numId w:val="18"/>
        </w:numPr>
        <w:spacing w:before="0"/>
        <w:contextualSpacing/>
        <w:rPr>
          <w:szCs w:val="20"/>
          <w:rPrChange w:id="1388" w:author="Karol Walczak" w:date="2026-06-12T12:29:00Z">
            <w:rPr>
              <w:color w:val="00B050"/>
              <w:szCs w:val="20"/>
            </w:rPr>
          </w:rPrChange>
        </w:rPr>
      </w:pPr>
      <w:r w:rsidRPr="00D2346F">
        <w:rPr>
          <w:szCs w:val="20"/>
          <w:rPrChange w:id="1389" w:author="Karol Walczak" w:date="2026-06-12T12:29:00Z">
            <w:rPr>
              <w:color w:val="00B050"/>
              <w:szCs w:val="20"/>
            </w:rPr>
          </w:rPrChange>
        </w:rPr>
        <w:t>Min. 500 cykli połączeniowych;</w:t>
      </w:r>
    </w:p>
    <w:p w14:paraId="30D0D3E0" w14:textId="77777777" w:rsidR="00AB4EF5" w:rsidRPr="00D2346F" w:rsidRDefault="00AB4EF5" w:rsidP="00AB4EF5">
      <w:pPr>
        <w:ind w:left="360"/>
        <w:rPr>
          <w:rFonts w:ascii="Arial" w:hAnsi="Arial" w:cs="Arial"/>
          <w:b/>
          <w:sz w:val="20"/>
          <w:szCs w:val="20"/>
          <w:rPrChange w:id="1390" w:author="Karol Walczak" w:date="2026-06-12T12:29:00Z">
            <w:rPr>
              <w:rFonts w:ascii="Arial" w:hAnsi="Arial" w:cs="Arial"/>
              <w:b/>
              <w:color w:val="00B050"/>
              <w:sz w:val="20"/>
              <w:szCs w:val="20"/>
            </w:rPr>
          </w:rPrChange>
        </w:rPr>
      </w:pPr>
      <w:r w:rsidRPr="00D2346F">
        <w:rPr>
          <w:rFonts w:ascii="Arial" w:hAnsi="Arial" w:cs="Arial"/>
          <w:b/>
          <w:sz w:val="20"/>
          <w:szCs w:val="20"/>
          <w:rPrChange w:id="1391" w:author="Karol Walczak" w:date="2026-06-12T12:29:00Z">
            <w:rPr>
              <w:rFonts w:ascii="Arial" w:hAnsi="Arial" w:cs="Arial"/>
              <w:b/>
              <w:color w:val="00B050"/>
              <w:sz w:val="20"/>
              <w:szCs w:val="20"/>
            </w:rPr>
          </w:rPrChange>
        </w:rPr>
        <w:t>Normalizacja</w:t>
      </w:r>
    </w:p>
    <w:bookmarkEnd w:id="1371"/>
    <w:p w14:paraId="565D0147" w14:textId="77777777" w:rsidR="00AB4EF5" w:rsidRPr="00D2346F" w:rsidRDefault="00AB4EF5" w:rsidP="00AB4EF5">
      <w:pPr>
        <w:pStyle w:val="Akapitzlist"/>
        <w:numPr>
          <w:ilvl w:val="0"/>
          <w:numId w:val="18"/>
        </w:numPr>
        <w:spacing w:before="0"/>
        <w:contextualSpacing/>
        <w:rPr>
          <w:szCs w:val="20"/>
          <w:rPrChange w:id="1392" w:author="Karol Walczak" w:date="2026-06-12T12:29:00Z">
            <w:rPr>
              <w:color w:val="00B050"/>
              <w:szCs w:val="20"/>
            </w:rPr>
          </w:rPrChange>
        </w:rPr>
      </w:pPr>
      <w:r w:rsidRPr="00D2346F">
        <w:rPr>
          <w:szCs w:val="20"/>
          <w:rPrChange w:id="1393" w:author="Karol Walczak" w:date="2026-06-12T12:29:00Z">
            <w:rPr>
              <w:color w:val="00B050"/>
              <w:szCs w:val="20"/>
            </w:rPr>
          </w:rPrChange>
        </w:rPr>
        <w:t xml:space="preserve">LSZH IEC 60332-1-2 </w:t>
      </w:r>
    </w:p>
    <w:p w14:paraId="4906F6E1" w14:textId="77777777" w:rsidR="00AB4EF5" w:rsidRPr="00D2346F" w:rsidRDefault="00AB4EF5" w:rsidP="00AB4EF5">
      <w:pPr>
        <w:pStyle w:val="Akapitzlist"/>
        <w:numPr>
          <w:ilvl w:val="0"/>
          <w:numId w:val="18"/>
        </w:numPr>
        <w:spacing w:before="0"/>
        <w:contextualSpacing/>
        <w:rPr>
          <w:szCs w:val="20"/>
          <w:rPrChange w:id="1394" w:author="Karol Walczak" w:date="2026-06-12T12:29:00Z">
            <w:rPr>
              <w:color w:val="00B050"/>
              <w:szCs w:val="20"/>
            </w:rPr>
          </w:rPrChange>
        </w:rPr>
      </w:pPr>
      <w:r w:rsidRPr="00D2346F">
        <w:rPr>
          <w:szCs w:val="20"/>
          <w:rPrChange w:id="1395" w:author="Karol Walczak" w:date="2026-06-12T12:29:00Z">
            <w:rPr>
              <w:color w:val="00B050"/>
              <w:szCs w:val="20"/>
            </w:rPr>
          </w:rPrChange>
        </w:rPr>
        <w:t xml:space="preserve">IEC 60332-3-24 </w:t>
      </w:r>
    </w:p>
    <w:p w14:paraId="2B39F9C5" w14:textId="77777777" w:rsidR="00AB4EF5" w:rsidRPr="00D2346F" w:rsidRDefault="00AB4EF5" w:rsidP="00AB4EF5">
      <w:pPr>
        <w:pStyle w:val="Akapitzlist"/>
        <w:numPr>
          <w:ilvl w:val="0"/>
          <w:numId w:val="18"/>
        </w:numPr>
        <w:spacing w:before="0"/>
        <w:contextualSpacing/>
        <w:rPr>
          <w:szCs w:val="20"/>
          <w:rPrChange w:id="1396" w:author="Karol Walczak" w:date="2026-06-12T12:29:00Z">
            <w:rPr>
              <w:color w:val="00B050"/>
              <w:szCs w:val="20"/>
            </w:rPr>
          </w:rPrChange>
        </w:rPr>
      </w:pPr>
      <w:r w:rsidRPr="00D2346F">
        <w:rPr>
          <w:szCs w:val="20"/>
          <w:rPrChange w:id="1397" w:author="Karol Walczak" w:date="2026-06-12T12:29:00Z">
            <w:rPr>
              <w:color w:val="00B050"/>
              <w:szCs w:val="20"/>
            </w:rPr>
          </w:rPrChange>
        </w:rPr>
        <w:t>IEC 60754-1</w:t>
      </w:r>
    </w:p>
    <w:p w14:paraId="6A2FC0D9" w14:textId="77777777" w:rsidR="00AB4EF5" w:rsidRPr="00D2346F" w:rsidRDefault="00AB4EF5" w:rsidP="00AB4EF5">
      <w:pPr>
        <w:pStyle w:val="Akapitzlist"/>
        <w:numPr>
          <w:ilvl w:val="0"/>
          <w:numId w:val="18"/>
        </w:numPr>
        <w:spacing w:before="0"/>
        <w:contextualSpacing/>
        <w:rPr>
          <w:szCs w:val="20"/>
          <w:rPrChange w:id="1398" w:author="Karol Walczak" w:date="2026-06-12T12:29:00Z">
            <w:rPr>
              <w:color w:val="00B050"/>
              <w:szCs w:val="20"/>
            </w:rPr>
          </w:rPrChange>
        </w:rPr>
      </w:pPr>
      <w:r w:rsidRPr="00D2346F">
        <w:rPr>
          <w:szCs w:val="20"/>
          <w:rPrChange w:id="1399" w:author="Karol Walczak" w:date="2026-06-12T12:29:00Z">
            <w:rPr>
              <w:color w:val="00B050"/>
              <w:szCs w:val="20"/>
            </w:rPr>
          </w:rPrChange>
        </w:rPr>
        <w:t xml:space="preserve">IEC 60754-2 </w:t>
      </w:r>
    </w:p>
    <w:p w14:paraId="45062D35" w14:textId="77777777" w:rsidR="00AB4EF5" w:rsidRPr="00D2346F" w:rsidRDefault="00AB4EF5" w:rsidP="00AB4EF5">
      <w:pPr>
        <w:pStyle w:val="Akapitzlist"/>
        <w:numPr>
          <w:ilvl w:val="0"/>
          <w:numId w:val="18"/>
        </w:numPr>
        <w:spacing w:before="0"/>
        <w:contextualSpacing/>
        <w:rPr>
          <w:szCs w:val="20"/>
          <w:rPrChange w:id="1400" w:author="Karol Walczak" w:date="2026-06-12T12:29:00Z">
            <w:rPr>
              <w:color w:val="00B050"/>
              <w:szCs w:val="20"/>
            </w:rPr>
          </w:rPrChange>
        </w:rPr>
      </w:pPr>
      <w:r w:rsidRPr="00D2346F">
        <w:rPr>
          <w:szCs w:val="20"/>
          <w:rPrChange w:id="1401" w:author="Karol Walczak" w:date="2026-06-12T12:29:00Z">
            <w:rPr>
              <w:color w:val="00B050"/>
              <w:szCs w:val="20"/>
            </w:rPr>
          </w:rPrChange>
        </w:rPr>
        <w:t>IEC 61034-2</w:t>
      </w:r>
    </w:p>
    <w:p w14:paraId="19012512" w14:textId="77777777" w:rsidR="00AB4EF5" w:rsidRPr="00D2346F" w:rsidRDefault="00AB4EF5" w:rsidP="00AB4EF5">
      <w:pPr>
        <w:pStyle w:val="Akapitzlist"/>
        <w:numPr>
          <w:ilvl w:val="0"/>
          <w:numId w:val="18"/>
        </w:numPr>
        <w:spacing w:before="0"/>
        <w:contextualSpacing/>
        <w:rPr>
          <w:szCs w:val="20"/>
          <w:rPrChange w:id="1402" w:author="Karol Walczak" w:date="2026-06-12T12:29:00Z">
            <w:rPr>
              <w:color w:val="00B050"/>
              <w:szCs w:val="20"/>
            </w:rPr>
          </w:rPrChange>
        </w:rPr>
      </w:pPr>
      <w:r w:rsidRPr="00D2346F">
        <w:rPr>
          <w:szCs w:val="20"/>
          <w:rPrChange w:id="1403" w:author="Karol Walczak" w:date="2026-06-12T12:29:00Z">
            <w:rPr>
              <w:color w:val="00B050"/>
              <w:szCs w:val="20"/>
            </w:rPr>
          </w:rPrChange>
        </w:rPr>
        <w:t xml:space="preserve">TIA-604-3 (FOCIS-3) </w:t>
      </w:r>
    </w:p>
    <w:p w14:paraId="5BF7DCB5" w14:textId="77777777" w:rsidR="00AB4EF5" w:rsidRPr="00D2346F" w:rsidRDefault="00AB4EF5" w:rsidP="00AB4EF5">
      <w:pPr>
        <w:pStyle w:val="Akapitzlist"/>
        <w:numPr>
          <w:ilvl w:val="0"/>
          <w:numId w:val="18"/>
        </w:numPr>
        <w:spacing w:before="0"/>
        <w:contextualSpacing/>
        <w:rPr>
          <w:szCs w:val="20"/>
          <w:rPrChange w:id="1404" w:author="Karol Walczak" w:date="2026-06-12T12:29:00Z">
            <w:rPr>
              <w:color w:val="00B050"/>
              <w:szCs w:val="20"/>
            </w:rPr>
          </w:rPrChange>
        </w:rPr>
      </w:pPr>
      <w:r w:rsidRPr="00D2346F">
        <w:rPr>
          <w:szCs w:val="20"/>
          <w:rPrChange w:id="1405" w:author="Karol Walczak" w:date="2026-06-12T12:29:00Z">
            <w:rPr>
              <w:color w:val="00B050"/>
              <w:szCs w:val="20"/>
            </w:rPr>
          </w:rPrChange>
        </w:rPr>
        <w:t xml:space="preserve">TIA-604-5 (FOCIS-10) </w:t>
      </w:r>
    </w:p>
    <w:p w14:paraId="4EDAFC4C" w14:textId="77777777" w:rsidR="00AB4EF5" w:rsidRPr="00D2346F" w:rsidRDefault="00AB4EF5" w:rsidP="00AB4EF5">
      <w:pPr>
        <w:pStyle w:val="Akapitzlist"/>
        <w:numPr>
          <w:ilvl w:val="0"/>
          <w:numId w:val="18"/>
        </w:numPr>
        <w:spacing w:before="0"/>
        <w:contextualSpacing/>
        <w:rPr>
          <w:szCs w:val="20"/>
          <w:rPrChange w:id="1406" w:author="Karol Walczak" w:date="2026-06-12T12:29:00Z">
            <w:rPr>
              <w:color w:val="00B050"/>
              <w:szCs w:val="20"/>
            </w:rPr>
          </w:rPrChange>
        </w:rPr>
      </w:pPr>
      <w:r w:rsidRPr="00D2346F">
        <w:rPr>
          <w:szCs w:val="20"/>
          <w:rPrChange w:id="1407" w:author="Karol Walczak" w:date="2026-06-12T12:29:00Z">
            <w:rPr>
              <w:color w:val="00B050"/>
              <w:szCs w:val="20"/>
            </w:rPr>
          </w:rPrChange>
        </w:rPr>
        <w:t xml:space="preserve">TIA 568.3-D </w:t>
      </w:r>
    </w:p>
    <w:p w14:paraId="420DC2B4" w14:textId="77777777" w:rsidR="00AB4EF5" w:rsidRPr="00D2346F" w:rsidRDefault="00AB4EF5" w:rsidP="00AB4EF5">
      <w:pPr>
        <w:pStyle w:val="Akapitzlist"/>
        <w:numPr>
          <w:ilvl w:val="0"/>
          <w:numId w:val="18"/>
        </w:numPr>
        <w:spacing w:before="0"/>
        <w:contextualSpacing/>
        <w:rPr>
          <w:szCs w:val="20"/>
          <w:rPrChange w:id="1408" w:author="Karol Walczak" w:date="2026-06-12T12:29:00Z">
            <w:rPr>
              <w:color w:val="00B050"/>
              <w:szCs w:val="20"/>
            </w:rPr>
          </w:rPrChange>
        </w:rPr>
      </w:pPr>
      <w:r w:rsidRPr="00D2346F">
        <w:rPr>
          <w:szCs w:val="20"/>
          <w:rPrChange w:id="1409" w:author="Karol Walczak" w:date="2026-06-12T12:29:00Z">
            <w:rPr>
              <w:color w:val="00B050"/>
              <w:szCs w:val="20"/>
            </w:rPr>
          </w:rPrChange>
        </w:rPr>
        <w:t xml:space="preserve">IEC 60793-2-10 Ed 6 </w:t>
      </w:r>
    </w:p>
    <w:p w14:paraId="24F35E17" w14:textId="77777777" w:rsidR="00AB4EF5" w:rsidRPr="00D2346F" w:rsidRDefault="00AB4EF5" w:rsidP="00AB4EF5">
      <w:pPr>
        <w:pStyle w:val="Akapitzlist"/>
        <w:numPr>
          <w:ilvl w:val="0"/>
          <w:numId w:val="18"/>
        </w:numPr>
        <w:spacing w:before="0"/>
        <w:contextualSpacing/>
        <w:rPr>
          <w:szCs w:val="20"/>
          <w:rPrChange w:id="1410" w:author="Karol Walczak" w:date="2026-06-12T12:29:00Z">
            <w:rPr>
              <w:color w:val="00B050"/>
              <w:szCs w:val="20"/>
            </w:rPr>
          </w:rPrChange>
        </w:rPr>
      </w:pPr>
      <w:r w:rsidRPr="00D2346F">
        <w:rPr>
          <w:szCs w:val="20"/>
          <w:rPrChange w:id="1411" w:author="Karol Walczak" w:date="2026-06-12T12:29:00Z">
            <w:rPr>
              <w:color w:val="00B050"/>
              <w:szCs w:val="20"/>
            </w:rPr>
          </w:rPrChange>
        </w:rPr>
        <w:t xml:space="preserve">IEC11801-1 Ed 3 </w:t>
      </w:r>
    </w:p>
    <w:p w14:paraId="276D6502" w14:textId="77777777" w:rsidR="00AB4EF5" w:rsidRPr="00D2346F" w:rsidRDefault="00AB4EF5" w:rsidP="00AB4EF5">
      <w:pPr>
        <w:pStyle w:val="Akapitzlist"/>
        <w:numPr>
          <w:ilvl w:val="0"/>
          <w:numId w:val="18"/>
        </w:numPr>
        <w:spacing w:before="0"/>
        <w:contextualSpacing/>
        <w:rPr>
          <w:szCs w:val="20"/>
          <w:rPrChange w:id="1412" w:author="Karol Walczak" w:date="2026-06-12T12:29:00Z">
            <w:rPr>
              <w:color w:val="00B050"/>
              <w:szCs w:val="20"/>
            </w:rPr>
          </w:rPrChange>
        </w:rPr>
      </w:pPr>
      <w:r w:rsidRPr="00D2346F">
        <w:rPr>
          <w:szCs w:val="20"/>
          <w:rPrChange w:id="1413" w:author="Karol Walczak" w:date="2026-06-12T12:29:00Z">
            <w:rPr>
              <w:color w:val="00B050"/>
              <w:szCs w:val="20"/>
            </w:rPr>
          </w:rPrChange>
        </w:rPr>
        <w:t>RoHS.</w:t>
      </w:r>
    </w:p>
    <w:p w14:paraId="2AC8D099"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414" w:author="Karol Walczak" w:date="2026-06-12T12:29:00Z">
            <w:rPr>
              <w:rFonts w:ascii="Arial" w:hAnsi="Arial" w:cs="Arial"/>
              <w:color w:val="00B050"/>
              <w:sz w:val="20"/>
              <w:szCs w:val="20"/>
            </w:rPr>
          </w:rPrChange>
        </w:rPr>
      </w:pPr>
      <w:bookmarkStart w:id="1415" w:name="_Toc183611492"/>
      <w:bookmarkStart w:id="1416" w:name="_Toc183616946"/>
      <w:bookmarkStart w:id="1417" w:name="_Toc536376712"/>
      <w:bookmarkStart w:id="1418" w:name="_Toc113243"/>
      <w:r w:rsidRPr="00D2346F">
        <w:rPr>
          <w:rFonts w:ascii="Arial" w:hAnsi="Arial" w:cs="Arial"/>
          <w:sz w:val="20"/>
          <w:szCs w:val="20"/>
          <w:rPrChange w:id="1419" w:author="Karol Walczak" w:date="2026-06-12T12:29:00Z">
            <w:rPr>
              <w:rFonts w:ascii="Arial" w:hAnsi="Arial" w:cs="Arial"/>
              <w:color w:val="00B050"/>
              <w:sz w:val="20"/>
              <w:szCs w:val="20"/>
            </w:rPr>
          </w:rPrChange>
        </w:rPr>
        <w:t>Wymagania dla pigtaili światłowodowych OM4 SC/PC</w:t>
      </w:r>
      <w:bookmarkEnd w:id="1415"/>
      <w:bookmarkEnd w:id="1416"/>
    </w:p>
    <w:p w14:paraId="74F7535F" w14:textId="77777777" w:rsidR="00AB4EF5" w:rsidRPr="00D2346F" w:rsidRDefault="00AB4EF5" w:rsidP="00AB4EF5">
      <w:pPr>
        <w:rPr>
          <w:rFonts w:ascii="Arial" w:hAnsi="Arial" w:cs="Arial"/>
          <w:b/>
          <w:sz w:val="20"/>
          <w:szCs w:val="20"/>
          <w:rPrChange w:id="1420" w:author="Karol Walczak" w:date="2026-06-12T12:29:00Z">
            <w:rPr>
              <w:rFonts w:ascii="Arial" w:hAnsi="Arial" w:cs="Arial"/>
              <w:b/>
              <w:color w:val="00B050"/>
              <w:sz w:val="20"/>
              <w:szCs w:val="20"/>
            </w:rPr>
          </w:rPrChange>
        </w:rPr>
      </w:pPr>
      <w:bookmarkStart w:id="1421" w:name="_Hlk81223124"/>
      <w:r w:rsidRPr="00D2346F">
        <w:rPr>
          <w:rFonts w:ascii="Arial" w:hAnsi="Arial" w:cs="Arial"/>
          <w:b/>
          <w:sz w:val="20"/>
          <w:szCs w:val="20"/>
          <w:rPrChange w:id="1422" w:author="Karol Walczak" w:date="2026-06-12T12:29:00Z">
            <w:rPr>
              <w:rFonts w:ascii="Arial" w:hAnsi="Arial" w:cs="Arial"/>
              <w:b/>
              <w:color w:val="00B050"/>
              <w:sz w:val="20"/>
              <w:szCs w:val="20"/>
            </w:rPr>
          </w:rPrChange>
        </w:rPr>
        <w:t>Światłowodowe pigtaile SC muszą spełniać wszystkie poniższe wymagania:</w:t>
      </w:r>
    </w:p>
    <w:p w14:paraId="4F4662E4" w14:textId="77777777" w:rsidR="00AB4EF5" w:rsidRPr="00D2346F" w:rsidRDefault="00AB4EF5" w:rsidP="00AB4EF5">
      <w:pPr>
        <w:pStyle w:val="Akapitzlist"/>
        <w:numPr>
          <w:ilvl w:val="0"/>
          <w:numId w:val="18"/>
        </w:numPr>
        <w:spacing w:before="0"/>
        <w:contextualSpacing/>
        <w:rPr>
          <w:szCs w:val="20"/>
          <w:rPrChange w:id="1423" w:author="Karol Walczak" w:date="2026-06-12T12:29:00Z">
            <w:rPr>
              <w:color w:val="00B050"/>
              <w:szCs w:val="20"/>
            </w:rPr>
          </w:rPrChange>
        </w:rPr>
      </w:pPr>
      <w:r w:rsidRPr="00D2346F">
        <w:rPr>
          <w:szCs w:val="20"/>
          <w:rPrChange w:id="1424" w:author="Karol Walczak" w:date="2026-06-12T12:29:00Z">
            <w:rPr>
              <w:color w:val="00B050"/>
              <w:szCs w:val="20"/>
            </w:rPr>
          </w:rPrChange>
        </w:rPr>
        <w:t>osłona zewnętrzna – LSZH;</w:t>
      </w:r>
    </w:p>
    <w:p w14:paraId="5A4C9693" w14:textId="77777777" w:rsidR="00AB4EF5" w:rsidRPr="00D2346F" w:rsidRDefault="00AB4EF5" w:rsidP="00AB4EF5">
      <w:pPr>
        <w:pStyle w:val="Akapitzlist"/>
        <w:numPr>
          <w:ilvl w:val="0"/>
          <w:numId w:val="18"/>
        </w:numPr>
        <w:spacing w:before="0"/>
        <w:contextualSpacing/>
        <w:rPr>
          <w:szCs w:val="20"/>
          <w:rPrChange w:id="1425" w:author="Karol Walczak" w:date="2026-06-12T12:29:00Z">
            <w:rPr>
              <w:color w:val="00B050"/>
              <w:szCs w:val="20"/>
            </w:rPr>
          </w:rPrChange>
        </w:rPr>
      </w:pPr>
      <w:r w:rsidRPr="00D2346F">
        <w:rPr>
          <w:szCs w:val="20"/>
          <w:rPrChange w:id="1426" w:author="Karol Walczak" w:date="2026-06-12T12:29:00Z">
            <w:rPr>
              <w:color w:val="00B050"/>
              <w:szCs w:val="20"/>
            </w:rPr>
          </w:rPrChange>
        </w:rPr>
        <w:t>bufor – 900µm</w:t>
      </w:r>
    </w:p>
    <w:p w14:paraId="473965C3" w14:textId="77777777" w:rsidR="00AB4EF5" w:rsidRPr="00D2346F" w:rsidRDefault="00AB4EF5" w:rsidP="00AB4EF5">
      <w:pPr>
        <w:ind w:left="360"/>
        <w:rPr>
          <w:rFonts w:ascii="Arial" w:hAnsi="Arial" w:cs="Arial"/>
          <w:b/>
          <w:sz w:val="20"/>
          <w:szCs w:val="20"/>
          <w:rPrChange w:id="1427" w:author="Karol Walczak" w:date="2026-06-12T12:29:00Z">
            <w:rPr>
              <w:rFonts w:ascii="Arial" w:hAnsi="Arial" w:cs="Arial"/>
              <w:b/>
              <w:color w:val="00B050"/>
              <w:sz w:val="20"/>
              <w:szCs w:val="20"/>
            </w:rPr>
          </w:rPrChange>
        </w:rPr>
      </w:pPr>
      <w:r w:rsidRPr="00D2346F">
        <w:rPr>
          <w:rFonts w:ascii="Arial" w:hAnsi="Arial" w:cs="Arial"/>
          <w:b/>
          <w:sz w:val="20"/>
          <w:szCs w:val="20"/>
          <w:rPrChange w:id="1428" w:author="Karol Walczak" w:date="2026-06-12T12:29:00Z">
            <w:rPr>
              <w:rFonts w:ascii="Arial" w:hAnsi="Arial" w:cs="Arial"/>
              <w:b/>
              <w:color w:val="00B050"/>
              <w:sz w:val="20"/>
              <w:szCs w:val="20"/>
            </w:rPr>
          </w:rPrChange>
        </w:rPr>
        <w:t xml:space="preserve">Parametry optyczne IL: </w:t>
      </w:r>
      <w:r w:rsidRPr="00D2346F">
        <w:rPr>
          <w:rFonts w:ascii="Arial" w:hAnsi="Arial" w:cs="Arial"/>
          <w:sz w:val="20"/>
          <w:szCs w:val="20"/>
          <w:rPrChange w:id="1429" w:author="Karol Walczak" w:date="2026-06-12T12:29:00Z">
            <w:rPr>
              <w:rFonts w:ascii="Arial" w:hAnsi="Arial" w:cs="Arial"/>
              <w:color w:val="00B050"/>
              <w:sz w:val="20"/>
              <w:szCs w:val="20"/>
            </w:rPr>
          </w:rPrChange>
        </w:rPr>
        <w:t>max. 0,15dB</w:t>
      </w:r>
    </w:p>
    <w:p w14:paraId="0001B3F3" w14:textId="77777777" w:rsidR="00AB4EF5" w:rsidRPr="00D2346F" w:rsidRDefault="00AB4EF5" w:rsidP="00AB4EF5">
      <w:pPr>
        <w:ind w:left="360"/>
        <w:rPr>
          <w:rFonts w:ascii="Arial" w:hAnsi="Arial" w:cs="Arial"/>
          <w:sz w:val="20"/>
          <w:szCs w:val="20"/>
          <w:rPrChange w:id="1430" w:author="Karol Walczak" w:date="2026-06-12T12:29:00Z">
            <w:rPr>
              <w:rFonts w:ascii="Arial" w:hAnsi="Arial" w:cs="Arial"/>
              <w:color w:val="00B050"/>
              <w:sz w:val="20"/>
              <w:szCs w:val="20"/>
            </w:rPr>
          </w:rPrChange>
        </w:rPr>
      </w:pPr>
      <w:r w:rsidRPr="00D2346F">
        <w:rPr>
          <w:rFonts w:ascii="Arial" w:hAnsi="Arial" w:cs="Arial"/>
          <w:b/>
          <w:sz w:val="20"/>
          <w:szCs w:val="20"/>
          <w:rPrChange w:id="1431" w:author="Karol Walczak" w:date="2026-06-12T12:29:00Z">
            <w:rPr>
              <w:rFonts w:ascii="Arial" w:hAnsi="Arial" w:cs="Arial"/>
              <w:b/>
              <w:color w:val="00B050"/>
              <w:sz w:val="20"/>
              <w:szCs w:val="20"/>
            </w:rPr>
          </w:rPrChange>
        </w:rPr>
        <w:t>Parametry optyczne RL:</w:t>
      </w:r>
      <w:r w:rsidRPr="00D2346F">
        <w:rPr>
          <w:rFonts w:ascii="Arial" w:hAnsi="Arial" w:cs="Arial"/>
          <w:sz w:val="20"/>
          <w:szCs w:val="20"/>
          <w:rPrChange w:id="1432" w:author="Karol Walczak" w:date="2026-06-12T12:29:00Z">
            <w:rPr>
              <w:rFonts w:ascii="Arial" w:hAnsi="Arial" w:cs="Arial"/>
              <w:color w:val="00B050"/>
              <w:sz w:val="20"/>
              <w:szCs w:val="20"/>
            </w:rPr>
          </w:rPrChange>
        </w:rPr>
        <w:t xml:space="preserve"> min. 26dB</w:t>
      </w:r>
    </w:p>
    <w:p w14:paraId="5C61170A" w14:textId="77777777" w:rsidR="00AB4EF5" w:rsidRPr="00D2346F" w:rsidRDefault="00AB4EF5" w:rsidP="00AB4EF5">
      <w:pPr>
        <w:ind w:left="360"/>
        <w:rPr>
          <w:rFonts w:ascii="Arial" w:hAnsi="Arial" w:cs="Arial"/>
          <w:b/>
          <w:sz w:val="20"/>
          <w:szCs w:val="20"/>
          <w:rPrChange w:id="1433" w:author="Karol Walczak" w:date="2026-06-12T12:29:00Z">
            <w:rPr>
              <w:rFonts w:ascii="Arial" w:hAnsi="Arial" w:cs="Arial"/>
              <w:b/>
              <w:color w:val="00B050"/>
              <w:sz w:val="20"/>
              <w:szCs w:val="20"/>
            </w:rPr>
          </w:rPrChange>
        </w:rPr>
      </w:pPr>
      <w:r w:rsidRPr="00D2346F">
        <w:rPr>
          <w:rFonts w:ascii="Arial" w:hAnsi="Arial" w:cs="Arial"/>
          <w:b/>
          <w:sz w:val="20"/>
          <w:szCs w:val="20"/>
          <w:rPrChange w:id="1434" w:author="Karol Walczak" w:date="2026-06-12T12:29:00Z">
            <w:rPr>
              <w:rFonts w:ascii="Arial" w:hAnsi="Arial" w:cs="Arial"/>
              <w:b/>
              <w:color w:val="00B050"/>
              <w:sz w:val="20"/>
              <w:szCs w:val="20"/>
            </w:rPr>
          </w:rPrChange>
        </w:rPr>
        <w:t>Trwałość złączy</w:t>
      </w:r>
    </w:p>
    <w:p w14:paraId="13BDC975" w14:textId="77777777" w:rsidR="00AB4EF5" w:rsidRPr="00D2346F" w:rsidRDefault="00AB4EF5" w:rsidP="00AB4EF5">
      <w:pPr>
        <w:pStyle w:val="Akapitzlist"/>
        <w:numPr>
          <w:ilvl w:val="0"/>
          <w:numId w:val="18"/>
        </w:numPr>
        <w:spacing w:before="0"/>
        <w:contextualSpacing/>
        <w:rPr>
          <w:szCs w:val="20"/>
          <w:rPrChange w:id="1435" w:author="Karol Walczak" w:date="2026-06-12T12:29:00Z">
            <w:rPr>
              <w:color w:val="00B050"/>
              <w:szCs w:val="20"/>
            </w:rPr>
          </w:rPrChange>
        </w:rPr>
      </w:pPr>
      <w:r w:rsidRPr="00D2346F">
        <w:rPr>
          <w:szCs w:val="20"/>
          <w:rPrChange w:id="1436" w:author="Karol Walczak" w:date="2026-06-12T12:29:00Z">
            <w:rPr>
              <w:color w:val="00B050"/>
              <w:szCs w:val="20"/>
            </w:rPr>
          </w:rPrChange>
        </w:rPr>
        <w:t>Min. 500 cykli połączeniowych;</w:t>
      </w:r>
    </w:p>
    <w:p w14:paraId="72E64147" w14:textId="77777777" w:rsidR="00AB4EF5" w:rsidRPr="00D2346F" w:rsidRDefault="00AB4EF5" w:rsidP="00AB4EF5">
      <w:pPr>
        <w:ind w:left="360"/>
        <w:rPr>
          <w:rFonts w:ascii="Arial" w:hAnsi="Arial" w:cs="Arial"/>
          <w:b/>
          <w:sz w:val="20"/>
          <w:szCs w:val="20"/>
          <w:rPrChange w:id="1437" w:author="Karol Walczak" w:date="2026-06-12T12:29:00Z">
            <w:rPr>
              <w:rFonts w:ascii="Arial" w:hAnsi="Arial" w:cs="Arial"/>
              <w:b/>
              <w:color w:val="00B050"/>
              <w:sz w:val="20"/>
              <w:szCs w:val="20"/>
            </w:rPr>
          </w:rPrChange>
        </w:rPr>
      </w:pPr>
      <w:r w:rsidRPr="00D2346F">
        <w:rPr>
          <w:rFonts w:ascii="Arial" w:hAnsi="Arial" w:cs="Arial"/>
          <w:b/>
          <w:sz w:val="20"/>
          <w:szCs w:val="20"/>
          <w:rPrChange w:id="1438" w:author="Karol Walczak" w:date="2026-06-12T12:29:00Z">
            <w:rPr>
              <w:rFonts w:ascii="Arial" w:hAnsi="Arial" w:cs="Arial"/>
              <w:b/>
              <w:color w:val="00B050"/>
              <w:sz w:val="20"/>
              <w:szCs w:val="20"/>
            </w:rPr>
          </w:rPrChange>
        </w:rPr>
        <w:t>Normalizacja</w:t>
      </w:r>
    </w:p>
    <w:p w14:paraId="06632E58" w14:textId="77777777" w:rsidR="00AB4EF5" w:rsidRPr="00D2346F" w:rsidRDefault="00AB4EF5" w:rsidP="00AB4EF5">
      <w:pPr>
        <w:pStyle w:val="Akapitzlist"/>
        <w:numPr>
          <w:ilvl w:val="0"/>
          <w:numId w:val="18"/>
        </w:numPr>
        <w:spacing w:before="0"/>
        <w:contextualSpacing/>
        <w:rPr>
          <w:szCs w:val="20"/>
          <w:rPrChange w:id="1439" w:author="Karol Walczak" w:date="2026-06-12T12:29:00Z">
            <w:rPr>
              <w:color w:val="00B050"/>
              <w:szCs w:val="20"/>
            </w:rPr>
          </w:rPrChange>
        </w:rPr>
      </w:pPr>
      <w:r w:rsidRPr="00D2346F">
        <w:rPr>
          <w:szCs w:val="20"/>
          <w:rPrChange w:id="1440" w:author="Karol Walczak" w:date="2026-06-12T12:29:00Z">
            <w:rPr>
              <w:color w:val="00B050"/>
              <w:szCs w:val="20"/>
            </w:rPr>
          </w:rPrChange>
        </w:rPr>
        <w:t xml:space="preserve">LSZH IEC 60332-1-2 </w:t>
      </w:r>
    </w:p>
    <w:p w14:paraId="25F588AA" w14:textId="77777777" w:rsidR="00AB4EF5" w:rsidRPr="00D2346F" w:rsidRDefault="00AB4EF5" w:rsidP="00AB4EF5">
      <w:pPr>
        <w:pStyle w:val="Akapitzlist"/>
        <w:numPr>
          <w:ilvl w:val="0"/>
          <w:numId w:val="18"/>
        </w:numPr>
        <w:spacing w:before="0"/>
        <w:contextualSpacing/>
        <w:rPr>
          <w:szCs w:val="20"/>
          <w:rPrChange w:id="1441" w:author="Karol Walczak" w:date="2026-06-12T12:29:00Z">
            <w:rPr>
              <w:color w:val="00B050"/>
              <w:szCs w:val="20"/>
            </w:rPr>
          </w:rPrChange>
        </w:rPr>
      </w:pPr>
      <w:r w:rsidRPr="00D2346F">
        <w:rPr>
          <w:szCs w:val="20"/>
          <w:rPrChange w:id="1442" w:author="Karol Walczak" w:date="2026-06-12T12:29:00Z">
            <w:rPr>
              <w:color w:val="00B050"/>
              <w:szCs w:val="20"/>
            </w:rPr>
          </w:rPrChange>
        </w:rPr>
        <w:t xml:space="preserve">IEC 60332-3-24 </w:t>
      </w:r>
    </w:p>
    <w:p w14:paraId="5788990E" w14:textId="77777777" w:rsidR="00AB4EF5" w:rsidRPr="00D2346F" w:rsidRDefault="00AB4EF5" w:rsidP="00AB4EF5">
      <w:pPr>
        <w:pStyle w:val="Akapitzlist"/>
        <w:numPr>
          <w:ilvl w:val="0"/>
          <w:numId w:val="18"/>
        </w:numPr>
        <w:spacing w:before="0"/>
        <w:contextualSpacing/>
        <w:rPr>
          <w:szCs w:val="20"/>
          <w:rPrChange w:id="1443" w:author="Karol Walczak" w:date="2026-06-12T12:29:00Z">
            <w:rPr>
              <w:color w:val="00B050"/>
              <w:szCs w:val="20"/>
            </w:rPr>
          </w:rPrChange>
        </w:rPr>
      </w:pPr>
      <w:r w:rsidRPr="00D2346F">
        <w:rPr>
          <w:szCs w:val="20"/>
          <w:rPrChange w:id="1444" w:author="Karol Walczak" w:date="2026-06-12T12:29:00Z">
            <w:rPr>
              <w:color w:val="00B050"/>
              <w:szCs w:val="20"/>
            </w:rPr>
          </w:rPrChange>
        </w:rPr>
        <w:t>IEC 60754-1</w:t>
      </w:r>
    </w:p>
    <w:p w14:paraId="2E6489E0" w14:textId="77777777" w:rsidR="00AB4EF5" w:rsidRPr="00D2346F" w:rsidRDefault="00AB4EF5" w:rsidP="00AB4EF5">
      <w:pPr>
        <w:pStyle w:val="Akapitzlist"/>
        <w:numPr>
          <w:ilvl w:val="0"/>
          <w:numId w:val="18"/>
        </w:numPr>
        <w:spacing w:before="0"/>
        <w:contextualSpacing/>
        <w:rPr>
          <w:szCs w:val="20"/>
          <w:rPrChange w:id="1445" w:author="Karol Walczak" w:date="2026-06-12T12:29:00Z">
            <w:rPr>
              <w:color w:val="00B050"/>
              <w:szCs w:val="20"/>
            </w:rPr>
          </w:rPrChange>
        </w:rPr>
      </w:pPr>
      <w:r w:rsidRPr="00D2346F">
        <w:rPr>
          <w:szCs w:val="20"/>
          <w:rPrChange w:id="1446" w:author="Karol Walczak" w:date="2026-06-12T12:29:00Z">
            <w:rPr>
              <w:color w:val="00B050"/>
              <w:szCs w:val="20"/>
            </w:rPr>
          </w:rPrChange>
        </w:rPr>
        <w:t xml:space="preserve">IEC 60754-2 </w:t>
      </w:r>
    </w:p>
    <w:p w14:paraId="620A1D68" w14:textId="77777777" w:rsidR="00AB4EF5" w:rsidRPr="00D2346F" w:rsidRDefault="00AB4EF5" w:rsidP="00AB4EF5">
      <w:pPr>
        <w:pStyle w:val="Akapitzlist"/>
        <w:numPr>
          <w:ilvl w:val="0"/>
          <w:numId w:val="18"/>
        </w:numPr>
        <w:spacing w:before="0"/>
        <w:contextualSpacing/>
        <w:rPr>
          <w:szCs w:val="20"/>
          <w:rPrChange w:id="1447" w:author="Karol Walczak" w:date="2026-06-12T12:29:00Z">
            <w:rPr>
              <w:color w:val="00B050"/>
              <w:szCs w:val="20"/>
            </w:rPr>
          </w:rPrChange>
        </w:rPr>
      </w:pPr>
      <w:r w:rsidRPr="00D2346F">
        <w:rPr>
          <w:szCs w:val="20"/>
          <w:rPrChange w:id="1448" w:author="Karol Walczak" w:date="2026-06-12T12:29:00Z">
            <w:rPr>
              <w:color w:val="00B050"/>
              <w:szCs w:val="20"/>
            </w:rPr>
          </w:rPrChange>
        </w:rPr>
        <w:t>IEC 61034-2</w:t>
      </w:r>
    </w:p>
    <w:p w14:paraId="3917001D" w14:textId="77777777" w:rsidR="00AB4EF5" w:rsidRPr="00D2346F" w:rsidRDefault="00AB4EF5" w:rsidP="00AB4EF5">
      <w:pPr>
        <w:pStyle w:val="Akapitzlist"/>
        <w:numPr>
          <w:ilvl w:val="0"/>
          <w:numId w:val="18"/>
        </w:numPr>
        <w:spacing w:before="0"/>
        <w:contextualSpacing/>
        <w:rPr>
          <w:szCs w:val="20"/>
          <w:rPrChange w:id="1449" w:author="Karol Walczak" w:date="2026-06-12T12:29:00Z">
            <w:rPr>
              <w:color w:val="00B050"/>
              <w:szCs w:val="20"/>
            </w:rPr>
          </w:rPrChange>
        </w:rPr>
      </w:pPr>
      <w:r w:rsidRPr="00D2346F">
        <w:rPr>
          <w:szCs w:val="20"/>
          <w:rPrChange w:id="1450" w:author="Karol Walczak" w:date="2026-06-12T12:29:00Z">
            <w:rPr>
              <w:color w:val="00B050"/>
              <w:szCs w:val="20"/>
            </w:rPr>
          </w:rPrChange>
        </w:rPr>
        <w:t xml:space="preserve">TIA-604-3 (FOCIS-3) </w:t>
      </w:r>
    </w:p>
    <w:p w14:paraId="426C3080" w14:textId="77777777" w:rsidR="00AB4EF5" w:rsidRPr="00D2346F" w:rsidRDefault="00AB4EF5" w:rsidP="00AB4EF5">
      <w:pPr>
        <w:pStyle w:val="Akapitzlist"/>
        <w:numPr>
          <w:ilvl w:val="0"/>
          <w:numId w:val="18"/>
        </w:numPr>
        <w:spacing w:before="0"/>
        <w:contextualSpacing/>
        <w:rPr>
          <w:szCs w:val="20"/>
          <w:rPrChange w:id="1451" w:author="Karol Walczak" w:date="2026-06-12T12:29:00Z">
            <w:rPr>
              <w:color w:val="00B050"/>
              <w:szCs w:val="20"/>
            </w:rPr>
          </w:rPrChange>
        </w:rPr>
      </w:pPr>
      <w:r w:rsidRPr="00D2346F">
        <w:rPr>
          <w:szCs w:val="20"/>
          <w:rPrChange w:id="1452" w:author="Karol Walczak" w:date="2026-06-12T12:29:00Z">
            <w:rPr>
              <w:color w:val="00B050"/>
              <w:szCs w:val="20"/>
            </w:rPr>
          </w:rPrChange>
        </w:rPr>
        <w:t xml:space="preserve">TIA-604-5 (FOCIS-10) </w:t>
      </w:r>
    </w:p>
    <w:p w14:paraId="4B8D81C8" w14:textId="77777777" w:rsidR="00AB4EF5" w:rsidRPr="00D2346F" w:rsidRDefault="00AB4EF5" w:rsidP="00AB4EF5">
      <w:pPr>
        <w:pStyle w:val="Akapitzlist"/>
        <w:numPr>
          <w:ilvl w:val="0"/>
          <w:numId w:val="18"/>
        </w:numPr>
        <w:spacing w:before="0"/>
        <w:contextualSpacing/>
        <w:rPr>
          <w:szCs w:val="20"/>
          <w:rPrChange w:id="1453" w:author="Karol Walczak" w:date="2026-06-12T12:29:00Z">
            <w:rPr>
              <w:color w:val="00B050"/>
              <w:szCs w:val="20"/>
            </w:rPr>
          </w:rPrChange>
        </w:rPr>
      </w:pPr>
      <w:r w:rsidRPr="00D2346F">
        <w:rPr>
          <w:szCs w:val="20"/>
          <w:rPrChange w:id="1454" w:author="Karol Walczak" w:date="2026-06-12T12:29:00Z">
            <w:rPr>
              <w:color w:val="00B050"/>
              <w:szCs w:val="20"/>
            </w:rPr>
          </w:rPrChange>
        </w:rPr>
        <w:t xml:space="preserve">TIA 568.3-D </w:t>
      </w:r>
    </w:p>
    <w:p w14:paraId="0EB8A2FC" w14:textId="77777777" w:rsidR="00AB4EF5" w:rsidRPr="00D2346F" w:rsidRDefault="00AB4EF5" w:rsidP="00AB4EF5">
      <w:pPr>
        <w:pStyle w:val="Akapitzlist"/>
        <w:numPr>
          <w:ilvl w:val="0"/>
          <w:numId w:val="18"/>
        </w:numPr>
        <w:spacing w:before="0"/>
        <w:contextualSpacing/>
        <w:rPr>
          <w:szCs w:val="20"/>
          <w:rPrChange w:id="1455" w:author="Karol Walczak" w:date="2026-06-12T12:29:00Z">
            <w:rPr>
              <w:color w:val="00B050"/>
              <w:szCs w:val="20"/>
            </w:rPr>
          </w:rPrChange>
        </w:rPr>
      </w:pPr>
      <w:r w:rsidRPr="00D2346F">
        <w:rPr>
          <w:szCs w:val="20"/>
          <w:rPrChange w:id="1456" w:author="Karol Walczak" w:date="2026-06-12T12:29:00Z">
            <w:rPr>
              <w:color w:val="00B050"/>
              <w:szCs w:val="20"/>
            </w:rPr>
          </w:rPrChange>
        </w:rPr>
        <w:t xml:space="preserve">IEC 60793-2-10 Ed 6 </w:t>
      </w:r>
    </w:p>
    <w:p w14:paraId="5C516268" w14:textId="77777777" w:rsidR="00AB4EF5" w:rsidRPr="00D2346F" w:rsidRDefault="00AB4EF5" w:rsidP="00AB4EF5">
      <w:pPr>
        <w:pStyle w:val="Akapitzlist"/>
        <w:numPr>
          <w:ilvl w:val="0"/>
          <w:numId w:val="18"/>
        </w:numPr>
        <w:spacing w:before="0"/>
        <w:contextualSpacing/>
        <w:rPr>
          <w:szCs w:val="20"/>
          <w:rPrChange w:id="1457" w:author="Karol Walczak" w:date="2026-06-12T12:29:00Z">
            <w:rPr>
              <w:color w:val="00B050"/>
              <w:szCs w:val="20"/>
            </w:rPr>
          </w:rPrChange>
        </w:rPr>
      </w:pPr>
      <w:r w:rsidRPr="00D2346F">
        <w:rPr>
          <w:szCs w:val="20"/>
          <w:rPrChange w:id="1458" w:author="Karol Walczak" w:date="2026-06-12T12:29:00Z">
            <w:rPr>
              <w:color w:val="00B050"/>
              <w:szCs w:val="20"/>
            </w:rPr>
          </w:rPrChange>
        </w:rPr>
        <w:t xml:space="preserve">IEC11801-1 Ed 3 </w:t>
      </w:r>
    </w:p>
    <w:p w14:paraId="393906D9" w14:textId="77777777" w:rsidR="00AB4EF5" w:rsidRPr="00D2346F" w:rsidRDefault="00AB4EF5" w:rsidP="00AB4EF5">
      <w:pPr>
        <w:pStyle w:val="Akapitzlist"/>
        <w:numPr>
          <w:ilvl w:val="0"/>
          <w:numId w:val="18"/>
        </w:numPr>
        <w:spacing w:before="0"/>
        <w:contextualSpacing/>
        <w:rPr>
          <w:szCs w:val="20"/>
          <w:rPrChange w:id="1459" w:author="Karol Walczak" w:date="2026-06-12T12:29:00Z">
            <w:rPr>
              <w:color w:val="00B050"/>
              <w:szCs w:val="20"/>
            </w:rPr>
          </w:rPrChange>
        </w:rPr>
      </w:pPr>
      <w:r w:rsidRPr="00D2346F">
        <w:rPr>
          <w:szCs w:val="20"/>
          <w:rPrChange w:id="1460" w:author="Karol Walczak" w:date="2026-06-12T12:29:00Z">
            <w:rPr>
              <w:color w:val="00B050"/>
              <w:szCs w:val="20"/>
            </w:rPr>
          </w:rPrChange>
        </w:rPr>
        <w:t>RoHS</w:t>
      </w:r>
      <w:bookmarkEnd w:id="1417"/>
      <w:bookmarkEnd w:id="1418"/>
      <w:bookmarkEnd w:id="1421"/>
    </w:p>
    <w:p w14:paraId="5BC88F38"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461" w:author="Karol Walczak" w:date="2026-06-12T12:29:00Z">
            <w:rPr>
              <w:rFonts w:ascii="Arial" w:hAnsi="Arial" w:cs="Arial"/>
              <w:color w:val="00B050"/>
              <w:sz w:val="20"/>
              <w:szCs w:val="20"/>
            </w:rPr>
          </w:rPrChange>
        </w:rPr>
      </w:pPr>
      <w:bookmarkStart w:id="1462" w:name="_Toc183611494"/>
      <w:bookmarkStart w:id="1463" w:name="_Toc183616947"/>
      <w:bookmarkStart w:id="1464" w:name="_Hlk119595255"/>
      <w:r w:rsidRPr="00D2346F">
        <w:rPr>
          <w:rFonts w:ascii="Arial" w:hAnsi="Arial" w:cs="Arial"/>
          <w:sz w:val="20"/>
          <w:szCs w:val="20"/>
          <w:rPrChange w:id="1465" w:author="Karol Walczak" w:date="2026-06-12T12:29:00Z">
            <w:rPr>
              <w:rFonts w:ascii="Arial" w:hAnsi="Arial" w:cs="Arial"/>
              <w:color w:val="00B050"/>
              <w:sz w:val="20"/>
              <w:szCs w:val="20"/>
            </w:rPr>
          </w:rPrChange>
        </w:rPr>
        <w:t>Wymagania dla kabli krosowych światłowodowych OM4 SC-LC Duplex</w:t>
      </w:r>
      <w:bookmarkEnd w:id="1462"/>
      <w:bookmarkEnd w:id="1463"/>
    </w:p>
    <w:p w14:paraId="382B2FC3" w14:textId="77777777" w:rsidR="00AB4EF5" w:rsidRPr="00D2346F" w:rsidRDefault="00AB4EF5" w:rsidP="00AB4EF5">
      <w:pPr>
        <w:ind w:firstLine="360"/>
        <w:rPr>
          <w:rFonts w:ascii="Arial" w:hAnsi="Arial" w:cs="Arial"/>
          <w:b/>
          <w:sz w:val="20"/>
          <w:szCs w:val="20"/>
          <w:rPrChange w:id="1466" w:author="Karol Walczak" w:date="2026-06-12T12:29:00Z">
            <w:rPr>
              <w:rFonts w:ascii="Arial" w:hAnsi="Arial" w:cs="Arial"/>
              <w:b/>
              <w:color w:val="00B050"/>
              <w:sz w:val="20"/>
              <w:szCs w:val="20"/>
            </w:rPr>
          </w:rPrChange>
        </w:rPr>
      </w:pPr>
      <w:r w:rsidRPr="00D2346F">
        <w:rPr>
          <w:rFonts w:ascii="Arial" w:hAnsi="Arial" w:cs="Arial"/>
          <w:b/>
          <w:sz w:val="20"/>
          <w:szCs w:val="20"/>
          <w:rPrChange w:id="1467" w:author="Karol Walczak" w:date="2026-06-12T12:29:00Z">
            <w:rPr>
              <w:rFonts w:ascii="Arial" w:hAnsi="Arial" w:cs="Arial"/>
              <w:b/>
              <w:color w:val="00B050"/>
              <w:sz w:val="20"/>
              <w:szCs w:val="20"/>
            </w:rPr>
          </w:rPrChange>
        </w:rPr>
        <w:t>Światłowodowe kable krosowe SC-LC dupleks muszą spełniać poniższe wymagania:</w:t>
      </w:r>
    </w:p>
    <w:p w14:paraId="6BD40C33" w14:textId="77777777" w:rsidR="00AB4EF5" w:rsidRPr="00D2346F" w:rsidRDefault="00AB4EF5" w:rsidP="00AB4EF5">
      <w:pPr>
        <w:pStyle w:val="Akapitzlist"/>
        <w:numPr>
          <w:ilvl w:val="0"/>
          <w:numId w:val="16"/>
        </w:numPr>
        <w:spacing w:before="0"/>
        <w:contextualSpacing/>
        <w:rPr>
          <w:szCs w:val="20"/>
          <w:rPrChange w:id="1468" w:author="Karol Walczak" w:date="2026-06-12T12:29:00Z">
            <w:rPr>
              <w:color w:val="00B050"/>
              <w:szCs w:val="20"/>
            </w:rPr>
          </w:rPrChange>
        </w:rPr>
      </w:pPr>
      <w:r w:rsidRPr="00D2346F">
        <w:rPr>
          <w:szCs w:val="20"/>
          <w:rPrChange w:id="1469" w:author="Karol Walczak" w:date="2026-06-12T12:29:00Z">
            <w:rPr>
              <w:color w:val="00B050"/>
              <w:szCs w:val="20"/>
            </w:rPr>
          </w:rPrChange>
        </w:rPr>
        <w:t>osłona zewnętrzna – LSZH;</w:t>
      </w:r>
    </w:p>
    <w:p w14:paraId="40E501DB" w14:textId="77777777" w:rsidR="00AB4EF5" w:rsidRPr="00D2346F" w:rsidRDefault="00AB4EF5" w:rsidP="00AB4EF5">
      <w:pPr>
        <w:pStyle w:val="Akapitzlist"/>
        <w:numPr>
          <w:ilvl w:val="0"/>
          <w:numId w:val="16"/>
        </w:numPr>
        <w:spacing w:before="0"/>
        <w:contextualSpacing/>
        <w:rPr>
          <w:szCs w:val="20"/>
          <w:rPrChange w:id="1470" w:author="Karol Walczak" w:date="2026-06-12T12:29:00Z">
            <w:rPr>
              <w:color w:val="00B050"/>
              <w:szCs w:val="20"/>
            </w:rPr>
          </w:rPrChange>
        </w:rPr>
      </w:pPr>
      <w:r w:rsidRPr="00D2346F">
        <w:rPr>
          <w:szCs w:val="20"/>
          <w:rPrChange w:id="1471" w:author="Karol Walczak" w:date="2026-06-12T12:29:00Z">
            <w:rPr>
              <w:color w:val="00B050"/>
              <w:szCs w:val="20"/>
            </w:rPr>
          </w:rPrChange>
        </w:rPr>
        <w:t>kolor płaszcza zewnętrznego: aqua;</w:t>
      </w:r>
    </w:p>
    <w:p w14:paraId="2C84F5D1" w14:textId="77777777" w:rsidR="00AB4EF5" w:rsidRPr="00D2346F" w:rsidRDefault="00AB4EF5" w:rsidP="00AB4EF5">
      <w:pPr>
        <w:pStyle w:val="Akapitzlist"/>
        <w:numPr>
          <w:ilvl w:val="0"/>
          <w:numId w:val="16"/>
        </w:numPr>
        <w:spacing w:before="0" w:after="160"/>
        <w:contextualSpacing/>
        <w:rPr>
          <w:szCs w:val="20"/>
          <w:rPrChange w:id="1472" w:author="Karol Walczak" w:date="2026-06-12T12:29:00Z">
            <w:rPr>
              <w:color w:val="00B050"/>
              <w:szCs w:val="20"/>
            </w:rPr>
          </w:rPrChange>
        </w:rPr>
      </w:pPr>
      <w:r w:rsidRPr="00D2346F">
        <w:rPr>
          <w:szCs w:val="20"/>
          <w:rPrChange w:id="1473" w:author="Karol Walczak" w:date="2026-06-12T12:29:00Z">
            <w:rPr>
              <w:color w:val="00B050"/>
              <w:szCs w:val="20"/>
            </w:rPr>
          </w:rPrChange>
        </w:rPr>
        <w:t>kable krosowe mają być fabrycznie wyposażone w etykietę z kodem kreskowym z obu stron dla potrzeb mapowania połączeń;</w:t>
      </w:r>
    </w:p>
    <w:p w14:paraId="03D722CE" w14:textId="77777777" w:rsidR="00AB4EF5" w:rsidRPr="00D2346F" w:rsidRDefault="00AB4EF5" w:rsidP="00AB4EF5">
      <w:pPr>
        <w:pStyle w:val="Akapitzlist"/>
        <w:numPr>
          <w:ilvl w:val="0"/>
          <w:numId w:val="16"/>
        </w:numPr>
        <w:spacing w:before="0"/>
        <w:contextualSpacing/>
        <w:rPr>
          <w:szCs w:val="20"/>
          <w:rPrChange w:id="1474" w:author="Karol Walczak" w:date="2026-06-12T12:29:00Z">
            <w:rPr>
              <w:color w:val="00B050"/>
              <w:szCs w:val="20"/>
            </w:rPr>
          </w:rPrChange>
        </w:rPr>
      </w:pPr>
      <w:r w:rsidRPr="00D2346F">
        <w:rPr>
          <w:szCs w:val="20"/>
          <w:rPrChange w:id="1475" w:author="Karol Walczak" w:date="2026-06-12T12:29:00Z">
            <w:rPr>
              <w:color w:val="00B050"/>
              <w:szCs w:val="20"/>
            </w:rPr>
          </w:rPrChange>
        </w:rPr>
        <w:t>średnica zewnętrzna – 1.6mm;</w:t>
      </w:r>
    </w:p>
    <w:p w14:paraId="6F5EDE13" w14:textId="77777777" w:rsidR="00AB4EF5" w:rsidRPr="00D2346F" w:rsidRDefault="00AB4EF5" w:rsidP="00AB4EF5">
      <w:pPr>
        <w:pStyle w:val="Akapitzlist"/>
        <w:numPr>
          <w:ilvl w:val="0"/>
          <w:numId w:val="16"/>
        </w:numPr>
        <w:spacing w:before="0"/>
        <w:contextualSpacing/>
        <w:rPr>
          <w:szCs w:val="20"/>
          <w:rPrChange w:id="1476" w:author="Karol Walczak" w:date="2026-06-12T12:29:00Z">
            <w:rPr>
              <w:color w:val="00B050"/>
              <w:szCs w:val="20"/>
            </w:rPr>
          </w:rPrChange>
        </w:rPr>
      </w:pPr>
      <w:r w:rsidRPr="00D2346F">
        <w:rPr>
          <w:szCs w:val="20"/>
          <w:rPrChange w:id="1477" w:author="Karol Walczak" w:date="2026-06-12T12:29:00Z">
            <w:rPr>
              <w:color w:val="00B050"/>
              <w:szCs w:val="20"/>
            </w:rPr>
          </w:rPrChange>
        </w:rPr>
        <w:t>długość kabli krosowych co 1m w zakresie przynajmniej od 1m do 50m;</w:t>
      </w:r>
    </w:p>
    <w:p w14:paraId="257A634F" w14:textId="77777777" w:rsidR="00AB4EF5" w:rsidRPr="00D2346F" w:rsidRDefault="00AB4EF5" w:rsidP="00AB4EF5">
      <w:pPr>
        <w:ind w:left="360"/>
        <w:rPr>
          <w:rFonts w:ascii="Arial" w:hAnsi="Arial" w:cs="Arial"/>
          <w:b/>
          <w:sz w:val="20"/>
          <w:szCs w:val="20"/>
          <w:rPrChange w:id="1478" w:author="Karol Walczak" w:date="2026-06-12T12:29:00Z">
            <w:rPr>
              <w:rFonts w:ascii="Arial" w:hAnsi="Arial" w:cs="Arial"/>
              <w:b/>
              <w:color w:val="00B050"/>
              <w:sz w:val="20"/>
              <w:szCs w:val="20"/>
            </w:rPr>
          </w:rPrChange>
        </w:rPr>
      </w:pPr>
      <w:r w:rsidRPr="00D2346F">
        <w:rPr>
          <w:rFonts w:ascii="Arial" w:hAnsi="Arial" w:cs="Arial"/>
          <w:b/>
          <w:sz w:val="20"/>
          <w:szCs w:val="20"/>
          <w:rPrChange w:id="1479" w:author="Karol Walczak" w:date="2026-06-12T12:29:00Z">
            <w:rPr>
              <w:rFonts w:ascii="Arial" w:hAnsi="Arial" w:cs="Arial"/>
              <w:b/>
              <w:color w:val="00B050"/>
              <w:sz w:val="20"/>
              <w:szCs w:val="20"/>
            </w:rPr>
          </w:rPrChange>
        </w:rPr>
        <w:t xml:space="preserve">Parametry optyczne IL: </w:t>
      </w:r>
      <w:r w:rsidRPr="00D2346F">
        <w:rPr>
          <w:rFonts w:ascii="Arial" w:hAnsi="Arial" w:cs="Arial"/>
          <w:sz w:val="20"/>
          <w:szCs w:val="20"/>
          <w:rPrChange w:id="1480" w:author="Karol Walczak" w:date="2026-06-12T12:29:00Z">
            <w:rPr>
              <w:rFonts w:ascii="Arial" w:hAnsi="Arial" w:cs="Arial"/>
              <w:color w:val="00B050"/>
              <w:sz w:val="20"/>
              <w:szCs w:val="20"/>
            </w:rPr>
          </w:rPrChange>
        </w:rPr>
        <w:t>max. 0,15dB;</w:t>
      </w:r>
    </w:p>
    <w:p w14:paraId="63409075" w14:textId="77777777" w:rsidR="00AB4EF5" w:rsidRPr="00D2346F" w:rsidRDefault="00AB4EF5" w:rsidP="00AB4EF5">
      <w:pPr>
        <w:ind w:left="360"/>
        <w:rPr>
          <w:rFonts w:ascii="Arial" w:hAnsi="Arial" w:cs="Arial"/>
          <w:sz w:val="20"/>
          <w:szCs w:val="20"/>
          <w:rPrChange w:id="1481" w:author="Karol Walczak" w:date="2026-06-12T12:29:00Z">
            <w:rPr>
              <w:rFonts w:ascii="Arial" w:hAnsi="Arial" w:cs="Arial"/>
              <w:color w:val="00B050"/>
              <w:sz w:val="20"/>
              <w:szCs w:val="20"/>
            </w:rPr>
          </w:rPrChange>
        </w:rPr>
      </w:pPr>
      <w:r w:rsidRPr="00D2346F">
        <w:rPr>
          <w:rFonts w:ascii="Arial" w:hAnsi="Arial" w:cs="Arial"/>
          <w:b/>
          <w:sz w:val="20"/>
          <w:szCs w:val="20"/>
          <w:rPrChange w:id="1482" w:author="Karol Walczak" w:date="2026-06-12T12:29:00Z">
            <w:rPr>
              <w:rFonts w:ascii="Arial" w:hAnsi="Arial" w:cs="Arial"/>
              <w:b/>
              <w:color w:val="00B050"/>
              <w:sz w:val="20"/>
              <w:szCs w:val="20"/>
            </w:rPr>
          </w:rPrChange>
        </w:rPr>
        <w:t>Parametry optyczne RL:</w:t>
      </w:r>
      <w:r w:rsidRPr="00D2346F">
        <w:rPr>
          <w:rFonts w:ascii="Arial" w:hAnsi="Arial" w:cs="Arial"/>
          <w:sz w:val="20"/>
          <w:szCs w:val="20"/>
          <w:rPrChange w:id="1483" w:author="Karol Walczak" w:date="2026-06-12T12:29:00Z">
            <w:rPr>
              <w:rFonts w:ascii="Arial" w:hAnsi="Arial" w:cs="Arial"/>
              <w:color w:val="00B050"/>
              <w:sz w:val="20"/>
              <w:szCs w:val="20"/>
            </w:rPr>
          </w:rPrChange>
        </w:rPr>
        <w:t xml:space="preserve"> min. 26dB;</w:t>
      </w:r>
    </w:p>
    <w:p w14:paraId="3EF2D2A3" w14:textId="77777777" w:rsidR="00AB4EF5" w:rsidRPr="00D2346F" w:rsidRDefault="00AB4EF5" w:rsidP="00AB4EF5">
      <w:pPr>
        <w:ind w:left="360"/>
        <w:rPr>
          <w:rFonts w:ascii="Arial" w:hAnsi="Arial" w:cs="Arial"/>
          <w:b/>
          <w:sz w:val="20"/>
          <w:szCs w:val="20"/>
          <w:rPrChange w:id="1484" w:author="Karol Walczak" w:date="2026-06-12T12:29:00Z">
            <w:rPr>
              <w:rFonts w:ascii="Arial" w:hAnsi="Arial" w:cs="Arial"/>
              <w:b/>
              <w:color w:val="00B050"/>
              <w:sz w:val="20"/>
              <w:szCs w:val="20"/>
            </w:rPr>
          </w:rPrChange>
        </w:rPr>
      </w:pPr>
      <w:r w:rsidRPr="00D2346F">
        <w:rPr>
          <w:rFonts w:ascii="Arial" w:hAnsi="Arial" w:cs="Arial"/>
          <w:b/>
          <w:sz w:val="20"/>
          <w:szCs w:val="20"/>
          <w:rPrChange w:id="1485" w:author="Karol Walczak" w:date="2026-06-12T12:29:00Z">
            <w:rPr>
              <w:rFonts w:ascii="Arial" w:hAnsi="Arial" w:cs="Arial"/>
              <w:b/>
              <w:color w:val="00B050"/>
              <w:sz w:val="20"/>
              <w:szCs w:val="20"/>
            </w:rPr>
          </w:rPrChange>
        </w:rPr>
        <w:t>Trwałość złączy</w:t>
      </w:r>
    </w:p>
    <w:p w14:paraId="048793E8" w14:textId="77777777" w:rsidR="00AB4EF5" w:rsidRPr="00D2346F" w:rsidRDefault="00AB4EF5" w:rsidP="00AB4EF5">
      <w:pPr>
        <w:pStyle w:val="Akapitzlist"/>
        <w:numPr>
          <w:ilvl w:val="0"/>
          <w:numId w:val="16"/>
        </w:numPr>
        <w:spacing w:before="0"/>
        <w:contextualSpacing/>
        <w:rPr>
          <w:szCs w:val="20"/>
          <w:rPrChange w:id="1486" w:author="Karol Walczak" w:date="2026-06-12T12:29:00Z">
            <w:rPr>
              <w:color w:val="00B050"/>
              <w:szCs w:val="20"/>
            </w:rPr>
          </w:rPrChange>
        </w:rPr>
      </w:pPr>
      <w:r w:rsidRPr="00D2346F">
        <w:rPr>
          <w:szCs w:val="20"/>
          <w:rPrChange w:id="1487" w:author="Karol Walczak" w:date="2026-06-12T12:29:00Z">
            <w:rPr>
              <w:color w:val="00B050"/>
              <w:szCs w:val="20"/>
            </w:rPr>
          </w:rPrChange>
        </w:rPr>
        <w:t>Min. 500 cykli połączeniowych;</w:t>
      </w:r>
    </w:p>
    <w:p w14:paraId="6041D2D7" w14:textId="77777777" w:rsidR="00AB4EF5" w:rsidRPr="00D2346F" w:rsidRDefault="00AB4EF5" w:rsidP="00AB4EF5">
      <w:pPr>
        <w:ind w:left="360"/>
        <w:rPr>
          <w:rFonts w:ascii="Arial" w:hAnsi="Arial" w:cs="Arial"/>
          <w:b/>
          <w:sz w:val="20"/>
          <w:szCs w:val="20"/>
          <w:rPrChange w:id="1488" w:author="Karol Walczak" w:date="2026-06-12T12:29:00Z">
            <w:rPr>
              <w:rFonts w:ascii="Arial" w:hAnsi="Arial" w:cs="Arial"/>
              <w:b/>
              <w:color w:val="00B050"/>
              <w:sz w:val="20"/>
              <w:szCs w:val="20"/>
            </w:rPr>
          </w:rPrChange>
        </w:rPr>
      </w:pPr>
      <w:r w:rsidRPr="00D2346F">
        <w:rPr>
          <w:rFonts w:ascii="Arial" w:hAnsi="Arial" w:cs="Arial"/>
          <w:b/>
          <w:sz w:val="20"/>
          <w:szCs w:val="20"/>
          <w:rPrChange w:id="1489" w:author="Karol Walczak" w:date="2026-06-12T12:29:00Z">
            <w:rPr>
              <w:rFonts w:ascii="Arial" w:hAnsi="Arial" w:cs="Arial"/>
              <w:b/>
              <w:color w:val="00B050"/>
              <w:sz w:val="20"/>
              <w:szCs w:val="20"/>
            </w:rPr>
          </w:rPrChange>
        </w:rPr>
        <w:t xml:space="preserve">Normalizacja: </w:t>
      </w:r>
    </w:p>
    <w:bookmarkEnd w:id="1464"/>
    <w:p w14:paraId="58427EB6" w14:textId="77777777" w:rsidR="00AB4EF5" w:rsidRPr="00D2346F" w:rsidRDefault="00AB4EF5" w:rsidP="00AB4EF5">
      <w:pPr>
        <w:pStyle w:val="Akapitzlist"/>
        <w:numPr>
          <w:ilvl w:val="0"/>
          <w:numId w:val="16"/>
        </w:numPr>
        <w:spacing w:before="0"/>
        <w:contextualSpacing/>
        <w:rPr>
          <w:szCs w:val="20"/>
          <w:rPrChange w:id="1490" w:author="Karol Walczak" w:date="2026-06-12T12:29:00Z">
            <w:rPr>
              <w:color w:val="00B050"/>
              <w:szCs w:val="20"/>
            </w:rPr>
          </w:rPrChange>
        </w:rPr>
      </w:pPr>
      <w:r w:rsidRPr="00D2346F">
        <w:rPr>
          <w:szCs w:val="20"/>
          <w:rPrChange w:id="1491" w:author="Karol Walczak" w:date="2026-06-12T12:29:00Z">
            <w:rPr>
              <w:color w:val="00B050"/>
              <w:szCs w:val="20"/>
            </w:rPr>
          </w:rPrChange>
        </w:rPr>
        <w:t>IEC 60332-1-2,</w:t>
      </w:r>
    </w:p>
    <w:p w14:paraId="0A03E895" w14:textId="77777777" w:rsidR="00AB4EF5" w:rsidRPr="00D2346F" w:rsidRDefault="00AB4EF5" w:rsidP="00AB4EF5">
      <w:pPr>
        <w:pStyle w:val="Akapitzlist"/>
        <w:numPr>
          <w:ilvl w:val="0"/>
          <w:numId w:val="16"/>
        </w:numPr>
        <w:spacing w:before="0"/>
        <w:contextualSpacing/>
        <w:rPr>
          <w:szCs w:val="20"/>
          <w:rPrChange w:id="1492" w:author="Karol Walczak" w:date="2026-06-12T12:29:00Z">
            <w:rPr>
              <w:color w:val="00B050"/>
              <w:szCs w:val="20"/>
            </w:rPr>
          </w:rPrChange>
        </w:rPr>
      </w:pPr>
      <w:r w:rsidRPr="00D2346F">
        <w:rPr>
          <w:szCs w:val="20"/>
          <w:rPrChange w:id="1493" w:author="Karol Walczak" w:date="2026-06-12T12:29:00Z">
            <w:rPr>
              <w:color w:val="00B050"/>
              <w:szCs w:val="20"/>
            </w:rPr>
          </w:rPrChange>
        </w:rPr>
        <w:t>IEC 60332-3-24,</w:t>
      </w:r>
    </w:p>
    <w:p w14:paraId="52FE5526" w14:textId="77777777" w:rsidR="00AB4EF5" w:rsidRPr="00D2346F" w:rsidRDefault="00AB4EF5" w:rsidP="00AB4EF5">
      <w:pPr>
        <w:pStyle w:val="Akapitzlist"/>
        <w:numPr>
          <w:ilvl w:val="0"/>
          <w:numId w:val="16"/>
        </w:numPr>
        <w:spacing w:before="0"/>
        <w:contextualSpacing/>
        <w:rPr>
          <w:szCs w:val="20"/>
          <w:rPrChange w:id="1494" w:author="Karol Walczak" w:date="2026-06-12T12:29:00Z">
            <w:rPr>
              <w:color w:val="00B050"/>
              <w:szCs w:val="20"/>
            </w:rPr>
          </w:rPrChange>
        </w:rPr>
      </w:pPr>
      <w:r w:rsidRPr="00D2346F">
        <w:rPr>
          <w:szCs w:val="20"/>
          <w:rPrChange w:id="1495" w:author="Karol Walczak" w:date="2026-06-12T12:29:00Z">
            <w:rPr>
              <w:color w:val="00B050"/>
              <w:szCs w:val="20"/>
            </w:rPr>
          </w:rPrChange>
        </w:rPr>
        <w:t>IEC 60754-1,</w:t>
      </w:r>
    </w:p>
    <w:p w14:paraId="0215756A" w14:textId="77777777" w:rsidR="00AB4EF5" w:rsidRPr="00D2346F" w:rsidRDefault="00AB4EF5" w:rsidP="00AB4EF5">
      <w:pPr>
        <w:pStyle w:val="Akapitzlist"/>
        <w:numPr>
          <w:ilvl w:val="0"/>
          <w:numId w:val="16"/>
        </w:numPr>
        <w:spacing w:before="0"/>
        <w:contextualSpacing/>
        <w:rPr>
          <w:szCs w:val="20"/>
          <w:rPrChange w:id="1496" w:author="Karol Walczak" w:date="2026-06-12T12:29:00Z">
            <w:rPr>
              <w:color w:val="00B050"/>
              <w:szCs w:val="20"/>
            </w:rPr>
          </w:rPrChange>
        </w:rPr>
      </w:pPr>
      <w:r w:rsidRPr="00D2346F">
        <w:rPr>
          <w:szCs w:val="20"/>
          <w:rPrChange w:id="1497" w:author="Karol Walczak" w:date="2026-06-12T12:29:00Z">
            <w:rPr>
              <w:color w:val="00B050"/>
              <w:szCs w:val="20"/>
            </w:rPr>
          </w:rPrChange>
        </w:rPr>
        <w:t>IEC 60754-2,</w:t>
      </w:r>
    </w:p>
    <w:p w14:paraId="0C46187C" w14:textId="77777777" w:rsidR="00AB4EF5" w:rsidRPr="00D2346F" w:rsidRDefault="00AB4EF5" w:rsidP="00AB4EF5">
      <w:pPr>
        <w:pStyle w:val="Akapitzlist"/>
        <w:numPr>
          <w:ilvl w:val="0"/>
          <w:numId w:val="16"/>
        </w:numPr>
        <w:spacing w:before="0"/>
        <w:contextualSpacing/>
        <w:rPr>
          <w:szCs w:val="20"/>
          <w:rPrChange w:id="1498" w:author="Karol Walczak" w:date="2026-06-12T12:29:00Z">
            <w:rPr>
              <w:color w:val="00B050"/>
              <w:szCs w:val="20"/>
            </w:rPr>
          </w:rPrChange>
        </w:rPr>
      </w:pPr>
      <w:r w:rsidRPr="00D2346F">
        <w:rPr>
          <w:szCs w:val="20"/>
          <w:rPrChange w:id="1499" w:author="Karol Walczak" w:date="2026-06-12T12:29:00Z">
            <w:rPr>
              <w:color w:val="00B050"/>
              <w:szCs w:val="20"/>
            </w:rPr>
          </w:rPrChange>
        </w:rPr>
        <w:t>IEC 61034-2,</w:t>
      </w:r>
    </w:p>
    <w:p w14:paraId="782610A2" w14:textId="77777777" w:rsidR="00AB4EF5" w:rsidRPr="00D2346F" w:rsidRDefault="00AB4EF5" w:rsidP="00AB4EF5">
      <w:pPr>
        <w:pStyle w:val="Akapitzlist"/>
        <w:numPr>
          <w:ilvl w:val="0"/>
          <w:numId w:val="16"/>
        </w:numPr>
        <w:spacing w:before="0"/>
        <w:contextualSpacing/>
        <w:rPr>
          <w:szCs w:val="20"/>
          <w:rPrChange w:id="1500" w:author="Karol Walczak" w:date="2026-06-12T12:29:00Z">
            <w:rPr>
              <w:color w:val="00B050"/>
              <w:szCs w:val="20"/>
            </w:rPr>
          </w:rPrChange>
        </w:rPr>
      </w:pPr>
      <w:r w:rsidRPr="00D2346F">
        <w:rPr>
          <w:szCs w:val="20"/>
          <w:rPrChange w:id="1501" w:author="Karol Walczak" w:date="2026-06-12T12:29:00Z">
            <w:rPr>
              <w:color w:val="00B050"/>
              <w:szCs w:val="20"/>
            </w:rPr>
          </w:rPrChange>
        </w:rPr>
        <w:t>TIA-604-3 (FOCIS-3),</w:t>
      </w:r>
    </w:p>
    <w:p w14:paraId="6759018A" w14:textId="77777777" w:rsidR="00AB4EF5" w:rsidRPr="00D2346F" w:rsidRDefault="00AB4EF5" w:rsidP="00AB4EF5">
      <w:pPr>
        <w:pStyle w:val="Akapitzlist"/>
        <w:numPr>
          <w:ilvl w:val="0"/>
          <w:numId w:val="16"/>
        </w:numPr>
        <w:spacing w:before="0"/>
        <w:contextualSpacing/>
        <w:rPr>
          <w:szCs w:val="20"/>
          <w:rPrChange w:id="1502" w:author="Karol Walczak" w:date="2026-06-12T12:29:00Z">
            <w:rPr>
              <w:color w:val="00B050"/>
              <w:szCs w:val="20"/>
            </w:rPr>
          </w:rPrChange>
        </w:rPr>
      </w:pPr>
      <w:r w:rsidRPr="00D2346F">
        <w:rPr>
          <w:szCs w:val="20"/>
          <w:rPrChange w:id="1503" w:author="Karol Walczak" w:date="2026-06-12T12:29:00Z">
            <w:rPr>
              <w:color w:val="00B050"/>
              <w:szCs w:val="20"/>
            </w:rPr>
          </w:rPrChange>
        </w:rPr>
        <w:t>TIA-604-5 (FOCIS-10),</w:t>
      </w:r>
    </w:p>
    <w:p w14:paraId="5C9CEF03" w14:textId="77777777" w:rsidR="00AB4EF5" w:rsidRPr="00D2346F" w:rsidRDefault="00AB4EF5" w:rsidP="00AB4EF5">
      <w:pPr>
        <w:pStyle w:val="Akapitzlist"/>
        <w:numPr>
          <w:ilvl w:val="0"/>
          <w:numId w:val="16"/>
        </w:numPr>
        <w:spacing w:before="0"/>
        <w:contextualSpacing/>
        <w:rPr>
          <w:szCs w:val="20"/>
          <w:rPrChange w:id="1504" w:author="Karol Walczak" w:date="2026-06-12T12:29:00Z">
            <w:rPr>
              <w:color w:val="00B050"/>
              <w:szCs w:val="20"/>
            </w:rPr>
          </w:rPrChange>
        </w:rPr>
      </w:pPr>
      <w:r w:rsidRPr="00D2346F">
        <w:rPr>
          <w:szCs w:val="20"/>
          <w:rPrChange w:id="1505" w:author="Karol Walczak" w:date="2026-06-12T12:29:00Z">
            <w:rPr>
              <w:color w:val="00B050"/>
              <w:szCs w:val="20"/>
            </w:rPr>
          </w:rPrChange>
        </w:rPr>
        <w:t>TIA 568.3-D, IEC</w:t>
      </w:r>
    </w:p>
    <w:p w14:paraId="0B8A24CD" w14:textId="77777777" w:rsidR="00AB4EF5" w:rsidRPr="00D2346F" w:rsidRDefault="00AB4EF5" w:rsidP="00AB4EF5">
      <w:pPr>
        <w:pStyle w:val="Akapitzlist"/>
        <w:numPr>
          <w:ilvl w:val="0"/>
          <w:numId w:val="16"/>
        </w:numPr>
        <w:spacing w:before="0"/>
        <w:contextualSpacing/>
        <w:rPr>
          <w:szCs w:val="20"/>
          <w:rPrChange w:id="1506" w:author="Karol Walczak" w:date="2026-06-12T12:29:00Z">
            <w:rPr>
              <w:color w:val="00B050"/>
              <w:szCs w:val="20"/>
            </w:rPr>
          </w:rPrChange>
        </w:rPr>
      </w:pPr>
      <w:r w:rsidRPr="00D2346F">
        <w:rPr>
          <w:szCs w:val="20"/>
          <w:rPrChange w:id="1507" w:author="Karol Walczak" w:date="2026-06-12T12:29:00Z">
            <w:rPr>
              <w:color w:val="00B050"/>
              <w:szCs w:val="20"/>
            </w:rPr>
          </w:rPrChange>
        </w:rPr>
        <w:t xml:space="preserve">60793-2-10 Ed 6, </w:t>
      </w:r>
    </w:p>
    <w:p w14:paraId="4DB296BA" w14:textId="77777777" w:rsidR="00AB4EF5" w:rsidRPr="00D2346F" w:rsidRDefault="00AB4EF5" w:rsidP="00AB4EF5">
      <w:pPr>
        <w:pStyle w:val="Akapitzlist"/>
        <w:numPr>
          <w:ilvl w:val="0"/>
          <w:numId w:val="16"/>
        </w:numPr>
        <w:spacing w:before="0"/>
        <w:contextualSpacing/>
        <w:rPr>
          <w:szCs w:val="20"/>
          <w:rPrChange w:id="1508" w:author="Karol Walczak" w:date="2026-06-12T12:29:00Z">
            <w:rPr>
              <w:color w:val="00B050"/>
              <w:szCs w:val="20"/>
            </w:rPr>
          </w:rPrChange>
        </w:rPr>
      </w:pPr>
      <w:r w:rsidRPr="00D2346F">
        <w:rPr>
          <w:szCs w:val="20"/>
          <w:rPrChange w:id="1509" w:author="Karol Walczak" w:date="2026-06-12T12:29:00Z">
            <w:rPr>
              <w:color w:val="00B050"/>
              <w:szCs w:val="20"/>
            </w:rPr>
          </w:rPrChange>
        </w:rPr>
        <w:t>IEC11801-1 Ed 3,</w:t>
      </w:r>
    </w:p>
    <w:p w14:paraId="574D37A2" w14:textId="77777777" w:rsidR="00AB4EF5" w:rsidRPr="00D2346F" w:rsidRDefault="00AB4EF5" w:rsidP="00AB4EF5">
      <w:pPr>
        <w:pStyle w:val="Akapitzlist"/>
        <w:numPr>
          <w:ilvl w:val="0"/>
          <w:numId w:val="16"/>
        </w:numPr>
        <w:spacing w:before="0"/>
        <w:contextualSpacing/>
        <w:rPr>
          <w:szCs w:val="20"/>
          <w:rPrChange w:id="1510" w:author="Karol Walczak" w:date="2026-06-12T12:29:00Z">
            <w:rPr>
              <w:color w:val="00B050"/>
              <w:szCs w:val="20"/>
            </w:rPr>
          </w:rPrChange>
        </w:rPr>
      </w:pPr>
      <w:r w:rsidRPr="00D2346F">
        <w:rPr>
          <w:szCs w:val="20"/>
          <w:rPrChange w:id="1511" w:author="Karol Walczak" w:date="2026-06-12T12:29:00Z">
            <w:rPr>
              <w:color w:val="00B050"/>
              <w:szCs w:val="20"/>
            </w:rPr>
          </w:rPrChange>
        </w:rPr>
        <w:t>RoHS</w:t>
      </w:r>
    </w:p>
    <w:p w14:paraId="485C286E" w14:textId="77777777" w:rsidR="00AB4EF5" w:rsidRPr="00D2346F" w:rsidRDefault="00AB4EF5" w:rsidP="00AB4EF5">
      <w:pPr>
        <w:pStyle w:val="Nagwek2"/>
        <w:keepLines w:val="0"/>
        <w:tabs>
          <w:tab w:val="num" w:pos="860"/>
        </w:tabs>
        <w:spacing w:after="60" w:line="240" w:lineRule="auto"/>
        <w:ind w:left="860" w:hanging="384"/>
        <w:rPr>
          <w:rPrChange w:id="1512" w:author="Karol Walczak" w:date="2026-06-12T12:29:00Z">
            <w:rPr>
              <w:color w:val="00B050"/>
            </w:rPr>
          </w:rPrChange>
        </w:rPr>
      </w:pPr>
      <w:bookmarkStart w:id="1513" w:name="_Toc344626055"/>
      <w:bookmarkStart w:id="1514" w:name="_Toc536376714"/>
      <w:bookmarkStart w:id="1515" w:name="_Toc113246"/>
      <w:bookmarkStart w:id="1516" w:name="_Toc19286543"/>
      <w:bookmarkStart w:id="1517" w:name="_Toc19286613"/>
      <w:bookmarkStart w:id="1518" w:name="_Toc19286772"/>
      <w:bookmarkStart w:id="1519" w:name="_Toc19287154"/>
      <w:bookmarkStart w:id="1520" w:name="_Toc183616948"/>
      <w:bookmarkStart w:id="1521" w:name="_Toc231205928"/>
      <w:bookmarkEnd w:id="1354"/>
      <w:r w:rsidRPr="00D2346F">
        <w:rPr>
          <w:rPrChange w:id="1522" w:author="Karol Walczak" w:date="2026-06-12T12:29:00Z">
            <w:rPr>
              <w:color w:val="00B050"/>
            </w:rPr>
          </w:rPrChange>
        </w:rPr>
        <w:t>Dystrybucj</w:t>
      </w:r>
      <w:bookmarkEnd w:id="1513"/>
      <w:r w:rsidRPr="00D2346F">
        <w:rPr>
          <w:rPrChange w:id="1523" w:author="Karol Walczak" w:date="2026-06-12T12:29:00Z">
            <w:rPr>
              <w:color w:val="00B050"/>
            </w:rPr>
          </w:rPrChange>
        </w:rPr>
        <w:t>a okablowania strukturalnego</w:t>
      </w:r>
      <w:bookmarkStart w:id="1524" w:name="_Hlk119595330"/>
      <w:bookmarkEnd w:id="1514"/>
      <w:bookmarkEnd w:id="1515"/>
      <w:bookmarkEnd w:id="1516"/>
      <w:bookmarkEnd w:id="1517"/>
      <w:bookmarkEnd w:id="1518"/>
      <w:bookmarkEnd w:id="1519"/>
      <w:bookmarkEnd w:id="1520"/>
      <w:bookmarkEnd w:id="1521"/>
    </w:p>
    <w:p w14:paraId="1287D0FE" w14:textId="77777777" w:rsidR="00AB4EF5" w:rsidRPr="00D2346F" w:rsidRDefault="00AB4EF5" w:rsidP="00AB4EF5">
      <w:pPr>
        <w:rPr>
          <w:rFonts w:ascii="Arial" w:hAnsi="Arial" w:cs="Arial"/>
          <w:sz w:val="20"/>
          <w:szCs w:val="20"/>
          <w:rPrChange w:id="1525" w:author="Karol Walczak" w:date="2026-06-12T12:29:00Z">
            <w:rPr>
              <w:rFonts w:ascii="Arial" w:hAnsi="Arial" w:cs="Arial"/>
              <w:color w:val="00B050"/>
              <w:sz w:val="20"/>
              <w:szCs w:val="20"/>
            </w:rPr>
          </w:rPrChange>
        </w:rPr>
      </w:pPr>
      <w:r w:rsidRPr="00D2346F">
        <w:rPr>
          <w:rFonts w:ascii="Arial" w:hAnsi="Arial" w:cs="Arial"/>
          <w:sz w:val="20"/>
          <w:szCs w:val="20"/>
          <w:rPrChange w:id="1526" w:author="Karol Walczak" w:date="2026-06-12T12:29:00Z">
            <w:rPr>
              <w:rFonts w:ascii="Arial" w:hAnsi="Arial" w:cs="Arial"/>
              <w:color w:val="00B050"/>
              <w:sz w:val="20"/>
              <w:szCs w:val="20"/>
            </w:rPr>
          </w:rPrChange>
        </w:rPr>
        <w:t>W punktach dystrybucyjnych będzie instalowana infrastruktura fizyczna wraz z aktywnym sprzętem sieciowym oraz sprzętem IT w różnych konfiguracjach. Aby zapewnić wysoki standard obsługi projektowanych urządzeń oraz możliwość bezproblemowego montażu nowych urządzeń w przyszłości zaprojektowano poniższy system 19” obudów, który będzie to umożliwiał.</w:t>
      </w:r>
    </w:p>
    <w:p w14:paraId="7F694941" w14:textId="77777777" w:rsidR="00AB4EF5" w:rsidRPr="00D2346F" w:rsidRDefault="00AB4EF5" w:rsidP="00AB4EF5">
      <w:pPr>
        <w:rPr>
          <w:rFonts w:ascii="Arial" w:hAnsi="Arial" w:cs="Arial"/>
          <w:sz w:val="20"/>
          <w:szCs w:val="20"/>
          <w:rPrChange w:id="1527" w:author="Karol Walczak" w:date="2026-06-12T12:29:00Z">
            <w:rPr>
              <w:rFonts w:ascii="Arial" w:hAnsi="Arial" w:cs="Arial"/>
              <w:color w:val="00B050"/>
              <w:sz w:val="20"/>
              <w:szCs w:val="20"/>
            </w:rPr>
          </w:rPrChange>
        </w:rPr>
      </w:pPr>
      <w:r w:rsidRPr="00D2346F">
        <w:rPr>
          <w:rFonts w:ascii="Arial" w:hAnsi="Arial" w:cs="Arial"/>
          <w:sz w:val="20"/>
          <w:szCs w:val="20"/>
          <w:rPrChange w:id="1528" w:author="Karol Walczak" w:date="2026-06-12T12:29:00Z">
            <w:rPr>
              <w:rFonts w:ascii="Arial" w:hAnsi="Arial" w:cs="Arial"/>
              <w:color w:val="00B050"/>
              <w:sz w:val="20"/>
              <w:szCs w:val="20"/>
            </w:rPr>
          </w:rPrChange>
        </w:rPr>
        <w:t xml:space="preserve">Wymagania dla szafy </w:t>
      </w:r>
      <w:del w:id="1529" w:author="Karol Walczak" w:date="2026-06-11T15:10:00Z">
        <w:r w:rsidRPr="00D2346F" w:rsidDel="00A12E4D">
          <w:rPr>
            <w:rFonts w:ascii="Arial" w:hAnsi="Arial" w:cs="Arial"/>
            <w:sz w:val="20"/>
            <w:szCs w:val="20"/>
            <w:rPrChange w:id="1530" w:author="Karol Walczak" w:date="2026-06-12T12:29:00Z">
              <w:rPr>
                <w:rFonts w:ascii="Arial" w:hAnsi="Arial" w:cs="Arial"/>
                <w:color w:val="00B050"/>
                <w:sz w:val="20"/>
                <w:szCs w:val="20"/>
              </w:rPr>
            </w:rPrChange>
          </w:rPr>
          <w:delText>BMS/</w:delText>
        </w:r>
      </w:del>
      <w:r w:rsidRPr="00D2346F">
        <w:rPr>
          <w:rFonts w:ascii="Arial" w:hAnsi="Arial" w:cs="Arial"/>
          <w:sz w:val="20"/>
          <w:szCs w:val="20"/>
          <w:rPrChange w:id="1531" w:author="Karol Walczak" w:date="2026-06-12T12:29:00Z">
            <w:rPr>
              <w:rFonts w:ascii="Arial" w:hAnsi="Arial" w:cs="Arial"/>
              <w:color w:val="00B050"/>
              <w:sz w:val="20"/>
              <w:szCs w:val="20"/>
            </w:rPr>
          </w:rPrChange>
        </w:rPr>
        <w:t>SMS:</w:t>
      </w:r>
    </w:p>
    <w:p w14:paraId="052C5088" w14:textId="420ADA06" w:rsidR="00AB4EF5" w:rsidRPr="00D2346F" w:rsidRDefault="00AB4EF5">
      <w:pPr>
        <w:pStyle w:val="Akapitzlist"/>
        <w:numPr>
          <w:ilvl w:val="0"/>
          <w:numId w:val="67"/>
        </w:numPr>
        <w:spacing w:before="0" w:after="160"/>
        <w:contextualSpacing/>
        <w:rPr>
          <w:szCs w:val="20"/>
          <w:rPrChange w:id="1532" w:author="Karol Walczak" w:date="2026-06-12T12:29:00Z">
            <w:rPr>
              <w:color w:val="00B050"/>
              <w:szCs w:val="20"/>
            </w:rPr>
          </w:rPrChange>
        </w:rPr>
      </w:pPr>
      <w:r w:rsidRPr="00D2346F">
        <w:rPr>
          <w:szCs w:val="20"/>
          <w:rPrChange w:id="1533" w:author="Karol Walczak" w:date="2026-06-12T12:29:00Z">
            <w:rPr>
              <w:color w:val="00B050"/>
              <w:szCs w:val="20"/>
            </w:rPr>
          </w:rPrChange>
        </w:rPr>
        <w:t xml:space="preserve">Szafa </w:t>
      </w:r>
      <w:ins w:id="1534" w:author="Karol Walczak" w:date="2026-06-11T15:10:00Z">
        <w:r w:rsidR="00A12E4D" w:rsidRPr="00D2346F">
          <w:rPr>
            <w:szCs w:val="20"/>
            <w:rPrChange w:id="1535" w:author="Karol Walczak" w:date="2026-06-12T12:29:00Z">
              <w:rPr>
                <w:color w:val="00B050"/>
                <w:szCs w:val="20"/>
              </w:rPr>
            </w:rPrChange>
          </w:rPr>
          <w:t>2</w:t>
        </w:r>
      </w:ins>
      <w:ins w:id="1536" w:author="Karol Walczak" w:date="2026-06-12T10:00:00Z">
        <w:r w:rsidR="00D672B6" w:rsidRPr="00D2346F">
          <w:rPr>
            <w:szCs w:val="20"/>
            <w:rPrChange w:id="1537" w:author="Karol Walczak" w:date="2026-06-12T12:29:00Z">
              <w:rPr>
                <w:color w:val="00B050"/>
                <w:szCs w:val="20"/>
              </w:rPr>
            </w:rPrChange>
          </w:rPr>
          <w:t>7</w:t>
        </w:r>
      </w:ins>
      <w:del w:id="1538" w:author="Karol Walczak" w:date="2026-06-11T15:10:00Z">
        <w:r w:rsidRPr="00D2346F" w:rsidDel="00A12E4D">
          <w:rPr>
            <w:szCs w:val="20"/>
            <w:rPrChange w:id="1539" w:author="Karol Walczak" w:date="2026-06-12T12:29:00Z">
              <w:rPr>
                <w:color w:val="00B050"/>
                <w:szCs w:val="20"/>
              </w:rPr>
            </w:rPrChange>
          </w:rPr>
          <w:delText>42</w:delText>
        </w:r>
      </w:del>
      <w:r w:rsidRPr="00D2346F">
        <w:rPr>
          <w:szCs w:val="20"/>
          <w:rPrChange w:id="1540" w:author="Karol Walczak" w:date="2026-06-12T12:29:00Z">
            <w:rPr>
              <w:color w:val="00B050"/>
              <w:szCs w:val="20"/>
            </w:rPr>
          </w:rPrChange>
        </w:rPr>
        <w:t xml:space="preserve">U </w:t>
      </w:r>
      <w:del w:id="1541" w:author="Karol Walczak" w:date="2026-06-11T15:11:00Z">
        <w:r w:rsidRPr="00D2346F" w:rsidDel="00A12E4D">
          <w:rPr>
            <w:szCs w:val="20"/>
            <w:rPrChange w:id="1542" w:author="Karol Walczak" w:date="2026-06-12T12:29:00Z">
              <w:rPr>
                <w:color w:val="00B050"/>
                <w:szCs w:val="20"/>
              </w:rPr>
            </w:rPrChange>
          </w:rPr>
          <w:delText xml:space="preserve">podzielona na dwie części </w:delText>
        </w:r>
      </w:del>
      <w:r w:rsidRPr="00D2346F">
        <w:rPr>
          <w:szCs w:val="20"/>
          <w:rPrChange w:id="1543" w:author="Karol Walczak" w:date="2026-06-12T12:29:00Z">
            <w:rPr>
              <w:color w:val="00B050"/>
              <w:szCs w:val="20"/>
            </w:rPr>
          </w:rPrChange>
        </w:rPr>
        <w:t xml:space="preserve">z </w:t>
      </w:r>
      <w:del w:id="1544" w:author="Karol Walczak" w:date="2026-06-11T15:11:00Z">
        <w:r w:rsidRPr="00D2346F" w:rsidDel="00A12E4D">
          <w:rPr>
            <w:szCs w:val="20"/>
            <w:rPrChange w:id="1545" w:author="Karol Walczak" w:date="2026-06-12T12:29:00Z">
              <w:rPr>
                <w:color w:val="00B050"/>
                <w:szCs w:val="20"/>
              </w:rPr>
            </w:rPrChange>
          </w:rPr>
          <w:delText xml:space="preserve">osobnymi </w:delText>
        </w:r>
      </w:del>
      <w:r w:rsidRPr="00D2346F">
        <w:rPr>
          <w:szCs w:val="20"/>
          <w:rPrChange w:id="1546" w:author="Karol Walczak" w:date="2026-06-12T12:29:00Z">
            <w:rPr>
              <w:color w:val="00B050"/>
              <w:szCs w:val="20"/>
            </w:rPr>
          </w:rPrChange>
        </w:rPr>
        <w:t>drzwiami</w:t>
      </w:r>
    </w:p>
    <w:p w14:paraId="101A2616" w14:textId="3C1C7D3A" w:rsidR="00AB4EF5" w:rsidRPr="00D2346F" w:rsidRDefault="00AB4EF5">
      <w:pPr>
        <w:pStyle w:val="Akapitzlist"/>
        <w:numPr>
          <w:ilvl w:val="0"/>
          <w:numId w:val="67"/>
        </w:numPr>
        <w:spacing w:before="0" w:after="160"/>
        <w:contextualSpacing/>
        <w:rPr>
          <w:szCs w:val="20"/>
          <w:rPrChange w:id="1547" w:author="Karol Walczak" w:date="2026-06-12T12:29:00Z">
            <w:rPr>
              <w:color w:val="00B050"/>
              <w:szCs w:val="20"/>
            </w:rPr>
          </w:rPrChange>
        </w:rPr>
      </w:pPr>
      <w:del w:id="1548" w:author="Karol Walczak" w:date="2026-06-11T15:14:00Z">
        <w:r w:rsidRPr="00D2346F" w:rsidDel="006972D3">
          <w:rPr>
            <w:szCs w:val="20"/>
            <w:rPrChange w:id="1549" w:author="Karol Walczak" w:date="2026-06-12T12:29:00Z">
              <w:rPr>
                <w:color w:val="00B050"/>
                <w:szCs w:val="20"/>
              </w:rPr>
            </w:rPrChange>
          </w:rPr>
          <w:delText>800x1200</w:delText>
        </w:r>
      </w:del>
      <w:ins w:id="1550" w:author="Karol Walczak" w:date="2026-06-11T15:14:00Z">
        <w:r w:rsidR="006972D3" w:rsidRPr="00D2346F">
          <w:rPr>
            <w:szCs w:val="20"/>
            <w:rPrChange w:id="1551" w:author="Karol Walczak" w:date="2026-06-12T12:29:00Z">
              <w:rPr>
                <w:color w:val="00B050"/>
                <w:szCs w:val="20"/>
              </w:rPr>
            </w:rPrChange>
          </w:rPr>
          <w:t>800x1200</w:t>
        </w:r>
      </w:ins>
    </w:p>
    <w:p w14:paraId="5633C1B4" w14:textId="513ED336" w:rsidR="00AB4EF5" w:rsidRPr="00D2346F" w:rsidDel="006972D3" w:rsidRDefault="00AB4EF5">
      <w:pPr>
        <w:pStyle w:val="Akapitzlist"/>
        <w:numPr>
          <w:ilvl w:val="0"/>
          <w:numId w:val="67"/>
        </w:numPr>
        <w:spacing w:before="0" w:after="160"/>
        <w:contextualSpacing/>
        <w:rPr>
          <w:del w:id="1552" w:author="Karol Walczak" w:date="2026-06-11T15:12:00Z"/>
          <w:szCs w:val="20"/>
          <w:rPrChange w:id="1553" w:author="Karol Walczak" w:date="2026-06-12T12:29:00Z">
            <w:rPr>
              <w:del w:id="1554" w:author="Karol Walczak" w:date="2026-06-11T15:12:00Z"/>
              <w:color w:val="00B050"/>
              <w:szCs w:val="20"/>
            </w:rPr>
          </w:rPrChange>
        </w:rPr>
      </w:pPr>
      <w:del w:id="1555" w:author="Karol Walczak" w:date="2026-06-11T15:12:00Z">
        <w:r w:rsidRPr="00D2346F" w:rsidDel="006972D3">
          <w:rPr>
            <w:szCs w:val="20"/>
            <w:rPrChange w:id="1556" w:author="Karol Walczak" w:date="2026-06-12T12:29:00Z">
              <w:rPr>
                <w:color w:val="00B050"/>
                <w:szCs w:val="20"/>
              </w:rPr>
            </w:rPrChange>
          </w:rPr>
          <w:delText>Część górna (22U-42U) dla systemu BMS</w:delText>
        </w:r>
      </w:del>
    </w:p>
    <w:p w14:paraId="1A9AFA93" w14:textId="7239A93D" w:rsidR="00AB4EF5" w:rsidRPr="00D2346F" w:rsidDel="006972D3" w:rsidRDefault="00AB4EF5">
      <w:pPr>
        <w:pStyle w:val="Akapitzlist"/>
        <w:numPr>
          <w:ilvl w:val="0"/>
          <w:numId w:val="67"/>
        </w:numPr>
        <w:spacing w:before="0" w:after="160"/>
        <w:contextualSpacing/>
        <w:rPr>
          <w:del w:id="1557" w:author="Karol Walczak" w:date="2026-06-11T15:12:00Z"/>
          <w:szCs w:val="20"/>
          <w:rPrChange w:id="1558" w:author="Karol Walczak" w:date="2026-06-12T12:29:00Z">
            <w:rPr>
              <w:del w:id="1559" w:author="Karol Walczak" w:date="2026-06-11T15:12:00Z"/>
              <w:color w:val="00B050"/>
              <w:szCs w:val="20"/>
            </w:rPr>
          </w:rPrChange>
        </w:rPr>
      </w:pPr>
      <w:del w:id="1560" w:author="Karol Walczak" w:date="2026-06-11T15:12:00Z">
        <w:r w:rsidRPr="00D2346F" w:rsidDel="006972D3">
          <w:rPr>
            <w:szCs w:val="20"/>
            <w:rPrChange w:id="1561" w:author="Karol Walczak" w:date="2026-06-12T12:29:00Z">
              <w:rPr>
                <w:color w:val="00B050"/>
                <w:szCs w:val="20"/>
              </w:rPr>
            </w:rPrChange>
          </w:rPr>
          <w:delText>Część dolna (1U-21U) dla systemów SMS</w:delText>
        </w:r>
      </w:del>
    </w:p>
    <w:p w14:paraId="468B8742" w14:textId="77777777" w:rsidR="00AB4EF5" w:rsidRPr="00D2346F" w:rsidRDefault="00AB4EF5" w:rsidP="00AB4EF5">
      <w:pPr>
        <w:rPr>
          <w:rFonts w:ascii="Arial" w:hAnsi="Arial" w:cs="Arial"/>
          <w:sz w:val="20"/>
          <w:szCs w:val="20"/>
          <w:rPrChange w:id="1562" w:author="Karol Walczak" w:date="2026-06-12T12:29:00Z">
            <w:rPr>
              <w:rFonts w:ascii="Arial" w:hAnsi="Arial" w:cs="Arial"/>
              <w:color w:val="00B050"/>
              <w:sz w:val="20"/>
              <w:szCs w:val="20"/>
            </w:rPr>
          </w:rPrChange>
        </w:rPr>
      </w:pPr>
      <w:r w:rsidRPr="00D2346F">
        <w:rPr>
          <w:rFonts w:ascii="Arial" w:hAnsi="Arial" w:cs="Arial"/>
          <w:sz w:val="20"/>
          <w:szCs w:val="20"/>
          <w:rPrChange w:id="1563" w:author="Karol Walczak" w:date="2026-06-12T12:29:00Z">
            <w:rPr>
              <w:rFonts w:ascii="Arial" w:hAnsi="Arial" w:cs="Arial"/>
              <w:color w:val="00B050"/>
              <w:sz w:val="20"/>
              <w:szCs w:val="20"/>
            </w:rPr>
          </w:rPrChange>
        </w:rPr>
        <w:t>Pozostałe szafy:</w:t>
      </w:r>
    </w:p>
    <w:p w14:paraId="71D0CF1B" w14:textId="77777777" w:rsidR="00AB4EF5" w:rsidRPr="00D2346F" w:rsidRDefault="00AB4EF5">
      <w:pPr>
        <w:pStyle w:val="Akapitzlist"/>
        <w:numPr>
          <w:ilvl w:val="0"/>
          <w:numId w:val="68"/>
        </w:numPr>
        <w:spacing w:before="0" w:after="160"/>
        <w:contextualSpacing/>
        <w:rPr>
          <w:szCs w:val="20"/>
          <w:rPrChange w:id="1564" w:author="Karol Walczak" w:date="2026-06-12T12:29:00Z">
            <w:rPr>
              <w:color w:val="00B050"/>
              <w:szCs w:val="20"/>
            </w:rPr>
          </w:rPrChange>
        </w:rPr>
      </w:pPr>
      <w:r w:rsidRPr="00D2346F">
        <w:rPr>
          <w:szCs w:val="20"/>
          <w:rPrChange w:id="1565" w:author="Karol Walczak" w:date="2026-06-12T12:29:00Z">
            <w:rPr>
              <w:color w:val="00B050"/>
              <w:szCs w:val="20"/>
            </w:rPr>
          </w:rPrChange>
        </w:rPr>
        <w:t>Wymiary 42U 800x1000</w:t>
      </w:r>
    </w:p>
    <w:p w14:paraId="72A640BB" w14:textId="77777777" w:rsidR="00AB4EF5" w:rsidRPr="00D2346F" w:rsidRDefault="00AB4EF5" w:rsidP="00AB4EF5">
      <w:pPr>
        <w:pStyle w:val="Nagwek2"/>
        <w:keepLines w:val="0"/>
        <w:tabs>
          <w:tab w:val="num" w:pos="860"/>
        </w:tabs>
        <w:spacing w:after="60" w:line="240" w:lineRule="auto"/>
        <w:ind w:left="860" w:hanging="384"/>
        <w:rPr>
          <w:rPrChange w:id="1566" w:author="Karol Walczak" w:date="2026-06-12T12:29:00Z">
            <w:rPr>
              <w:color w:val="00B050"/>
            </w:rPr>
          </w:rPrChange>
        </w:rPr>
      </w:pPr>
      <w:bookmarkStart w:id="1567" w:name="_Toc536376718"/>
      <w:bookmarkStart w:id="1568" w:name="_Toc113250"/>
      <w:bookmarkStart w:id="1569" w:name="_Toc19286545"/>
      <w:bookmarkStart w:id="1570" w:name="_Toc19286615"/>
      <w:bookmarkStart w:id="1571" w:name="_Toc19286774"/>
      <w:bookmarkStart w:id="1572" w:name="_Toc19287156"/>
      <w:bookmarkStart w:id="1573" w:name="_Toc183616949"/>
      <w:bookmarkStart w:id="1574" w:name="_Toc231205929"/>
      <w:bookmarkStart w:id="1575" w:name="_Hlk119595640"/>
      <w:bookmarkEnd w:id="1524"/>
      <w:r w:rsidRPr="00D2346F">
        <w:rPr>
          <w:rPrChange w:id="1576" w:author="Karol Walczak" w:date="2026-06-12T12:29:00Z">
            <w:rPr>
              <w:color w:val="00B050"/>
            </w:rPr>
          </w:rPrChange>
        </w:rPr>
        <w:t>Dystrybucja zasilania w szafach oraz</w:t>
      </w:r>
      <w:bookmarkEnd w:id="1567"/>
      <w:bookmarkEnd w:id="1568"/>
      <w:bookmarkEnd w:id="1569"/>
      <w:bookmarkEnd w:id="1570"/>
      <w:bookmarkEnd w:id="1571"/>
      <w:bookmarkEnd w:id="1572"/>
      <w:r w:rsidRPr="00D2346F">
        <w:rPr>
          <w:rPrChange w:id="1577" w:author="Karol Walczak" w:date="2026-06-12T12:29:00Z">
            <w:rPr>
              <w:color w:val="00B050"/>
            </w:rPr>
          </w:rPrChange>
        </w:rPr>
        <w:t xml:space="preserve"> monitoring środowiskowy</w:t>
      </w:r>
      <w:bookmarkEnd w:id="1573"/>
      <w:bookmarkEnd w:id="1574"/>
    </w:p>
    <w:p w14:paraId="6F0E44EF"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578" w:author="Karol Walczak" w:date="2026-06-12T12:29:00Z">
            <w:rPr>
              <w:rFonts w:ascii="Arial" w:hAnsi="Arial" w:cs="Arial"/>
              <w:color w:val="00B050"/>
              <w:sz w:val="20"/>
              <w:szCs w:val="20"/>
            </w:rPr>
          </w:rPrChange>
        </w:rPr>
      </w:pPr>
      <w:bookmarkStart w:id="1579" w:name="_Listwy_PDU"/>
      <w:bookmarkStart w:id="1580" w:name="_Toc127106078"/>
      <w:bookmarkStart w:id="1581" w:name="_Toc183616950"/>
      <w:bookmarkEnd w:id="1579"/>
      <w:r w:rsidRPr="00D2346F">
        <w:rPr>
          <w:rFonts w:ascii="Arial" w:hAnsi="Arial" w:cs="Arial"/>
          <w:sz w:val="20"/>
          <w:szCs w:val="20"/>
          <w:rPrChange w:id="1582" w:author="Karol Walczak" w:date="2026-06-12T12:29:00Z">
            <w:rPr>
              <w:rFonts w:ascii="Arial" w:hAnsi="Arial" w:cs="Arial"/>
              <w:color w:val="00B050"/>
              <w:sz w:val="20"/>
              <w:szCs w:val="20"/>
            </w:rPr>
          </w:rPrChange>
        </w:rPr>
        <w:t>Dystrybucja zasilania w szafach - listwy PDU</w:t>
      </w:r>
      <w:bookmarkEnd w:id="1580"/>
      <w:bookmarkEnd w:id="1581"/>
      <w:r w:rsidRPr="00D2346F">
        <w:rPr>
          <w:rFonts w:ascii="Arial" w:hAnsi="Arial" w:cs="Arial"/>
          <w:sz w:val="20"/>
          <w:szCs w:val="20"/>
          <w:rPrChange w:id="1583" w:author="Karol Walczak" w:date="2026-06-12T12:29:00Z">
            <w:rPr>
              <w:rFonts w:ascii="Arial" w:hAnsi="Arial" w:cs="Arial"/>
              <w:color w:val="00B050"/>
              <w:sz w:val="20"/>
              <w:szCs w:val="20"/>
            </w:rPr>
          </w:rPrChange>
        </w:rPr>
        <w:t xml:space="preserve"> </w:t>
      </w:r>
    </w:p>
    <w:p w14:paraId="11778089" w14:textId="77777777" w:rsidR="00AB4EF5" w:rsidRPr="00D2346F" w:rsidRDefault="00AB4EF5" w:rsidP="00AB4EF5">
      <w:pPr>
        <w:contextualSpacing/>
        <w:rPr>
          <w:rFonts w:ascii="Arial" w:hAnsi="Arial" w:cs="Arial"/>
          <w:sz w:val="20"/>
          <w:szCs w:val="20"/>
          <w:rPrChange w:id="1584" w:author="Karol Walczak" w:date="2026-06-12T12:29:00Z">
            <w:rPr>
              <w:rFonts w:ascii="Arial" w:hAnsi="Arial" w:cs="Arial"/>
              <w:color w:val="00B050"/>
              <w:sz w:val="20"/>
              <w:szCs w:val="20"/>
            </w:rPr>
          </w:rPrChange>
        </w:rPr>
      </w:pPr>
      <w:r w:rsidRPr="00D2346F">
        <w:rPr>
          <w:rFonts w:ascii="Arial" w:hAnsi="Arial" w:cs="Arial"/>
          <w:sz w:val="20"/>
          <w:szCs w:val="20"/>
          <w:rPrChange w:id="1585" w:author="Karol Walczak" w:date="2026-06-12T12:29:00Z">
            <w:rPr>
              <w:rFonts w:ascii="Arial" w:hAnsi="Arial" w:cs="Arial"/>
              <w:color w:val="00B050"/>
              <w:sz w:val="20"/>
              <w:szCs w:val="20"/>
            </w:rPr>
          </w:rPrChange>
        </w:rPr>
        <w:t>Zarządzane listwy PDU zaprojektowano w celu monitorowania zasilania i warunków środowiskowych na poziomie szafy, poprzez ciągłe skanowanie obwodów elektrycznych i parametrów dotyczących otoczenia, w poszukiwaniu anomalii, które mogłyby spowodować uszkodzenie kosztownego sprzętu IT. Listwy PDU muszą dostarczać wszechstronnych, dokładnych pomiarów energii użytej do zasilania sprzętu IT w celu efektywnego wykorzystania zasobów. Zaprojektowano listwy PDU, sensory środowiskowe i zabezpieczenia kabli zasilających aby spełnić wymagania dotyczące bezpieczeństwa i zarządzania dla nowoczesnych środowisk IT.</w:t>
      </w:r>
    </w:p>
    <w:tbl>
      <w:tblPr>
        <w:tblStyle w:val="Tabela-Siatka2"/>
        <w:tblW w:w="7452" w:type="dxa"/>
        <w:jc w:val="center"/>
        <w:tblLook w:val="04A0" w:firstRow="1" w:lastRow="0" w:firstColumn="1" w:lastColumn="0" w:noHBand="0" w:noVBand="1"/>
      </w:tblPr>
      <w:tblGrid>
        <w:gridCol w:w="1097"/>
        <w:gridCol w:w="1483"/>
        <w:gridCol w:w="622"/>
        <w:gridCol w:w="612"/>
        <w:gridCol w:w="1098"/>
        <w:gridCol w:w="949"/>
        <w:gridCol w:w="1524"/>
        <w:gridCol w:w="682"/>
        <w:gridCol w:w="543"/>
        <w:gridCol w:w="543"/>
      </w:tblGrid>
      <w:tr w:rsidR="00FE0B6D" w:rsidRPr="00FE0B6D" w14:paraId="6AE96FE3" w14:textId="77777777" w:rsidTr="00743210">
        <w:trPr>
          <w:jc w:val="center"/>
        </w:trPr>
        <w:tc>
          <w:tcPr>
            <w:tcW w:w="1047" w:type="dxa"/>
            <w:vMerge w:val="restart"/>
            <w:shd w:val="clear" w:color="auto" w:fill="BFBFBF" w:themeFill="background1" w:themeFillShade="BF"/>
            <w:vAlign w:val="center"/>
            <w:hideMark/>
          </w:tcPr>
          <w:p w14:paraId="308AB70D" w14:textId="77777777" w:rsidR="00AB4EF5" w:rsidRPr="00D2346F" w:rsidRDefault="00AB4EF5" w:rsidP="00743210">
            <w:pPr>
              <w:jc w:val="center"/>
              <w:rPr>
                <w:rFonts w:ascii="Arial" w:hAnsi="Arial" w:cs="Arial"/>
                <w:b/>
                <w:bCs/>
                <w:sz w:val="20"/>
                <w:szCs w:val="20"/>
                <w:lang w:val="en-GB" w:eastAsia="en-GB"/>
                <w:rPrChange w:id="1586"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587" w:author="Karol Walczak" w:date="2026-06-12T12:29:00Z">
                  <w:rPr>
                    <w:rFonts w:ascii="Arial" w:hAnsi="Arial" w:cs="Arial"/>
                    <w:b/>
                    <w:bCs/>
                    <w:color w:val="00B050"/>
                    <w:sz w:val="20"/>
                    <w:szCs w:val="20"/>
                    <w:lang w:eastAsia="en-GB"/>
                  </w:rPr>
                </w:rPrChange>
              </w:rPr>
              <w:t>Szafa</w:t>
            </w:r>
          </w:p>
        </w:tc>
        <w:tc>
          <w:tcPr>
            <w:tcW w:w="1041" w:type="dxa"/>
            <w:vMerge w:val="restart"/>
            <w:shd w:val="clear" w:color="auto" w:fill="BFBFBF" w:themeFill="background1" w:themeFillShade="BF"/>
            <w:vAlign w:val="center"/>
            <w:hideMark/>
          </w:tcPr>
          <w:p w14:paraId="549D38CD" w14:textId="77777777" w:rsidR="00AB4EF5" w:rsidRPr="00D2346F" w:rsidRDefault="00AB4EF5" w:rsidP="00743210">
            <w:pPr>
              <w:jc w:val="center"/>
              <w:rPr>
                <w:rFonts w:ascii="Arial" w:hAnsi="Arial" w:cs="Arial"/>
                <w:b/>
                <w:bCs/>
                <w:sz w:val="20"/>
                <w:szCs w:val="20"/>
                <w:lang w:val="en-GB" w:eastAsia="en-GB"/>
                <w:rPrChange w:id="1588"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589" w:author="Karol Walczak" w:date="2026-06-12T12:29:00Z">
                  <w:rPr>
                    <w:rFonts w:ascii="Arial" w:hAnsi="Arial" w:cs="Arial"/>
                    <w:b/>
                    <w:bCs/>
                    <w:color w:val="00B050"/>
                    <w:sz w:val="20"/>
                    <w:szCs w:val="20"/>
                    <w:lang w:eastAsia="en-GB"/>
                  </w:rPr>
                </w:rPrChange>
              </w:rPr>
              <w:t>Sposób monitorowania</w:t>
            </w:r>
          </w:p>
        </w:tc>
        <w:tc>
          <w:tcPr>
            <w:tcW w:w="627" w:type="dxa"/>
            <w:vMerge w:val="restart"/>
            <w:shd w:val="clear" w:color="auto" w:fill="BFBFBF" w:themeFill="background1" w:themeFillShade="BF"/>
            <w:vAlign w:val="center"/>
            <w:hideMark/>
          </w:tcPr>
          <w:p w14:paraId="2E98EA77" w14:textId="77777777" w:rsidR="00AB4EF5" w:rsidRPr="00D2346F" w:rsidRDefault="00AB4EF5" w:rsidP="00743210">
            <w:pPr>
              <w:jc w:val="center"/>
              <w:rPr>
                <w:rFonts w:ascii="Arial" w:hAnsi="Arial" w:cs="Arial"/>
                <w:b/>
                <w:bCs/>
                <w:sz w:val="20"/>
                <w:szCs w:val="20"/>
                <w:lang w:val="en-GB" w:eastAsia="en-GB"/>
                <w:rPrChange w:id="1590"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591" w:author="Karol Walczak" w:date="2026-06-12T12:29:00Z">
                  <w:rPr>
                    <w:rFonts w:ascii="Arial" w:hAnsi="Arial" w:cs="Arial"/>
                    <w:b/>
                    <w:bCs/>
                    <w:color w:val="00B050"/>
                    <w:sz w:val="20"/>
                    <w:szCs w:val="20"/>
                    <w:lang w:eastAsia="en-GB"/>
                  </w:rPr>
                </w:rPrChange>
              </w:rPr>
              <w:t>Ilość PDU</w:t>
            </w:r>
          </w:p>
        </w:tc>
        <w:tc>
          <w:tcPr>
            <w:tcW w:w="466" w:type="dxa"/>
            <w:vMerge w:val="restart"/>
            <w:shd w:val="clear" w:color="auto" w:fill="BFBFBF" w:themeFill="background1" w:themeFillShade="BF"/>
            <w:vAlign w:val="center"/>
            <w:hideMark/>
          </w:tcPr>
          <w:p w14:paraId="3B67907A" w14:textId="77777777" w:rsidR="00AB4EF5" w:rsidRPr="00D2346F" w:rsidRDefault="00AB4EF5" w:rsidP="00743210">
            <w:pPr>
              <w:jc w:val="center"/>
              <w:rPr>
                <w:rFonts w:ascii="Arial" w:hAnsi="Arial" w:cs="Arial"/>
                <w:b/>
                <w:bCs/>
                <w:sz w:val="20"/>
                <w:szCs w:val="20"/>
                <w:lang w:val="en-GB" w:eastAsia="en-GB"/>
                <w:rPrChange w:id="1592"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593" w:author="Karol Walczak" w:date="2026-06-12T12:29:00Z">
                  <w:rPr>
                    <w:rFonts w:ascii="Arial" w:hAnsi="Arial" w:cs="Arial"/>
                    <w:b/>
                    <w:bCs/>
                    <w:color w:val="00B050"/>
                    <w:sz w:val="20"/>
                    <w:szCs w:val="20"/>
                    <w:lang w:eastAsia="en-GB"/>
                  </w:rPr>
                </w:rPrChange>
              </w:rPr>
              <w:t>Fazy</w:t>
            </w:r>
          </w:p>
        </w:tc>
        <w:tc>
          <w:tcPr>
            <w:tcW w:w="839" w:type="dxa"/>
            <w:vMerge w:val="restart"/>
            <w:shd w:val="clear" w:color="auto" w:fill="BFBFBF" w:themeFill="background1" w:themeFillShade="BF"/>
            <w:vAlign w:val="center"/>
            <w:hideMark/>
          </w:tcPr>
          <w:p w14:paraId="0F1E6979" w14:textId="77777777" w:rsidR="00AB4EF5" w:rsidRPr="00D2346F" w:rsidRDefault="00AB4EF5" w:rsidP="00743210">
            <w:pPr>
              <w:jc w:val="center"/>
              <w:rPr>
                <w:rFonts w:ascii="Arial" w:hAnsi="Arial" w:cs="Arial"/>
                <w:b/>
                <w:bCs/>
                <w:sz w:val="20"/>
                <w:szCs w:val="20"/>
                <w:lang w:val="en-GB" w:eastAsia="en-GB"/>
                <w:rPrChange w:id="1594"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595" w:author="Karol Walczak" w:date="2026-06-12T12:29:00Z">
                  <w:rPr>
                    <w:rFonts w:ascii="Arial" w:hAnsi="Arial" w:cs="Arial"/>
                    <w:b/>
                    <w:bCs/>
                    <w:color w:val="00B050"/>
                    <w:sz w:val="20"/>
                    <w:szCs w:val="20"/>
                    <w:lang w:eastAsia="en-GB"/>
                  </w:rPr>
                </w:rPrChange>
              </w:rPr>
              <w:t>Prąd wejściowy na fazę</w:t>
            </w:r>
          </w:p>
        </w:tc>
        <w:tc>
          <w:tcPr>
            <w:tcW w:w="773" w:type="dxa"/>
            <w:vMerge w:val="restart"/>
            <w:shd w:val="clear" w:color="auto" w:fill="BFBFBF" w:themeFill="background1" w:themeFillShade="BF"/>
            <w:vAlign w:val="center"/>
            <w:hideMark/>
          </w:tcPr>
          <w:p w14:paraId="1CC0EF92" w14:textId="77777777" w:rsidR="00AB4EF5" w:rsidRPr="00D2346F" w:rsidRDefault="00AB4EF5" w:rsidP="00743210">
            <w:pPr>
              <w:jc w:val="center"/>
              <w:rPr>
                <w:rFonts w:ascii="Arial" w:hAnsi="Arial" w:cs="Arial"/>
                <w:b/>
                <w:bCs/>
                <w:sz w:val="20"/>
                <w:szCs w:val="20"/>
                <w:lang w:val="en-GB" w:eastAsia="en-GB"/>
                <w:rPrChange w:id="1596"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597" w:author="Karol Walczak" w:date="2026-06-12T12:29:00Z">
                  <w:rPr>
                    <w:rFonts w:ascii="Arial" w:hAnsi="Arial" w:cs="Arial"/>
                    <w:b/>
                    <w:bCs/>
                    <w:color w:val="00B050"/>
                    <w:sz w:val="20"/>
                    <w:szCs w:val="20"/>
                    <w:lang w:eastAsia="en-GB"/>
                  </w:rPr>
                </w:rPrChange>
              </w:rPr>
              <w:t>Sposób montażu</w:t>
            </w:r>
          </w:p>
        </w:tc>
        <w:tc>
          <w:tcPr>
            <w:tcW w:w="1059" w:type="dxa"/>
            <w:vMerge w:val="restart"/>
            <w:shd w:val="clear" w:color="auto" w:fill="BFBFBF" w:themeFill="background1" w:themeFillShade="BF"/>
            <w:vAlign w:val="center"/>
          </w:tcPr>
          <w:p w14:paraId="30B378C0" w14:textId="77777777" w:rsidR="00AB4EF5" w:rsidRPr="00D2346F" w:rsidRDefault="00AB4EF5" w:rsidP="00743210">
            <w:pPr>
              <w:jc w:val="center"/>
              <w:rPr>
                <w:rFonts w:ascii="Arial" w:hAnsi="Arial" w:cs="Arial"/>
                <w:b/>
                <w:bCs/>
                <w:sz w:val="20"/>
                <w:szCs w:val="20"/>
                <w:lang w:eastAsia="en-GB"/>
                <w:rPrChange w:id="1598"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599" w:author="Karol Walczak" w:date="2026-06-12T12:29:00Z">
                  <w:rPr>
                    <w:rFonts w:ascii="Arial" w:hAnsi="Arial" w:cs="Arial"/>
                    <w:b/>
                    <w:bCs/>
                    <w:color w:val="00B050"/>
                    <w:sz w:val="20"/>
                    <w:szCs w:val="20"/>
                    <w:lang w:eastAsia="en-GB"/>
                  </w:rPr>
                </w:rPrChange>
              </w:rPr>
              <w:t>Zabezpieczenia (ilość)</w:t>
            </w:r>
          </w:p>
        </w:tc>
        <w:tc>
          <w:tcPr>
            <w:tcW w:w="627" w:type="dxa"/>
            <w:vMerge w:val="restart"/>
            <w:shd w:val="clear" w:color="auto" w:fill="BFBFBF" w:themeFill="background1" w:themeFillShade="BF"/>
            <w:vAlign w:val="center"/>
            <w:hideMark/>
          </w:tcPr>
          <w:p w14:paraId="702C26E1" w14:textId="77777777" w:rsidR="00AB4EF5" w:rsidRPr="00D2346F" w:rsidRDefault="00AB4EF5" w:rsidP="00743210">
            <w:pPr>
              <w:jc w:val="center"/>
              <w:rPr>
                <w:rFonts w:ascii="Arial" w:hAnsi="Arial" w:cs="Arial"/>
                <w:b/>
                <w:bCs/>
                <w:sz w:val="20"/>
                <w:szCs w:val="20"/>
                <w:lang w:val="en-GB" w:eastAsia="en-GB"/>
                <w:rPrChange w:id="1600"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601" w:author="Karol Walczak" w:date="2026-06-12T12:29:00Z">
                  <w:rPr>
                    <w:rFonts w:ascii="Arial" w:hAnsi="Arial" w:cs="Arial"/>
                    <w:b/>
                    <w:bCs/>
                    <w:color w:val="00B050"/>
                    <w:sz w:val="20"/>
                    <w:szCs w:val="20"/>
                    <w:lang w:eastAsia="en-GB"/>
                  </w:rPr>
                </w:rPrChange>
              </w:rPr>
              <w:t>Moc          (kVA)</w:t>
            </w:r>
          </w:p>
        </w:tc>
        <w:tc>
          <w:tcPr>
            <w:tcW w:w="973" w:type="dxa"/>
            <w:gridSpan w:val="2"/>
            <w:shd w:val="clear" w:color="auto" w:fill="BFBFBF" w:themeFill="background1" w:themeFillShade="BF"/>
            <w:vAlign w:val="center"/>
            <w:hideMark/>
          </w:tcPr>
          <w:p w14:paraId="68DC6A5D" w14:textId="77777777" w:rsidR="00AB4EF5" w:rsidRPr="00D2346F" w:rsidRDefault="00AB4EF5" w:rsidP="00743210">
            <w:pPr>
              <w:jc w:val="center"/>
              <w:rPr>
                <w:rFonts w:ascii="Arial" w:hAnsi="Arial" w:cs="Arial"/>
                <w:b/>
                <w:bCs/>
                <w:sz w:val="20"/>
                <w:szCs w:val="20"/>
                <w:lang w:val="en-GB" w:eastAsia="en-GB"/>
                <w:rPrChange w:id="1602"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603" w:author="Karol Walczak" w:date="2026-06-12T12:29:00Z">
                  <w:rPr>
                    <w:rFonts w:ascii="Arial" w:hAnsi="Arial" w:cs="Arial"/>
                    <w:b/>
                    <w:bCs/>
                    <w:color w:val="00B050"/>
                    <w:sz w:val="20"/>
                    <w:szCs w:val="20"/>
                    <w:lang w:eastAsia="en-GB"/>
                  </w:rPr>
                </w:rPrChange>
              </w:rPr>
              <w:t>Gniazda (ilość)</w:t>
            </w:r>
          </w:p>
        </w:tc>
      </w:tr>
      <w:tr w:rsidR="00FE0B6D" w:rsidRPr="00FE0B6D" w14:paraId="5EF3F7FC" w14:textId="77777777" w:rsidTr="00743210">
        <w:trPr>
          <w:jc w:val="center"/>
        </w:trPr>
        <w:tc>
          <w:tcPr>
            <w:tcW w:w="1047" w:type="dxa"/>
            <w:vMerge/>
            <w:shd w:val="clear" w:color="auto" w:fill="BFBFBF" w:themeFill="background1" w:themeFillShade="BF"/>
            <w:vAlign w:val="center"/>
            <w:hideMark/>
          </w:tcPr>
          <w:p w14:paraId="18764C35" w14:textId="77777777" w:rsidR="00AB4EF5" w:rsidRPr="00D2346F" w:rsidRDefault="00AB4EF5" w:rsidP="00743210">
            <w:pPr>
              <w:jc w:val="center"/>
              <w:rPr>
                <w:rFonts w:ascii="Arial" w:hAnsi="Arial" w:cs="Arial"/>
                <w:b/>
                <w:bCs/>
                <w:sz w:val="20"/>
                <w:szCs w:val="20"/>
                <w:lang w:val="en-GB" w:eastAsia="en-GB"/>
                <w:rPrChange w:id="1604" w:author="Karol Walczak" w:date="2026-06-12T12:29:00Z">
                  <w:rPr>
                    <w:rFonts w:ascii="Arial" w:hAnsi="Arial" w:cs="Arial"/>
                    <w:b/>
                    <w:bCs/>
                    <w:color w:val="00B050"/>
                    <w:sz w:val="20"/>
                    <w:szCs w:val="20"/>
                    <w:lang w:val="en-GB" w:eastAsia="en-GB"/>
                  </w:rPr>
                </w:rPrChange>
              </w:rPr>
            </w:pPr>
          </w:p>
        </w:tc>
        <w:tc>
          <w:tcPr>
            <w:tcW w:w="1041" w:type="dxa"/>
            <w:vMerge/>
            <w:shd w:val="clear" w:color="auto" w:fill="BFBFBF" w:themeFill="background1" w:themeFillShade="BF"/>
            <w:vAlign w:val="center"/>
            <w:hideMark/>
          </w:tcPr>
          <w:p w14:paraId="0D5640BC" w14:textId="77777777" w:rsidR="00AB4EF5" w:rsidRPr="00D2346F" w:rsidRDefault="00AB4EF5" w:rsidP="00743210">
            <w:pPr>
              <w:jc w:val="center"/>
              <w:rPr>
                <w:rFonts w:ascii="Arial" w:hAnsi="Arial" w:cs="Arial"/>
                <w:b/>
                <w:bCs/>
                <w:sz w:val="20"/>
                <w:szCs w:val="20"/>
                <w:lang w:val="en-GB" w:eastAsia="en-GB"/>
                <w:rPrChange w:id="1605" w:author="Karol Walczak" w:date="2026-06-12T12:29:00Z">
                  <w:rPr>
                    <w:rFonts w:ascii="Arial" w:hAnsi="Arial" w:cs="Arial"/>
                    <w:b/>
                    <w:bCs/>
                    <w:color w:val="00B050"/>
                    <w:sz w:val="20"/>
                    <w:szCs w:val="20"/>
                    <w:lang w:val="en-GB" w:eastAsia="en-GB"/>
                  </w:rPr>
                </w:rPrChange>
              </w:rPr>
            </w:pPr>
          </w:p>
        </w:tc>
        <w:tc>
          <w:tcPr>
            <w:tcW w:w="627" w:type="dxa"/>
            <w:vMerge/>
            <w:shd w:val="clear" w:color="auto" w:fill="BFBFBF" w:themeFill="background1" w:themeFillShade="BF"/>
            <w:vAlign w:val="center"/>
            <w:hideMark/>
          </w:tcPr>
          <w:p w14:paraId="40FE179B" w14:textId="77777777" w:rsidR="00AB4EF5" w:rsidRPr="00D2346F" w:rsidRDefault="00AB4EF5" w:rsidP="00743210">
            <w:pPr>
              <w:jc w:val="center"/>
              <w:rPr>
                <w:rFonts w:ascii="Arial" w:hAnsi="Arial" w:cs="Arial"/>
                <w:b/>
                <w:bCs/>
                <w:sz w:val="20"/>
                <w:szCs w:val="20"/>
                <w:lang w:val="en-GB" w:eastAsia="en-GB"/>
                <w:rPrChange w:id="1606" w:author="Karol Walczak" w:date="2026-06-12T12:29:00Z">
                  <w:rPr>
                    <w:rFonts w:ascii="Arial" w:hAnsi="Arial" w:cs="Arial"/>
                    <w:b/>
                    <w:bCs/>
                    <w:color w:val="00B050"/>
                    <w:sz w:val="20"/>
                    <w:szCs w:val="20"/>
                    <w:lang w:val="en-GB" w:eastAsia="en-GB"/>
                  </w:rPr>
                </w:rPrChange>
              </w:rPr>
            </w:pPr>
          </w:p>
        </w:tc>
        <w:tc>
          <w:tcPr>
            <w:tcW w:w="466" w:type="dxa"/>
            <w:vMerge/>
            <w:shd w:val="clear" w:color="auto" w:fill="BFBFBF" w:themeFill="background1" w:themeFillShade="BF"/>
            <w:vAlign w:val="center"/>
            <w:hideMark/>
          </w:tcPr>
          <w:p w14:paraId="6EDC6EB2" w14:textId="77777777" w:rsidR="00AB4EF5" w:rsidRPr="00D2346F" w:rsidRDefault="00AB4EF5" w:rsidP="00743210">
            <w:pPr>
              <w:jc w:val="center"/>
              <w:rPr>
                <w:rFonts w:ascii="Arial" w:hAnsi="Arial" w:cs="Arial"/>
                <w:b/>
                <w:bCs/>
                <w:sz w:val="20"/>
                <w:szCs w:val="20"/>
                <w:lang w:val="en-GB" w:eastAsia="en-GB"/>
                <w:rPrChange w:id="1607" w:author="Karol Walczak" w:date="2026-06-12T12:29:00Z">
                  <w:rPr>
                    <w:rFonts w:ascii="Arial" w:hAnsi="Arial" w:cs="Arial"/>
                    <w:b/>
                    <w:bCs/>
                    <w:color w:val="00B050"/>
                    <w:sz w:val="20"/>
                    <w:szCs w:val="20"/>
                    <w:lang w:val="en-GB" w:eastAsia="en-GB"/>
                  </w:rPr>
                </w:rPrChange>
              </w:rPr>
            </w:pPr>
          </w:p>
        </w:tc>
        <w:tc>
          <w:tcPr>
            <w:tcW w:w="839" w:type="dxa"/>
            <w:vMerge/>
            <w:shd w:val="clear" w:color="auto" w:fill="BFBFBF" w:themeFill="background1" w:themeFillShade="BF"/>
            <w:vAlign w:val="center"/>
            <w:hideMark/>
          </w:tcPr>
          <w:p w14:paraId="198F9741" w14:textId="77777777" w:rsidR="00AB4EF5" w:rsidRPr="00D2346F" w:rsidRDefault="00AB4EF5" w:rsidP="00743210">
            <w:pPr>
              <w:jc w:val="center"/>
              <w:rPr>
                <w:rFonts w:ascii="Arial" w:hAnsi="Arial" w:cs="Arial"/>
                <w:b/>
                <w:bCs/>
                <w:sz w:val="20"/>
                <w:szCs w:val="20"/>
                <w:lang w:val="en-GB" w:eastAsia="en-GB"/>
                <w:rPrChange w:id="1608" w:author="Karol Walczak" w:date="2026-06-12T12:29:00Z">
                  <w:rPr>
                    <w:rFonts w:ascii="Arial" w:hAnsi="Arial" w:cs="Arial"/>
                    <w:b/>
                    <w:bCs/>
                    <w:color w:val="00B050"/>
                    <w:sz w:val="20"/>
                    <w:szCs w:val="20"/>
                    <w:lang w:val="en-GB" w:eastAsia="en-GB"/>
                  </w:rPr>
                </w:rPrChange>
              </w:rPr>
            </w:pPr>
          </w:p>
        </w:tc>
        <w:tc>
          <w:tcPr>
            <w:tcW w:w="773" w:type="dxa"/>
            <w:vMerge/>
            <w:shd w:val="clear" w:color="auto" w:fill="BFBFBF" w:themeFill="background1" w:themeFillShade="BF"/>
            <w:vAlign w:val="center"/>
            <w:hideMark/>
          </w:tcPr>
          <w:p w14:paraId="34AA645E" w14:textId="77777777" w:rsidR="00AB4EF5" w:rsidRPr="00D2346F" w:rsidRDefault="00AB4EF5" w:rsidP="00743210">
            <w:pPr>
              <w:jc w:val="center"/>
              <w:rPr>
                <w:rFonts w:ascii="Arial" w:hAnsi="Arial" w:cs="Arial"/>
                <w:b/>
                <w:bCs/>
                <w:sz w:val="20"/>
                <w:szCs w:val="20"/>
                <w:lang w:val="en-GB" w:eastAsia="en-GB"/>
                <w:rPrChange w:id="1609" w:author="Karol Walczak" w:date="2026-06-12T12:29:00Z">
                  <w:rPr>
                    <w:rFonts w:ascii="Arial" w:hAnsi="Arial" w:cs="Arial"/>
                    <w:b/>
                    <w:bCs/>
                    <w:color w:val="00B050"/>
                    <w:sz w:val="20"/>
                    <w:szCs w:val="20"/>
                    <w:lang w:val="en-GB" w:eastAsia="en-GB"/>
                  </w:rPr>
                </w:rPrChange>
              </w:rPr>
            </w:pPr>
          </w:p>
        </w:tc>
        <w:tc>
          <w:tcPr>
            <w:tcW w:w="1059" w:type="dxa"/>
            <w:vMerge/>
            <w:shd w:val="clear" w:color="auto" w:fill="BFBFBF" w:themeFill="background1" w:themeFillShade="BF"/>
          </w:tcPr>
          <w:p w14:paraId="07D93621" w14:textId="77777777" w:rsidR="00AB4EF5" w:rsidRPr="00D2346F" w:rsidRDefault="00AB4EF5" w:rsidP="00743210">
            <w:pPr>
              <w:jc w:val="center"/>
              <w:rPr>
                <w:rFonts w:ascii="Arial" w:hAnsi="Arial" w:cs="Arial"/>
                <w:b/>
                <w:bCs/>
                <w:sz w:val="20"/>
                <w:szCs w:val="20"/>
                <w:lang w:val="en-GB" w:eastAsia="en-GB"/>
                <w:rPrChange w:id="1610" w:author="Karol Walczak" w:date="2026-06-12T12:29:00Z">
                  <w:rPr>
                    <w:rFonts w:ascii="Arial" w:hAnsi="Arial" w:cs="Arial"/>
                    <w:b/>
                    <w:bCs/>
                    <w:color w:val="00B050"/>
                    <w:sz w:val="20"/>
                    <w:szCs w:val="20"/>
                    <w:lang w:val="en-GB" w:eastAsia="en-GB"/>
                  </w:rPr>
                </w:rPrChange>
              </w:rPr>
            </w:pPr>
          </w:p>
        </w:tc>
        <w:tc>
          <w:tcPr>
            <w:tcW w:w="627" w:type="dxa"/>
            <w:vMerge/>
            <w:shd w:val="clear" w:color="auto" w:fill="BFBFBF" w:themeFill="background1" w:themeFillShade="BF"/>
            <w:vAlign w:val="center"/>
            <w:hideMark/>
          </w:tcPr>
          <w:p w14:paraId="32FE4A82" w14:textId="77777777" w:rsidR="00AB4EF5" w:rsidRPr="00D2346F" w:rsidRDefault="00AB4EF5" w:rsidP="00743210">
            <w:pPr>
              <w:jc w:val="center"/>
              <w:rPr>
                <w:rFonts w:ascii="Arial" w:hAnsi="Arial" w:cs="Arial"/>
                <w:b/>
                <w:bCs/>
                <w:sz w:val="20"/>
                <w:szCs w:val="20"/>
                <w:lang w:val="en-GB" w:eastAsia="en-GB"/>
                <w:rPrChange w:id="1611" w:author="Karol Walczak" w:date="2026-06-12T12:29:00Z">
                  <w:rPr>
                    <w:rFonts w:ascii="Arial" w:hAnsi="Arial" w:cs="Arial"/>
                    <w:b/>
                    <w:bCs/>
                    <w:color w:val="00B050"/>
                    <w:sz w:val="20"/>
                    <w:szCs w:val="20"/>
                    <w:lang w:val="en-GB" w:eastAsia="en-GB"/>
                  </w:rPr>
                </w:rPrChange>
              </w:rPr>
            </w:pPr>
          </w:p>
        </w:tc>
        <w:tc>
          <w:tcPr>
            <w:tcW w:w="489" w:type="dxa"/>
            <w:shd w:val="clear" w:color="auto" w:fill="BFBFBF" w:themeFill="background1" w:themeFillShade="BF"/>
            <w:vAlign w:val="center"/>
            <w:hideMark/>
          </w:tcPr>
          <w:p w14:paraId="607D31BE" w14:textId="77777777" w:rsidR="00AB4EF5" w:rsidRPr="00D2346F" w:rsidRDefault="00AB4EF5" w:rsidP="00743210">
            <w:pPr>
              <w:jc w:val="center"/>
              <w:rPr>
                <w:rFonts w:ascii="Arial" w:hAnsi="Arial" w:cs="Arial"/>
                <w:b/>
                <w:bCs/>
                <w:sz w:val="20"/>
                <w:szCs w:val="20"/>
                <w:lang w:val="en-GB" w:eastAsia="en-GB"/>
                <w:rPrChange w:id="1612"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613" w:author="Karol Walczak" w:date="2026-06-12T12:29:00Z">
                  <w:rPr>
                    <w:rFonts w:ascii="Arial" w:hAnsi="Arial" w:cs="Arial"/>
                    <w:b/>
                    <w:bCs/>
                    <w:color w:val="00B050"/>
                    <w:sz w:val="20"/>
                    <w:szCs w:val="20"/>
                    <w:lang w:eastAsia="en-GB"/>
                  </w:rPr>
                </w:rPrChange>
              </w:rPr>
              <w:t>C13</w:t>
            </w:r>
          </w:p>
        </w:tc>
        <w:tc>
          <w:tcPr>
            <w:tcW w:w="484" w:type="dxa"/>
            <w:shd w:val="clear" w:color="auto" w:fill="BFBFBF" w:themeFill="background1" w:themeFillShade="BF"/>
            <w:vAlign w:val="center"/>
            <w:hideMark/>
          </w:tcPr>
          <w:p w14:paraId="3DEA4208" w14:textId="77777777" w:rsidR="00AB4EF5" w:rsidRPr="00D2346F" w:rsidRDefault="00AB4EF5" w:rsidP="00743210">
            <w:pPr>
              <w:jc w:val="center"/>
              <w:rPr>
                <w:rFonts w:ascii="Arial" w:hAnsi="Arial" w:cs="Arial"/>
                <w:b/>
                <w:bCs/>
                <w:sz w:val="20"/>
                <w:szCs w:val="20"/>
                <w:lang w:val="en-GB" w:eastAsia="en-GB"/>
                <w:rPrChange w:id="1614"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615" w:author="Karol Walczak" w:date="2026-06-12T12:29:00Z">
                  <w:rPr>
                    <w:rFonts w:ascii="Arial" w:hAnsi="Arial" w:cs="Arial"/>
                    <w:b/>
                    <w:bCs/>
                    <w:color w:val="00B050"/>
                    <w:sz w:val="20"/>
                    <w:szCs w:val="20"/>
                    <w:lang w:eastAsia="en-GB"/>
                  </w:rPr>
                </w:rPrChange>
              </w:rPr>
              <w:t>C19</w:t>
            </w:r>
          </w:p>
        </w:tc>
      </w:tr>
      <w:tr w:rsidR="00FE0B6D" w:rsidRPr="00FE0B6D" w14:paraId="2C68DB5C" w14:textId="77777777" w:rsidTr="00743210">
        <w:trPr>
          <w:jc w:val="center"/>
        </w:trPr>
        <w:tc>
          <w:tcPr>
            <w:tcW w:w="1047" w:type="dxa"/>
            <w:vAlign w:val="center"/>
          </w:tcPr>
          <w:p w14:paraId="507D5889" w14:textId="77777777" w:rsidR="00AB4EF5" w:rsidRPr="00D2346F" w:rsidRDefault="00AB4EF5" w:rsidP="00743210">
            <w:pPr>
              <w:jc w:val="center"/>
              <w:rPr>
                <w:rFonts w:ascii="Arial" w:hAnsi="Arial" w:cs="Arial"/>
                <w:b/>
                <w:bCs/>
                <w:sz w:val="20"/>
                <w:szCs w:val="20"/>
                <w:lang w:eastAsia="en-GB"/>
                <w:rPrChange w:id="1616"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617" w:author="Karol Walczak" w:date="2026-06-12T12:29:00Z">
                  <w:rPr>
                    <w:rFonts w:ascii="Arial" w:hAnsi="Arial" w:cs="Arial"/>
                    <w:b/>
                    <w:bCs/>
                    <w:color w:val="00B050"/>
                    <w:sz w:val="20"/>
                    <w:szCs w:val="20"/>
                    <w:lang w:eastAsia="en-GB"/>
                  </w:rPr>
                </w:rPrChange>
              </w:rPr>
              <w:t xml:space="preserve">Szafa </w:t>
            </w:r>
            <w:del w:id="1618" w:author="Karol Walczak" w:date="2026-06-11T15:15:00Z">
              <w:r w:rsidRPr="00D2346F" w:rsidDel="006972D3">
                <w:rPr>
                  <w:rFonts w:ascii="Arial" w:hAnsi="Arial" w:cs="Arial"/>
                  <w:b/>
                  <w:bCs/>
                  <w:sz w:val="20"/>
                  <w:szCs w:val="20"/>
                  <w:lang w:eastAsia="en-GB"/>
                  <w:rPrChange w:id="1619" w:author="Karol Walczak" w:date="2026-06-12T12:29:00Z">
                    <w:rPr>
                      <w:rFonts w:ascii="Arial" w:hAnsi="Arial" w:cs="Arial"/>
                      <w:b/>
                      <w:bCs/>
                      <w:color w:val="00B050"/>
                      <w:sz w:val="20"/>
                      <w:szCs w:val="20"/>
                      <w:lang w:eastAsia="en-GB"/>
                    </w:rPr>
                  </w:rPrChange>
                </w:rPr>
                <w:delText>BMS/</w:delText>
              </w:r>
            </w:del>
            <w:r w:rsidRPr="00D2346F">
              <w:rPr>
                <w:rFonts w:ascii="Arial" w:hAnsi="Arial" w:cs="Arial"/>
                <w:b/>
                <w:bCs/>
                <w:sz w:val="20"/>
                <w:szCs w:val="20"/>
                <w:lang w:eastAsia="en-GB"/>
                <w:rPrChange w:id="1620" w:author="Karol Walczak" w:date="2026-06-12T12:29:00Z">
                  <w:rPr>
                    <w:rFonts w:ascii="Arial" w:hAnsi="Arial" w:cs="Arial"/>
                    <w:b/>
                    <w:bCs/>
                    <w:color w:val="00B050"/>
                    <w:sz w:val="20"/>
                    <w:szCs w:val="20"/>
                    <w:lang w:eastAsia="en-GB"/>
                  </w:rPr>
                </w:rPrChange>
              </w:rPr>
              <w:t>SMS,</w:t>
            </w:r>
          </w:p>
          <w:p w14:paraId="73BA5F60" w14:textId="77777777" w:rsidR="00AB4EF5" w:rsidRPr="00D2346F" w:rsidRDefault="00AB4EF5" w:rsidP="00743210">
            <w:pPr>
              <w:jc w:val="center"/>
              <w:rPr>
                <w:rFonts w:ascii="Arial" w:hAnsi="Arial" w:cs="Arial"/>
                <w:b/>
                <w:bCs/>
                <w:sz w:val="20"/>
                <w:szCs w:val="20"/>
                <w:lang w:eastAsia="en-GB"/>
                <w:rPrChange w:id="1621"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622" w:author="Karol Walczak" w:date="2026-06-12T12:29:00Z">
                  <w:rPr>
                    <w:rFonts w:ascii="Arial" w:hAnsi="Arial" w:cs="Arial"/>
                    <w:b/>
                    <w:bCs/>
                    <w:color w:val="00B050"/>
                    <w:sz w:val="20"/>
                    <w:szCs w:val="20"/>
                    <w:lang w:eastAsia="en-GB"/>
                  </w:rPr>
                </w:rPrChange>
              </w:rPr>
              <w:t>PD1 (B.-1.14),</w:t>
            </w:r>
          </w:p>
          <w:p w14:paraId="4FE9DD63" w14:textId="77777777" w:rsidR="00AB4EF5" w:rsidRPr="00D2346F" w:rsidRDefault="00AB4EF5" w:rsidP="00743210">
            <w:pPr>
              <w:jc w:val="center"/>
              <w:rPr>
                <w:rFonts w:ascii="Arial" w:hAnsi="Arial" w:cs="Arial"/>
                <w:b/>
                <w:bCs/>
                <w:sz w:val="20"/>
                <w:szCs w:val="20"/>
                <w:lang w:eastAsia="en-GB"/>
                <w:rPrChange w:id="1623"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624" w:author="Karol Walczak" w:date="2026-06-12T12:29:00Z">
                  <w:rPr>
                    <w:rFonts w:ascii="Arial" w:hAnsi="Arial" w:cs="Arial"/>
                    <w:b/>
                    <w:bCs/>
                    <w:color w:val="00B050"/>
                    <w:sz w:val="20"/>
                    <w:szCs w:val="20"/>
                    <w:lang w:eastAsia="en-GB"/>
                  </w:rPr>
                </w:rPrChange>
              </w:rPr>
              <w:t>PD2 (A.0.04)</w:t>
            </w:r>
          </w:p>
          <w:p w14:paraId="59DEEE03" w14:textId="77777777" w:rsidR="00AB4EF5" w:rsidRPr="00D2346F" w:rsidRDefault="00AB4EF5" w:rsidP="00743210">
            <w:pPr>
              <w:jc w:val="center"/>
              <w:rPr>
                <w:rFonts w:ascii="Arial" w:hAnsi="Arial" w:cs="Arial"/>
                <w:b/>
                <w:bCs/>
                <w:sz w:val="20"/>
                <w:szCs w:val="20"/>
                <w:lang w:eastAsia="en-GB"/>
                <w:rPrChange w:id="1625" w:author="Karol Walczak" w:date="2026-06-12T12:29:00Z">
                  <w:rPr>
                    <w:rFonts w:ascii="Arial" w:hAnsi="Arial" w:cs="Arial"/>
                    <w:b/>
                    <w:bCs/>
                    <w:color w:val="00B050"/>
                    <w:sz w:val="20"/>
                    <w:szCs w:val="20"/>
                    <w:lang w:eastAsia="en-GB"/>
                  </w:rPr>
                </w:rPrChange>
              </w:rPr>
            </w:pPr>
          </w:p>
        </w:tc>
        <w:tc>
          <w:tcPr>
            <w:tcW w:w="1041" w:type="dxa"/>
            <w:vAlign w:val="center"/>
          </w:tcPr>
          <w:p w14:paraId="585DDB21" w14:textId="77777777" w:rsidR="00AB4EF5" w:rsidRPr="00D2346F" w:rsidRDefault="00AB4EF5" w:rsidP="00743210">
            <w:pPr>
              <w:jc w:val="center"/>
              <w:rPr>
                <w:rFonts w:ascii="Arial" w:hAnsi="Arial" w:cs="Arial"/>
                <w:b/>
                <w:bCs/>
                <w:sz w:val="20"/>
                <w:szCs w:val="20"/>
                <w:lang w:eastAsia="en-GB"/>
                <w:rPrChange w:id="1626" w:author="Karol Walczak" w:date="2026-06-12T12:29:00Z">
                  <w:rPr>
                    <w:rFonts w:ascii="Arial" w:hAnsi="Arial" w:cs="Arial"/>
                    <w:b/>
                    <w:bCs/>
                    <w:color w:val="00B050"/>
                    <w:sz w:val="20"/>
                    <w:szCs w:val="20"/>
                    <w:lang w:eastAsia="en-GB"/>
                  </w:rPr>
                </w:rPrChange>
              </w:rPr>
            </w:pPr>
          </w:p>
          <w:p w14:paraId="23AC6C5D" w14:textId="77777777" w:rsidR="00AB4EF5" w:rsidRPr="00D2346F" w:rsidRDefault="00AB4EF5" w:rsidP="00743210">
            <w:pPr>
              <w:jc w:val="center"/>
              <w:rPr>
                <w:rFonts w:ascii="Arial" w:hAnsi="Arial" w:cs="Arial"/>
                <w:b/>
                <w:bCs/>
                <w:sz w:val="20"/>
                <w:szCs w:val="20"/>
                <w:lang w:val="en-GB" w:eastAsia="en-GB"/>
                <w:rPrChange w:id="1627"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val="en-GB" w:eastAsia="en-GB"/>
                <w:rPrChange w:id="1628" w:author="Karol Walczak" w:date="2026-06-12T12:29:00Z">
                  <w:rPr>
                    <w:rFonts w:ascii="Arial" w:hAnsi="Arial" w:cs="Arial"/>
                    <w:b/>
                    <w:bCs/>
                    <w:color w:val="00B050"/>
                    <w:sz w:val="20"/>
                    <w:szCs w:val="20"/>
                    <w:lang w:val="en-GB" w:eastAsia="en-GB"/>
                  </w:rPr>
                </w:rPrChange>
              </w:rPr>
              <w:t xml:space="preserve">MP </w:t>
            </w:r>
          </w:p>
          <w:p w14:paraId="28C5EA6D" w14:textId="77777777" w:rsidR="00AB4EF5" w:rsidRPr="00D2346F" w:rsidRDefault="00AB4EF5" w:rsidP="00743210">
            <w:pPr>
              <w:jc w:val="center"/>
              <w:rPr>
                <w:rFonts w:ascii="Arial" w:hAnsi="Arial" w:cs="Arial"/>
                <w:b/>
                <w:bCs/>
                <w:sz w:val="20"/>
                <w:szCs w:val="20"/>
                <w:lang w:val="en-GB" w:eastAsia="en-GB"/>
                <w:rPrChange w:id="1629" w:author="Karol Walczak" w:date="2026-06-12T12:29:00Z">
                  <w:rPr>
                    <w:rFonts w:ascii="Arial" w:hAnsi="Arial" w:cs="Arial"/>
                    <w:b/>
                    <w:bCs/>
                    <w:color w:val="00B050"/>
                    <w:sz w:val="20"/>
                    <w:szCs w:val="20"/>
                    <w:lang w:val="en-GB" w:eastAsia="en-GB"/>
                  </w:rPr>
                </w:rPrChange>
              </w:rPr>
            </w:pPr>
          </w:p>
        </w:tc>
        <w:tc>
          <w:tcPr>
            <w:tcW w:w="627" w:type="dxa"/>
            <w:vAlign w:val="center"/>
          </w:tcPr>
          <w:p w14:paraId="4BBF2BBE" w14:textId="77777777" w:rsidR="00AB4EF5" w:rsidRPr="00D2346F" w:rsidRDefault="00AB4EF5" w:rsidP="00743210">
            <w:pPr>
              <w:jc w:val="center"/>
              <w:rPr>
                <w:rFonts w:ascii="Arial" w:hAnsi="Arial" w:cs="Arial"/>
                <w:b/>
                <w:bCs/>
                <w:sz w:val="20"/>
                <w:szCs w:val="20"/>
                <w:lang w:val="en-GB" w:eastAsia="en-GB"/>
                <w:rPrChange w:id="1630"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val="en-GB" w:eastAsia="en-GB"/>
                <w:rPrChange w:id="1631" w:author="Karol Walczak" w:date="2026-06-12T12:29:00Z">
                  <w:rPr>
                    <w:rFonts w:ascii="Arial" w:hAnsi="Arial" w:cs="Arial"/>
                    <w:b/>
                    <w:bCs/>
                    <w:color w:val="00B050"/>
                    <w:sz w:val="20"/>
                    <w:szCs w:val="20"/>
                    <w:lang w:val="en-GB" w:eastAsia="en-GB"/>
                  </w:rPr>
                </w:rPrChange>
              </w:rPr>
              <w:t>Po 1</w:t>
            </w:r>
          </w:p>
        </w:tc>
        <w:tc>
          <w:tcPr>
            <w:tcW w:w="466" w:type="dxa"/>
            <w:vAlign w:val="center"/>
          </w:tcPr>
          <w:p w14:paraId="7FFDF12F" w14:textId="77777777" w:rsidR="00AB4EF5" w:rsidRPr="00D2346F" w:rsidRDefault="00AB4EF5" w:rsidP="00743210">
            <w:pPr>
              <w:jc w:val="center"/>
              <w:rPr>
                <w:rFonts w:ascii="Arial" w:hAnsi="Arial" w:cs="Arial"/>
                <w:b/>
                <w:bCs/>
                <w:sz w:val="20"/>
                <w:szCs w:val="20"/>
                <w:lang w:val="en-GB" w:eastAsia="en-GB"/>
                <w:rPrChange w:id="1632"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val="en-GB" w:eastAsia="en-GB"/>
                <w:rPrChange w:id="1633" w:author="Karol Walczak" w:date="2026-06-12T12:29:00Z">
                  <w:rPr>
                    <w:rFonts w:ascii="Arial" w:hAnsi="Arial" w:cs="Arial"/>
                    <w:b/>
                    <w:bCs/>
                    <w:color w:val="00B050"/>
                    <w:sz w:val="20"/>
                    <w:szCs w:val="20"/>
                    <w:lang w:val="en-GB" w:eastAsia="en-GB"/>
                  </w:rPr>
                </w:rPrChange>
              </w:rPr>
              <w:t>1</w:t>
            </w:r>
          </w:p>
        </w:tc>
        <w:tc>
          <w:tcPr>
            <w:tcW w:w="839" w:type="dxa"/>
            <w:vAlign w:val="center"/>
          </w:tcPr>
          <w:p w14:paraId="4C1A9E1F" w14:textId="77777777" w:rsidR="00AB4EF5" w:rsidRPr="00D2346F" w:rsidRDefault="00AB4EF5" w:rsidP="00743210">
            <w:pPr>
              <w:jc w:val="center"/>
              <w:rPr>
                <w:rFonts w:ascii="Arial" w:hAnsi="Arial" w:cs="Arial"/>
                <w:b/>
                <w:bCs/>
                <w:sz w:val="20"/>
                <w:szCs w:val="20"/>
                <w:lang w:eastAsia="en-GB"/>
                <w:rPrChange w:id="1634" w:author="Karol Walczak" w:date="2026-06-12T12:29:00Z">
                  <w:rPr>
                    <w:rFonts w:ascii="Arial" w:hAnsi="Arial" w:cs="Arial"/>
                    <w:b/>
                    <w:bCs/>
                    <w:color w:val="00B050"/>
                    <w:sz w:val="20"/>
                    <w:szCs w:val="20"/>
                    <w:lang w:eastAsia="en-GB"/>
                  </w:rPr>
                </w:rPrChange>
              </w:rPr>
            </w:pPr>
          </w:p>
          <w:p w14:paraId="3430E374" w14:textId="77777777" w:rsidR="00AB4EF5" w:rsidRPr="00D2346F" w:rsidRDefault="00AB4EF5" w:rsidP="00743210">
            <w:pPr>
              <w:jc w:val="center"/>
              <w:rPr>
                <w:rFonts w:ascii="Arial" w:hAnsi="Arial" w:cs="Arial"/>
                <w:b/>
                <w:bCs/>
                <w:sz w:val="20"/>
                <w:szCs w:val="20"/>
                <w:lang w:eastAsia="en-GB"/>
                <w:rPrChange w:id="1635"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636" w:author="Karol Walczak" w:date="2026-06-12T12:29:00Z">
                  <w:rPr>
                    <w:rFonts w:ascii="Arial" w:hAnsi="Arial" w:cs="Arial"/>
                    <w:b/>
                    <w:bCs/>
                    <w:color w:val="00B050"/>
                    <w:sz w:val="20"/>
                    <w:szCs w:val="20"/>
                    <w:lang w:eastAsia="en-GB"/>
                  </w:rPr>
                </w:rPrChange>
              </w:rPr>
              <w:t>16A</w:t>
            </w:r>
          </w:p>
          <w:p w14:paraId="5292AAF6" w14:textId="77777777" w:rsidR="00AB4EF5" w:rsidRPr="00D2346F" w:rsidRDefault="00AB4EF5" w:rsidP="00743210">
            <w:pPr>
              <w:jc w:val="center"/>
              <w:rPr>
                <w:rFonts w:ascii="Arial" w:hAnsi="Arial" w:cs="Arial"/>
                <w:b/>
                <w:bCs/>
                <w:sz w:val="20"/>
                <w:szCs w:val="20"/>
                <w:lang w:val="en-GB" w:eastAsia="en-GB"/>
                <w:rPrChange w:id="1637" w:author="Karol Walczak" w:date="2026-06-12T12:29:00Z">
                  <w:rPr>
                    <w:rFonts w:ascii="Arial" w:hAnsi="Arial" w:cs="Arial"/>
                    <w:b/>
                    <w:bCs/>
                    <w:color w:val="00B050"/>
                    <w:sz w:val="20"/>
                    <w:szCs w:val="20"/>
                    <w:lang w:val="en-GB" w:eastAsia="en-GB"/>
                  </w:rPr>
                </w:rPrChange>
              </w:rPr>
            </w:pPr>
          </w:p>
        </w:tc>
        <w:tc>
          <w:tcPr>
            <w:tcW w:w="773" w:type="dxa"/>
            <w:vAlign w:val="center"/>
          </w:tcPr>
          <w:p w14:paraId="5FB586B1" w14:textId="77777777" w:rsidR="00AB4EF5" w:rsidRPr="00D2346F" w:rsidRDefault="00AB4EF5" w:rsidP="00743210">
            <w:pPr>
              <w:jc w:val="center"/>
              <w:rPr>
                <w:rFonts w:ascii="Arial" w:hAnsi="Arial" w:cs="Arial"/>
                <w:b/>
                <w:bCs/>
                <w:sz w:val="20"/>
                <w:szCs w:val="20"/>
                <w:lang w:val="en-GB" w:eastAsia="en-GB"/>
                <w:rPrChange w:id="1638" w:author="Karol Walczak" w:date="2026-06-12T12:29:00Z">
                  <w:rPr>
                    <w:rFonts w:ascii="Arial" w:hAnsi="Arial" w:cs="Arial"/>
                    <w:b/>
                    <w:bCs/>
                    <w:color w:val="00B050"/>
                    <w:sz w:val="20"/>
                    <w:szCs w:val="20"/>
                    <w:lang w:val="en-GB" w:eastAsia="en-GB"/>
                  </w:rPr>
                </w:rPrChange>
              </w:rPr>
            </w:pPr>
            <w:r w:rsidRPr="00D2346F">
              <w:rPr>
                <w:rFonts w:ascii="Arial" w:hAnsi="Arial" w:cs="Arial"/>
                <w:b/>
                <w:bCs/>
                <w:sz w:val="20"/>
                <w:szCs w:val="20"/>
                <w:lang w:eastAsia="en-GB"/>
                <w:rPrChange w:id="1639" w:author="Karol Walczak" w:date="2026-06-12T12:29:00Z">
                  <w:rPr>
                    <w:rFonts w:ascii="Arial" w:hAnsi="Arial" w:cs="Arial"/>
                    <w:b/>
                    <w:bCs/>
                    <w:color w:val="00B050"/>
                    <w:sz w:val="20"/>
                    <w:szCs w:val="20"/>
                    <w:lang w:eastAsia="en-GB"/>
                  </w:rPr>
                </w:rPrChange>
              </w:rPr>
              <w:t xml:space="preserve">pionowy </w:t>
            </w:r>
          </w:p>
        </w:tc>
        <w:tc>
          <w:tcPr>
            <w:tcW w:w="1059" w:type="dxa"/>
            <w:vAlign w:val="center"/>
          </w:tcPr>
          <w:p w14:paraId="51FD20A5" w14:textId="77777777" w:rsidR="00AB4EF5" w:rsidRPr="00D2346F" w:rsidRDefault="00AB4EF5" w:rsidP="00743210">
            <w:pPr>
              <w:jc w:val="center"/>
              <w:rPr>
                <w:rFonts w:ascii="Arial" w:hAnsi="Arial" w:cs="Arial"/>
                <w:b/>
                <w:bCs/>
                <w:sz w:val="20"/>
                <w:szCs w:val="20"/>
                <w:lang w:eastAsia="en-GB"/>
                <w:rPrChange w:id="1640" w:author="Karol Walczak" w:date="2026-06-12T12:29:00Z">
                  <w:rPr>
                    <w:rFonts w:ascii="Arial" w:hAnsi="Arial" w:cs="Arial"/>
                    <w:b/>
                    <w:bCs/>
                    <w:color w:val="00B050"/>
                    <w:sz w:val="20"/>
                    <w:szCs w:val="20"/>
                    <w:lang w:eastAsia="en-GB"/>
                  </w:rPr>
                </w:rPrChange>
              </w:rPr>
            </w:pPr>
          </w:p>
          <w:p w14:paraId="76DA4CCE" w14:textId="77777777" w:rsidR="00AB4EF5" w:rsidRPr="00D2346F" w:rsidRDefault="00AB4EF5" w:rsidP="00743210">
            <w:pPr>
              <w:jc w:val="center"/>
              <w:rPr>
                <w:rFonts w:ascii="Arial" w:hAnsi="Arial" w:cs="Arial"/>
                <w:b/>
                <w:bCs/>
                <w:sz w:val="20"/>
                <w:szCs w:val="20"/>
                <w:lang w:eastAsia="en-GB"/>
                <w:rPrChange w:id="1641" w:author="Karol Walczak" w:date="2026-06-12T12:29:00Z">
                  <w:rPr>
                    <w:rFonts w:ascii="Arial" w:hAnsi="Arial" w:cs="Arial"/>
                    <w:b/>
                    <w:bCs/>
                    <w:color w:val="00B050"/>
                    <w:sz w:val="20"/>
                    <w:szCs w:val="20"/>
                    <w:lang w:eastAsia="en-GB"/>
                  </w:rPr>
                </w:rPrChange>
              </w:rPr>
            </w:pPr>
          </w:p>
          <w:p w14:paraId="2FC16622" w14:textId="77777777" w:rsidR="00AB4EF5" w:rsidRPr="00D2346F" w:rsidRDefault="00AB4EF5" w:rsidP="00743210">
            <w:pPr>
              <w:jc w:val="center"/>
              <w:rPr>
                <w:rFonts w:ascii="Arial" w:hAnsi="Arial" w:cs="Arial"/>
                <w:b/>
                <w:bCs/>
                <w:sz w:val="20"/>
                <w:szCs w:val="20"/>
                <w:lang w:eastAsia="en-GB"/>
                <w:rPrChange w:id="1642"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643" w:author="Karol Walczak" w:date="2026-06-12T12:29:00Z">
                  <w:rPr>
                    <w:rFonts w:ascii="Arial" w:hAnsi="Arial" w:cs="Arial"/>
                    <w:b/>
                    <w:bCs/>
                    <w:color w:val="00B050"/>
                    <w:sz w:val="20"/>
                    <w:szCs w:val="20"/>
                    <w:lang w:eastAsia="en-GB"/>
                  </w:rPr>
                </w:rPrChange>
              </w:rPr>
              <w:t>Brak</w:t>
            </w:r>
          </w:p>
          <w:p w14:paraId="29780463" w14:textId="77777777" w:rsidR="00AB4EF5" w:rsidRPr="00D2346F" w:rsidRDefault="00AB4EF5" w:rsidP="00743210">
            <w:pPr>
              <w:jc w:val="center"/>
              <w:rPr>
                <w:rFonts w:ascii="Arial" w:hAnsi="Arial" w:cs="Arial"/>
                <w:b/>
                <w:bCs/>
                <w:sz w:val="20"/>
                <w:szCs w:val="20"/>
                <w:lang w:eastAsia="en-GB"/>
                <w:rPrChange w:id="1644" w:author="Karol Walczak" w:date="2026-06-12T12:29:00Z">
                  <w:rPr>
                    <w:rFonts w:ascii="Arial" w:hAnsi="Arial" w:cs="Arial"/>
                    <w:b/>
                    <w:bCs/>
                    <w:color w:val="00B050"/>
                    <w:sz w:val="20"/>
                    <w:szCs w:val="20"/>
                    <w:lang w:eastAsia="en-GB"/>
                  </w:rPr>
                </w:rPrChange>
              </w:rPr>
            </w:pPr>
          </w:p>
          <w:p w14:paraId="7C4D223A" w14:textId="77777777" w:rsidR="00AB4EF5" w:rsidRPr="00D2346F" w:rsidRDefault="00AB4EF5" w:rsidP="00743210">
            <w:pPr>
              <w:jc w:val="center"/>
              <w:rPr>
                <w:rFonts w:ascii="Arial" w:hAnsi="Arial" w:cs="Arial"/>
                <w:b/>
                <w:bCs/>
                <w:sz w:val="20"/>
                <w:szCs w:val="20"/>
                <w:lang w:eastAsia="en-GB"/>
                <w:rPrChange w:id="1645" w:author="Karol Walczak" w:date="2026-06-12T12:29:00Z">
                  <w:rPr>
                    <w:rFonts w:ascii="Arial" w:hAnsi="Arial" w:cs="Arial"/>
                    <w:b/>
                    <w:bCs/>
                    <w:color w:val="00B050"/>
                    <w:sz w:val="20"/>
                    <w:szCs w:val="20"/>
                    <w:lang w:eastAsia="en-GB"/>
                  </w:rPr>
                </w:rPrChange>
              </w:rPr>
            </w:pPr>
          </w:p>
        </w:tc>
        <w:tc>
          <w:tcPr>
            <w:tcW w:w="627" w:type="dxa"/>
            <w:vAlign w:val="center"/>
          </w:tcPr>
          <w:p w14:paraId="36270A39" w14:textId="77777777" w:rsidR="00AB4EF5" w:rsidRPr="00D2346F" w:rsidRDefault="00AB4EF5" w:rsidP="00743210">
            <w:pPr>
              <w:jc w:val="center"/>
              <w:rPr>
                <w:rFonts w:ascii="Arial" w:hAnsi="Arial" w:cs="Arial"/>
                <w:b/>
                <w:bCs/>
                <w:sz w:val="20"/>
                <w:szCs w:val="20"/>
                <w:lang w:eastAsia="en-GB"/>
                <w:rPrChange w:id="1646" w:author="Karol Walczak" w:date="2026-06-12T12:29:00Z">
                  <w:rPr>
                    <w:rFonts w:ascii="Arial" w:hAnsi="Arial" w:cs="Arial"/>
                    <w:b/>
                    <w:bCs/>
                    <w:color w:val="00B050"/>
                    <w:sz w:val="20"/>
                    <w:szCs w:val="20"/>
                    <w:lang w:eastAsia="en-GB"/>
                  </w:rPr>
                </w:rPrChange>
              </w:rPr>
            </w:pPr>
          </w:p>
          <w:p w14:paraId="12C00FFD" w14:textId="77777777" w:rsidR="00AB4EF5" w:rsidRPr="00D2346F" w:rsidRDefault="00AB4EF5" w:rsidP="00743210">
            <w:pPr>
              <w:jc w:val="center"/>
              <w:rPr>
                <w:rFonts w:ascii="Arial" w:hAnsi="Arial" w:cs="Arial"/>
                <w:b/>
                <w:bCs/>
                <w:sz w:val="20"/>
                <w:szCs w:val="20"/>
                <w:lang w:eastAsia="en-GB"/>
                <w:rPrChange w:id="1647"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648" w:author="Karol Walczak" w:date="2026-06-12T12:29:00Z">
                  <w:rPr>
                    <w:rFonts w:ascii="Arial" w:hAnsi="Arial" w:cs="Arial"/>
                    <w:b/>
                    <w:bCs/>
                    <w:color w:val="00B050"/>
                    <w:sz w:val="20"/>
                    <w:szCs w:val="20"/>
                    <w:lang w:eastAsia="en-GB"/>
                  </w:rPr>
                </w:rPrChange>
              </w:rPr>
              <w:t xml:space="preserve">3,7 </w:t>
            </w:r>
          </w:p>
          <w:p w14:paraId="6D322A3C" w14:textId="77777777" w:rsidR="00AB4EF5" w:rsidRPr="00D2346F" w:rsidRDefault="00AB4EF5" w:rsidP="00743210">
            <w:pPr>
              <w:jc w:val="center"/>
              <w:rPr>
                <w:rFonts w:ascii="Arial" w:hAnsi="Arial" w:cs="Arial"/>
                <w:b/>
                <w:bCs/>
                <w:sz w:val="20"/>
                <w:szCs w:val="20"/>
                <w:lang w:val="en-GB" w:eastAsia="en-GB"/>
                <w:rPrChange w:id="1649" w:author="Karol Walczak" w:date="2026-06-12T12:29:00Z">
                  <w:rPr>
                    <w:rFonts w:ascii="Arial" w:hAnsi="Arial" w:cs="Arial"/>
                    <w:b/>
                    <w:bCs/>
                    <w:color w:val="00B050"/>
                    <w:sz w:val="20"/>
                    <w:szCs w:val="20"/>
                    <w:lang w:val="en-GB" w:eastAsia="en-GB"/>
                  </w:rPr>
                </w:rPrChange>
              </w:rPr>
            </w:pPr>
          </w:p>
        </w:tc>
        <w:tc>
          <w:tcPr>
            <w:tcW w:w="489" w:type="dxa"/>
            <w:vAlign w:val="center"/>
          </w:tcPr>
          <w:p w14:paraId="388B2B05" w14:textId="77777777" w:rsidR="00AB4EF5" w:rsidRPr="00D2346F" w:rsidRDefault="00AB4EF5" w:rsidP="00743210">
            <w:pPr>
              <w:jc w:val="center"/>
              <w:rPr>
                <w:rFonts w:ascii="Arial" w:hAnsi="Arial" w:cs="Arial"/>
                <w:b/>
                <w:bCs/>
                <w:sz w:val="20"/>
                <w:szCs w:val="20"/>
                <w:lang w:eastAsia="en-GB"/>
                <w:rPrChange w:id="1650"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651" w:author="Karol Walczak" w:date="2026-06-12T12:29:00Z">
                  <w:rPr>
                    <w:rFonts w:ascii="Arial" w:hAnsi="Arial" w:cs="Arial"/>
                    <w:b/>
                    <w:bCs/>
                    <w:color w:val="00B050"/>
                    <w:sz w:val="20"/>
                    <w:szCs w:val="20"/>
                    <w:lang w:eastAsia="en-GB"/>
                  </w:rPr>
                </w:rPrChange>
              </w:rPr>
              <w:t>12</w:t>
            </w:r>
          </w:p>
        </w:tc>
        <w:tc>
          <w:tcPr>
            <w:tcW w:w="484" w:type="dxa"/>
            <w:vAlign w:val="center"/>
          </w:tcPr>
          <w:p w14:paraId="4DFE35F5" w14:textId="77777777" w:rsidR="00AB4EF5" w:rsidRPr="00D2346F" w:rsidRDefault="00AB4EF5" w:rsidP="00743210">
            <w:pPr>
              <w:jc w:val="center"/>
              <w:rPr>
                <w:rFonts w:ascii="Arial" w:hAnsi="Arial" w:cs="Arial"/>
                <w:b/>
                <w:bCs/>
                <w:sz w:val="20"/>
                <w:szCs w:val="20"/>
                <w:lang w:eastAsia="en-GB"/>
                <w:rPrChange w:id="1652"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653" w:author="Karol Walczak" w:date="2026-06-12T12:29:00Z">
                  <w:rPr>
                    <w:rFonts w:ascii="Arial" w:hAnsi="Arial" w:cs="Arial"/>
                    <w:b/>
                    <w:bCs/>
                    <w:color w:val="00B050"/>
                    <w:sz w:val="20"/>
                    <w:szCs w:val="20"/>
                    <w:lang w:eastAsia="en-GB"/>
                  </w:rPr>
                </w:rPrChange>
              </w:rPr>
              <w:t>4</w:t>
            </w:r>
          </w:p>
        </w:tc>
      </w:tr>
    </w:tbl>
    <w:p w14:paraId="4DB42CB7" w14:textId="77777777" w:rsidR="00AB4EF5" w:rsidRPr="00D2346F" w:rsidRDefault="00AB4EF5" w:rsidP="00AB4EF5">
      <w:pPr>
        <w:pStyle w:val="Przypispodrysunkiem"/>
        <w:rPr>
          <w:color w:val="auto"/>
          <w:sz w:val="20"/>
          <w:szCs w:val="20"/>
          <w:lang w:eastAsia="pl-PL"/>
          <w:rPrChange w:id="1654" w:author="Karol Walczak" w:date="2026-06-12T12:29:00Z">
            <w:rPr>
              <w:color w:val="00B050"/>
              <w:sz w:val="20"/>
              <w:szCs w:val="20"/>
              <w:lang w:eastAsia="pl-PL"/>
            </w:rPr>
          </w:rPrChange>
        </w:rPr>
      </w:pPr>
      <w:r w:rsidRPr="00D2346F">
        <w:rPr>
          <w:color w:val="auto"/>
          <w:sz w:val="20"/>
          <w:szCs w:val="20"/>
          <w:lang w:eastAsia="pl-PL"/>
          <w:rPrChange w:id="1655" w:author="Karol Walczak" w:date="2026-06-12T12:29:00Z">
            <w:rPr>
              <w:color w:val="00B050"/>
              <w:sz w:val="20"/>
              <w:szCs w:val="20"/>
              <w:lang w:eastAsia="pl-PL"/>
            </w:rPr>
          </w:rPrChange>
        </w:rPr>
        <w:t>Tabela listew PDU stosowanych w projekcie</w:t>
      </w:r>
    </w:p>
    <w:p w14:paraId="14244F96" w14:textId="77777777" w:rsidR="00AB4EF5" w:rsidRPr="00D2346F" w:rsidRDefault="00AB4EF5" w:rsidP="00AB4EF5">
      <w:pPr>
        <w:contextualSpacing/>
        <w:rPr>
          <w:rFonts w:ascii="Arial" w:hAnsi="Arial" w:cs="Arial"/>
          <w:b/>
          <w:sz w:val="20"/>
          <w:szCs w:val="20"/>
          <w:rPrChange w:id="1656" w:author="Karol Walczak" w:date="2026-06-12T12:29:00Z">
            <w:rPr>
              <w:rFonts w:ascii="Arial" w:hAnsi="Arial" w:cs="Arial"/>
              <w:b/>
              <w:color w:val="00B050"/>
              <w:sz w:val="20"/>
              <w:szCs w:val="20"/>
            </w:rPr>
          </w:rPrChange>
        </w:rPr>
      </w:pPr>
      <w:r w:rsidRPr="00D2346F">
        <w:rPr>
          <w:rFonts w:ascii="Arial" w:hAnsi="Arial" w:cs="Arial"/>
          <w:b/>
          <w:sz w:val="20"/>
          <w:szCs w:val="20"/>
          <w:rPrChange w:id="1657" w:author="Karol Walczak" w:date="2026-06-12T12:29:00Z">
            <w:rPr>
              <w:rFonts w:ascii="Arial" w:hAnsi="Arial" w:cs="Arial"/>
              <w:b/>
              <w:color w:val="00B050"/>
              <w:sz w:val="20"/>
              <w:szCs w:val="20"/>
            </w:rPr>
          </w:rPrChange>
        </w:rPr>
        <w:t>Listwy dla dystrybucji zasilania PDU w szafach muszą spełniać poniższe wytyczne:</w:t>
      </w:r>
    </w:p>
    <w:p w14:paraId="500DDE92" w14:textId="77777777" w:rsidR="00AB4EF5" w:rsidRPr="00D2346F" w:rsidRDefault="00AB4EF5" w:rsidP="00AB4EF5">
      <w:pPr>
        <w:pStyle w:val="Akapitzlist"/>
        <w:rPr>
          <w:b/>
          <w:bCs/>
          <w:szCs w:val="20"/>
          <w:rPrChange w:id="1658" w:author="Karol Walczak" w:date="2026-06-12T12:29:00Z">
            <w:rPr>
              <w:b/>
              <w:bCs/>
              <w:color w:val="00B050"/>
              <w:szCs w:val="20"/>
            </w:rPr>
          </w:rPrChange>
        </w:rPr>
      </w:pPr>
      <w:r w:rsidRPr="00D2346F">
        <w:rPr>
          <w:b/>
          <w:bCs/>
          <w:szCs w:val="20"/>
          <w:rPrChange w:id="1659" w:author="Karol Walczak" w:date="2026-06-12T12:29:00Z">
            <w:rPr>
              <w:b/>
              <w:bCs/>
              <w:color w:val="00B050"/>
              <w:szCs w:val="20"/>
            </w:rPr>
          </w:rPrChange>
        </w:rPr>
        <w:t xml:space="preserve">Zgodność ze standardami: </w:t>
      </w:r>
    </w:p>
    <w:p w14:paraId="3F205FE8" w14:textId="77777777" w:rsidR="00AB4EF5" w:rsidRPr="00D2346F" w:rsidRDefault="00AB4EF5" w:rsidP="00AB4EF5">
      <w:pPr>
        <w:pStyle w:val="Akapitzlist"/>
        <w:numPr>
          <w:ilvl w:val="1"/>
          <w:numId w:val="20"/>
        </w:numPr>
        <w:spacing w:before="0"/>
        <w:contextualSpacing/>
        <w:rPr>
          <w:szCs w:val="20"/>
          <w:rPrChange w:id="1660" w:author="Karol Walczak" w:date="2026-06-12T12:29:00Z">
            <w:rPr>
              <w:color w:val="00B050"/>
              <w:szCs w:val="20"/>
            </w:rPr>
          </w:rPrChange>
        </w:rPr>
      </w:pPr>
      <w:r w:rsidRPr="00D2346F">
        <w:rPr>
          <w:szCs w:val="20"/>
          <w:rPrChange w:id="1661" w:author="Karol Walczak" w:date="2026-06-12T12:29:00Z">
            <w:rPr>
              <w:color w:val="00B050"/>
              <w:szCs w:val="20"/>
            </w:rPr>
          </w:rPrChange>
        </w:rPr>
        <w:t>2014/35/EU – wymagana deklaracja zgodności</w:t>
      </w:r>
    </w:p>
    <w:p w14:paraId="580C0B17" w14:textId="77777777" w:rsidR="00AB4EF5" w:rsidRPr="00D2346F" w:rsidRDefault="00AB4EF5" w:rsidP="00AB4EF5">
      <w:pPr>
        <w:pStyle w:val="Akapitzlist"/>
        <w:numPr>
          <w:ilvl w:val="1"/>
          <w:numId w:val="20"/>
        </w:numPr>
        <w:spacing w:before="0"/>
        <w:contextualSpacing/>
        <w:rPr>
          <w:szCs w:val="20"/>
          <w:rPrChange w:id="1662" w:author="Karol Walczak" w:date="2026-06-12T12:29:00Z">
            <w:rPr>
              <w:color w:val="00B050"/>
              <w:szCs w:val="20"/>
            </w:rPr>
          </w:rPrChange>
        </w:rPr>
      </w:pPr>
      <w:r w:rsidRPr="00D2346F">
        <w:rPr>
          <w:szCs w:val="20"/>
          <w:rPrChange w:id="1663" w:author="Karol Walczak" w:date="2026-06-12T12:29:00Z">
            <w:rPr>
              <w:color w:val="00B050"/>
              <w:szCs w:val="20"/>
            </w:rPr>
          </w:rPrChange>
        </w:rPr>
        <w:t>2014/30/EU – wymagana deklaracja zgodności</w:t>
      </w:r>
    </w:p>
    <w:p w14:paraId="611259F4" w14:textId="77777777" w:rsidR="00AB4EF5" w:rsidRPr="00D2346F" w:rsidRDefault="00AB4EF5" w:rsidP="00AB4EF5">
      <w:pPr>
        <w:pStyle w:val="Akapitzlist"/>
        <w:numPr>
          <w:ilvl w:val="1"/>
          <w:numId w:val="20"/>
        </w:numPr>
        <w:spacing w:before="0"/>
        <w:contextualSpacing/>
        <w:rPr>
          <w:szCs w:val="20"/>
          <w:lang w:val="en-US"/>
          <w:rPrChange w:id="1664" w:author="Karol Walczak" w:date="2026-06-12T12:29:00Z">
            <w:rPr>
              <w:color w:val="00B050"/>
              <w:szCs w:val="20"/>
              <w:lang w:val="en-US"/>
            </w:rPr>
          </w:rPrChange>
        </w:rPr>
      </w:pPr>
      <w:r w:rsidRPr="00D2346F">
        <w:rPr>
          <w:szCs w:val="20"/>
          <w:lang w:val="en-US"/>
          <w:rPrChange w:id="1665" w:author="Karol Walczak" w:date="2026-06-12T12:29:00Z">
            <w:rPr>
              <w:color w:val="00B050"/>
              <w:szCs w:val="20"/>
              <w:lang w:val="en-US"/>
            </w:rPr>
          </w:rPrChange>
        </w:rPr>
        <w:t xml:space="preserve">2011/65/EU </w:t>
      </w:r>
      <w:r w:rsidRPr="00D2346F">
        <w:rPr>
          <w:szCs w:val="20"/>
          <w:rPrChange w:id="1666" w:author="Karol Walczak" w:date="2026-06-12T12:29:00Z">
            <w:rPr>
              <w:color w:val="00B050"/>
              <w:szCs w:val="20"/>
            </w:rPr>
          </w:rPrChange>
        </w:rPr>
        <w:t>– wymagana deklaracja zgodności</w:t>
      </w:r>
    </w:p>
    <w:p w14:paraId="1811D55D" w14:textId="77777777" w:rsidR="00AB4EF5" w:rsidRPr="00D2346F" w:rsidRDefault="00AB4EF5" w:rsidP="00AB4EF5">
      <w:pPr>
        <w:pStyle w:val="Akapitzlist"/>
        <w:numPr>
          <w:ilvl w:val="1"/>
          <w:numId w:val="20"/>
        </w:numPr>
        <w:spacing w:before="0"/>
        <w:contextualSpacing/>
        <w:rPr>
          <w:szCs w:val="20"/>
          <w:rPrChange w:id="1667" w:author="Karol Walczak" w:date="2026-06-12T12:29:00Z">
            <w:rPr>
              <w:color w:val="00B050"/>
              <w:szCs w:val="20"/>
            </w:rPr>
          </w:rPrChange>
        </w:rPr>
      </w:pPr>
      <w:r w:rsidRPr="00D2346F">
        <w:rPr>
          <w:szCs w:val="20"/>
          <w:lang w:val="en-US"/>
          <w:rPrChange w:id="1668" w:author="Karol Walczak" w:date="2026-06-12T12:29:00Z">
            <w:rPr>
              <w:color w:val="00B050"/>
              <w:szCs w:val="20"/>
              <w:lang w:val="en-US"/>
            </w:rPr>
          </w:rPrChange>
        </w:rPr>
        <w:t xml:space="preserve">EN 55032:2015+A11:2020 </w:t>
      </w:r>
    </w:p>
    <w:p w14:paraId="7F32FD97" w14:textId="77777777" w:rsidR="00AB4EF5" w:rsidRPr="00D2346F" w:rsidRDefault="00AB4EF5" w:rsidP="00AB4EF5">
      <w:pPr>
        <w:pStyle w:val="Akapitzlist"/>
        <w:numPr>
          <w:ilvl w:val="1"/>
          <w:numId w:val="20"/>
        </w:numPr>
        <w:spacing w:before="0"/>
        <w:contextualSpacing/>
        <w:rPr>
          <w:szCs w:val="20"/>
          <w:rPrChange w:id="1669" w:author="Karol Walczak" w:date="2026-06-12T12:29:00Z">
            <w:rPr>
              <w:color w:val="00B050"/>
              <w:szCs w:val="20"/>
            </w:rPr>
          </w:rPrChange>
        </w:rPr>
      </w:pPr>
      <w:r w:rsidRPr="00D2346F">
        <w:rPr>
          <w:szCs w:val="20"/>
          <w:lang w:val="en-US"/>
          <w:rPrChange w:id="1670" w:author="Karol Walczak" w:date="2026-06-12T12:29:00Z">
            <w:rPr>
              <w:color w:val="00B050"/>
              <w:szCs w:val="20"/>
              <w:lang w:val="en-US"/>
            </w:rPr>
          </w:rPrChange>
        </w:rPr>
        <w:t>EN 55032:2017+A11:2020</w:t>
      </w:r>
    </w:p>
    <w:p w14:paraId="62377B85" w14:textId="77777777" w:rsidR="00AB4EF5" w:rsidRPr="00D2346F" w:rsidRDefault="00AB4EF5" w:rsidP="00AB4EF5">
      <w:pPr>
        <w:pStyle w:val="Akapitzlist"/>
        <w:numPr>
          <w:ilvl w:val="1"/>
          <w:numId w:val="20"/>
        </w:numPr>
        <w:spacing w:before="0"/>
        <w:contextualSpacing/>
        <w:rPr>
          <w:szCs w:val="20"/>
          <w:lang w:val="en-GB"/>
          <w:rPrChange w:id="1671" w:author="Karol Walczak" w:date="2026-06-12T12:29:00Z">
            <w:rPr>
              <w:color w:val="00B050"/>
              <w:szCs w:val="20"/>
              <w:lang w:val="en-GB"/>
            </w:rPr>
          </w:rPrChange>
        </w:rPr>
      </w:pPr>
      <w:r w:rsidRPr="00D2346F">
        <w:rPr>
          <w:szCs w:val="20"/>
          <w:lang w:val="en-US"/>
          <w:rPrChange w:id="1672" w:author="Karol Walczak" w:date="2026-06-12T12:29:00Z">
            <w:rPr>
              <w:color w:val="00B050"/>
              <w:szCs w:val="20"/>
              <w:lang w:val="en-US"/>
            </w:rPr>
          </w:rPrChange>
        </w:rPr>
        <w:t>EN 62368-1:2014</w:t>
      </w:r>
    </w:p>
    <w:p w14:paraId="058A8C4A" w14:textId="77777777" w:rsidR="00AB4EF5" w:rsidRPr="00D2346F" w:rsidRDefault="00AB4EF5" w:rsidP="00AB4EF5">
      <w:pPr>
        <w:pStyle w:val="Akapitzlist"/>
        <w:numPr>
          <w:ilvl w:val="1"/>
          <w:numId w:val="20"/>
        </w:numPr>
        <w:spacing w:before="0"/>
        <w:contextualSpacing/>
        <w:rPr>
          <w:szCs w:val="20"/>
          <w:rPrChange w:id="1673" w:author="Karol Walczak" w:date="2026-06-12T12:29:00Z">
            <w:rPr>
              <w:color w:val="00B050"/>
              <w:szCs w:val="20"/>
            </w:rPr>
          </w:rPrChange>
        </w:rPr>
      </w:pPr>
      <w:r w:rsidRPr="00D2346F">
        <w:rPr>
          <w:szCs w:val="20"/>
          <w:rPrChange w:id="1674" w:author="Karol Walczak" w:date="2026-06-12T12:29:00Z">
            <w:rPr>
              <w:color w:val="00B050"/>
              <w:szCs w:val="20"/>
            </w:rPr>
          </w:rPrChange>
        </w:rPr>
        <w:t>wymagany deklaracja zgodności z USGv6 IPV6 Stack niezależnej jednostki certyfikacyjnej</w:t>
      </w:r>
    </w:p>
    <w:p w14:paraId="2F34A6BC" w14:textId="77777777" w:rsidR="00AB4EF5" w:rsidRPr="00D2346F" w:rsidRDefault="00AB4EF5" w:rsidP="00AB4EF5">
      <w:pPr>
        <w:pStyle w:val="Akapitzlist"/>
        <w:rPr>
          <w:b/>
          <w:bCs/>
          <w:szCs w:val="20"/>
          <w:rPrChange w:id="1675" w:author="Karol Walczak" w:date="2026-06-12T12:29:00Z">
            <w:rPr>
              <w:b/>
              <w:bCs/>
              <w:color w:val="00B050"/>
              <w:szCs w:val="20"/>
            </w:rPr>
          </w:rPrChange>
        </w:rPr>
      </w:pPr>
      <w:r w:rsidRPr="00D2346F">
        <w:rPr>
          <w:b/>
          <w:bCs/>
          <w:szCs w:val="20"/>
          <w:rPrChange w:id="1676" w:author="Karol Walczak" w:date="2026-06-12T12:29:00Z">
            <w:rPr>
              <w:b/>
              <w:bCs/>
              <w:color w:val="00B050"/>
              <w:szCs w:val="20"/>
            </w:rPr>
          </w:rPrChange>
        </w:rPr>
        <w:t>Wymagania konstrukcyjne i montażowe</w:t>
      </w:r>
    </w:p>
    <w:p w14:paraId="11ED4873" w14:textId="77777777" w:rsidR="00AB4EF5" w:rsidRPr="00D2346F" w:rsidRDefault="00AB4EF5" w:rsidP="00AB4EF5">
      <w:pPr>
        <w:pStyle w:val="Akapitzlist"/>
        <w:numPr>
          <w:ilvl w:val="1"/>
          <w:numId w:val="20"/>
        </w:numPr>
        <w:spacing w:before="0"/>
        <w:contextualSpacing/>
        <w:rPr>
          <w:szCs w:val="20"/>
          <w:rPrChange w:id="1677" w:author="Karol Walczak" w:date="2026-06-12T12:29:00Z">
            <w:rPr>
              <w:color w:val="00B050"/>
              <w:szCs w:val="20"/>
            </w:rPr>
          </w:rPrChange>
        </w:rPr>
      </w:pPr>
      <w:r w:rsidRPr="00D2346F">
        <w:rPr>
          <w:szCs w:val="20"/>
          <w:rPrChange w:id="1678" w:author="Karol Walczak" w:date="2026-06-12T12:29:00Z">
            <w:rPr>
              <w:color w:val="00B050"/>
              <w:szCs w:val="20"/>
            </w:rPr>
          </w:rPrChange>
        </w:rPr>
        <w:t xml:space="preserve">listwa musi być zbudowana na niskim profilu tak aby umożliwić montaż 2-óch jednostek z jednej strony szafy i jednocześnie nie zabierać zbyt dużo miejsca z tyłu szafy tak aby obszar serwisowania była maksymalnie duży; </w:t>
      </w:r>
    </w:p>
    <w:p w14:paraId="5701288F" w14:textId="77777777" w:rsidR="00AB4EF5" w:rsidRPr="00D2346F" w:rsidRDefault="00AB4EF5" w:rsidP="00AB4EF5">
      <w:pPr>
        <w:pStyle w:val="Akapitzlist"/>
        <w:numPr>
          <w:ilvl w:val="1"/>
          <w:numId w:val="20"/>
        </w:numPr>
        <w:spacing w:before="0"/>
        <w:contextualSpacing/>
        <w:rPr>
          <w:szCs w:val="20"/>
          <w:rPrChange w:id="1679" w:author="Karol Walczak" w:date="2026-06-12T12:29:00Z">
            <w:rPr>
              <w:color w:val="00B050"/>
              <w:szCs w:val="20"/>
            </w:rPr>
          </w:rPrChange>
        </w:rPr>
      </w:pPr>
      <w:r w:rsidRPr="00D2346F">
        <w:rPr>
          <w:szCs w:val="20"/>
          <w:rPrChange w:id="1680" w:author="Karol Walczak" w:date="2026-06-12T12:29:00Z">
            <w:rPr>
              <w:color w:val="00B050"/>
              <w:szCs w:val="20"/>
            </w:rPr>
          </w:rPrChange>
        </w:rPr>
        <w:t xml:space="preserve">zabezpieczenia (jeżeli w danym modelu występują) musza bazować na konstrukcji nisko profilowej; </w:t>
      </w:r>
    </w:p>
    <w:p w14:paraId="627DEC69" w14:textId="77777777" w:rsidR="00AB4EF5" w:rsidRPr="00D2346F" w:rsidRDefault="00AB4EF5" w:rsidP="00AB4EF5">
      <w:pPr>
        <w:pStyle w:val="Akapitzlist"/>
        <w:numPr>
          <w:ilvl w:val="1"/>
          <w:numId w:val="20"/>
        </w:numPr>
        <w:spacing w:before="0"/>
        <w:contextualSpacing/>
        <w:rPr>
          <w:szCs w:val="20"/>
          <w:rPrChange w:id="1681" w:author="Karol Walczak" w:date="2026-06-12T12:29:00Z">
            <w:rPr>
              <w:color w:val="00B050"/>
              <w:szCs w:val="20"/>
            </w:rPr>
          </w:rPrChange>
        </w:rPr>
      </w:pPr>
      <w:r w:rsidRPr="00D2346F">
        <w:rPr>
          <w:szCs w:val="20"/>
          <w:rPrChange w:id="1682" w:author="Karol Walczak" w:date="2026-06-12T12:29:00Z">
            <w:rPr>
              <w:color w:val="00B050"/>
              <w:szCs w:val="20"/>
            </w:rPr>
          </w:rPrChange>
        </w:rPr>
        <w:t>regulowany system montażu umożliwiający zamocowanie listwy w 3 pozycjach tak aby gniazda zasilające były zwrócone do:</w:t>
      </w:r>
    </w:p>
    <w:p w14:paraId="13E358A8" w14:textId="77777777" w:rsidR="00AB4EF5" w:rsidRPr="00D2346F" w:rsidRDefault="00AB4EF5" w:rsidP="00AB4EF5">
      <w:pPr>
        <w:pStyle w:val="Akapitzlist"/>
        <w:numPr>
          <w:ilvl w:val="2"/>
          <w:numId w:val="20"/>
        </w:numPr>
        <w:spacing w:before="0"/>
        <w:contextualSpacing/>
        <w:rPr>
          <w:szCs w:val="20"/>
          <w:rPrChange w:id="1683" w:author="Karol Walczak" w:date="2026-06-12T12:29:00Z">
            <w:rPr>
              <w:color w:val="00B050"/>
              <w:szCs w:val="20"/>
            </w:rPr>
          </w:rPrChange>
        </w:rPr>
      </w:pPr>
      <w:r w:rsidRPr="00D2346F">
        <w:rPr>
          <w:szCs w:val="20"/>
          <w:rPrChange w:id="1684" w:author="Karol Walczak" w:date="2026-06-12T12:29:00Z">
            <w:rPr>
              <w:color w:val="00B050"/>
              <w:szCs w:val="20"/>
            </w:rPr>
          </w:rPrChange>
        </w:rPr>
        <w:t>środka szafy</w:t>
      </w:r>
    </w:p>
    <w:p w14:paraId="13CCD6B6" w14:textId="77777777" w:rsidR="00AB4EF5" w:rsidRPr="00D2346F" w:rsidRDefault="00AB4EF5" w:rsidP="00AB4EF5">
      <w:pPr>
        <w:pStyle w:val="Akapitzlist"/>
        <w:numPr>
          <w:ilvl w:val="2"/>
          <w:numId w:val="20"/>
        </w:numPr>
        <w:spacing w:before="0"/>
        <w:contextualSpacing/>
        <w:rPr>
          <w:szCs w:val="20"/>
          <w:rPrChange w:id="1685" w:author="Karol Walczak" w:date="2026-06-12T12:29:00Z">
            <w:rPr>
              <w:color w:val="00B050"/>
              <w:szCs w:val="20"/>
            </w:rPr>
          </w:rPrChange>
        </w:rPr>
      </w:pPr>
      <w:r w:rsidRPr="00D2346F">
        <w:rPr>
          <w:szCs w:val="20"/>
          <w:rPrChange w:id="1686" w:author="Karol Walczak" w:date="2026-06-12T12:29:00Z">
            <w:rPr>
              <w:color w:val="00B050"/>
              <w:szCs w:val="20"/>
            </w:rPr>
          </w:rPrChange>
        </w:rPr>
        <w:t>tyłu szafy</w:t>
      </w:r>
    </w:p>
    <w:p w14:paraId="3455C801" w14:textId="77777777" w:rsidR="00AB4EF5" w:rsidRPr="00D2346F" w:rsidRDefault="00AB4EF5" w:rsidP="00AB4EF5">
      <w:pPr>
        <w:pStyle w:val="Akapitzlist"/>
        <w:numPr>
          <w:ilvl w:val="2"/>
          <w:numId w:val="20"/>
        </w:numPr>
        <w:spacing w:before="0"/>
        <w:contextualSpacing/>
        <w:rPr>
          <w:szCs w:val="20"/>
          <w:rPrChange w:id="1687" w:author="Karol Walczak" w:date="2026-06-12T12:29:00Z">
            <w:rPr>
              <w:color w:val="00B050"/>
              <w:szCs w:val="20"/>
            </w:rPr>
          </w:rPrChange>
        </w:rPr>
      </w:pPr>
      <w:r w:rsidRPr="00D2346F">
        <w:rPr>
          <w:szCs w:val="20"/>
          <w:rPrChange w:id="1688" w:author="Karol Walczak" w:date="2026-06-12T12:29:00Z">
            <w:rPr>
              <w:color w:val="00B050"/>
              <w:szCs w:val="20"/>
            </w:rPr>
          </w:rPrChange>
        </w:rPr>
        <w:t>przodu szafy</w:t>
      </w:r>
    </w:p>
    <w:p w14:paraId="59E69791" w14:textId="77777777" w:rsidR="00AB4EF5" w:rsidRPr="00D2346F" w:rsidRDefault="00AB4EF5" w:rsidP="00AB4EF5">
      <w:pPr>
        <w:ind w:left="720"/>
        <w:rPr>
          <w:rFonts w:ascii="Arial" w:hAnsi="Arial" w:cs="Arial"/>
          <w:sz w:val="20"/>
          <w:szCs w:val="20"/>
          <w:rPrChange w:id="1689" w:author="Karol Walczak" w:date="2026-06-12T12:29:00Z">
            <w:rPr>
              <w:rFonts w:ascii="Arial" w:hAnsi="Arial" w:cs="Arial"/>
              <w:color w:val="00B050"/>
              <w:sz w:val="20"/>
              <w:szCs w:val="20"/>
            </w:rPr>
          </w:rPrChange>
        </w:rPr>
      </w:pPr>
      <w:r w:rsidRPr="00D2346F">
        <w:rPr>
          <w:rFonts w:ascii="Arial" w:hAnsi="Arial" w:cs="Arial"/>
          <w:sz w:val="20"/>
          <w:szCs w:val="20"/>
          <w:rPrChange w:id="1690" w:author="Karol Walczak" w:date="2026-06-12T12:29:00Z">
            <w:rPr>
              <w:rFonts w:ascii="Arial" w:hAnsi="Arial" w:cs="Arial"/>
              <w:color w:val="00B050"/>
              <w:sz w:val="20"/>
              <w:szCs w:val="20"/>
            </w:rPr>
          </w:rPrChange>
        </w:rPr>
        <w:t>w każdym z powyższych ustawień musi być możliwość montażu 2-óch listw po 1 stronie szafy</w:t>
      </w:r>
    </w:p>
    <w:p w14:paraId="7E518145" w14:textId="77777777" w:rsidR="00AB4EF5" w:rsidRPr="00D2346F" w:rsidRDefault="00AB4EF5" w:rsidP="00AB4EF5">
      <w:pPr>
        <w:pStyle w:val="Akapitzlist"/>
        <w:numPr>
          <w:ilvl w:val="1"/>
          <w:numId w:val="20"/>
        </w:numPr>
        <w:spacing w:before="0"/>
        <w:contextualSpacing/>
        <w:rPr>
          <w:szCs w:val="20"/>
          <w:rPrChange w:id="1691" w:author="Karol Walczak" w:date="2026-06-12T12:29:00Z">
            <w:rPr>
              <w:color w:val="00B050"/>
              <w:szCs w:val="20"/>
            </w:rPr>
          </w:rPrChange>
        </w:rPr>
      </w:pPr>
      <w:r w:rsidRPr="00D2346F">
        <w:rPr>
          <w:szCs w:val="20"/>
          <w:rPrChange w:id="1692" w:author="Karol Walczak" w:date="2026-06-12T12:29:00Z">
            <w:rPr>
              <w:color w:val="00B050"/>
              <w:szCs w:val="20"/>
            </w:rPr>
          </w:rPrChange>
        </w:rPr>
        <w:t xml:space="preserve">gniazda IEC oraz zabezpieczenia muszą być oznaczone różnymi kolorami dla szybkiej orientacji, które zabezpieczenia są sparowane z którą sekcją gniazd oraz w celu identyfikacji każdej z 3 faz (jeżeli dotyczy) po to aby w łatwy sposób można było równoważyć rozkład obciążenia na poszczególne fazy – rodzaje wymaganych gniazd podano w tabeli powyżej; </w:t>
      </w:r>
    </w:p>
    <w:p w14:paraId="17D92DFA" w14:textId="77777777" w:rsidR="00AB4EF5" w:rsidRPr="00D2346F" w:rsidRDefault="00AB4EF5" w:rsidP="00AB4EF5">
      <w:pPr>
        <w:pStyle w:val="Akapitzlist"/>
        <w:numPr>
          <w:ilvl w:val="1"/>
          <w:numId w:val="20"/>
        </w:numPr>
        <w:spacing w:before="0" w:after="160" w:line="259" w:lineRule="auto"/>
        <w:contextualSpacing/>
        <w:rPr>
          <w:szCs w:val="20"/>
          <w:rPrChange w:id="1693" w:author="Karol Walczak" w:date="2026-06-12T12:29:00Z">
            <w:rPr>
              <w:color w:val="00B050"/>
              <w:szCs w:val="20"/>
            </w:rPr>
          </w:rPrChange>
        </w:rPr>
      </w:pPr>
      <w:r w:rsidRPr="00D2346F">
        <w:rPr>
          <w:szCs w:val="20"/>
          <w:rPrChange w:id="1694" w:author="Karol Walczak" w:date="2026-06-12T12:29:00Z">
            <w:rPr>
              <w:color w:val="00B050"/>
              <w:szCs w:val="20"/>
            </w:rPr>
          </w:rPrChange>
        </w:rPr>
        <w:t>wysokiej niezawodności hydrauliczno-magnetyczne zabezpieczenia awaryjne stabilne w temperaturze do min. 60°C;</w:t>
      </w:r>
    </w:p>
    <w:p w14:paraId="01C597AE" w14:textId="77777777" w:rsidR="00AB4EF5" w:rsidRPr="00D2346F" w:rsidRDefault="00AB4EF5" w:rsidP="00AB4EF5">
      <w:pPr>
        <w:pStyle w:val="Akapitzlist"/>
        <w:numPr>
          <w:ilvl w:val="1"/>
          <w:numId w:val="20"/>
        </w:numPr>
        <w:spacing w:before="0"/>
        <w:contextualSpacing/>
        <w:rPr>
          <w:szCs w:val="20"/>
          <w:rPrChange w:id="1695" w:author="Karol Walczak" w:date="2026-06-12T12:29:00Z">
            <w:rPr>
              <w:color w:val="00B050"/>
              <w:szCs w:val="20"/>
            </w:rPr>
          </w:rPrChange>
        </w:rPr>
      </w:pPr>
      <w:r w:rsidRPr="00D2346F">
        <w:rPr>
          <w:szCs w:val="20"/>
          <w:rPrChange w:id="1696" w:author="Karol Walczak" w:date="2026-06-12T12:29:00Z">
            <w:rPr>
              <w:color w:val="00B050"/>
              <w:szCs w:val="20"/>
            </w:rPr>
          </w:rPrChange>
        </w:rPr>
        <w:t>gniazda IEC muszą mieć możliwość blokady wypięcia z portu i być kompatybilne z przewodami zasilającymi z blokadą;</w:t>
      </w:r>
    </w:p>
    <w:p w14:paraId="1458A91C" w14:textId="77777777" w:rsidR="00AB4EF5" w:rsidRPr="00D2346F" w:rsidRDefault="00AB4EF5" w:rsidP="00AB4EF5">
      <w:pPr>
        <w:pStyle w:val="Akapitzlist"/>
        <w:numPr>
          <w:ilvl w:val="1"/>
          <w:numId w:val="20"/>
        </w:numPr>
        <w:spacing w:before="0"/>
        <w:contextualSpacing/>
        <w:rPr>
          <w:szCs w:val="20"/>
          <w:rPrChange w:id="1697" w:author="Karol Walczak" w:date="2026-06-12T12:29:00Z">
            <w:rPr>
              <w:color w:val="00B050"/>
              <w:szCs w:val="20"/>
            </w:rPr>
          </w:rPrChange>
        </w:rPr>
      </w:pPr>
      <w:r w:rsidRPr="00D2346F">
        <w:rPr>
          <w:szCs w:val="20"/>
          <w:rPrChange w:id="1698" w:author="Karol Walczak" w:date="2026-06-12T12:29:00Z">
            <w:rPr>
              <w:color w:val="00B050"/>
              <w:szCs w:val="20"/>
            </w:rPr>
          </w:rPrChange>
        </w:rPr>
        <w:t>konstrukcja listwy musi być symetryczna tak, aby możliwe było podpięcie zasilania do listwy zarówno z góry jak i z dołu;</w:t>
      </w:r>
    </w:p>
    <w:p w14:paraId="285C41CF" w14:textId="77777777" w:rsidR="00AB4EF5" w:rsidRPr="00D2346F" w:rsidRDefault="00AB4EF5" w:rsidP="00AB4EF5">
      <w:pPr>
        <w:pStyle w:val="Akapitzlist"/>
        <w:numPr>
          <w:ilvl w:val="1"/>
          <w:numId w:val="20"/>
        </w:numPr>
        <w:spacing w:before="0" w:after="160" w:line="259" w:lineRule="auto"/>
        <w:contextualSpacing/>
        <w:rPr>
          <w:szCs w:val="20"/>
          <w:rPrChange w:id="1699" w:author="Karol Walczak" w:date="2026-06-12T12:29:00Z">
            <w:rPr>
              <w:color w:val="00B050"/>
              <w:szCs w:val="20"/>
            </w:rPr>
          </w:rPrChange>
        </w:rPr>
      </w:pPr>
      <w:r w:rsidRPr="00D2346F">
        <w:rPr>
          <w:szCs w:val="20"/>
          <w:rPrChange w:id="1700" w:author="Karol Walczak" w:date="2026-06-12T12:29:00Z">
            <w:rPr>
              <w:color w:val="00B050"/>
              <w:szCs w:val="20"/>
            </w:rPr>
          </w:rPrChange>
        </w:rPr>
        <w:t>kontroler listwy musi mieć możliwość zmiany ustawienia o 180</w:t>
      </w:r>
      <w:r w:rsidRPr="00D2346F">
        <w:rPr>
          <w:szCs w:val="20"/>
          <w:rPrChange w:id="1701" w:author="Karol Walczak" w:date="2026-06-12T12:29:00Z">
            <w:rPr>
              <w:color w:val="00B050"/>
              <w:szCs w:val="20"/>
            </w:rPr>
          </w:rPrChange>
        </w:rPr>
        <w:sym w:font="Symbol" w:char="F0B0"/>
      </w:r>
      <w:r w:rsidRPr="00D2346F">
        <w:rPr>
          <w:szCs w:val="20"/>
          <w:rPrChange w:id="1702" w:author="Karol Walczak" w:date="2026-06-12T12:29:00Z">
            <w:rPr>
              <w:color w:val="00B050"/>
              <w:szCs w:val="20"/>
            </w:rPr>
          </w:rPrChange>
        </w:rPr>
        <w:t xml:space="preserve"> w trakcie pracy listwy PDU (Hot-Swap) tak aby nie był do góry nogami w momencie kiedy listwa zostaje podłączana do zasilania odwrotnie od pierwotnego ustawienia kontrolera;</w:t>
      </w:r>
    </w:p>
    <w:p w14:paraId="76557A3D" w14:textId="77777777" w:rsidR="00AB4EF5" w:rsidRPr="00D2346F" w:rsidRDefault="00AB4EF5" w:rsidP="00AB4EF5">
      <w:pPr>
        <w:pStyle w:val="Akapitzlist"/>
        <w:numPr>
          <w:ilvl w:val="1"/>
          <w:numId w:val="20"/>
        </w:numPr>
        <w:spacing w:before="0" w:after="160" w:line="259" w:lineRule="auto"/>
        <w:contextualSpacing/>
        <w:rPr>
          <w:szCs w:val="20"/>
          <w:rPrChange w:id="1703" w:author="Karol Walczak" w:date="2026-06-12T12:29:00Z">
            <w:rPr>
              <w:color w:val="00B050"/>
              <w:szCs w:val="20"/>
            </w:rPr>
          </w:rPrChange>
        </w:rPr>
      </w:pPr>
      <w:r w:rsidRPr="00D2346F">
        <w:rPr>
          <w:szCs w:val="20"/>
          <w:rPrChange w:id="1704" w:author="Karol Walczak" w:date="2026-06-12T12:29:00Z">
            <w:rPr>
              <w:color w:val="00B050"/>
              <w:szCs w:val="20"/>
            </w:rPr>
          </w:rPrChange>
        </w:rPr>
        <w:t xml:space="preserve">kontroler musi posiadać jasny wyświetlacz OLED z wysokim współczynnikiem kontrastu; </w:t>
      </w:r>
    </w:p>
    <w:p w14:paraId="483F6069" w14:textId="77777777" w:rsidR="00AB4EF5" w:rsidRPr="00D2346F" w:rsidRDefault="00AB4EF5" w:rsidP="00AB4EF5">
      <w:pPr>
        <w:pStyle w:val="Akapitzlist"/>
        <w:numPr>
          <w:ilvl w:val="1"/>
          <w:numId w:val="20"/>
        </w:numPr>
        <w:spacing w:before="0"/>
        <w:contextualSpacing/>
        <w:rPr>
          <w:szCs w:val="20"/>
          <w:rPrChange w:id="1705" w:author="Karol Walczak" w:date="2026-06-12T12:29:00Z">
            <w:rPr>
              <w:color w:val="00B050"/>
              <w:szCs w:val="20"/>
            </w:rPr>
          </w:rPrChange>
        </w:rPr>
      </w:pPr>
      <w:r w:rsidRPr="00D2346F">
        <w:rPr>
          <w:szCs w:val="20"/>
          <w:rPrChange w:id="1706" w:author="Karol Walczak" w:date="2026-06-12T12:29:00Z">
            <w:rPr>
              <w:color w:val="00B050"/>
              <w:szCs w:val="20"/>
            </w:rPr>
          </w:rPrChange>
        </w:rPr>
        <w:t>obudowy PDU muszą być dostępne przynajmniej w 6 kolorach do wyboru w celu łatwej identyfikacji i zarządzania zasilaniem w szafach – identyfikacja torów zasilających;</w:t>
      </w:r>
    </w:p>
    <w:p w14:paraId="42626580" w14:textId="77777777" w:rsidR="00AB4EF5" w:rsidRPr="00D2346F" w:rsidRDefault="00AB4EF5" w:rsidP="00AB4EF5">
      <w:pPr>
        <w:pStyle w:val="Akapitzlist"/>
        <w:numPr>
          <w:ilvl w:val="1"/>
          <w:numId w:val="20"/>
        </w:numPr>
        <w:spacing w:before="0"/>
        <w:contextualSpacing/>
        <w:rPr>
          <w:szCs w:val="20"/>
          <w:rPrChange w:id="1707" w:author="Karol Walczak" w:date="2026-06-12T12:29:00Z">
            <w:rPr>
              <w:color w:val="00B050"/>
              <w:szCs w:val="20"/>
            </w:rPr>
          </w:rPrChange>
        </w:rPr>
      </w:pPr>
      <w:r w:rsidRPr="00D2346F">
        <w:rPr>
          <w:szCs w:val="20"/>
          <w:rPrChange w:id="1708" w:author="Karol Walczak" w:date="2026-06-12T12:29:00Z">
            <w:rPr>
              <w:color w:val="00B050"/>
              <w:szCs w:val="20"/>
            </w:rPr>
          </w:rPrChange>
        </w:rPr>
        <w:t>listwa musi posiadać zewnętrzną śrubę uziemiającą do której należy przykręcić przewód uziemiający w kolorze żółto-zielonym lub zielonym o odpowiednim przekroju zgodnie z obowiązującymi standardami;</w:t>
      </w:r>
    </w:p>
    <w:p w14:paraId="53DCB2AB" w14:textId="77777777" w:rsidR="00AB4EF5" w:rsidRPr="00D2346F" w:rsidRDefault="00AB4EF5" w:rsidP="00AB4EF5">
      <w:pPr>
        <w:pStyle w:val="Akapitzlist"/>
        <w:numPr>
          <w:ilvl w:val="1"/>
          <w:numId w:val="20"/>
        </w:numPr>
        <w:spacing w:before="0" w:after="160" w:line="259" w:lineRule="auto"/>
        <w:contextualSpacing/>
        <w:rPr>
          <w:szCs w:val="20"/>
          <w:rPrChange w:id="1709" w:author="Karol Walczak" w:date="2026-06-12T12:29:00Z">
            <w:rPr>
              <w:color w:val="00B050"/>
              <w:szCs w:val="20"/>
            </w:rPr>
          </w:rPrChange>
        </w:rPr>
      </w:pPr>
      <w:r w:rsidRPr="00D2346F">
        <w:rPr>
          <w:szCs w:val="20"/>
          <w:rPrChange w:id="1710" w:author="Karol Walczak" w:date="2026-06-12T12:29:00Z">
            <w:rPr>
              <w:color w:val="00B050"/>
              <w:szCs w:val="20"/>
            </w:rPr>
          </w:rPrChange>
        </w:rPr>
        <w:t>obsługa portu USB umożliwiającego szybkie instalowanie oprogramowania wbudowanego i poprawek zabezpieczeń bez wyłączania urządzeń w sieci;</w:t>
      </w:r>
    </w:p>
    <w:p w14:paraId="54BF3BC9" w14:textId="77777777" w:rsidR="00AB4EF5" w:rsidRPr="00D2346F" w:rsidRDefault="00AB4EF5" w:rsidP="00AB4EF5">
      <w:pPr>
        <w:pStyle w:val="Akapitzlist"/>
        <w:numPr>
          <w:ilvl w:val="1"/>
          <w:numId w:val="20"/>
        </w:numPr>
        <w:spacing w:before="0" w:after="160" w:line="259" w:lineRule="auto"/>
        <w:contextualSpacing/>
        <w:rPr>
          <w:szCs w:val="20"/>
          <w:rPrChange w:id="1711" w:author="Karol Walczak" w:date="2026-06-12T12:29:00Z">
            <w:rPr>
              <w:color w:val="00B050"/>
              <w:szCs w:val="20"/>
            </w:rPr>
          </w:rPrChange>
        </w:rPr>
      </w:pPr>
      <w:r w:rsidRPr="00D2346F">
        <w:rPr>
          <w:szCs w:val="20"/>
          <w:rPrChange w:id="1712" w:author="Karol Walczak" w:date="2026-06-12T12:29:00Z">
            <w:rPr>
              <w:color w:val="00B050"/>
              <w:szCs w:val="20"/>
            </w:rPr>
          </w:rPrChange>
        </w:rPr>
        <w:t>listwa musi umożliwiać podłączenie listwy oświetleniowej LED zasilanej bezpośrednio z portu USB jednostki;</w:t>
      </w:r>
    </w:p>
    <w:p w14:paraId="47657CEA" w14:textId="77777777" w:rsidR="00AB4EF5" w:rsidRPr="00D2346F" w:rsidRDefault="00AB4EF5" w:rsidP="00AB4EF5">
      <w:pPr>
        <w:pStyle w:val="Akapitzlist"/>
        <w:rPr>
          <w:b/>
          <w:bCs/>
          <w:szCs w:val="20"/>
          <w:rPrChange w:id="1713" w:author="Karol Walczak" w:date="2026-06-12T12:29:00Z">
            <w:rPr>
              <w:b/>
              <w:bCs/>
              <w:color w:val="00B050"/>
              <w:szCs w:val="20"/>
            </w:rPr>
          </w:rPrChange>
        </w:rPr>
      </w:pPr>
      <w:r w:rsidRPr="00D2346F">
        <w:rPr>
          <w:b/>
          <w:bCs/>
          <w:szCs w:val="20"/>
          <w:rPrChange w:id="1714" w:author="Karol Walczak" w:date="2026-06-12T12:29:00Z">
            <w:rPr>
              <w:b/>
              <w:bCs/>
              <w:color w:val="00B050"/>
              <w:szCs w:val="20"/>
            </w:rPr>
          </w:rPrChange>
        </w:rPr>
        <w:t>Wymagania środowiskowe</w:t>
      </w:r>
    </w:p>
    <w:p w14:paraId="1B75F041" w14:textId="77777777" w:rsidR="00AB4EF5" w:rsidRPr="00D2346F" w:rsidRDefault="00AB4EF5" w:rsidP="00AB4EF5">
      <w:pPr>
        <w:pStyle w:val="Akapitzlist"/>
        <w:numPr>
          <w:ilvl w:val="1"/>
          <w:numId w:val="20"/>
        </w:numPr>
        <w:spacing w:before="0" w:after="160" w:line="259" w:lineRule="auto"/>
        <w:contextualSpacing/>
        <w:rPr>
          <w:szCs w:val="20"/>
          <w:rPrChange w:id="1715" w:author="Karol Walczak" w:date="2026-06-12T12:29:00Z">
            <w:rPr>
              <w:color w:val="00B050"/>
              <w:szCs w:val="20"/>
            </w:rPr>
          </w:rPrChange>
        </w:rPr>
      </w:pPr>
      <w:r w:rsidRPr="00D2346F">
        <w:rPr>
          <w:szCs w:val="20"/>
          <w:rPrChange w:id="1716" w:author="Karol Walczak" w:date="2026-06-12T12:29:00Z">
            <w:rPr>
              <w:color w:val="00B050"/>
              <w:szCs w:val="20"/>
            </w:rPr>
          </w:rPrChange>
        </w:rPr>
        <w:t>temperatura pracy do min. 60°C przy pełnym obciążeniu na wszystkich gniazdach;</w:t>
      </w:r>
    </w:p>
    <w:p w14:paraId="168EBFE3" w14:textId="77777777" w:rsidR="00AB4EF5" w:rsidRPr="00D2346F" w:rsidRDefault="00AB4EF5" w:rsidP="00AB4EF5">
      <w:pPr>
        <w:pStyle w:val="Akapitzlist"/>
        <w:numPr>
          <w:ilvl w:val="1"/>
          <w:numId w:val="20"/>
        </w:numPr>
        <w:spacing w:before="0"/>
        <w:contextualSpacing/>
        <w:rPr>
          <w:szCs w:val="20"/>
          <w:rPrChange w:id="1717" w:author="Karol Walczak" w:date="2026-06-12T12:29:00Z">
            <w:rPr>
              <w:color w:val="00B050"/>
              <w:szCs w:val="20"/>
            </w:rPr>
          </w:rPrChange>
        </w:rPr>
      </w:pPr>
      <w:r w:rsidRPr="00D2346F">
        <w:rPr>
          <w:szCs w:val="20"/>
          <w:rPrChange w:id="1718" w:author="Karol Walczak" w:date="2026-06-12T12:29:00Z">
            <w:rPr>
              <w:color w:val="00B050"/>
              <w:szCs w:val="20"/>
            </w:rPr>
          </w:rPrChange>
        </w:rPr>
        <w:t>wilgotność względna podczas pracy - 10% do 90% bez kondensacji</w:t>
      </w:r>
    </w:p>
    <w:p w14:paraId="7D642BDF" w14:textId="77777777" w:rsidR="00AB4EF5" w:rsidRPr="00D2346F" w:rsidRDefault="00AB4EF5" w:rsidP="00AB4EF5">
      <w:pPr>
        <w:pStyle w:val="Akapitzlist"/>
        <w:rPr>
          <w:b/>
          <w:bCs/>
          <w:szCs w:val="20"/>
          <w:rPrChange w:id="1719" w:author="Karol Walczak" w:date="2026-06-12T12:29:00Z">
            <w:rPr>
              <w:b/>
              <w:bCs/>
              <w:color w:val="00B050"/>
              <w:szCs w:val="20"/>
            </w:rPr>
          </w:rPrChange>
        </w:rPr>
      </w:pPr>
      <w:r w:rsidRPr="00D2346F">
        <w:rPr>
          <w:b/>
          <w:bCs/>
          <w:szCs w:val="20"/>
          <w:rPrChange w:id="1720" w:author="Karol Walczak" w:date="2026-06-12T12:29:00Z">
            <w:rPr>
              <w:b/>
              <w:bCs/>
              <w:color w:val="00B050"/>
              <w:szCs w:val="20"/>
            </w:rPr>
          </w:rPrChange>
        </w:rPr>
        <w:t>Monitoring środowiska</w:t>
      </w:r>
    </w:p>
    <w:p w14:paraId="06F40400" w14:textId="77777777" w:rsidR="00AB4EF5" w:rsidRPr="00D2346F" w:rsidRDefault="00AB4EF5" w:rsidP="00AB4EF5">
      <w:pPr>
        <w:pStyle w:val="Akapitzlist"/>
        <w:numPr>
          <w:ilvl w:val="1"/>
          <w:numId w:val="20"/>
        </w:numPr>
        <w:spacing w:before="0"/>
        <w:contextualSpacing/>
        <w:rPr>
          <w:szCs w:val="20"/>
          <w:rPrChange w:id="1721" w:author="Karol Walczak" w:date="2026-06-12T12:29:00Z">
            <w:rPr>
              <w:color w:val="00B050"/>
              <w:szCs w:val="20"/>
            </w:rPr>
          </w:rPrChange>
        </w:rPr>
      </w:pPr>
      <w:r w:rsidRPr="00D2346F">
        <w:rPr>
          <w:szCs w:val="20"/>
          <w:rPrChange w:id="1722" w:author="Karol Walczak" w:date="2026-06-12T12:29:00Z">
            <w:rPr>
              <w:color w:val="00B050"/>
              <w:szCs w:val="20"/>
            </w:rPr>
          </w:rPrChange>
        </w:rPr>
        <w:t xml:space="preserve">PDU musi natywnie obsługiwać różne czujniki Plug&amp;Play (temperatura, wilgotność, zalanie, styk bezpotencjałowy) i rozwiązania kontroli dostępu do szafy za pośrednictwem tej samej jednostki PDU bez zewnętrznego urządzenia bramowego; </w:t>
      </w:r>
    </w:p>
    <w:p w14:paraId="5A4A1C63" w14:textId="77777777" w:rsidR="00AB4EF5" w:rsidRPr="00D2346F" w:rsidRDefault="00AB4EF5" w:rsidP="00AB4EF5">
      <w:pPr>
        <w:pStyle w:val="Akapitzlist"/>
        <w:numPr>
          <w:ilvl w:val="1"/>
          <w:numId w:val="20"/>
        </w:numPr>
        <w:spacing w:before="0"/>
        <w:contextualSpacing/>
        <w:rPr>
          <w:szCs w:val="20"/>
          <w:rPrChange w:id="1723" w:author="Karol Walczak" w:date="2026-06-12T12:29:00Z">
            <w:rPr>
              <w:color w:val="00B050"/>
              <w:szCs w:val="20"/>
            </w:rPr>
          </w:rPrChange>
        </w:rPr>
      </w:pPr>
      <w:r w:rsidRPr="00D2346F">
        <w:rPr>
          <w:szCs w:val="20"/>
          <w:rPrChange w:id="1724" w:author="Karol Walczak" w:date="2026-06-12T12:29:00Z">
            <w:rPr>
              <w:color w:val="00B050"/>
              <w:szCs w:val="20"/>
            </w:rPr>
          </w:rPrChange>
        </w:rPr>
        <w:t>każda jednostka musi umożliwiać podłączenie bezpośrednio min. 2 sensorów do PDU;</w:t>
      </w:r>
    </w:p>
    <w:p w14:paraId="682FD821" w14:textId="77777777" w:rsidR="00AB4EF5" w:rsidRPr="00D2346F" w:rsidRDefault="00AB4EF5" w:rsidP="00AB4EF5">
      <w:pPr>
        <w:pStyle w:val="Akapitzlist"/>
        <w:numPr>
          <w:ilvl w:val="1"/>
          <w:numId w:val="20"/>
        </w:numPr>
        <w:spacing w:before="0"/>
        <w:contextualSpacing/>
        <w:rPr>
          <w:szCs w:val="20"/>
          <w:rPrChange w:id="1725" w:author="Karol Walczak" w:date="2026-06-12T12:29:00Z">
            <w:rPr>
              <w:color w:val="00B050"/>
              <w:szCs w:val="20"/>
            </w:rPr>
          </w:rPrChange>
        </w:rPr>
      </w:pPr>
      <w:r w:rsidRPr="00D2346F">
        <w:rPr>
          <w:szCs w:val="20"/>
          <w:rPrChange w:id="1726" w:author="Karol Walczak" w:date="2026-06-12T12:29:00Z">
            <w:rPr>
              <w:color w:val="00B050"/>
              <w:szCs w:val="20"/>
            </w:rPr>
          </w:rPrChange>
        </w:rPr>
        <w:t>system do zarządzania musi umożliwiać konfigurację przez użytkownika progów alarmowych i powiadomień dla monitorowanych warunków środowiska i/lub urządzeń</w:t>
      </w:r>
    </w:p>
    <w:p w14:paraId="0E8365D9" w14:textId="77777777" w:rsidR="00AB4EF5" w:rsidRPr="00D2346F" w:rsidRDefault="00AB4EF5" w:rsidP="00AB4EF5">
      <w:pPr>
        <w:pStyle w:val="Akapitzlist"/>
        <w:rPr>
          <w:b/>
          <w:bCs/>
          <w:szCs w:val="20"/>
          <w:rPrChange w:id="1727" w:author="Karol Walczak" w:date="2026-06-12T12:29:00Z">
            <w:rPr>
              <w:b/>
              <w:bCs/>
              <w:color w:val="00B050"/>
              <w:szCs w:val="20"/>
            </w:rPr>
          </w:rPrChange>
        </w:rPr>
      </w:pPr>
      <w:r w:rsidRPr="00D2346F">
        <w:rPr>
          <w:b/>
          <w:bCs/>
          <w:szCs w:val="20"/>
          <w:rPrChange w:id="1728" w:author="Karol Walczak" w:date="2026-06-12T12:29:00Z">
            <w:rPr>
              <w:b/>
              <w:bCs/>
              <w:color w:val="00B050"/>
              <w:szCs w:val="20"/>
            </w:rPr>
          </w:rPrChange>
        </w:rPr>
        <w:t>Pomiary i monitorowanie</w:t>
      </w:r>
    </w:p>
    <w:p w14:paraId="61E6F2F9" w14:textId="77777777" w:rsidR="00AB4EF5" w:rsidRPr="00D2346F" w:rsidRDefault="00AB4EF5" w:rsidP="00AB4EF5">
      <w:pPr>
        <w:pStyle w:val="Akapitzlist"/>
        <w:numPr>
          <w:ilvl w:val="1"/>
          <w:numId w:val="20"/>
        </w:numPr>
        <w:spacing w:before="0"/>
        <w:contextualSpacing/>
        <w:rPr>
          <w:szCs w:val="20"/>
          <w:rPrChange w:id="1729" w:author="Karol Walczak" w:date="2026-06-12T12:29:00Z">
            <w:rPr>
              <w:color w:val="00B050"/>
              <w:szCs w:val="20"/>
            </w:rPr>
          </w:rPrChange>
        </w:rPr>
      </w:pPr>
      <w:r w:rsidRPr="00D2346F">
        <w:rPr>
          <w:szCs w:val="20"/>
          <w:rPrChange w:id="1730" w:author="Karol Walczak" w:date="2026-06-12T12:29:00Z">
            <w:rPr>
              <w:color w:val="00B050"/>
              <w:szCs w:val="20"/>
            </w:rPr>
          </w:rPrChange>
        </w:rPr>
        <w:t>pomiar energii na poziomie listwy PDU w (kWh);</w:t>
      </w:r>
    </w:p>
    <w:p w14:paraId="74041CAF" w14:textId="77777777" w:rsidR="00AB4EF5" w:rsidRPr="00D2346F" w:rsidRDefault="00AB4EF5" w:rsidP="00AB4EF5">
      <w:pPr>
        <w:pStyle w:val="Akapitzlist"/>
        <w:numPr>
          <w:ilvl w:val="1"/>
          <w:numId w:val="20"/>
        </w:numPr>
        <w:spacing w:before="0"/>
        <w:contextualSpacing/>
        <w:rPr>
          <w:szCs w:val="20"/>
          <w:rPrChange w:id="1731" w:author="Karol Walczak" w:date="2026-06-12T12:29:00Z">
            <w:rPr>
              <w:color w:val="00B050"/>
              <w:szCs w:val="20"/>
            </w:rPr>
          </w:rPrChange>
        </w:rPr>
      </w:pPr>
      <w:r w:rsidRPr="00D2346F">
        <w:rPr>
          <w:szCs w:val="20"/>
          <w:rPrChange w:id="1732" w:author="Karol Walczak" w:date="2026-06-12T12:29:00Z">
            <w:rPr>
              <w:color w:val="00B050"/>
              <w:szCs w:val="20"/>
            </w:rPr>
          </w:rPrChange>
        </w:rPr>
        <w:t>pomiary mocy na poziomie  PDU w (W);</w:t>
      </w:r>
    </w:p>
    <w:p w14:paraId="5CCD6ACC" w14:textId="77777777" w:rsidR="00AB4EF5" w:rsidRPr="00D2346F" w:rsidRDefault="00AB4EF5" w:rsidP="00AB4EF5">
      <w:pPr>
        <w:pStyle w:val="Akapitzlist"/>
        <w:numPr>
          <w:ilvl w:val="1"/>
          <w:numId w:val="20"/>
        </w:numPr>
        <w:spacing w:before="0"/>
        <w:contextualSpacing/>
        <w:rPr>
          <w:szCs w:val="20"/>
          <w:rPrChange w:id="1733" w:author="Karol Walczak" w:date="2026-06-12T12:29:00Z">
            <w:rPr>
              <w:color w:val="00B050"/>
              <w:szCs w:val="20"/>
            </w:rPr>
          </w:rPrChange>
        </w:rPr>
      </w:pPr>
      <w:r w:rsidRPr="00D2346F">
        <w:rPr>
          <w:szCs w:val="20"/>
          <w:rPrChange w:id="1734" w:author="Karol Walczak" w:date="2026-06-12T12:29:00Z">
            <w:rPr>
              <w:color w:val="00B050"/>
              <w:szCs w:val="20"/>
            </w:rPr>
          </w:rPrChange>
        </w:rPr>
        <w:t>pomiary mocy na poziomie fazy wejściowej (V, A, VA, kWh, pf);</w:t>
      </w:r>
    </w:p>
    <w:p w14:paraId="4F86EC73" w14:textId="77777777" w:rsidR="00AB4EF5" w:rsidRPr="00D2346F" w:rsidRDefault="00AB4EF5" w:rsidP="00AB4EF5">
      <w:pPr>
        <w:pStyle w:val="Akapitzlist"/>
        <w:numPr>
          <w:ilvl w:val="1"/>
          <w:numId w:val="20"/>
        </w:numPr>
        <w:spacing w:before="0"/>
        <w:contextualSpacing/>
        <w:rPr>
          <w:szCs w:val="20"/>
          <w:rPrChange w:id="1735" w:author="Karol Walczak" w:date="2026-06-12T12:29:00Z">
            <w:rPr>
              <w:color w:val="00B050"/>
              <w:szCs w:val="20"/>
            </w:rPr>
          </w:rPrChange>
        </w:rPr>
      </w:pPr>
      <w:r w:rsidRPr="00D2346F">
        <w:rPr>
          <w:szCs w:val="20"/>
          <w:rPrChange w:id="1736" w:author="Karol Walczak" w:date="2026-06-12T12:29:00Z">
            <w:rPr>
              <w:color w:val="00B050"/>
              <w:szCs w:val="20"/>
            </w:rPr>
          </w:rPrChange>
        </w:rPr>
        <w:t>pomiar prądu na poziomie zabezpieczenia;</w:t>
      </w:r>
    </w:p>
    <w:p w14:paraId="0629D78A" w14:textId="77777777" w:rsidR="00AB4EF5" w:rsidRPr="00D2346F" w:rsidRDefault="00AB4EF5" w:rsidP="00AB4EF5">
      <w:pPr>
        <w:pStyle w:val="Akapitzlist"/>
        <w:numPr>
          <w:ilvl w:val="1"/>
          <w:numId w:val="20"/>
        </w:numPr>
        <w:spacing w:before="0"/>
        <w:contextualSpacing/>
        <w:rPr>
          <w:szCs w:val="20"/>
          <w:rPrChange w:id="1737" w:author="Karol Walczak" w:date="2026-06-12T12:29:00Z">
            <w:rPr>
              <w:color w:val="00B050"/>
              <w:szCs w:val="20"/>
            </w:rPr>
          </w:rPrChange>
        </w:rPr>
      </w:pPr>
      <w:r w:rsidRPr="00D2346F">
        <w:rPr>
          <w:szCs w:val="20"/>
          <w:rPrChange w:id="1738" w:author="Karol Walczak" w:date="2026-06-12T12:29:00Z">
            <w:rPr>
              <w:color w:val="00B050"/>
              <w:szCs w:val="20"/>
            </w:rPr>
          </w:rPrChange>
        </w:rPr>
        <w:t>monitorowanie zużycia energii z dokładnością do +/-1% zapewniające dokładność rozliczeniową zgodnie ze specyfikacjami IEC;</w:t>
      </w:r>
    </w:p>
    <w:p w14:paraId="0E3E81DB" w14:textId="77777777" w:rsidR="00AB4EF5" w:rsidRPr="00D2346F" w:rsidRDefault="00AB4EF5" w:rsidP="00AB4EF5">
      <w:pPr>
        <w:pStyle w:val="Akapitzlist"/>
        <w:numPr>
          <w:ilvl w:val="1"/>
          <w:numId w:val="20"/>
        </w:numPr>
        <w:spacing w:before="0"/>
        <w:contextualSpacing/>
        <w:rPr>
          <w:szCs w:val="20"/>
          <w:rPrChange w:id="1739" w:author="Karol Walczak" w:date="2026-06-12T12:29:00Z">
            <w:rPr>
              <w:color w:val="00B050"/>
              <w:szCs w:val="20"/>
            </w:rPr>
          </w:rPrChange>
        </w:rPr>
      </w:pPr>
      <w:r w:rsidRPr="00D2346F">
        <w:rPr>
          <w:szCs w:val="20"/>
          <w:rPrChange w:id="1740" w:author="Karol Walczak" w:date="2026-06-12T12:29:00Z">
            <w:rPr>
              <w:color w:val="00B050"/>
              <w:szCs w:val="20"/>
            </w:rPr>
          </w:rPrChange>
        </w:rPr>
        <w:t>wbudowany dziennik pamięci do rejestrowania/przeglądania/raportowania danych historycznych</w:t>
      </w:r>
    </w:p>
    <w:p w14:paraId="0F08754B" w14:textId="77777777" w:rsidR="00AB4EF5" w:rsidRPr="00D2346F" w:rsidRDefault="00AB4EF5" w:rsidP="00AB4EF5">
      <w:pPr>
        <w:pStyle w:val="Akapitzlist"/>
        <w:numPr>
          <w:ilvl w:val="1"/>
          <w:numId w:val="20"/>
        </w:numPr>
        <w:spacing w:before="0"/>
        <w:contextualSpacing/>
        <w:rPr>
          <w:szCs w:val="20"/>
          <w:rPrChange w:id="1741" w:author="Karol Walczak" w:date="2026-06-12T12:29:00Z">
            <w:rPr>
              <w:color w:val="00B050"/>
              <w:szCs w:val="20"/>
            </w:rPr>
          </w:rPrChange>
        </w:rPr>
      </w:pPr>
      <w:r w:rsidRPr="00D2346F">
        <w:rPr>
          <w:szCs w:val="20"/>
          <w:rPrChange w:id="1742" w:author="Karol Walczak" w:date="2026-06-12T12:29:00Z">
            <w:rPr>
              <w:color w:val="00B050"/>
              <w:szCs w:val="20"/>
            </w:rPr>
          </w:rPrChange>
        </w:rPr>
        <w:t>konfigurowalne przez użytkownika progi alarmowe i powiadomienia</w:t>
      </w:r>
    </w:p>
    <w:p w14:paraId="528883B4" w14:textId="77777777" w:rsidR="00AB4EF5" w:rsidRPr="00D2346F" w:rsidRDefault="00AB4EF5" w:rsidP="00AB4EF5">
      <w:pPr>
        <w:pStyle w:val="Akapitzlist"/>
        <w:numPr>
          <w:ilvl w:val="1"/>
          <w:numId w:val="20"/>
        </w:numPr>
        <w:spacing w:before="0"/>
        <w:contextualSpacing/>
        <w:rPr>
          <w:szCs w:val="20"/>
          <w:rPrChange w:id="1743" w:author="Karol Walczak" w:date="2026-06-12T12:29:00Z">
            <w:rPr>
              <w:color w:val="00B050"/>
              <w:szCs w:val="20"/>
            </w:rPr>
          </w:rPrChange>
        </w:rPr>
      </w:pPr>
      <w:r w:rsidRPr="00D2346F">
        <w:rPr>
          <w:szCs w:val="20"/>
          <w:rPrChange w:id="1744" w:author="Karol Walczak" w:date="2026-06-12T12:29:00Z">
            <w:rPr>
              <w:color w:val="00B050"/>
              <w:szCs w:val="20"/>
            </w:rPr>
          </w:rPrChange>
        </w:rPr>
        <w:t>aktywne monitorowanie i alarmowanie stanu włączenia/wyłączenia wyłącznika automatycznego (jeżeli dotyczy)</w:t>
      </w:r>
    </w:p>
    <w:p w14:paraId="5A3178D7" w14:textId="77777777" w:rsidR="00AB4EF5" w:rsidRPr="00D2346F" w:rsidRDefault="00AB4EF5" w:rsidP="00AB4EF5">
      <w:pPr>
        <w:pStyle w:val="Akapitzlist"/>
        <w:numPr>
          <w:ilvl w:val="1"/>
          <w:numId w:val="20"/>
        </w:numPr>
        <w:spacing w:before="0" w:after="160" w:line="259" w:lineRule="auto"/>
        <w:contextualSpacing/>
        <w:rPr>
          <w:szCs w:val="20"/>
          <w:rPrChange w:id="1745" w:author="Karol Walczak" w:date="2026-06-12T12:29:00Z">
            <w:rPr>
              <w:color w:val="00B050"/>
              <w:szCs w:val="20"/>
            </w:rPr>
          </w:rPrChange>
        </w:rPr>
      </w:pPr>
      <w:r w:rsidRPr="00D2346F">
        <w:rPr>
          <w:szCs w:val="20"/>
          <w:rPrChange w:id="1746" w:author="Karol Walczak" w:date="2026-06-12T12:29:00Z">
            <w:rPr>
              <w:color w:val="00B050"/>
              <w:szCs w:val="20"/>
            </w:rPr>
          </w:rPrChange>
        </w:rPr>
        <w:t>wyświetlanie obciążenia trzech faz jednocześnie na wyświetlaczu OLED w celu poprawnego równomiernego obciążania poszczególnych faz;</w:t>
      </w:r>
    </w:p>
    <w:p w14:paraId="36F5B1E3" w14:textId="77777777" w:rsidR="00AB4EF5" w:rsidRPr="00D2346F" w:rsidRDefault="00AB4EF5" w:rsidP="00AB4EF5">
      <w:pPr>
        <w:pStyle w:val="Akapitzlist"/>
        <w:rPr>
          <w:b/>
          <w:bCs/>
          <w:szCs w:val="20"/>
          <w:rPrChange w:id="1747" w:author="Karol Walczak" w:date="2026-06-12T12:29:00Z">
            <w:rPr>
              <w:b/>
              <w:bCs/>
              <w:color w:val="00B050"/>
              <w:szCs w:val="20"/>
            </w:rPr>
          </w:rPrChange>
        </w:rPr>
      </w:pPr>
      <w:r w:rsidRPr="00D2346F">
        <w:rPr>
          <w:b/>
          <w:bCs/>
          <w:szCs w:val="20"/>
          <w:rPrChange w:id="1748" w:author="Karol Walczak" w:date="2026-06-12T12:29:00Z">
            <w:rPr>
              <w:b/>
              <w:bCs/>
              <w:color w:val="00B050"/>
              <w:szCs w:val="20"/>
            </w:rPr>
          </w:rPrChange>
        </w:rPr>
        <w:t>Bezpieczeństwo i administracja IT</w:t>
      </w:r>
    </w:p>
    <w:p w14:paraId="0AB62CE2" w14:textId="77777777" w:rsidR="00AB4EF5" w:rsidRPr="00D2346F" w:rsidRDefault="00AB4EF5" w:rsidP="00AB4EF5">
      <w:pPr>
        <w:pStyle w:val="Akapitzlist"/>
        <w:numPr>
          <w:ilvl w:val="1"/>
          <w:numId w:val="20"/>
        </w:numPr>
        <w:spacing w:before="0" w:after="160" w:line="259" w:lineRule="auto"/>
        <w:contextualSpacing/>
        <w:rPr>
          <w:szCs w:val="20"/>
          <w:rPrChange w:id="1749" w:author="Karol Walczak" w:date="2026-06-12T12:29:00Z">
            <w:rPr>
              <w:color w:val="00B050"/>
              <w:szCs w:val="20"/>
            </w:rPr>
          </w:rPrChange>
        </w:rPr>
      </w:pPr>
      <w:r w:rsidRPr="00D2346F">
        <w:rPr>
          <w:szCs w:val="20"/>
          <w:rPrChange w:id="1750" w:author="Karol Walczak" w:date="2026-06-12T12:29:00Z">
            <w:rPr>
              <w:color w:val="00B050"/>
              <w:szCs w:val="20"/>
            </w:rPr>
          </w:rPrChange>
        </w:rPr>
        <w:t>oprogramowanie do zarządzania i monitorowania listwą PDU wraz z obsługą monitoringu środowiska oraz kontroli dostępu do szafy musi być dostarczone wraz z listwą i zainstalowane fabrycznie w jednostce przez producenta;</w:t>
      </w:r>
    </w:p>
    <w:p w14:paraId="09E47E4C" w14:textId="77777777" w:rsidR="00AB4EF5" w:rsidRPr="00D2346F" w:rsidRDefault="00AB4EF5" w:rsidP="00AB4EF5">
      <w:pPr>
        <w:pStyle w:val="Akapitzlist"/>
        <w:numPr>
          <w:ilvl w:val="1"/>
          <w:numId w:val="20"/>
        </w:numPr>
        <w:spacing w:before="0" w:after="160" w:line="259" w:lineRule="auto"/>
        <w:contextualSpacing/>
        <w:rPr>
          <w:szCs w:val="20"/>
          <w:rPrChange w:id="1751" w:author="Karol Walczak" w:date="2026-06-12T12:29:00Z">
            <w:rPr>
              <w:color w:val="00B050"/>
              <w:szCs w:val="20"/>
            </w:rPr>
          </w:rPrChange>
        </w:rPr>
      </w:pPr>
      <w:r w:rsidRPr="00D2346F">
        <w:rPr>
          <w:szCs w:val="20"/>
          <w:rPrChange w:id="1752" w:author="Karol Walczak" w:date="2026-06-12T12:29:00Z">
            <w:rPr>
              <w:color w:val="00B050"/>
              <w:szCs w:val="20"/>
            </w:rPr>
          </w:rPrChange>
        </w:rPr>
        <w:t>redundantny dostęp sieciowy 1Gb/s w konfiguracji 2N dla redundancji połączeń w sieci lub połączeniu do sieci różnych użytkowników;</w:t>
      </w:r>
    </w:p>
    <w:p w14:paraId="1DCDD2D3" w14:textId="77777777" w:rsidR="00AB4EF5" w:rsidRPr="00D2346F" w:rsidRDefault="00AB4EF5" w:rsidP="00AB4EF5">
      <w:pPr>
        <w:pStyle w:val="Akapitzlist"/>
        <w:numPr>
          <w:ilvl w:val="1"/>
          <w:numId w:val="20"/>
        </w:numPr>
        <w:spacing w:before="0"/>
        <w:contextualSpacing/>
        <w:rPr>
          <w:szCs w:val="20"/>
          <w:rPrChange w:id="1753" w:author="Karol Walczak" w:date="2026-06-12T12:29:00Z">
            <w:rPr>
              <w:color w:val="00B050"/>
              <w:szCs w:val="20"/>
            </w:rPr>
          </w:rPrChange>
        </w:rPr>
      </w:pPr>
      <w:r w:rsidRPr="00D2346F">
        <w:rPr>
          <w:szCs w:val="20"/>
          <w:rPrChange w:id="1754" w:author="Karol Walczak" w:date="2026-06-12T12:29:00Z">
            <w:rPr>
              <w:color w:val="00B050"/>
              <w:szCs w:val="20"/>
            </w:rPr>
          </w:rPrChange>
        </w:rPr>
        <w:t>PDU musi umożliwiać połączenie do 32 listw PDU oraz czujników środowiskowych szeregowo w celu oszczędzania adresów IP i ułatwienia zarządzania;</w:t>
      </w:r>
    </w:p>
    <w:p w14:paraId="7C1D9861" w14:textId="77777777" w:rsidR="00AB4EF5" w:rsidRPr="00D2346F" w:rsidRDefault="00AB4EF5" w:rsidP="00AB4EF5">
      <w:pPr>
        <w:pStyle w:val="Akapitzlist"/>
        <w:numPr>
          <w:ilvl w:val="1"/>
          <w:numId w:val="20"/>
        </w:numPr>
        <w:spacing w:before="0"/>
        <w:contextualSpacing/>
        <w:rPr>
          <w:szCs w:val="20"/>
          <w:rPrChange w:id="1755" w:author="Karol Walczak" w:date="2026-06-12T12:29:00Z">
            <w:rPr>
              <w:color w:val="00B050"/>
              <w:szCs w:val="20"/>
            </w:rPr>
          </w:rPrChange>
        </w:rPr>
      </w:pPr>
      <w:r w:rsidRPr="00D2346F">
        <w:rPr>
          <w:szCs w:val="20"/>
          <w:rPrChange w:id="1756" w:author="Karol Walczak" w:date="2026-06-12T12:29:00Z">
            <w:rPr>
              <w:color w:val="00B050"/>
              <w:szCs w:val="20"/>
            </w:rPr>
          </w:rPrChange>
        </w:rPr>
        <w:t xml:space="preserve">w pełni funkcjonalne funkcje zarządzania siecią i powiadamiania obsługujące protokoły HTTP, HTTPS, SSH, Telnet, SNMP, FTP i pocztę e-mail; </w:t>
      </w:r>
    </w:p>
    <w:p w14:paraId="166BB621" w14:textId="77777777" w:rsidR="00AB4EF5" w:rsidRPr="00D2346F" w:rsidRDefault="00AB4EF5" w:rsidP="00AB4EF5">
      <w:pPr>
        <w:pStyle w:val="Akapitzlist"/>
        <w:numPr>
          <w:ilvl w:val="1"/>
          <w:numId w:val="20"/>
        </w:numPr>
        <w:spacing w:before="0"/>
        <w:contextualSpacing/>
        <w:rPr>
          <w:szCs w:val="20"/>
          <w:rPrChange w:id="1757" w:author="Karol Walczak" w:date="2026-06-12T12:29:00Z">
            <w:rPr>
              <w:color w:val="00B050"/>
              <w:szCs w:val="20"/>
            </w:rPr>
          </w:rPrChange>
        </w:rPr>
      </w:pPr>
      <w:r w:rsidRPr="00D2346F">
        <w:rPr>
          <w:szCs w:val="20"/>
          <w:rPrChange w:id="1758" w:author="Karol Walczak" w:date="2026-06-12T12:29:00Z">
            <w:rPr>
              <w:color w:val="00B050"/>
              <w:szCs w:val="20"/>
            </w:rPr>
          </w:rPrChange>
        </w:rPr>
        <w:t>listwa musi oferować silne szyfrowanie, hasła i zaawansowane opcje autoryzacji (SNMPv3, TLS), w tym uprawnienia lokalne, LDAP, RADIUS i Active Directory;</w:t>
      </w:r>
    </w:p>
    <w:p w14:paraId="3D36D140" w14:textId="77777777" w:rsidR="00AB4EF5" w:rsidRPr="00D2346F" w:rsidRDefault="00AB4EF5" w:rsidP="00AB4EF5">
      <w:pPr>
        <w:pStyle w:val="Akapitzlist"/>
        <w:numPr>
          <w:ilvl w:val="1"/>
          <w:numId w:val="20"/>
        </w:numPr>
        <w:spacing w:before="0" w:after="160" w:line="259" w:lineRule="auto"/>
        <w:contextualSpacing/>
        <w:rPr>
          <w:szCs w:val="20"/>
          <w:rPrChange w:id="1759" w:author="Karol Walczak" w:date="2026-06-12T12:29:00Z">
            <w:rPr>
              <w:color w:val="00B050"/>
              <w:szCs w:val="20"/>
            </w:rPr>
          </w:rPrChange>
        </w:rPr>
      </w:pPr>
      <w:r w:rsidRPr="00D2346F">
        <w:rPr>
          <w:szCs w:val="20"/>
          <w:rPrChange w:id="1760" w:author="Karol Walczak" w:date="2026-06-12T12:29:00Z">
            <w:rPr>
              <w:color w:val="00B050"/>
              <w:szCs w:val="20"/>
            </w:rPr>
          </w:rPrChange>
        </w:rPr>
        <w:t xml:space="preserve">musi być obsługiwane bezpieczne monitorowanie sieci, aby uniknąć wtargnięć - cała komunikacja danych powinna obsługiwać bezpieczne funkcje RESTful API przez HTTPS/TLS z wykorzystaniem otwartego, niezastrzeżonego standardu branżowego; </w:t>
      </w:r>
    </w:p>
    <w:p w14:paraId="7B06661A" w14:textId="77777777" w:rsidR="00AB4EF5" w:rsidRPr="00D2346F" w:rsidRDefault="00AB4EF5" w:rsidP="00AB4EF5">
      <w:pPr>
        <w:pStyle w:val="Akapitzlist"/>
        <w:numPr>
          <w:ilvl w:val="1"/>
          <w:numId w:val="20"/>
        </w:numPr>
        <w:spacing w:before="0"/>
        <w:contextualSpacing/>
        <w:rPr>
          <w:szCs w:val="20"/>
          <w:rPrChange w:id="1761" w:author="Karol Walczak" w:date="2026-06-12T12:29:00Z">
            <w:rPr>
              <w:color w:val="00B050"/>
              <w:szCs w:val="20"/>
            </w:rPr>
          </w:rPrChange>
        </w:rPr>
      </w:pPr>
      <w:r w:rsidRPr="00D2346F">
        <w:rPr>
          <w:szCs w:val="20"/>
          <w:rPrChange w:id="1762" w:author="Karol Walczak" w:date="2026-06-12T12:29:00Z">
            <w:rPr>
              <w:color w:val="00B050"/>
              <w:szCs w:val="20"/>
            </w:rPr>
          </w:rPrChange>
        </w:rPr>
        <w:t>obsługa standardu Redfish API;</w:t>
      </w:r>
    </w:p>
    <w:p w14:paraId="3F87FC31" w14:textId="77777777" w:rsidR="00AB4EF5" w:rsidRPr="00D2346F" w:rsidRDefault="00AB4EF5" w:rsidP="00AB4EF5">
      <w:pPr>
        <w:pStyle w:val="Akapitzlist"/>
        <w:numPr>
          <w:ilvl w:val="1"/>
          <w:numId w:val="20"/>
        </w:numPr>
        <w:spacing w:before="0" w:after="160" w:line="259" w:lineRule="auto"/>
        <w:contextualSpacing/>
        <w:rPr>
          <w:szCs w:val="20"/>
          <w:rPrChange w:id="1763" w:author="Karol Walczak" w:date="2026-06-12T12:29:00Z">
            <w:rPr>
              <w:color w:val="00B050"/>
              <w:szCs w:val="20"/>
            </w:rPr>
          </w:rPrChange>
        </w:rPr>
      </w:pPr>
      <w:r w:rsidRPr="00D2346F">
        <w:rPr>
          <w:szCs w:val="20"/>
          <w:rPrChange w:id="1764" w:author="Karol Walczak" w:date="2026-06-12T12:29:00Z">
            <w:rPr>
              <w:color w:val="00B050"/>
              <w:szCs w:val="20"/>
            </w:rPr>
          </w:rPrChange>
        </w:rPr>
        <w:t>graficzny interfejs użytkownika jednostki PDU musi dostosowywać się do rozdzielczości ekranu urządzenia użytkownika w celu uzyskania optymalnego interfejsu na komputerach osobistych oraz rządzeniach mobilnych;</w:t>
      </w:r>
    </w:p>
    <w:p w14:paraId="5EE2AA4F" w14:textId="77777777" w:rsidR="00AB4EF5" w:rsidRPr="00D2346F" w:rsidRDefault="00AB4EF5" w:rsidP="00AB4EF5">
      <w:pPr>
        <w:pStyle w:val="Akapitzlist"/>
        <w:numPr>
          <w:ilvl w:val="1"/>
          <w:numId w:val="20"/>
        </w:numPr>
        <w:spacing w:before="0" w:after="160" w:line="259" w:lineRule="auto"/>
        <w:contextualSpacing/>
        <w:rPr>
          <w:szCs w:val="20"/>
          <w:rPrChange w:id="1765" w:author="Karol Walczak" w:date="2026-06-12T12:29:00Z">
            <w:rPr>
              <w:color w:val="00B050"/>
              <w:szCs w:val="20"/>
            </w:rPr>
          </w:rPrChange>
        </w:rPr>
      </w:pPr>
      <w:r w:rsidRPr="00D2346F">
        <w:rPr>
          <w:szCs w:val="20"/>
          <w:rPrChange w:id="1766" w:author="Karol Walczak" w:date="2026-06-12T12:29:00Z">
            <w:rPr>
              <w:color w:val="00B050"/>
              <w:szCs w:val="20"/>
            </w:rPr>
          </w:rPrChange>
        </w:rPr>
        <w:t>możliwość zarządzania grupą listw przy pomocy DCIM wykorzystując lokalnych serwer lub rozwiązanie chmurowe;</w:t>
      </w:r>
    </w:p>
    <w:p w14:paraId="38AC6F9E" w14:textId="77777777" w:rsidR="00AB4EF5" w:rsidRPr="00D2346F" w:rsidRDefault="00AB4EF5" w:rsidP="00AB4EF5">
      <w:pPr>
        <w:pStyle w:val="Akapitzlist"/>
        <w:numPr>
          <w:ilvl w:val="1"/>
          <w:numId w:val="20"/>
        </w:numPr>
        <w:spacing w:before="0" w:after="160" w:line="259" w:lineRule="auto"/>
        <w:contextualSpacing/>
        <w:rPr>
          <w:szCs w:val="20"/>
          <w:rPrChange w:id="1767" w:author="Karol Walczak" w:date="2026-06-12T12:29:00Z">
            <w:rPr>
              <w:color w:val="00B050"/>
              <w:szCs w:val="20"/>
            </w:rPr>
          </w:rPrChange>
        </w:rPr>
      </w:pPr>
      <w:r w:rsidRPr="00D2346F">
        <w:rPr>
          <w:szCs w:val="20"/>
          <w:rPrChange w:id="1768" w:author="Karol Walczak" w:date="2026-06-12T12:29:00Z">
            <w:rPr>
              <w:color w:val="00B050"/>
              <w:szCs w:val="20"/>
            </w:rPr>
          </w:rPrChange>
        </w:rPr>
        <w:t>musi istnieć możliwość wyłączenia portu USB do udostępniania za pomocą blokady programowej w celu ochrony przed włamaniami;</w:t>
      </w:r>
    </w:p>
    <w:p w14:paraId="4A42CED9" w14:textId="77777777" w:rsidR="00AB4EF5" w:rsidRPr="00D2346F" w:rsidRDefault="00AB4EF5" w:rsidP="00AB4EF5">
      <w:pPr>
        <w:pStyle w:val="Akapitzlist"/>
        <w:rPr>
          <w:b/>
          <w:bCs/>
          <w:szCs w:val="20"/>
          <w:rPrChange w:id="1769" w:author="Karol Walczak" w:date="2026-06-12T12:29:00Z">
            <w:rPr>
              <w:b/>
              <w:bCs/>
              <w:color w:val="00B050"/>
              <w:szCs w:val="20"/>
            </w:rPr>
          </w:rPrChange>
        </w:rPr>
      </w:pPr>
      <w:r w:rsidRPr="00D2346F">
        <w:rPr>
          <w:b/>
          <w:bCs/>
          <w:szCs w:val="20"/>
          <w:rPrChange w:id="1770" w:author="Karol Walczak" w:date="2026-06-12T12:29:00Z">
            <w:rPr>
              <w:b/>
              <w:bCs/>
              <w:color w:val="00B050"/>
              <w:szCs w:val="20"/>
            </w:rPr>
          </w:rPrChange>
        </w:rPr>
        <w:t>Przełączanie gniazd wyjściowych</w:t>
      </w:r>
    </w:p>
    <w:p w14:paraId="00063B7E" w14:textId="77777777" w:rsidR="00AB4EF5" w:rsidRPr="00D2346F" w:rsidRDefault="00AB4EF5" w:rsidP="00AB4EF5">
      <w:pPr>
        <w:pStyle w:val="Akapitzlist"/>
        <w:numPr>
          <w:ilvl w:val="1"/>
          <w:numId w:val="20"/>
        </w:numPr>
        <w:spacing w:before="0"/>
        <w:contextualSpacing/>
        <w:rPr>
          <w:szCs w:val="20"/>
          <w:rPrChange w:id="1771" w:author="Karol Walczak" w:date="2026-06-12T12:29:00Z">
            <w:rPr>
              <w:color w:val="00B050"/>
              <w:szCs w:val="20"/>
            </w:rPr>
          </w:rPrChange>
        </w:rPr>
      </w:pPr>
      <w:r w:rsidRPr="00D2346F">
        <w:rPr>
          <w:szCs w:val="20"/>
          <w:rPrChange w:id="1772" w:author="Karol Walczak" w:date="2026-06-12T12:29:00Z">
            <w:rPr>
              <w:color w:val="00B050"/>
              <w:szCs w:val="20"/>
            </w:rPr>
          </w:rPrChange>
        </w:rPr>
        <w:t>zdalne włączanie/wyłączanie zasilania w poszczególnych gniazdach</w:t>
      </w:r>
    </w:p>
    <w:p w14:paraId="0A251064" w14:textId="77777777" w:rsidR="00AB4EF5" w:rsidRPr="00D2346F" w:rsidRDefault="00AB4EF5" w:rsidP="00AB4EF5">
      <w:pPr>
        <w:pStyle w:val="Akapitzlist"/>
        <w:numPr>
          <w:ilvl w:val="1"/>
          <w:numId w:val="20"/>
        </w:numPr>
        <w:spacing w:before="0"/>
        <w:contextualSpacing/>
        <w:rPr>
          <w:szCs w:val="20"/>
          <w:rPrChange w:id="1773" w:author="Karol Walczak" w:date="2026-06-12T12:29:00Z">
            <w:rPr>
              <w:color w:val="00B050"/>
              <w:szCs w:val="20"/>
            </w:rPr>
          </w:rPrChange>
        </w:rPr>
      </w:pPr>
      <w:r w:rsidRPr="00D2346F">
        <w:rPr>
          <w:szCs w:val="20"/>
          <w:rPrChange w:id="1774" w:author="Karol Walczak" w:date="2026-06-12T12:29:00Z">
            <w:rPr>
              <w:color w:val="00B050"/>
              <w:szCs w:val="20"/>
            </w:rPr>
          </w:rPrChange>
        </w:rPr>
        <w:t xml:space="preserve">zdefiniowane przez użytkownika opóźnienie włączenia zasilania w celu sekwencjonowania sprzętu IT </w:t>
      </w:r>
    </w:p>
    <w:p w14:paraId="4AF287F9" w14:textId="77777777" w:rsidR="00AB4EF5" w:rsidRPr="00D2346F" w:rsidRDefault="00AB4EF5" w:rsidP="00AB4EF5">
      <w:pPr>
        <w:pStyle w:val="Akapitzlist"/>
        <w:numPr>
          <w:ilvl w:val="1"/>
          <w:numId w:val="20"/>
        </w:numPr>
        <w:spacing w:before="0"/>
        <w:contextualSpacing/>
        <w:rPr>
          <w:szCs w:val="20"/>
          <w:rPrChange w:id="1775" w:author="Karol Walczak" w:date="2026-06-12T12:29:00Z">
            <w:rPr>
              <w:color w:val="00B050"/>
              <w:szCs w:val="20"/>
            </w:rPr>
          </w:rPrChange>
        </w:rPr>
      </w:pPr>
      <w:r w:rsidRPr="00D2346F">
        <w:rPr>
          <w:szCs w:val="20"/>
          <w:rPrChange w:id="1776" w:author="Karol Walczak" w:date="2026-06-12T12:29:00Z">
            <w:rPr>
              <w:color w:val="00B050"/>
              <w:szCs w:val="20"/>
            </w:rPr>
          </w:rPrChange>
        </w:rPr>
        <w:t xml:space="preserve">automatyczne sekwencjonowanie w celu uniknięcia przeciążenia prądem rozruchowym </w:t>
      </w:r>
    </w:p>
    <w:p w14:paraId="55573311" w14:textId="77777777" w:rsidR="00AB4EF5" w:rsidRPr="00D2346F" w:rsidRDefault="00AB4EF5" w:rsidP="00AB4EF5">
      <w:pPr>
        <w:pStyle w:val="Akapitzlist"/>
        <w:numPr>
          <w:ilvl w:val="1"/>
          <w:numId w:val="20"/>
        </w:numPr>
        <w:spacing w:before="0"/>
        <w:contextualSpacing/>
        <w:rPr>
          <w:szCs w:val="20"/>
          <w:rPrChange w:id="1777" w:author="Karol Walczak" w:date="2026-06-12T12:29:00Z">
            <w:rPr>
              <w:color w:val="00B050"/>
              <w:szCs w:val="20"/>
            </w:rPr>
          </w:rPrChange>
        </w:rPr>
      </w:pPr>
      <w:r w:rsidRPr="00D2346F">
        <w:rPr>
          <w:szCs w:val="20"/>
          <w:rPrChange w:id="1778" w:author="Karol Walczak" w:date="2026-06-12T12:29:00Z">
            <w:rPr>
              <w:color w:val="00B050"/>
              <w:szCs w:val="20"/>
            </w:rPr>
          </w:rPrChange>
        </w:rPr>
        <w:t>bezpieczeństwo użytkownika na poziomie gniazda z możliwością przypisania ról i dostępu użytkownika</w:t>
      </w:r>
    </w:p>
    <w:p w14:paraId="0D4EF21D" w14:textId="77777777" w:rsidR="00AB4EF5" w:rsidRPr="00D2346F" w:rsidRDefault="00AB4EF5" w:rsidP="00AB4EF5">
      <w:pPr>
        <w:pStyle w:val="Akapitzlist"/>
        <w:rPr>
          <w:b/>
          <w:bCs/>
          <w:szCs w:val="20"/>
          <w:rPrChange w:id="1779" w:author="Karol Walczak" w:date="2026-06-12T12:29:00Z">
            <w:rPr>
              <w:b/>
              <w:bCs/>
              <w:color w:val="00B050"/>
              <w:szCs w:val="20"/>
            </w:rPr>
          </w:rPrChange>
        </w:rPr>
      </w:pPr>
      <w:r w:rsidRPr="00D2346F">
        <w:rPr>
          <w:b/>
          <w:bCs/>
          <w:szCs w:val="20"/>
          <w:rPrChange w:id="1780" w:author="Karol Walczak" w:date="2026-06-12T12:29:00Z">
            <w:rPr>
              <w:b/>
              <w:bCs/>
              <w:color w:val="00B050"/>
              <w:szCs w:val="20"/>
            </w:rPr>
          </w:rPrChange>
        </w:rPr>
        <w:t>Gwarancja</w:t>
      </w:r>
    </w:p>
    <w:p w14:paraId="28AAFB55" w14:textId="77777777" w:rsidR="00AB4EF5" w:rsidRPr="00D2346F" w:rsidRDefault="00AB4EF5" w:rsidP="00AB4EF5">
      <w:pPr>
        <w:pStyle w:val="Akapitzlist"/>
        <w:numPr>
          <w:ilvl w:val="1"/>
          <w:numId w:val="20"/>
        </w:numPr>
        <w:spacing w:before="0"/>
        <w:contextualSpacing/>
        <w:rPr>
          <w:szCs w:val="20"/>
          <w:rPrChange w:id="1781" w:author="Karol Walczak" w:date="2026-06-12T12:29:00Z">
            <w:rPr>
              <w:color w:val="00B050"/>
              <w:szCs w:val="20"/>
            </w:rPr>
          </w:rPrChange>
        </w:rPr>
      </w:pPr>
      <w:r w:rsidRPr="00D2346F">
        <w:rPr>
          <w:szCs w:val="20"/>
          <w:rPrChange w:id="1782" w:author="Karol Walczak" w:date="2026-06-12T12:29:00Z">
            <w:rPr>
              <w:color w:val="00B050"/>
              <w:szCs w:val="20"/>
            </w:rPr>
          </w:rPrChange>
        </w:rPr>
        <w:t xml:space="preserve">minimum 3-letnia gwarancja producenta; </w:t>
      </w:r>
    </w:p>
    <w:p w14:paraId="4278B994" w14:textId="77777777" w:rsidR="00AB4EF5" w:rsidRPr="00D2346F" w:rsidRDefault="00AB4EF5" w:rsidP="00AB4EF5">
      <w:pPr>
        <w:rPr>
          <w:rFonts w:ascii="Arial" w:hAnsi="Arial" w:cs="Arial"/>
          <w:sz w:val="20"/>
          <w:szCs w:val="20"/>
          <w:rPrChange w:id="1783" w:author="Karol Walczak" w:date="2026-06-12T12:29:00Z">
            <w:rPr>
              <w:rFonts w:ascii="Arial" w:hAnsi="Arial" w:cs="Arial"/>
              <w:color w:val="00B050"/>
              <w:sz w:val="20"/>
              <w:szCs w:val="20"/>
            </w:rPr>
          </w:rPrChange>
        </w:rPr>
      </w:pPr>
    </w:p>
    <w:p w14:paraId="2C744A78" w14:textId="77777777" w:rsidR="00AB4EF5" w:rsidRPr="00D2346F" w:rsidRDefault="00AB4EF5" w:rsidP="00AB4EF5">
      <w:pPr>
        <w:rPr>
          <w:rFonts w:ascii="Arial" w:hAnsi="Arial" w:cs="Arial"/>
          <w:sz w:val="20"/>
          <w:szCs w:val="20"/>
          <w:rPrChange w:id="1784" w:author="Karol Walczak" w:date="2026-06-12T12:29:00Z">
            <w:rPr>
              <w:rFonts w:ascii="Arial" w:hAnsi="Arial" w:cs="Arial"/>
              <w:color w:val="00B050"/>
              <w:sz w:val="20"/>
              <w:szCs w:val="20"/>
            </w:rPr>
          </w:rPrChange>
        </w:rPr>
      </w:pPr>
      <w:r w:rsidRPr="00D2346F">
        <w:rPr>
          <w:rFonts w:ascii="Arial" w:hAnsi="Arial" w:cs="Arial"/>
          <w:sz w:val="20"/>
          <w:szCs w:val="20"/>
          <w:rPrChange w:id="1785" w:author="Karol Walczak" w:date="2026-06-12T12:29:00Z">
            <w:rPr>
              <w:rFonts w:ascii="Arial" w:hAnsi="Arial" w:cs="Arial"/>
              <w:color w:val="00B050"/>
              <w:sz w:val="20"/>
              <w:szCs w:val="20"/>
            </w:rPr>
          </w:rPrChange>
        </w:rPr>
        <w:t xml:space="preserve">Zaprojektowano zaawansowane jednostki zasilające PDU: </w:t>
      </w:r>
    </w:p>
    <w:p w14:paraId="0459A00F" w14:textId="77777777" w:rsidR="00AB4EF5" w:rsidRPr="00D2346F" w:rsidRDefault="00AB4EF5" w:rsidP="00AB4EF5">
      <w:pPr>
        <w:pStyle w:val="Akapitzlist"/>
        <w:numPr>
          <w:ilvl w:val="1"/>
          <w:numId w:val="20"/>
        </w:numPr>
        <w:spacing w:before="0"/>
        <w:ind w:left="1440"/>
        <w:contextualSpacing/>
        <w:rPr>
          <w:szCs w:val="20"/>
          <w:rPrChange w:id="1786" w:author="Karol Walczak" w:date="2026-06-12T12:29:00Z">
            <w:rPr>
              <w:color w:val="00B050"/>
              <w:szCs w:val="20"/>
            </w:rPr>
          </w:rPrChange>
        </w:rPr>
      </w:pPr>
      <w:r w:rsidRPr="00D2346F">
        <w:rPr>
          <w:szCs w:val="20"/>
          <w:rPrChange w:id="1787" w:author="Karol Walczak" w:date="2026-06-12T12:29:00Z">
            <w:rPr>
              <w:color w:val="00B050"/>
              <w:szCs w:val="20"/>
            </w:rPr>
          </w:rPrChange>
        </w:rPr>
        <w:t xml:space="preserve">monitorowane i przełączane </w:t>
      </w:r>
      <w:r w:rsidRPr="00D2346F">
        <w:rPr>
          <w:b/>
          <w:szCs w:val="20"/>
          <w:rPrChange w:id="1788" w:author="Karol Walczak" w:date="2026-06-12T12:29:00Z">
            <w:rPr>
              <w:b/>
              <w:color w:val="00B050"/>
              <w:szCs w:val="20"/>
            </w:rPr>
          </w:rPrChange>
        </w:rPr>
        <w:t>(MP)</w:t>
      </w:r>
      <w:r w:rsidRPr="00D2346F">
        <w:rPr>
          <w:szCs w:val="20"/>
          <w:rPrChange w:id="1789" w:author="Karol Walczak" w:date="2026-06-12T12:29:00Z">
            <w:rPr>
              <w:color w:val="00B050"/>
              <w:szCs w:val="20"/>
            </w:rPr>
          </w:rPrChange>
        </w:rPr>
        <w:t xml:space="preserve"> – listwa, która zbiorczo monitoruje zasilanie dla całej jednostki PDU oraz posiada następującą funkcjonalność:</w:t>
      </w:r>
    </w:p>
    <w:p w14:paraId="7D5E1758" w14:textId="77777777" w:rsidR="00AB4EF5" w:rsidRPr="00D2346F" w:rsidRDefault="00AB4EF5" w:rsidP="00AB4EF5">
      <w:pPr>
        <w:pStyle w:val="Akapitzlist"/>
        <w:numPr>
          <w:ilvl w:val="2"/>
          <w:numId w:val="20"/>
        </w:numPr>
        <w:spacing w:before="0"/>
        <w:contextualSpacing/>
        <w:rPr>
          <w:szCs w:val="20"/>
          <w:rPrChange w:id="1790" w:author="Karol Walczak" w:date="2026-06-12T12:29:00Z">
            <w:rPr>
              <w:color w:val="00B050"/>
              <w:szCs w:val="20"/>
            </w:rPr>
          </w:rPrChange>
        </w:rPr>
      </w:pPr>
      <w:r w:rsidRPr="00D2346F">
        <w:rPr>
          <w:szCs w:val="20"/>
          <w:rPrChange w:id="1791" w:author="Karol Walczak" w:date="2026-06-12T12:29:00Z">
            <w:rPr>
              <w:color w:val="00B050"/>
              <w:szCs w:val="20"/>
            </w:rPr>
          </w:rPrChange>
        </w:rPr>
        <w:t>sekwencjonowania zasilania  - listwa PDU musi umożliwiać ustawienie kolejności włączania lub wyłączania poszczególnych gniazd lub urządzeń podłączonych do PDU - ma to na celu uniknięcie przeciążeń przy uruchamianiu wielu urządzeń jednocześnie lub zapewnienie, że niektóre urządzenia włączają się przed innymi, co jest istotne np. dla infrastruktury serwerowej.</w:t>
      </w:r>
    </w:p>
    <w:p w14:paraId="1DB27824" w14:textId="77777777" w:rsidR="00AB4EF5" w:rsidRPr="00D2346F" w:rsidRDefault="00AB4EF5" w:rsidP="00AB4EF5">
      <w:pPr>
        <w:pStyle w:val="Akapitzlist"/>
        <w:numPr>
          <w:ilvl w:val="2"/>
          <w:numId w:val="20"/>
        </w:numPr>
        <w:spacing w:before="0"/>
        <w:contextualSpacing/>
        <w:rPr>
          <w:szCs w:val="20"/>
          <w:rPrChange w:id="1792" w:author="Karol Walczak" w:date="2026-06-12T12:29:00Z">
            <w:rPr>
              <w:color w:val="00B050"/>
              <w:szCs w:val="20"/>
            </w:rPr>
          </w:rPrChange>
        </w:rPr>
      </w:pPr>
      <w:r w:rsidRPr="00D2346F">
        <w:rPr>
          <w:szCs w:val="20"/>
          <w:rPrChange w:id="1793" w:author="Karol Walczak" w:date="2026-06-12T12:29:00Z">
            <w:rPr>
              <w:color w:val="00B050"/>
              <w:szCs w:val="20"/>
            </w:rPr>
          </w:rPrChange>
        </w:rPr>
        <w:t>zdalny restart urządzeń podłączonych do jednostki PDU - funkcja wykorzystywana w przypadku, gdy urządzenie przestaje odpowiadać, a fizyczny dostęp do niego jest utrudniony; administratorzy mogą zdalnie wyłączyć i ponownie włączyć zasilanie dla konkretnego urządzenia.</w:t>
      </w:r>
    </w:p>
    <w:p w14:paraId="62B7C994" w14:textId="77777777" w:rsidR="00AB4EF5" w:rsidRPr="00D2346F" w:rsidRDefault="00AB4EF5" w:rsidP="00AB4EF5">
      <w:pPr>
        <w:pStyle w:val="Akapitzlist"/>
        <w:numPr>
          <w:ilvl w:val="2"/>
          <w:numId w:val="20"/>
        </w:numPr>
        <w:spacing w:before="0"/>
        <w:contextualSpacing/>
        <w:rPr>
          <w:szCs w:val="20"/>
          <w:rPrChange w:id="1794" w:author="Karol Walczak" w:date="2026-06-12T12:29:00Z">
            <w:rPr>
              <w:color w:val="00B050"/>
              <w:szCs w:val="20"/>
            </w:rPr>
          </w:rPrChange>
        </w:rPr>
      </w:pPr>
      <w:r w:rsidRPr="00D2346F">
        <w:rPr>
          <w:szCs w:val="20"/>
          <w:rPrChange w:id="1795" w:author="Karol Walczak" w:date="2026-06-12T12:29:00Z">
            <w:rPr>
              <w:color w:val="00B050"/>
              <w:szCs w:val="20"/>
            </w:rPr>
          </w:rPrChange>
        </w:rPr>
        <w:t>ograniczenie nieautoryzowanego użycia poszczególnych gniazd – listwa musi kontrolować dostęp do zasilania na poziomie każdego gniazda w PDU tak aby zapobiegać podłączaniu nieautoryzowanych urządzeń.</w:t>
      </w:r>
    </w:p>
    <w:p w14:paraId="3FBD1E10" w14:textId="77777777" w:rsidR="00AB4EF5" w:rsidRPr="00D2346F" w:rsidRDefault="00AB4EF5" w:rsidP="00AB4EF5">
      <w:pPr>
        <w:pStyle w:val="Akapitzlist"/>
        <w:ind w:left="1800"/>
        <w:rPr>
          <w:szCs w:val="20"/>
          <w:rPrChange w:id="1796" w:author="Karol Walczak" w:date="2026-06-12T12:29:00Z">
            <w:rPr>
              <w:color w:val="00B050"/>
              <w:szCs w:val="20"/>
            </w:rPr>
          </w:rPrChange>
        </w:rPr>
      </w:pPr>
    </w:p>
    <w:p w14:paraId="553729D9" w14:textId="77777777" w:rsidR="00AB4EF5" w:rsidRPr="00D2346F" w:rsidRDefault="00AB4EF5" w:rsidP="00AB4EF5">
      <w:pPr>
        <w:rPr>
          <w:rFonts w:ascii="Arial" w:hAnsi="Arial" w:cs="Arial"/>
          <w:sz w:val="20"/>
          <w:szCs w:val="20"/>
          <w:rPrChange w:id="1797" w:author="Karol Walczak" w:date="2026-06-12T12:29:00Z">
            <w:rPr>
              <w:rFonts w:ascii="Arial" w:hAnsi="Arial" w:cs="Arial"/>
              <w:color w:val="00B050"/>
              <w:sz w:val="20"/>
              <w:szCs w:val="20"/>
            </w:rPr>
          </w:rPrChange>
        </w:rPr>
      </w:pPr>
      <w:r w:rsidRPr="00D2346F">
        <w:rPr>
          <w:rFonts w:ascii="Arial" w:hAnsi="Arial" w:cs="Arial"/>
          <w:sz w:val="20"/>
          <w:szCs w:val="20"/>
          <w:rPrChange w:id="1798" w:author="Karol Walczak" w:date="2026-06-12T12:29:00Z">
            <w:rPr>
              <w:rFonts w:ascii="Arial" w:hAnsi="Arial" w:cs="Arial"/>
              <w:color w:val="00B050"/>
              <w:sz w:val="20"/>
              <w:szCs w:val="20"/>
            </w:rPr>
          </w:rPrChange>
        </w:rPr>
        <w:t>Dodatkowo producent oferowanych listw PDU musi posiadać w swojej ofercie modele listw o które będzie można w przyszłości rozszerzyć system i jego funkcjonalność bez uszczerbku na kompatybilności i ilości posiadanego już sprzętu; wymagane są m.in.:</w:t>
      </w:r>
    </w:p>
    <w:p w14:paraId="404D4219" w14:textId="77777777" w:rsidR="00AB4EF5" w:rsidRPr="00D2346F" w:rsidRDefault="00AB4EF5" w:rsidP="00AB4EF5">
      <w:pPr>
        <w:pStyle w:val="Akapitzlist"/>
        <w:numPr>
          <w:ilvl w:val="1"/>
          <w:numId w:val="20"/>
        </w:numPr>
        <w:spacing w:before="0"/>
        <w:ind w:left="1440"/>
        <w:contextualSpacing/>
        <w:rPr>
          <w:szCs w:val="20"/>
          <w:rPrChange w:id="1799" w:author="Karol Walczak" w:date="2026-06-12T12:29:00Z">
            <w:rPr>
              <w:color w:val="00B050"/>
              <w:szCs w:val="20"/>
            </w:rPr>
          </w:rPrChange>
        </w:rPr>
      </w:pPr>
      <w:r w:rsidRPr="00D2346F">
        <w:rPr>
          <w:szCs w:val="20"/>
          <w:rPrChange w:id="1800" w:author="Karol Walczak" w:date="2026-06-12T12:29:00Z">
            <w:rPr>
              <w:color w:val="00B050"/>
              <w:szCs w:val="20"/>
            </w:rPr>
          </w:rPrChange>
        </w:rPr>
        <w:t xml:space="preserve">niemonitorowe </w:t>
      </w:r>
      <w:r w:rsidRPr="00D2346F">
        <w:rPr>
          <w:b/>
          <w:szCs w:val="20"/>
          <w:rPrChange w:id="1801" w:author="Karol Walczak" w:date="2026-06-12T12:29:00Z">
            <w:rPr>
              <w:b/>
              <w:color w:val="00B050"/>
              <w:szCs w:val="20"/>
            </w:rPr>
          </w:rPrChange>
        </w:rPr>
        <w:t xml:space="preserve">(NM) </w:t>
      </w:r>
      <w:r w:rsidRPr="00D2346F">
        <w:rPr>
          <w:bCs/>
          <w:szCs w:val="20"/>
          <w:rPrChange w:id="1802" w:author="Karol Walczak" w:date="2026-06-12T12:29:00Z">
            <w:rPr>
              <w:bCs/>
              <w:color w:val="00B050"/>
              <w:szCs w:val="20"/>
            </w:rPr>
          </w:rPrChange>
        </w:rPr>
        <w:t>– brak możliwości zarządzania i monitorowania – tylko dystrybucja zasilania</w:t>
      </w:r>
      <w:r w:rsidRPr="00D2346F">
        <w:rPr>
          <w:szCs w:val="20"/>
          <w:rPrChange w:id="1803" w:author="Karol Walczak" w:date="2026-06-12T12:29:00Z">
            <w:rPr>
              <w:color w:val="00B050"/>
              <w:szCs w:val="20"/>
            </w:rPr>
          </w:rPrChange>
        </w:rPr>
        <w:t xml:space="preserve">; </w:t>
      </w:r>
    </w:p>
    <w:p w14:paraId="6EED91DF" w14:textId="77777777" w:rsidR="00AB4EF5" w:rsidRPr="00D2346F" w:rsidRDefault="00AB4EF5" w:rsidP="00AB4EF5">
      <w:pPr>
        <w:pStyle w:val="Akapitzlist"/>
        <w:numPr>
          <w:ilvl w:val="1"/>
          <w:numId w:val="20"/>
        </w:numPr>
        <w:spacing w:before="0"/>
        <w:ind w:left="1440"/>
        <w:contextualSpacing/>
        <w:rPr>
          <w:szCs w:val="20"/>
          <w:rPrChange w:id="1804" w:author="Karol Walczak" w:date="2026-06-12T12:29:00Z">
            <w:rPr>
              <w:color w:val="00B050"/>
              <w:szCs w:val="20"/>
            </w:rPr>
          </w:rPrChange>
        </w:rPr>
      </w:pPr>
      <w:r w:rsidRPr="00D2346F">
        <w:rPr>
          <w:szCs w:val="20"/>
          <w:rPrChange w:id="1805" w:author="Karol Walczak" w:date="2026-06-12T12:29:00Z">
            <w:rPr>
              <w:color w:val="00B050"/>
              <w:szCs w:val="20"/>
            </w:rPr>
          </w:rPrChange>
        </w:rPr>
        <w:t xml:space="preserve">monitorowane wejście </w:t>
      </w:r>
      <w:r w:rsidRPr="00D2346F">
        <w:rPr>
          <w:b/>
          <w:szCs w:val="20"/>
          <w:rPrChange w:id="1806" w:author="Karol Walczak" w:date="2026-06-12T12:29:00Z">
            <w:rPr>
              <w:b/>
              <w:color w:val="00B050"/>
              <w:szCs w:val="20"/>
            </w:rPr>
          </w:rPrChange>
        </w:rPr>
        <w:t>(MW)</w:t>
      </w:r>
      <w:r w:rsidRPr="00D2346F">
        <w:rPr>
          <w:szCs w:val="20"/>
          <w:rPrChange w:id="1807" w:author="Karol Walczak" w:date="2026-06-12T12:29:00Z">
            <w:rPr>
              <w:color w:val="00B050"/>
              <w:szCs w:val="20"/>
            </w:rPr>
          </w:rPrChange>
        </w:rPr>
        <w:t xml:space="preserve"> – listwa, która zbiorczo monitoruje zasilanie dla całej jednostki PDU;</w:t>
      </w:r>
    </w:p>
    <w:p w14:paraId="2B01FB38" w14:textId="77777777" w:rsidR="00AB4EF5" w:rsidRPr="00D2346F" w:rsidRDefault="00AB4EF5" w:rsidP="00AB4EF5">
      <w:pPr>
        <w:pStyle w:val="Akapitzlist"/>
        <w:numPr>
          <w:ilvl w:val="1"/>
          <w:numId w:val="20"/>
        </w:numPr>
        <w:spacing w:before="0"/>
        <w:ind w:left="1440"/>
        <w:contextualSpacing/>
        <w:rPr>
          <w:szCs w:val="20"/>
          <w:rPrChange w:id="1808" w:author="Karol Walczak" w:date="2026-06-12T12:29:00Z">
            <w:rPr>
              <w:color w:val="00B050"/>
              <w:szCs w:val="20"/>
            </w:rPr>
          </w:rPrChange>
        </w:rPr>
      </w:pPr>
      <w:r w:rsidRPr="00D2346F">
        <w:rPr>
          <w:szCs w:val="20"/>
          <w:rPrChange w:id="1809" w:author="Karol Walczak" w:date="2026-06-12T12:29:00Z">
            <w:rPr>
              <w:color w:val="00B050"/>
              <w:szCs w:val="20"/>
            </w:rPr>
          </w:rPrChange>
        </w:rPr>
        <w:t xml:space="preserve">monitorowane na poziomie indywidualnego gniazda </w:t>
      </w:r>
      <w:r w:rsidRPr="00D2346F">
        <w:rPr>
          <w:b/>
          <w:szCs w:val="20"/>
          <w:rPrChange w:id="1810" w:author="Karol Walczak" w:date="2026-06-12T12:29:00Z">
            <w:rPr>
              <w:b/>
              <w:color w:val="00B050"/>
              <w:szCs w:val="20"/>
            </w:rPr>
          </w:rPrChange>
        </w:rPr>
        <w:t>(MG)</w:t>
      </w:r>
      <w:r w:rsidRPr="00D2346F">
        <w:rPr>
          <w:szCs w:val="20"/>
          <w:rPrChange w:id="1811" w:author="Karol Walczak" w:date="2026-06-12T12:29:00Z">
            <w:rPr>
              <w:color w:val="00B050"/>
              <w:szCs w:val="20"/>
            </w:rPr>
          </w:rPrChange>
        </w:rPr>
        <w:t xml:space="preserve"> – listwa PDU, które monitoruje zasilanie na poziomie gniazda (i agregacji), aby szybko zidentyfikować potencjalne problemy z zasilaniem i odzyskać dostępną lub niewykorzystaną moc na poziomie gniazda, umożliwiając ponowne rozmieszczenie lub wycofanie z eksploatacji poszczególnych serwerów w celu odzyskania dostępnej lub niewykorzystanej mocy.</w:t>
      </w:r>
    </w:p>
    <w:p w14:paraId="060F59B5" w14:textId="77777777" w:rsidR="00AB4EF5" w:rsidRPr="00D2346F" w:rsidRDefault="00AB4EF5" w:rsidP="00AB4EF5">
      <w:pPr>
        <w:pStyle w:val="Akapitzlist"/>
        <w:numPr>
          <w:ilvl w:val="1"/>
          <w:numId w:val="20"/>
        </w:numPr>
        <w:spacing w:before="0"/>
        <w:ind w:left="1440"/>
        <w:contextualSpacing/>
        <w:rPr>
          <w:szCs w:val="20"/>
          <w:rPrChange w:id="1812" w:author="Karol Walczak" w:date="2026-06-12T12:29:00Z">
            <w:rPr>
              <w:color w:val="00B050"/>
              <w:szCs w:val="20"/>
            </w:rPr>
          </w:rPrChange>
        </w:rPr>
      </w:pPr>
      <w:r w:rsidRPr="00D2346F">
        <w:rPr>
          <w:szCs w:val="20"/>
          <w:rPrChange w:id="1813" w:author="Karol Walczak" w:date="2026-06-12T12:29:00Z">
            <w:rPr>
              <w:color w:val="00B050"/>
              <w:szCs w:val="20"/>
            </w:rPr>
          </w:rPrChange>
        </w:rPr>
        <w:t xml:space="preserve">monitorowane i przełączane na poziomie indywidualnego gniazda </w:t>
      </w:r>
      <w:r w:rsidRPr="00D2346F">
        <w:rPr>
          <w:b/>
          <w:szCs w:val="20"/>
          <w:rPrChange w:id="1814" w:author="Karol Walczak" w:date="2026-06-12T12:29:00Z">
            <w:rPr>
              <w:b/>
              <w:color w:val="00B050"/>
              <w:szCs w:val="20"/>
            </w:rPr>
          </w:rPrChange>
        </w:rPr>
        <w:t>(MPG)</w:t>
      </w:r>
      <w:r w:rsidRPr="00D2346F">
        <w:rPr>
          <w:szCs w:val="20"/>
          <w:rPrChange w:id="1815" w:author="Karol Walczak" w:date="2026-06-12T12:29:00Z">
            <w:rPr>
              <w:color w:val="00B050"/>
              <w:szCs w:val="20"/>
            </w:rPr>
          </w:rPrChange>
        </w:rPr>
        <w:t xml:space="preserve"> – listwa PDU, które monitoruje zasilanie na poziomie gniazda (i agregacji), aby szybko zidentyfikować potencjalne problemy z zasilaniem i odzyskać dostępną lub niewykorzystaną moc na poziomie gniazda, umożliwiając ponowne rozmieszczenie lub wycofanie z eksploatacji poszczególnych serwerów w celu odzyskania dostępnej lub niewykorzystanej mocy oraz posiada następującą funkcjonalność:</w:t>
      </w:r>
    </w:p>
    <w:p w14:paraId="15F11760" w14:textId="77777777" w:rsidR="00AB4EF5" w:rsidRPr="00D2346F" w:rsidRDefault="00AB4EF5" w:rsidP="00AB4EF5">
      <w:pPr>
        <w:pStyle w:val="Akapitzlist"/>
        <w:numPr>
          <w:ilvl w:val="2"/>
          <w:numId w:val="20"/>
        </w:numPr>
        <w:spacing w:before="0"/>
        <w:contextualSpacing/>
        <w:rPr>
          <w:szCs w:val="20"/>
          <w:rPrChange w:id="1816" w:author="Karol Walczak" w:date="2026-06-12T12:29:00Z">
            <w:rPr>
              <w:color w:val="00B050"/>
              <w:szCs w:val="20"/>
            </w:rPr>
          </w:rPrChange>
        </w:rPr>
      </w:pPr>
      <w:r w:rsidRPr="00D2346F">
        <w:rPr>
          <w:szCs w:val="20"/>
          <w:rPrChange w:id="1817" w:author="Karol Walczak" w:date="2026-06-12T12:29:00Z">
            <w:rPr>
              <w:color w:val="00B050"/>
              <w:szCs w:val="20"/>
            </w:rPr>
          </w:rPrChange>
        </w:rPr>
        <w:t>sekwencjonowania zasilania  - listwa PDU musi umożliwiać ustawienie kolejności włączania lub wyłączania poszczególnych gniazd lub urządzeń podłączonych do PDU - ma to na celu uniknięcie przeciążeń przy uruchamianiu wielu urządzeń jednocześnie lub zapewnienie, że niektóre urządzenia włączają się przed innymi, co jest istotne np. dla infrastruktury serwerowej.</w:t>
      </w:r>
    </w:p>
    <w:p w14:paraId="5D1A6E34" w14:textId="77777777" w:rsidR="00AB4EF5" w:rsidRPr="00D2346F" w:rsidRDefault="00AB4EF5" w:rsidP="00AB4EF5">
      <w:pPr>
        <w:pStyle w:val="Akapitzlist"/>
        <w:numPr>
          <w:ilvl w:val="2"/>
          <w:numId w:val="20"/>
        </w:numPr>
        <w:spacing w:before="0"/>
        <w:contextualSpacing/>
        <w:rPr>
          <w:szCs w:val="20"/>
          <w:rPrChange w:id="1818" w:author="Karol Walczak" w:date="2026-06-12T12:29:00Z">
            <w:rPr>
              <w:color w:val="00B050"/>
              <w:szCs w:val="20"/>
            </w:rPr>
          </w:rPrChange>
        </w:rPr>
      </w:pPr>
      <w:r w:rsidRPr="00D2346F">
        <w:rPr>
          <w:szCs w:val="20"/>
          <w:rPrChange w:id="1819" w:author="Karol Walczak" w:date="2026-06-12T12:29:00Z">
            <w:rPr>
              <w:color w:val="00B050"/>
              <w:szCs w:val="20"/>
            </w:rPr>
          </w:rPrChange>
        </w:rPr>
        <w:t>zdalny restart urządzeń podłączonych do jednostki PDU - funkcja wykorzystywana w przypadku, gdy urządzenie przestaje odpowiadać, a fizyczny dostęp do niego jest utrudniony; administratorzy mogą zdalnie wyłączyć i ponownie włączyć zasilanie dla konkretnego urządzenia.</w:t>
      </w:r>
    </w:p>
    <w:p w14:paraId="5A02A0CC" w14:textId="77777777" w:rsidR="00AB4EF5" w:rsidRPr="00D2346F" w:rsidRDefault="00AB4EF5" w:rsidP="00AB4EF5">
      <w:pPr>
        <w:pStyle w:val="Akapitzlist"/>
        <w:numPr>
          <w:ilvl w:val="2"/>
          <w:numId w:val="20"/>
        </w:numPr>
        <w:spacing w:before="0"/>
        <w:contextualSpacing/>
        <w:rPr>
          <w:szCs w:val="20"/>
          <w:rPrChange w:id="1820" w:author="Karol Walczak" w:date="2026-06-12T12:29:00Z">
            <w:rPr>
              <w:color w:val="00B050"/>
              <w:szCs w:val="20"/>
            </w:rPr>
          </w:rPrChange>
        </w:rPr>
      </w:pPr>
      <w:r w:rsidRPr="00D2346F">
        <w:rPr>
          <w:szCs w:val="20"/>
          <w:rPrChange w:id="1821" w:author="Karol Walczak" w:date="2026-06-12T12:29:00Z">
            <w:rPr>
              <w:color w:val="00B050"/>
              <w:szCs w:val="20"/>
            </w:rPr>
          </w:rPrChange>
        </w:rPr>
        <w:t>ograniczenie nieautoryzowanego użycia poszczególnych gniazd – listwa musi kontrolować dostęp do zasilania na poziomie każdego gniazda w PDU tak aby zapobiegać podłączaniu nieautoryzowanych urządzeń.</w:t>
      </w:r>
    </w:p>
    <w:p w14:paraId="31DF9F22"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822" w:author="Karol Walczak" w:date="2026-06-12T12:29:00Z">
            <w:rPr>
              <w:rFonts w:ascii="Arial" w:hAnsi="Arial" w:cs="Arial"/>
              <w:color w:val="00B050"/>
              <w:sz w:val="20"/>
              <w:szCs w:val="20"/>
            </w:rPr>
          </w:rPrChange>
        </w:rPr>
      </w:pPr>
      <w:bookmarkStart w:id="1823" w:name="_Toc183616951"/>
      <w:r w:rsidRPr="00D2346F">
        <w:rPr>
          <w:rFonts w:ascii="Arial" w:hAnsi="Arial" w:cs="Arial"/>
          <w:sz w:val="20"/>
          <w:szCs w:val="20"/>
          <w:rPrChange w:id="1824" w:author="Karol Walczak" w:date="2026-06-12T12:29:00Z">
            <w:rPr>
              <w:rFonts w:ascii="Arial" w:hAnsi="Arial" w:cs="Arial"/>
              <w:color w:val="00B050"/>
              <w:sz w:val="20"/>
              <w:szCs w:val="20"/>
            </w:rPr>
          </w:rPrChange>
        </w:rPr>
        <w:t>Monitoring środowiska</w:t>
      </w:r>
      <w:bookmarkEnd w:id="1823"/>
    </w:p>
    <w:p w14:paraId="6AE899D7" w14:textId="77777777" w:rsidR="00AB4EF5" w:rsidRPr="00D2346F" w:rsidRDefault="00AB4EF5" w:rsidP="00AB4EF5">
      <w:pPr>
        <w:rPr>
          <w:rFonts w:ascii="Arial" w:hAnsi="Arial" w:cs="Arial"/>
          <w:sz w:val="20"/>
          <w:szCs w:val="20"/>
          <w:rPrChange w:id="1825" w:author="Karol Walczak" w:date="2026-06-12T12:29:00Z">
            <w:rPr>
              <w:rFonts w:ascii="Arial" w:hAnsi="Arial" w:cs="Arial"/>
              <w:color w:val="00B050"/>
              <w:sz w:val="20"/>
              <w:szCs w:val="20"/>
            </w:rPr>
          </w:rPrChange>
        </w:rPr>
      </w:pPr>
      <w:r w:rsidRPr="00D2346F">
        <w:rPr>
          <w:rFonts w:ascii="Arial" w:hAnsi="Arial" w:cs="Arial"/>
          <w:sz w:val="20"/>
          <w:szCs w:val="20"/>
          <w:rPrChange w:id="1826" w:author="Karol Walczak" w:date="2026-06-12T12:29:00Z">
            <w:rPr>
              <w:rFonts w:ascii="Arial" w:hAnsi="Arial" w:cs="Arial"/>
              <w:color w:val="00B050"/>
              <w:sz w:val="20"/>
              <w:szCs w:val="20"/>
            </w:rPr>
          </w:rPrChange>
        </w:rPr>
        <w:t>Projektowane sensory do monitorowania parametrów środowiska należy podłączać bezpośrednio do kontrolera w listwie PDU.</w:t>
      </w:r>
    </w:p>
    <w:p w14:paraId="7862B9AC" w14:textId="77777777" w:rsidR="00AB4EF5" w:rsidRPr="00D2346F" w:rsidRDefault="00AB4EF5" w:rsidP="00AB4EF5">
      <w:pPr>
        <w:rPr>
          <w:rFonts w:ascii="Arial" w:hAnsi="Arial" w:cs="Arial"/>
          <w:sz w:val="20"/>
          <w:szCs w:val="20"/>
          <w:rPrChange w:id="1827" w:author="Karol Walczak" w:date="2026-06-12T12:29:00Z">
            <w:rPr>
              <w:rFonts w:ascii="Arial" w:hAnsi="Arial" w:cs="Arial"/>
              <w:color w:val="00B050"/>
              <w:sz w:val="20"/>
              <w:szCs w:val="20"/>
            </w:rPr>
          </w:rPrChange>
        </w:rPr>
      </w:pPr>
      <w:r w:rsidRPr="00D2346F">
        <w:rPr>
          <w:rFonts w:ascii="Arial" w:hAnsi="Arial" w:cs="Arial"/>
          <w:sz w:val="20"/>
          <w:szCs w:val="20"/>
          <w:rPrChange w:id="1828" w:author="Karol Walczak" w:date="2026-06-12T12:29:00Z">
            <w:rPr>
              <w:rFonts w:ascii="Arial" w:hAnsi="Arial" w:cs="Arial"/>
              <w:color w:val="00B050"/>
              <w:sz w:val="20"/>
              <w:szCs w:val="20"/>
            </w:rPr>
          </w:rPrChange>
        </w:rPr>
        <w:t>W projekcie wykorzystano poniższy zestaw sensorów do pomiarów w punktach dystrybucyjnych:</w:t>
      </w:r>
    </w:p>
    <w:p w14:paraId="7E7A0353" w14:textId="77777777" w:rsidR="00AB4EF5" w:rsidRPr="00D2346F" w:rsidRDefault="00AB4EF5" w:rsidP="00AB4EF5">
      <w:pPr>
        <w:rPr>
          <w:rFonts w:ascii="Arial" w:hAnsi="Arial" w:cs="Arial"/>
          <w:sz w:val="20"/>
          <w:szCs w:val="20"/>
          <w:rPrChange w:id="1829" w:author="Karol Walczak" w:date="2026-06-12T12:29:00Z">
            <w:rPr>
              <w:rFonts w:ascii="Arial" w:hAnsi="Arial" w:cs="Arial"/>
              <w:color w:val="00B050"/>
              <w:sz w:val="20"/>
              <w:szCs w:val="20"/>
            </w:rPr>
          </w:rPrChange>
        </w:rPr>
      </w:pPr>
    </w:p>
    <w:tbl>
      <w:tblPr>
        <w:tblStyle w:val="Tabela-Siatka1"/>
        <w:tblW w:w="6508" w:type="dxa"/>
        <w:jc w:val="center"/>
        <w:tblLayout w:type="fixed"/>
        <w:tblLook w:val="04A0" w:firstRow="1" w:lastRow="0" w:firstColumn="1" w:lastColumn="0" w:noHBand="0" w:noVBand="1"/>
      </w:tblPr>
      <w:tblGrid>
        <w:gridCol w:w="846"/>
        <w:gridCol w:w="4987"/>
        <w:gridCol w:w="675"/>
      </w:tblGrid>
      <w:tr w:rsidR="00FE0B6D" w:rsidRPr="00FE0B6D" w14:paraId="59D7231D" w14:textId="77777777" w:rsidTr="00743210">
        <w:trPr>
          <w:jc w:val="center"/>
        </w:trPr>
        <w:tc>
          <w:tcPr>
            <w:tcW w:w="846" w:type="dxa"/>
            <w:shd w:val="clear" w:color="auto" w:fill="BFBFBF" w:themeFill="background1" w:themeFillShade="BF"/>
            <w:vAlign w:val="center"/>
          </w:tcPr>
          <w:p w14:paraId="29DE937F" w14:textId="77777777" w:rsidR="00AB4EF5" w:rsidRPr="00D2346F" w:rsidRDefault="00AB4EF5" w:rsidP="00743210">
            <w:pPr>
              <w:contextualSpacing/>
              <w:jc w:val="center"/>
              <w:rPr>
                <w:rFonts w:ascii="Arial" w:hAnsi="Arial" w:cs="Arial"/>
                <w:b/>
                <w:bCs/>
                <w:sz w:val="20"/>
                <w:szCs w:val="20"/>
                <w:rPrChange w:id="1830" w:author="Karol Walczak" w:date="2026-06-12T12:29:00Z">
                  <w:rPr>
                    <w:rFonts w:ascii="Arial" w:hAnsi="Arial" w:cs="Arial"/>
                    <w:b/>
                    <w:bCs/>
                    <w:color w:val="00B050"/>
                    <w:sz w:val="20"/>
                    <w:szCs w:val="20"/>
                  </w:rPr>
                </w:rPrChange>
              </w:rPr>
            </w:pPr>
            <w:r w:rsidRPr="00D2346F">
              <w:rPr>
                <w:rFonts w:ascii="Arial" w:hAnsi="Arial" w:cs="Arial"/>
                <w:b/>
                <w:bCs/>
                <w:sz w:val="20"/>
                <w:szCs w:val="20"/>
                <w:rPrChange w:id="1831" w:author="Karol Walczak" w:date="2026-06-12T12:29:00Z">
                  <w:rPr>
                    <w:rFonts w:ascii="Arial" w:hAnsi="Arial" w:cs="Arial"/>
                    <w:b/>
                    <w:bCs/>
                    <w:color w:val="00B050"/>
                    <w:sz w:val="20"/>
                    <w:szCs w:val="20"/>
                  </w:rPr>
                </w:rPrChange>
              </w:rPr>
              <w:t>Szafa</w:t>
            </w:r>
          </w:p>
        </w:tc>
        <w:tc>
          <w:tcPr>
            <w:tcW w:w="4987" w:type="dxa"/>
            <w:shd w:val="clear" w:color="auto" w:fill="BFBFBF" w:themeFill="background1" w:themeFillShade="BF"/>
            <w:vAlign w:val="center"/>
          </w:tcPr>
          <w:p w14:paraId="5ACD2ADA" w14:textId="77777777" w:rsidR="00AB4EF5" w:rsidRPr="00D2346F" w:rsidRDefault="00AB4EF5" w:rsidP="00743210">
            <w:pPr>
              <w:contextualSpacing/>
              <w:jc w:val="center"/>
              <w:rPr>
                <w:rFonts w:ascii="Arial" w:hAnsi="Arial" w:cs="Arial"/>
                <w:b/>
                <w:bCs/>
                <w:sz w:val="20"/>
                <w:szCs w:val="20"/>
                <w:rPrChange w:id="1832" w:author="Karol Walczak" w:date="2026-06-12T12:29:00Z">
                  <w:rPr>
                    <w:rFonts w:ascii="Arial" w:hAnsi="Arial" w:cs="Arial"/>
                    <w:b/>
                    <w:bCs/>
                    <w:color w:val="00B050"/>
                    <w:sz w:val="20"/>
                    <w:szCs w:val="20"/>
                  </w:rPr>
                </w:rPrChange>
              </w:rPr>
            </w:pPr>
            <w:r w:rsidRPr="00D2346F">
              <w:rPr>
                <w:rFonts w:ascii="Arial" w:hAnsi="Arial" w:cs="Arial"/>
                <w:b/>
                <w:bCs/>
                <w:sz w:val="20"/>
                <w:szCs w:val="20"/>
                <w:rPrChange w:id="1833" w:author="Karol Walczak" w:date="2026-06-12T12:29:00Z">
                  <w:rPr>
                    <w:rFonts w:ascii="Arial" w:hAnsi="Arial" w:cs="Arial"/>
                    <w:b/>
                    <w:bCs/>
                    <w:color w:val="00B050"/>
                    <w:sz w:val="20"/>
                    <w:szCs w:val="20"/>
                  </w:rPr>
                </w:rPrChange>
              </w:rPr>
              <w:t>Rodzaj sensora</w:t>
            </w:r>
          </w:p>
        </w:tc>
        <w:tc>
          <w:tcPr>
            <w:tcW w:w="675" w:type="dxa"/>
            <w:shd w:val="clear" w:color="auto" w:fill="BFBFBF" w:themeFill="background1" w:themeFillShade="BF"/>
            <w:vAlign w:val="center"/>
          </w:tcPr>
          <w:p w14:paraId="0BF1E47C" w14:textId="77777777" w:rsidR="00AB4EF5" w:rsidRPr="00D2346F" w:rsidRDefault="00AB4EF5" w:rsidP="00743210">
            <w:pPr>
              <w:contextualSpacing/>
              <w:jc w:val="center"/>
              <w:rPr>
                <w:rFonts w:ascii="Arial" w:hAnsi="Arial" w:cs="Arial"/>
                <w:b/>
                <w:bCs/>
                <w:sz w:val="20"/>
                <w:szCs w:val="20"/>
                <w:rPrChange w:id="1834" w:author="Karol Walczak" w:date="2026-06-12T12:29:00Z">
                  <w:rPr>
                    <w:rFonts w:ascii="Arial" w:hAnsi="Arial" w:cs="Arial"/>
                    <w:b/>
                    <w:bCs/>
                    <w:color w:val="00B050"/>
                    <w:sz w:val="20"/>
                    <w:szCs w:val="20"/>
                  </w:rPr>
                </w:rPrChange>
              </w:rPr>
            </w:pPr>
            <w:r w:rsidRPr="00D2346F">
              <w:rPr>
                <w:rFonts w:ascii="Arial" w:hAnsi="Arial" w:cs="Arial"/>
                <w:b/>
                <w:bCs/>
                <w:sz w:val="20"/>
                <w:szCs w:val="20"/>
                <w:rPrChange w:id="1835" w:author="Karol Walczak" w:date="2026-06-12T12:29:00Z">
                  <w:rPr>
                    <w:rFonts w:ascii="Arial" w:hAnsi="Arial" w:cs="Arial"/>
                    <w:b/>
                    <w:bCs/>
                    <w:color w:val="00B050"/>
                    <w:sz w:val="20"/>
                    <w:szCs w:val="20"/>
                  </w:rPr>
                </w:rPrChange>
              </w:rPr>
              <w:t>Ilość</w:t>
            </w:r>
          </w:p>
        </w:tc>
      </w:tr>
      <w:tr w:rsidR="00FE0B6D" w:rsidRPr="00FE0B6D" w14:paraId="0CE71BF2" w14:textId="77777777" w:rsidTr="00743210">
        <w:trPr>
          <w:jc w:val="center"/>
        </w:trPr>
        <w:tc>
          <w:tcPr>
            <w:tcW w:w="846" w:type="dxa"/>
            <w:vAlign w:val="center"/>
          </w:tcPr>
          <w:p w14:paraId="2D6B06F9" w14:textId="2BFCEB85" w:rsidR="00AB4EF5" w:rsidRPr="00D2346F" w:rsidRDefault="00AB4EF5" w:rsidP="00743210">
            <w:pPr>
              <w:jc w:val="center"/>
              <w:rPr>
                <w:rFonts w:ascii="Arial" w:hAnsi="Arial" w:cs="Arial"/>
                <w:b/>
                <w:bCs/>
                <w:sz w:val="20"/>
                <w:szCs w:val="20"/>
                <w:lang w:eastAsia="en-GB"/>
                <w:rPrChange w:id="1836"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837" w:author="Karol Walczak" w:date="2026-06-12T12:29:00Z">
                  <w:rPr>
                    <w:rFonts w:ascii="Arial" w:hAnsi="Arial" w:cs="Arial"/>
                    <w:b/>
                    <w:bCs/>
                    <w:color w:val="00B050"/>
                    <w:sz w:val="20"/>
                    <w:szCs w:val="20"/>
                    <w:lang w:eastAsia="en-GB"/>
                  </w:rPr>
                </w:rPrChange>
              </w:rPr>
              <w:t xml:space="preserve">Szafa </w:t>
            </w:r>
            <w:del w:id="1838" w:author="Karol Walczak" w:date="2026-06-11T15:16:00Z">
              <w:r w:rsidRPr="00D2346F" w:rsidDel="006972D3">
                <w:rPr>
                  <w:rFonts w:ascii="Arial" w:hAnsi="Arial" w:cs="Arial"/>
                  <w:b/>
                  <w:bCs/>
                  <w:sz w:val="20"/>
                  <w:szCs w:val="20"/>
                  <w:lang w:eastAsia="en-GB"/>
                  <w:rPrChange w:id="1839" w:author="Karol Walczak" w:date="2026-06-12T12:29:00Z">
                    <w:rPr>
                      <w:rFonts w:ascii="Arial" w:hAnsi="Arial" w:cs="Arial"/>
                      <w:b/>
                      <w:bCs/>
                      <w:color w:val="00B050"/>
                      <w:sz w:val="20"/>
                      <w:szCs w:val="20"/>
                      <w:lang w:eastAsia="en-GB"/>
                    </w:rPr>
                  </w:rPrChange>
                </w:rPr>
                <w:delText>BMS/</w:delText>
              </w:r>
            </w:del>
            <w:r w:rsidRPr="00D2346F">
              <w:rPr>
                <w:rFonts w:ascii="Arial" w:hAnsi="Arial" w:cs="Arial"/>
                <w:b/>
                <w:bCs/>
                <w:sz w:val="20"/>
                <w:szCs w:val="20"/>
                <w:lang w:eastAsia="en-GB"/>
                <w:rPrChange w:id="1840" w:author="Karol Walczak" w:date="2026-06-12T12:29:00Z">
                  <w:rPr>
                    <w:rFonts w:ascii="Arial" w:hAnsi="Arial" w:cs="Arial"/>
                    <w:b/>
                    <w:bCs/>
                    <w:color w:val="00B050"/>
                    <w:sz w:val="20"/>
                    <w:szCs w:val="20"/>
                    <w:lang w:eastAsia="en-GB"/>
                  </w:rPr>
                </w:rPrChange>
              </w:rPr>
              <w:t>SMS,</w:t>
            </w:r>
          </w:p>
          <w:p w14:paraId="7DF74676" w14:textId="77777777" w:rsidR="00AB4EF5" w:rsidRPr="00D2346F" w:rsidRDefault="00AB4EF5" w:rsidP="00743210">
            <w:pPr>
              <w:jc w:val="center"/>
              <w:rPr>
                <w:rFonts w:ascii="Arial" w:hAnsi="Arial" w:cs="Arial"/>
                <w:b/>
                <w:bCs/>
                <w:sz w:val="20"/>
                <w:szCs w:val="20"/>
                <w:lang w:eastAsia="en-GB"/>
                <w:rPrChange w:id="1841"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842" w:author="Karol Walczak" w:date="2026-06-12T12:29:00Z">
                  <w:rPr>
                    <w:rFonts w:ascii="Arial" w:hAnsi="Arial" w:cs="Arial"/>
                    <w:b/>
                    <w:bCs/>
                    <w:color w:val="00B050"/>
                    <w:sz w:val="20"/>
                    <w:szCs w:val="20"/>
                    <w:lang w:eastAsia="en-GB"/>
                  </w:rPr>
                </w:rPrChange>
              </w:rPr>
              <w:t>PD1 (B.-1.14),</w:t>
            </w:r>
          </w:p>
          <w:p w14:paraId="12570C10" w14:textId="77777777" w:rsidR="00AB4EF5" w:rsidRPr="00D2346F" w:rsidRDefault="00AB4EF5" w:rsidP="00743210">
            <w:pPr>
              <w:jc w:val="center"/>
              <w:rPr>
                <w:rFonts w:ascii="Arial" w:hAnsi="Arial" w:cs="Arial"/>
                <w:b/>
                <w:bCs/>
                <w:sz w:val="20"/>
                <w:szCs w:val="20"/>
                <w:lang w:eastAsia="en-GB"/>
                <w:rPrChange w:id="1843" w:author="Karol Walczak" w:date="2026-06-12T12:29:00Z">
                  <w:rPr>
                    <w:rFonts w:ascii="Arial" w:hAnsi="Arial" w:cs="Arial"/>
                    <w:b/>
                    <w:bCs/>
                    <w:color w:val="00B050"/>
                    <w:sz w:val="20"/>
                    <w:szCs w:val="20"/>
                    <w:lang w:eastAsia="en-GB"/>
                  </w:rPr>
                </w:rPrChange>
              </w:rPr>
            </w:pPr>
            <w:r w:rsidRPr="00D2346F">
              <w:rPr>
                <w:rFonts w:ascii="Arial" w:hAnsi="Arial" w:cs="Arial"/>
                <w:b/>
                <w:bCs/>
                <w:sz w:val="20"/>
                <w:szCs w:val="20"/>
                <w:lang w:eastAsia="en-GB"/>
                <w:rPrChange w:id="1844" w:author="Karol Walczak" w:date="2026-06-12T12:29:00Z">
                  <w:rPr>
                    <w:rFonts w:ascii="Arial" w:hAnsi="Arial" w:cs="Arial"/>
                    <w:b/>
                    <w:bCs/>
                    <w:color w:val="00B050"/>
                    <w:sz w:val="20"/>
                    <w:szCs w:val="20"/>
                    <w:lang w:eastAsia="en-GB"/>
                  </w:rPr>
                </w:rPrChange>
              </w:rPr>
              <w:t>PD2 (A.0.04)</w:t>
            </w:r>
          </w:p>
          <w:p w14:paraId="30768A92" w14:textId="77777777" w:rsidR="00AB4EF5" w:rsidRPr="00D2346F" w:rsidRDefault="00AB4EF5" w:rsidP="00743210">
            <w:pPr>
              <w:contextualSpacing/>
              <w:jc w:val="center"/>
              <w:rPr>
                <w:rFonts w:ascii="Arial" w:hAnsi="Arial" w:cs="Arial"/>
                <w:sz w:val="20"/>
                <w:szCs w:val="20"/>
                <w:rPrChange w:id="1845" w:author="Karol Walczak" w:date="2026-06-12T12:29:00Z">
                  <w:rPr>
                    <w:rFonts w:ascii="Arial" w:hAnsi="Arial" w:cs="Arial"/>
                    <w:color w:val="00B050"/>
                    <w:sz w:val="20"/>
                    <w:szCs w:val="20"/>
                  </w:rPr>
                </w:rPrChange>
              </w:rPr>
            </w:pPr>
          </w:p>
        </w:tc>
        <w:tc>
          <w:tcPr>
            <w:tcW w:w="4987" w:type="dxa"/>
            <w:vAlign w:val="center"/>
          </w:tcPr>
          <w:p w14:paraId="4EAEC4D3" w14:textId="77777777" w:rsidR="00AB4EF5" w:rsidRPr="00D2346F" w:rsidRDefault="00AB4EF5" w:rsidP="00743210">
            <w:pPr>
              <w:pStyle w:val="Bezodstpw"/>
              <w:jc w:val="center"/>
              <w:rPr>
                <w:rFonts w:ascii="Arial" w:hAnsi="Arial" w:cs="Arial"/>
                <w:sz w:val="20"/>
                <w:szCs w:val="20"/>
                <w:rPrChange w:id="1846" w:author="Karol Walczak" w:date="2026-06-12T12:29:00Z">
                  <w:rPr>
                    <w:rFonts w:ascii="Arial" w:hAnsi="Arial" w:cs="Arial"/>
                    <w:color w:val="00B050"/>
                    <w:sz w:val="20"/>
                    <w:szCs w:val="20"/>
                  </w:rPr>
                </w:rPrChange>
              </w:rPr>
            </w:pPr>
            <w:r w:rsidRPr="00D2346F">
              <w:rPr>
                <w:rFonts w:ascii="Arial" w:hAnsi="Arial" w:cs="Arial"/>
                <w:sz w:val="20"/>
                <w:szCs w:val="20"/>
                <w:rPrChange w:id="1847" w:author="Karol Walczak" w:date="2026-06-12T12:29:00Z">
                  <w:rPr>
                    <w:rFonts w:ascii="Arial" w:hAnsi="Arial" w:cs="Arial"/>
                    <w:color w:val="00B050"/>
                    <w:sz w:val="20"/>
                    <w:szCs w:val="20"/>
                  </w:rPr>
                </w:rPrChange>
              </w:rPr>
              <w:t>poczwórny sensor 3x temperatura + wilgotność;</w:t>
            </w:r>
          </w:p>
          <w:p w14:paraId="21C1BEED" w14:textId="77777777" w:rsidR="00AB4EF5" w:rsidRPr="00D2346F" w:rsidRDefault="00AB4EF5" w:rsidP="00743210">
            <w:pPr>
              <w:pStyle w:val="Bezodstpw"/>
              <w:jc w:val="center"/>
              <w:rPr>
                <w:rFonts w:ascii="Arial" w:hAnsi="Arial" w:cs="Arial"/>
                <w:sz w:val="20"/>
                <w:szCs w:val="20"/>
                <w:rPrChange w:id="1848" w:author="Karol Walczak" w:date="2026-06-12T12:29:00Z">
                  <w:rPr>
                    <w:rFonts w:ascii="Arial" w:hAnsi="Arial" w:cs="Arial"/>
                    <w:color w:val="00B050"/>
                    <w:sz w:val="20"/>
                    <w:szCs w:val="20"/>
                  </w:rPr>
                </w:rPrChange>
              </w:rPr>
            </w:pPr>
            <w:r w:rsidRPr="00D2346F">
              <w:rPr>
                <w:rFonts w:ascii="Arial" w:hAnsi="Arial" w:cs="Arial"/>
                <w:sz w:val="20"/>
                <w:szCs w:val="20"/>
                <w:rPrChange w:id="1849" w:author="Karol Walczak" w:date="2026-06-12T12:29:00Z">
                  <w:rPr>
                    <w:rFonts w:ascii="Arial" w:hAnsi="Arial" w:cs="Arial"/>
                    <w:color w:val="00B050"/>
                    <w:sz w:val="20"/>
                    <w:szCs w:val="20"/>
                  </w:rPr>
                </w:rPrChange>
              </w:rPr>
              <w:t>punktowa czujka zalania;</w:t>
            </w:r>
          </w:p>
          <w:p w14:paraId="20C64FA2" w14:textId="77777777" w:rsidR="00AB4EF5" w:rsidRPr="00D2346F" w:rsidRDefault="00AB4EF5" w:rsidP="00743210">
            <w:pPr>
              <w:pStyle w:val="Bezodstpw"/>
              <w:jc w:val="center"/>
              <w:rPr>
                <w:rFonts w:ascii="Arial" w:hAnsi="Arial" w:cs="Arial"/>
                <w:sz w:val="20"/>
                <w:szCs w:val="20"/>
                <w:rPrChange w:id="1850" w:author="Karol Walczak" w:date="2026-06-12T12:29:00Z">
                  <w:rPr>
                    <w:rFonts w:ascii="Arial" w:hAnsi="Arial" w:cs="Arial"/>
                    <w:color w:val="00B050"/>
                    <w:sz w:val="20"/>
                    <w:szCs w:val="20"/>
                  </w:rPr>
                </w:rPrChange>
              </w:rPr>
            </w:pPr>
          </w:p>
        </w:tc>
        <w:tc>
          <w:tcPr>
            <w:tcW w:w="675" w:type="dxa"/>
            <w:vAlign w:val="center"/>
          </w:tcPr>
          <w:p w14:paraId="72E9C2E7" w14:textId="77777777" w:rsidR="00AB4EF5" w:rsidRPr="00D2346F" w:rsidRDefault="00AB4EF5" w:rsidP="00743210">
            <w:pPr>
              <w:contextualSpacing/>
              <w:jc w:val="center"/>
              <w:rPr>
                <w:rFonts w:ascii="Arial" w:hAnsi="Arial" w:cs="Arial"/>
                <w:sz w:val="20"/>
                <w:szCs w:val="20"/>
                <w:rPrChange w:id="1851" w:author="Karol Walczak" w:date="2026-06-12T12:29:00Z">
                  <w:rPr>
                    <w:rFonts w:ascii="Arial" w:hAnsi="Arial" w:cs="Arial"/>
                    <w:color w:val="00B050"/>
                    <w:sz w:val="20"/>
                    <w:szCs w:val="20"/>
                  </w:rPr>
                </w:rPrChange>
              </w:rPr>
            </w:pPr>
            <w:r w:rsidRPr="00D2346F">
              <w:rPr>
                <w:rFonts w:ascii="Arial" w:hAnsi="Arial" w:cs="Arial"/>
                <w:sz w:val="20"/>
                <w:szCs w:val="20"/>
                <w:rPrChange w:id="1852" w:author="Karol Walczak" w:date="2026-06-12T12:29:00Z">
                  <w:rPr>
                    <w:rFonts w:ascii="Arial" w:hAnsi="Arial" w:cs="Arial"/>
                    <w:color w:val="00B050"/>
                    <w:sz w:val="20"/>
                    <w:szCs w:val="20"/>
                  </w:rPr>
                </w:rPrChange>
              </w:rPr>
              <w:t>Po 1</w:t>
            </w:r>
          </w:p>
        </w:tc>
      </w:tr>
    </w:tbl>
    <w:p w14:paraId="1927C87E" w14:textId="77777777" w:rsidR="00AB4EF5" w:rsidRPr="00D2346F" w:rsidRDefault="00AB4EF5" w:rsidP="00AB4EF5">
      <w:pPr>
        <w:rPr>
          <w:rFonts w:ascii="Arial" w:hAnsi="Arial" w:cs="Arial"/>
          <w:sz w:val="20"/>
          <w:szCs w:val="20"/>
          <w:rPrChange w:id="1853" w:author="Karol Walczak" w:date="2026-06-12T12:29:00Z">
            <w:rPr>
              <w:rFonts w:ascii="Arial" w:hAnsi="Arial" w:cs="Arial"/>
              <w:color w:val="00B050"/>
              <w:sz w:val="20"/>
              <w:szCs w:val="20"/>
            </w:rPr>
          </w:rPrChange>
        </w:rPr>
      </w:pPr>
    </w:p>
    <w:p w14:paraId="26433861" w14:textId="77777777" w:rsidR="00AB4EF5" w:rsidRPr="00D2346F" w:rsidRDefault="00AB4EF5" w:rsidP="00AB4EF5">
      <w:pPr>
        <w:rPr>
          <w:rFonts w:ascii="Arial" w:hAnsi="Arial" w:cs="Arial"/>
          <w:sz w:val="20"/>
          <w:szCs w:val="20"/>
          <w:rPrChange w:id="1854" w:author="Karol Walczak" w:date="2026-06-12T12:29:00Z">
            <w:rPr>
              <w:rFonts w:ascii="Arial" w:hAnsi="Arial" w:cs="Arial"/>
              <w:color w:val="00B050"/>
              <w:sz w:val="20"/>
              <w:szCs w:val="20"/>
            </w:rPr>
          </w:rPrChange>
        </w:rPr>
      </w:pPr>
      <w:r w:rsidRPr="00D2346F">
        <w:rPr>
          <w:rFonts w:ascii="Arial" w:hAnsi="Arial" w:cs="Arial"/>
          <w:sz w:val="20"/>
          <w:szCs w:val="20"/>
          <w:rPrChange w:id="1855" w:author="Karol Walczak" w:date="2026-06-12T12:29:00Z">
            <w:rPr>
              <w:rFonts w:ascii="Arial" w:hAnsi="Arial" w:cs="Arial"/>
              <w:color w:val="00B050"/>
              <w:sz w:val="20"/>
              <w:szCs w:val="20"/>
            </w:rPr>
          </w:rPrChange>
        </w:rPr>
        <w:t xml:space="preserve">Dla potrzeb przyszłej rozbudowy systemu, producent PDU musi posiadać w ofercie cyfrowe czujniki środowiskowe oraz bezpieczeństwa m.in.: </w:t>
      </w:r>
    </w:p>
    <w:p w14:paraId="7BD6BA53" w14:textId="77777777" w:rsidR="00AB4EF5" w:rsidRPr="00D2346F" w:rsidRDefault="00AB4EF5" w:rsidP="00AB4EF5">
      <w:pPr>
        <w:pStyle w:val="Bezodstpw"/>
        <w:numPr>
          <w:ilvl w:val="1"/>
          <w:numId w:val="20"/>
        </w:numPr>
        <w:rPr>
          <w:rFonts w:ascii="Arial" w:hAnsi="Arial" w:cs="Arial"/>
          <w:sz w:val="20"/>
          <w:szCs w:val="20"/>
          <w:rPrChange w:id="1856" w:author="Karol Walczak" w:date="2026-06-12T12:29:00Z">
            <w:rPr>
              <w:rFonts w:ascii="Arial" w:hAnsi="Arial" w:cs="Arial"/>
              <w:color w:val="00B050"/>
              <w:sz w:val="20"/>
              <w:szCs w:val="20"/>
            </w:rPr>
          </w:rPrChange>
        </w:rPr>
      </w:pPr>
      <w:r w:rsidRPr="00D2346F">
        <w:rPr>
          <w:rFonts w:ascii="Arial" w:hAnsi="Arial" w:cs="Arial"/>
          <w:sz w:val="20"/>
          <w:szCs w:val="20"/>
          <w:rPrChange w:id="1857" w:author="Karol Walczak" w:date="2026-06-12T12:29:00Z">
            <w:rPr>
              <w:rFonts w:ascii="Arial" w:hAnsi="Arial" w:cs="Arial"/>
              <w:color w:val="00B050"/>
              <w:sz w:val="20"/>
              <w:szCs w:val="20"/>
            </w:rPr>
          </w:rPrChange>
        </w:rPr>
        <w:t>pojedynczy sensor temperatury;</w:t>
      </w:r>
    </w:p>
    <w:p w14:paraId="77B7013A" w14:textId="77777777" w:rsidR="00AB4EF5" w:rsidRPr="00D2346F" w:rsidRDefault="00AB4EF5" w:rsidP="00AB4EF5">
      <w:pPr>
        <w:pStyle w:val="Bezodstpw"/>
        <w:numPr>
          <w:ilvl w:val="1"/>
          <w:numId w:val="20"/>
        </w:numPr>
        <w:rPr>
          <w:rFonts w:ascii="Arial" w:hAnsi="Arial" w:cs="Arial"/>
          <w:sz w:val="20"/>
          <w:szCs w:val="20"/>
          <w:rPrChange w:id="1858" w:author="Karol Walczak" w:date="2026-06-12T12:29:00Z">
            <w:rPr>
              <w:rFonts w:ascii="Arial" w:hAnsi="Arial" w:cs="Arial"/>
              <w:color w:val="00B050"/>
              <w:sz w:val="20"/>
              <w:szCs w:val="20"/>
            </w:rPr>
          </w:rPrChange>
        </w:rPr>
      </w:pPr>
      <w:r w:rsidRPr="00D2346F">
        <w:rPr>
          <w:rFonts w:ascii="Arial" w:hAnsi="Arial" w:cs="Arial"/>
          <w:sz w:val="20"/>
          <w:szCs w:val="20"/>
          <w:rPrChange w:id="1859" w:author="Karol Walczak" w:date="2026-06-12T12:29:00Z">
            <w:rPr>
              <w:rFonts w:ascii="Arial" w:hAnsi="Arial" w:cs="Arial"/>
              <w:color w:val="00B050"/>
              <w:sz w:val="20"/>
              <w:szCs w:val="20"/>
            </w:rPr>
          </w:rPrChange>
        </w:rPr>
        <w:t>podwójny sensor temperatura + wilgotność;</w:t>
      </w:r>
    </w:p>
    <w:p w14:paraId="42B710AC" w14:textId="77777777" w:rsidR="00AB4EF5" w:rsidRPr="00D2346F" w:rsidRDefault="00AB4EF5" w:rsidP="00AB4EF5">
      <w:pPr>
        <w:pStyle w:val="Bezodstpw"/>
        <w:numPr>
          <w:ilvl w:val="1"/>
          <w:numId w:val="20"/>
        </w:numPr>
        <w:rPr>
          <w:rFonts w:ascii="Arial" w:hAnsi="Arial" w:cs="Arial"/>
          <w:sz w:val="20"/>
          <w:szCs w:val="20"/>
          <w:rPrChange w:id="1860" w:author="Karol Walczak" w:date="2026-06-12T12:29:00Z">
            <w:rPr>
              <w:rFonts w:ascii="Arial" w:hAnsi="Arial" w:cs="Arial"/>
              <w:color w:val="00B050"/>
              <w:sz w:val="20"/>
              <w:szCs w:val="20"/>
            </w:rPr>
          </w:rPrChange>
        </w:rPr>
      </w:pPr>
      <w:r w:rsidRPr="00D2346F">
        <w:rPr>
          <w:rFonts w:ascii="Arial" w:hAnsi="Arial" w:cs="Arial"/>
          <w:sz w:val="20"/>
          <w:szCs w:val="20"/>
          <w:rPrChange w:id="1861" w:author="Karol Walczak" w:date="2026-06-12T12:29:00Z">
            <w:rPr>
              <w:rFonts w:ascii="Arial" w:hAnsi="Arial" w:cs="Arial"/>
              <w:color w:val="00B050"/>
              <w:sz w:val="20"/>
              <w:szCs w:val="20"/>
            </w:rPr>
          </w:rPrChange>
        </w:rPr>
        <w:t>liniowa czujka zalania;</w:t>
      </w:r>
    </w:p>
    <w:p w14:paraId="0407610B" w14:textId="77777777" w:rsidR="00AB4EF5" w:rsidRPr="00D2346F" w:rsidRDefault="00AB4EF5" w:rsidP="00AB4EF5">
      <w:pPr>
        <w:pStyle w:val="Bezodstpw"/>
        <w:numPr>
          <w:ilvl w:val="1"/>
          <w:numId w:val="20"/>
        </w:numPr>
        <w:rPr>
          <w:rFonts w:ascii="Arial" w:hAnsi="Arial" w:cs="Arial"/>
          <w:sz w:val="20"/>
          <w:szCs w:val="20"/>
          <w:rPrChange w:id="1862" w:author="Karol Walczak" w:date="2026-06-12T12:29:00Z">
            <w:rPr>
              <w:rFonts w:ascii="Arial" w:hAnsi="Arial" w:cs="Arial"/>
              <w:color w:val="00B050"/>
              <w:sz w:val="20"/>
              <w:szCs w:val="20"/>
            </w:rPr>
          </w:rPrChange>
        </w:rPr>
      </w:pPr>
      <w:r w:rsidRPr="00D2346F">
        <w:rPr>
          <w:rFonts w:ascii="Arial" w:hAnsi="Arial" w:cs="Arial"/>
          <w:sz w:val="20"/>
          <w:szCs w:val="20"/>
          <w:rPrChange w:id="1863" w:author="Karol Walczak" w:date="2026-06-12T12:29:00Z">
            <w:rPr>
              <w:rFonts w:ascii="Arial" w:hAnsi="Arial" w:cs="Arial"/>
              <w:color w:val="00B050"/>
              <w:sz w:val="20"/>
              <w:szCs w:val="20"/>
            </w:rPr>
          </w:rPrChange>
        </w:rPr>
        <w:t>wejście styku bez potencjałowego;</w:t>
      </w:r>
    </w:p>
    <w:p w14:paraId="2A228C35" w14:textId="77777777" w:rsidR="00AB4EF5" w:rsidRPr="00D2346F" w:rsidRDefault="00AB4EF5" w:rsidP="00AB4EF5">
      <w:pPr>
        <w:pStyle w:val="Bezodstpw"/>
        <w:numPr>
          <w:ilvl w:val="1"/>
          <w:numId w:val="20"/>
        </w:numPr>
        <w:rPr>
          <w:rFonts w:ascii="Arial" w:hAnsi="Arial" w:cs="Arial"/>
          <w:sz w:val="20"/>
          <w:szCs w:val="20"/>
          <w:rPrChange w:id="1864" w:author="Karol Walczak" w:date="2026-06-12T12:29:00Z">
            <w:rPr>
              <w:rFonts w:ascii="Arial" w:hAnsi="Arial" w:cs="Arial"/>
              <w:color w:val="00B050"/>
              <w:sz w:val="20"/>
              <w:szCs w:val="20"/>
            </w:rPr>
          </w:rPrChange>
        </w:rPr>
      </w:pPr>
      <w:r w:rsidRPr="00D2346F">
        <w:rPr>
          <w:rFonts w:ascii="Arial" w:hAnsi="Arial" w:cs="Arial"/>
          <w:sz w:val="20"/>
          <w:szCs w:val="20"/>
          <w:rPrChange w:id="1865" w:author="Karol Walczak" w:date="2026-06-12T12:29:00Z">
            <w:rPr>
              <w:rFonts w:ascii="Arial" w:hAnsi="Arial" w:cs="Arial"/>
              <w:color w:val="00B050"/>
              <w:sz w:val="20"/>
              <w:szCs w:val="20"/>
            </w:rPr>
          </w:rPrChange>
        </w:rPr>
        <w:t>klamka z kontrolą dostępu (podwójny czytnik 125kHZ i 13,56MHz), kluczem fizycznym oraz wbudowanym sensorem wilgotności;</w:t>
      </w:r>
    </w:p>
    <w:p w14:paraId="0A69A35A" w14:textId="77777777" w:rsidR="00AB4EF5" w:rsidRPr="00D2346F" w:rsidRDefault="00AB4EF5" w:rsidP="00AB4EF5">
      <w:pPr>
        <w:pStyle w:val="Bezodstpw"/>
        <w:numPr>
          <w:ilvl w:val="1"/>
          <w:numId w:val="20"/>
        </w:numPr>
        <w:rPr>
          <w:rFonts w:ascii="Arial" w:hAnsi="Arial" w:cs="Arial"/>
          <w:sz w:val="20"/>
          <w:szCs w:val="20"/>
          <w:rPrChange w:id="1866" w:author="Karol Walczak" w:date="2026-06-12T12:29:00Z">
            <w:rPr>
              <w:rFonts w:ascii="Arial" w:hAnsi="Arial" w:cs="Arial"/>
              <w:color w:val="00B050"/>
              <w:sz w:val="20"/>
              <w:szCs w:val="20"/>
            </w:rPr>
          </w:rPrChange>
        </w:rPr>
      </w:pPr>
      <w:r w:rsidRPr="00D2346F">
        <w:rPr>
          <w:rFonts w:ascii="Arial" w:hAnsi="Arial" w:cs="Arial"/>
          <w:sz w:val="20"/>
          <w:szCs w:val="20"/>
          <w:rPrChange w:id="1867" w:author="Karol Walczak" w:date="2026-06-12T12:29:00Z">
            <w:rPr>
              <w:rFonts w:ascii="Arial" w:hAnsi="Arial" w:cs="Arial"/>
              <w:color w:val="00B050"/>
              <w:sz w:val="20"/>
              <w:szCs w:val="20"/>
            </w:rPr>
          </w:rPrChange>
        </w:rPr>
        <w:t>klamka z kontrolą dostępu (podwójny czytnik 125kHZ i 13,56MHz), kluczem fizycznym, klawiaturą numeryczną oraz wbudowanym sensorem wilgotności;</w:t>
      </w:r>
    </w:p>
    <w:p w14:paraId="11AC5BDC" w14:textId="77777777" w:rsidR="00AB4EF5" w:rsidRPr="00D2346F" w:rsidRDefault="00AB4EF5" w:rsidP="00AB4EF5">
      <w:pPr>
        <w:pStyle w:val="Bezodstpw"/>
        <w:numPr>
          <w:ilvl w:val="1"/>
          <w:numId w:val="20"/>
        </w:numPr>
        <w:rPr>
          <w:rFonts w:ascii="Arial" w:hAnsi="Arial" w:cs="Arial"/>
          <w:sz w:val="20"/>
          <w:szCs w:val="20"/>
          <w:rPrChange w:id="1868" w:author="Karol Walczak" w:date="2026-06-12T12:29:00Z">
            <w:rPr>
              <w:rFonts w:ascii="Arial" w:hAnsi="Arial" w:cs="Arial"/>
              <w:color w:val="00B050"/>
              <w:sz w:val="20"/>
              <w:szCs w:val="20"/>
            </w:rPr>
          </w:rPrChange>
        </w:rPr>
      </w:pPr>
      <w:r w:rsidRPr="00D2346F">
        <w:rPr>
          <w:rFonts w:ascii="Arial" w:hAnsi="Arial" w:cs="Arial"/>
          <w:sz w:val="20"/>
          <w:szCs w:val="20"/>
          <w:rPrChange w:id="1869" w:author="Karol Walczak" w:date="2026-06-12T12:29:00Z">
            <w:rPr>
              <w:rFonts w:ascii="Arial" w:hAnsi="Arial" w:cs="Arial"/>
              <w:color w:val="00B050"/>
              <w:sz w:val="20"/>
              <w:szCs w:val="20"/>
            </w:rPr>
          </w:rPrChange>
        </w:rPr>
        <w:t xml:space="preserve">sensor temperatury wraz z kontaktronem </w:t>
      </w:r>
    </w:p>
    <w:p w14:paraId="1C4CC830" w14:textId="77777777" w:rsidR="00AB4EF5" w:rsidRPr="00D2346F" w:rsidRDefault="00AB4EF5" w:rsidP="00AB4EF5">
      <w:pPr>
        <w:pStyle w:val="Bezodstpw"/>
        <w:numPr>
          <w:ilvl w:val="1"/>
          <w:numId w:val="20"/>
        </w:numPr>
        <w:rPr>
          <w:rFonts w:ascii="Arial" w:hAnsi="Arial" w:cs="Arial"/>
          <w:sz w:val="20"/>
          <w:szCs w:val="20"/>
          <w:rPrChange w:id="1870" w:author="Karol Walczak" w:date="2026-06-12T12:29:00Z">
            <w:rPr>
              <w:rFonts w:ascii="Arial" w:hAnsi="Arial" w:cs="Arial"/>
              <w:color w:val="00B050"/>
              <w:sz w:val="20"/>
              <w:szCs w:val="20"/>
            </w:rPr>
          </w:rPrChange>
        </w:rPr>
      </w:pPr>
      <w:r w:rsidRPr="00D2346F">
        <w:rPr>
          <w:rFonts w:ascii="Arial" w:hAnsi="Arial" w:cs="Arial"/>
          <w:sz w:val="20"/>
          <w:szCs w:val="20"/>
          <w:rPrChange w:id="1871" w:author="Karol Walczak" w:date="2026-06-12T12:29:00Z">
            <w:rPr>
              <w:rFonts w:ascii="Arial" w:hAnsi="Arial" w:cs="Arial"/>
              <w:color w:val="00B050"/>
              <w:sz w:val="20"/>
              <w:szCs w:val="20"/>
            </w:rPr>
          </w:rPrChange>
        </w:rPr>
        <w:t>3x sensor temperatury wraz z kontaktronem</w:t>
      </w:r>
    </w:p>
    <w:p w14:paraId="48A894EE" w14:textId="77777777" w:rsidR="00AB4EF5" w:rsidRPr="00D2346F" w:rsidRDefault="00AB4EF5" w:rsidP="00AB4EF5">
      <w:pPr>
        <w:pStyle w:val="Bezodstpw"/>
        <w:numPr>
          <w:ilvl w:val="1"/>
          <w:numId w:val="20"/>
        </w:numPr>
        <w:rPr>
          <w:rFonts w:ascii="Arial" w:hAnsi="Arial" w:cs="Arial"/>
          <w:sz w:val="20"/>
          <w:szCs w:val="20"/>
          <w:rPrChange w:id="1872" w:author="Karol Walczak" w:date="2026-06-12T12:29:00Z">
            <w:rPr>
              <w:rFonts w:ascii="Arial" w:hAnsi="Arial" w:cs="Arial"/>
              <w:color w:val="00B050"/>
              <w:sz w:val="20"/>
              <w:szCs w:val="20"/>
            </w:rPr>
          </w:rPrChange>
        </w:rPr>
      </w:pPr>
      <w:r w:rsidRPr="00D2346F">
        <w:rPr>
          <w:rFonts w:ascii="Arial" w:hAnsi="Arial" w:cs="Arial"/>
          <w:sz w:val="20"/>
          <w:szCs w:val="20"/>
          <w:rPrChange w:id="1873" w:author="Karol Walczak" w:date="2026-06-12T12:29:00Z">
            <w:rPr>
              <w:rFonts w:ascii="Arial" w:hAnsi="Arial" w:cs="Arial"/>
              <w:color w:val="00B050"/>
              <w:sz w:val="20"/>
              <w:szCs w:val="20"/>
            </w:rPr>
          </w:rPrChange>
        </w:rPr>
        <w:t>listwa oświetleniowa LED;</w:t>
      </w:r>
    </w:p>
    <w:p w14:paraId="066650D8" w14:textId="77777777" w:rsidR="00AB4EF5" w:rsidRPr="00D2346F" w:rsidRDefault="00AB4EF5" w:rsidP="00AB4EF5">
      <w:pPr>
        <w:pStyle w:val="Bezodstpw"/>
        <w:numPr>
          <w:ilvl w:val="1"/>
          <w:numId w:val="20"/>
        </w:numPr>
        <w:rPr>
          <w:rFonts w:ascii="Arial" w:hAnsi="Arial" w:cs="Arial"/>
          <w:sz w:val="20"/>
          <w:szCs w:val="20"/>
          <w:rPrChange w:id="1874" w:author="Karol Walczak" w:date="2026-06-12T12:29:00Z">
            <w:rPr>
              <w:rFonts w:ascii="Arial" w:hAnsi="Arial" w:cs="Arial"/>
              <w:color w:val="00B050"/>
              <w:sz w:val="20"/>
              <w:szCs w:val="20"/>
            </w:rPr>
          </w:rPrChange>
        </w:rPr>
      </w:pPr>
      <w:r w:rsidRPr="00D2346F">
        <w:rPr>
          <w:rFonts w:ascii="Arial" w:hAnsi="Arial" w:cs="Arial"/>
          <w:sz w:val="20"/>
          <w:szCs w:val="20"/>
          <w:rPrChange w:id="1875" w:author="Karol Walczak" w:date="2026-06-12T12:29:00Z">
            <w:rPr>
              <w:rFonts w:ascii="Arial" w:hAnsi="Arial" w:cs="Arial"/>
              <w:color w:val="00B050"/>
              <w:sz w:val="20"/>
              <w:szCs w:val="20"/>
            </w:rPr>
          </w:rPrChange>
        </w:rPr>
        <w:t>HUB rozszerzenia portów sensorów</w:t>
      </w:r>
    </w:p>
    <w:p w14:paraId="1E3834E7" w14:textId="77777777" w:rsidR="00AB4EF5" w:rsidRPr="00D2346F" w:rsidRDefault="00AB4EF5" w:rsidP="00AB4EF5">
      <w:pPr>
        <w:pStyle w:val="Nagwek2"/>
        <w:keepLines w:val="0"/>
        <w:tabs>
          <w:tab w:val="num" w:pos="860"/>
        </w:tabs>
        <w:spacing w:after="60" w:line="240" w:lineRule="auto"/>
        <w:ind w:left="860" w:hanging="384"/>
        <w:rPr>
          <w:rPrChange w:id="1876" w:author="Karol Walczak" w:date="2026-06-12T12:29:00Z">
            <w:rPr>
              <w:color w:val="00B050"/>
            </w:rPr>
          </w:rPrChange>
        </w:rPr>
      </w:pPr>
      <w:bookmarkStart w:id="1877" w:name="_Toc183616952"/>
      <w:bookmarkStart w:id="1878" w:name="_Toc231205930"/>
      <w:bookmarkStart w:id="1879" w:name="_Hlk119595974"/>
      <w:bookmarkStart w:id="1880" w:name="_Toc536376719"/>
      <w:bookmarkStart w:id="1881" w:name="_Toc113251"/>
      <w:bookmarkStart w:id="1882" w:name="_Toc19286546"/>
      <w:bookmarkStart w:id="1883" w:name="_Toc19286616"/>
      <w:bookmarkStart w:id="1884" w:name="_Toc19286775"/>
      <w:bookmarkStart w:id="1885" w:name="_Toc19287157"/>
      <w:bookmarkEnd w:id="1575"/>
      <w:r w:rsidRPr="00D2346F">
        <w:rPr>
          <w:rPrChange w:id="1886" w:author="Karol Walczak" w:date="2026-06-12T12:29:00Z">
            <w:rPr>
              <w:color w:val="00B050"/>
            </w:rPr>
          </w:rPrChange>
        </w:rPr>
        <w:t>Zarządzanie i organizacja kabli w szafach</w:t>
      </w:r>
      <w:bookmarkEnd w:id="1877"/>
      <w:bookmarkEnd w:id="1878"/>
    </w:p>
    <w:p w14:paraId="6D5251DD" w14:textId="77777777" w:rsidR="00AB4EF5" w:rsidRPr="00D2346F" w:rsidRDefault="00AB4EF5" w:rsidP="00AB4EF5">
      <w:pPr>
        <w:rPr>
          <w:rFonts w:ascii="Arial" w:hAnsi="Arial" w:cs="Arial"/>
          <w:b/>
          <w:bCs/>
          <w:sz w:val="20"/>
          <w:szCs w:val="20"/>
          <w:rPrChange w:id="1887" w:author="Karol Walczak" w:date="2026-06-12T12:29:00Z">
            <w:rPr>
              <w:rFonts w:ascii="Arial" w:hAnsi="Arial" w:cs="Arial"/>
              <w:b/>
              <w:bCs/>
              <w:color w:val="00B050"/>
              <w:sz w:val="20"/>
              <w:szCs w:val="20"/>
            </w:rPr>
          </w:rPrChange>
        </w:rPr>
      </w:pPr>
      <w:r w:rsidRPr="00D2346F">
        <w:rPr>
          <w:rFonts w:ascii="Arial" w:hAnsi="Arial" w:cs="Arial"/>
          <w:sz w:val="20"/>
          <w:szCs w:val="20"/>
          <w:rPrChange w:id="1888" w:author="Karol Walczak" w:date="2026-06-12T12:29:00Z">
            <w:rPr>
              <w:rFonts w:ascii="Arial" w:hAnsi="Arial" w:cs="Arial"/>
              <w:color w:val="00B050"/>
              <w:sz w:val="20"/>
              <w:szCs w:val="20"/>
            </w:rPr>
          </w:rPrChange>
        </w:rPr>
        <w:t>Stosowanie organizerów kablowych w szafach IT jest kluczowe dla poprawnej i wydajnej pracy urządzeń. Ułatwia</w:t>
      </w:r>
      <w:r w:rsidRPr="00D2346F">
        <w:rPr>
          <w:rFonts w:ascii="Arial" w:hAnsi="Arial" w:cs="Arial"/>
          <w:b/>
          <w:bCs/>
          <w:sz w:val="20"/>
          <w:szCs w:val="20"/>
          <w:rPrChange w:id="1889" w:author="Karol Walczak" w:date="2026-06-12T12:29:00Z">
            <w:rPr>
              <w:rFonts w:ascii="Arial" w:hAnsi="Arial" w:cs="Arial"/>
              <w:b/>
              <w:bCs/>
              <w:color w:val="00B050"/>
              <w:sz w:val="20"/>
              <w:szCs w:val="20"/>
            </w:rPr>
          </w:rPrChange>
        </w:rPr>
        <w:t>ją</w:t>
      </w:r>
      <w:r w:rsidRPr="00D2346F">
        <w:rPr>
          <w:rFonts w:ascii="Arial" w:hAnsi="Arial" w:cs="Arial"/>
          <w:sz w:val="20"/>
          <w:szCs w:val="20"/>
          <w:rPrChange w:id="1890" w:author="Karol Walczak" w:date="2026-06-12T12:29:00Z">
            <w:rPr>
              <w:rFonts w:ascii="Arial" w:hAnsi="Arial" w:cs="Arial"/>
              <w:color w:val="00B050"/>
              <w:sz w:val="20"/>
              <w:szCs w:val="20"/>
            </w:rPr>
          </w:rPrChange>
        </w:rPr>
        <w:t xml:space="preserve"> chłodzenie a także umożliwia łatwą konserwację i modernizację infrastruktury, minimalizując ryzyko uszkodzeń i przypadkowych odłączeń. Zorganizowane kable zwiększają bezpieczeństwo, estetykę i podnoszą profesjonalizm, optymalizują przestrzeń w szafach oraz redukują zakłócenia elektromagnetyczne (EMI). Dla potrzeb odpowiedniego zarządzania i organizacji kabli w tym projekcie zastosowano organizery opisane w rozdziałach poniżej.</w:t>
      </w:r>
    </w:p>
    <w:p w14:paraId="0A1B8439" w14:textId="77777777" w:rsidR="00AB4EF5" w:rsidRPr="00D2346F" w:rsidRDefault="00AB4EF5" w:rsidP="00AB4EF5">
      <w:pPr>
        <w:pStyle w:val="Nagwek3"/>
        <w:keepLines w:val="0"/>
        <w:numPr>
          <w:ilvl w:val="2"/>
          <w:numId w:val="7"/>
        </w:numPr>
        <w:tabs>
          <w:tab w:val="num" w:pos="1004"/>
        </w:tabs>
        <w:spacing w:before="240" w:after="60"/>
        <w:ind w:left="1004"/>
        <w:jc w:val="both"/>
        <w:rPr>
          <w:rFonts w:ascii="Arial" w:hAnsi="Arial" w:cs="Arial"/>
          <w:sz w:val="20"/>
          <w:szCs w:val="20"/>
          <w:rPrChange w:id="1891" w:author="Karol Walczak" w:date="2026-06-12T12:29:00Z">
            <w:rPr>
              <w:rFonts w:ascii="Arial" w:hAnsi="Arial" w:cs="Arial"/>
              <w:color w:val="00B050"/>
              <w:sz w:val="20"/>
              <w:szCs w:val="20"/>
            </w:rPr>
          </w:rPrChange>
        </w:rPr>
      </w:pPr>
      <w:bookmarkStart w:id="1892" w:name="_Toc183616953"/>
      <w:bookmarkStart w:id="1893" w:name="_Toc536376720"/>
      <w:bookmarkStart w:id="1894" w:name="_Toc113252"/>
      <w:bookmarkStart w:id="1895" w:name="_Toc19286547"/>
      <w:bookmarkStart w:id="1896" w:name="_Toc19286617"/>
      <w:bookmarkStart w:id="1897" w:name="_Toc19286776"/>
      <w:bookmarkStart w:id="1898" w:name="_Toc19287158"/>
      <w:bookmarkEnd w:id="1879"/>
      <w:bookmarkEnd w:id="1880"/>
      <w:bookmarkEnd w:id="1881"/>
      <w:bookmarkEnd w:id="1882"/>
      <w:bookmarkEnd w:id="1883"/>
      <w:bookmarkEnd w:id="1884"/>
      <w:bookmarkEnd w:id="1885"/>
      <w:r w:rsidRPr="00D2346F">
        <w:rPr>
          <w:rFonts w:ascii="Arial" w:hAnsi="Arial" w:cs="Arial"/>
          <w:sz w:val="20"/>
          <w:szCs w:val="20"/>
          <w:rPrChange w:id="1899" w:author="Karol Walczak" w:date="2026-06-12T12:29:00Z">
            <w:rPr>
              <w:rFonts w:ascii="Arial" w:hAnsi="Arial" w:cs="Arial"/>
              <w:color w:val="00B050"/>
              <w:sz w:val="20"/>
              <w:szCs w:val="20"/>
            </w:rPr>
          </w:rPrChange>
        </w:rPr>
        <w:t>Organizery poziome dwustronne</w:t>
      </w:r>
      <w:bookmarkEnd w:id="1892"/>
      <w:r w:rsidRPr="00D2346F">
        <w:rPr>
          <w:rFonts w:ascii="Arial" w:hAnsi="Arial" w:cs="Arial"/>
          <w:sz w:val="20"/>
          <w:szCs w:val="20"/>
          <w:rPrChange w:id="1900" w:author="Karol Walczak" w:date="2026-06-12T12:29:00Z">
            <w:rPr>
              <w:rFonts w:ascii="Arial" w:hAnsi="Arial" w:cs="Arial"/>
              <w:color w:val="00B050"/>
              <w:sz w:val="20"/>
              <w:szCs w:val="20"/>
            </w:rPr>
          </w:rPrChange>
        </w:rPr>
        <w:t xml:space="preserve">  </w:t>
      </w:r>
    </w:p>
    <w:p w14:paraId="5CAC38C6" w14:textId="77777777" w:rsidR="00AB4EF5" w:rsidRPr="00D2346F" w:rsidRDefault="00AB4EF5" w:rsidP="00AB4EF5">
      <w:pPr>
        <w:rPr>
          <w:rFonts w:ascii="Arial" w:hAnsi="Arial" w:cs="Arial"/>
          <w:sz w:val="20"/>
          <w:szCs w:val="20"/>
          <w:rPrChange w:id="1901" w:author="Karol Walczak" w:date="2026-06-12T12:29:00Z">
            <w:rPr>
              <w:rFonts w:ascii="Arial" w:hAnsi="Arial" w:cs="Arial"/>
              <w:color w:val="00B050"/>
              <w:sz w:val="20"/>
              <w:szCs w:val="20"/>
            </w:rPr>
          </w:rPrChange>
        </w:rPr>
      </w:pPr>
      <w:r w:rsidRPr="00D2346F">
        <w:rPr>
          <w:rFonts w:ascii="Arial" w:hAnsi="Arial" w:cs="Arial"/>
          <w:sz w:val="20"/>
          <w:szCs w:val="20"/>
          <w:rPrChange w:id="1902" w:author="Karol Walczak" w:date="2026-06-12T12:29:00Z">
            <w:rPr>
              <w:rFonts w:ascii="Arial" w:hAnsi="Arial" w:cs="Arial"/>
              <w:color w:val="00B050"/>
              <w:sz w:val="20"/>
              <w:szCs w:val="20"/>
            </w:rPr>
          </w:rPrChange>
        </w:rPr>
        <w:t>Wszystkie projektowane szafy IT zgodnie z rysunkami dołączonymi do dokumentacji muszą zostać wyposażone w organizery poziome dwustronne z pokrywami (możliwość otwarcia góra/dół) zabezpieczającymi przed wypadaniem kabli krosowych. Organizery poziome mają mieć wysokość 1U i przynajmniej po 12 wejść (tył/przód) z góry i z dołu na kable krosowe. W środkowej części organizera mają znajdować się przynajmniej 2 wyloty owalne na wyprowadzenie kabli krosowych do tyłu; krawędzie wylotów muszą być zabezpieczone w taki sposób aby kable krosowe nie były narażone na ostre krawędzie. Pojemność organizera musi zostać dobrana w taki sposób aby obsłużyć projektowaną ilość i rodzaj kabli krosowych wraz z min.50% zapasem przestrzeni na przyszłość. Skrajne boczne prowadnice kablowe muszą mieć kształt zapewniający odpowiedni promień gięcie kabli krosowych oraz nie narażać ich na ostre krawędzie.</w:t>
      </w:r>
    </w:p>
    <w:p w14:paraId="560AFB5D" w14:textId="77777777" w:rsidR="00AB4EF5" w:rsidRPr="00D2346F" w:rsidRDefault="00AB4EF5" w:rsidP="00AB4EF5">
      <w:pPr>
        <w:rPr>
          <w:rFonts w:ascii="Arial" w:hAnsi="Arial" w:cs="Arial"/>
          <w:sz w:val="20"/>
          <w:szCs w:val="20"/>
          <w:rPrChange w:id="1903" w:author="Karol Walczak" w:date="2026-06-12T12:29:00Z">
            <w:rPr>
              <w:rFonts w:ascii="Arial" w:hAnsi="Arial" w:cs="Arial"/>
              <w:color w:val="00B050"/>
              <w:sz w:val="20"/>
              <w:szCs w:val="20"/>
            </w:rPr>
          </w:rPrChange>
        </w:rPr>
      </w:pPr>
      <w:r w:rsidRPr="00D2346F">
        <w:rPr>
          <w:rFonts w:ascii="Arial" w:hAnsi="Arial" w:cs="Arial"/>
          <w:sz w:val="20"/>
          <w:szCs w:val="20"/>
          <w:rPrChange w:id="1904" w:author="Karol Walczak" w:date="2026-06-12T12:29:00Z">
            <w:rPr>
              <w:rFonts w:ascii="Arial" w:hAnsi="Arial" w:cs="Arial"/>
              <w:color w:val="00B050"/>
              <w:sz w:val="20"/>
              <w:szCs w:val="20"/>
            </w:rPr>
          </w:rPrChange>
        </w:rPr>
        <w:t>Wymagana minimalna pojemność kabli krosowych w menadżerach poziomych jednostronnych</w:t>
      </w:r>
    </w:p>
    <w:tbl>
      <w:tblPr>
        <w:tblStyle w:val="Tabela-Siatka1"/>
        <w:tblW w:w="9327" w:type="dxa"/>
        <w:tblLayout w:type="fixed"/>
        <w:tblLook w:val="04A0" w:firstRow="1" w:lastRow="0" w:firstColumn="1" w:lastColumn="0" w:noHBand="0" w:noVBand="1"/>
      </w:tblPr>
      <w:tblGrid>
        <w:gridCol w:w="936"/>
        <w:gridCol w:w="441"/>
        <w:gridCol w:w="472"/>
        <w:gridCol w:w="522"/>
        <w:gridCol w:w="567"/>
        <w:gridCol w:w="567"/>
        <w:gridCol w:w="567"/>
        <w:gridCol w:w="567"/>
        <w:gridCol w:w="567"/>
        <w:gridCol w:w="567"/>
        <w:gridCol w:w="460"/>
        <w:gridCol w:w="533"/>
        <w:gridCol w:w="425"/>
        <w:gridCol w:w="567"/>
        <w:gridCol w:w="542"/>
        <w:gridCol w:w="450"/>
        <w:gridCol w:w="577"/>
      </w:tblGrid>
      <w:tr w:rsidR="00FE0B6D" w:rsidRPr="00FE0B6D" w14:paraId="0BB9EE49" w14:textId="77777777" w:rsidTr="00743210">
        <w:trPr>
          <w:trHeight w:val="156"/>
        </w:trPr>
        <w:tc>
          <w:tcPr>
            <w:tcW w:w="936" w:type="dxa"/>
            <w:vMerge w:val="restart"/>
            <w:vAlign w:val="center"/>
            <w:hideMark/>
          </w:tcPr>
          <w:p w14:paraId="7E5A0D27" w14:textId="77777777" w:rsidR="00AB4EF5" w:rsidRPr="00D2346F" w:rsidRDefault="00AB4EF5" w:rsidP="00743210">
            <w:pPr>
              <w:jc w:val="center"/>
              <w:rPr>
                <w:rFonts w:ascii="Arial" w:hAnsi="Arial" w:cs="Arial"/>
                <w:b/>
                <w:bCs/>
                <w:sz w:val="20"/>
                <w:szCs w:val="20"/>
                <w:rPrChange w:id="1905"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06" w:author="Karol Walczak" w:date="2026-06-12T12:29:00Z">
                  <w:rPr>
                    <w:rFonts w:ascii="Arial" w:hAnsi="Arial" w:cs="Arial"/>
                    <w:b/>
                    <w:bCs/>
                    <w:color w:val="00B050"/>
                    <w:sz w:val="20"/>
                    <w:szCs w:val="20"/>
                  </w:rPr>
                </w:rPrChange>
              </w:rPr>
              <w:t>Wysokość</w:t>
            </w:r>
          </w:p>
        </w:tc>
        <w:tc>
          <w:tcPr>
            <w:tcW w:w="4270" w:type="dxa"/>
            <w:gridSpan w:val="8"/>
            <w:vAlign w:val="center"/>
            <w:hideMark/>
          </w:tcPr>
          <w:p w14:paraId="5FB7805C" w14:textId="77777777" w:rsidR="00AB4EF5" w:rsidRPr="00D2346F" w:rsidRDefault="00AB4EF5" w:rsidP="00743210">
            <w:pPr>
              <w:jc w:val="center"/>
              <w:rPr>
                <w:rFonts w:ascii="Arial" w:hAnsi="Arial" w:cs="Arial"/>
                <w:b/>
                <w:bCs/>
                <w:sz w:val="20"/>
                <w:szCs w:val="20"/>
                <w:rPrChange w:id="1907"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08" w:author="Karol Walczak" w:date="2026-06-12T12:29:00Z">
                  <w:rPr>
                    <w:rFonts w:ascii="Arial" w:hAnsi="Arial" w:cs="Arial"/>
                    <w:b/>
                    <w:bCs/>
                    <w:color w:val="00B050"/>
                    <w:sz w:val="20"/>
                    <w:szCs w:val="20"/>
                  </w:rPr>
                </w:rPrChange>
              </w:rPr>
              <w:t>Zalecane wypełnienie kablami (30%)</w:t>
            </w:r>
          </w:p>
        </w:tc>
        <w:tc>
          <w:tcPr>
            <w:tcW w:w="4121" w:type="dxa"/>
            <w:gridSpan w:val="8"/>
            <w:shd w:val="clear" w:color="auto" w:fill="BFBFBF" w:themeFill="background1" w:themeFillShade="BF"/>
            <w:vAlign w:val="center"/>
            <w:hideMark/>
          </w:tcPr>
          <w:p w14:paraId="1DC4388B" w14:textId="77777777" w:rsidR="00AB4EF5" w:rsidRPr="00D2346F" w:rsidRDefault="00AB4EF5" w:rsidP="00743210">
            <w:pPr>
              <w:jc w:val="center"/>
              <w:rPr>
                <w:rFonts w:ascii="Arial" w:hAnsi="Arial" w:cs="Arial"/>
                <w:b/>
                <w:bCs/>
                <w:sz w:val="20"/>
                <w:szCs w:val="20"/>
                <w:rPrChange w:id="1909"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10" w:author="Karol Walczak" w:date="2026-06-12T12:29:00Z">
                  <w:rPr>
                    <w:rFonts w:ascii="Arial" w:hAnsi="Arial" w:cs="Arial"/>
                    <w:b/>
                    <w:bCs/>
                    <w:color w:val="00B050"/>
                    <w:sz w:val="20"/>
                    <w:szCs w:val="20"/>
                  </w:rPr>
                </w:rPrChange>
              </w:rPr>
              <w:t>Maksymalne wypełnienie kablami (50%)</w:t>
            </w:r>
          </w:p>
        </w:tc>
      </w:tr>
      <w:tr w:rsidR="00FE0B6D" w:rsidRPr="00FE0B6D" w14:paraId="41D20776" w14:textId="77777777" w:rsidTr="00743210">
        <w:trPr>
          <w:trHeight w:val="130"/>
        </w:trPr>
        <w:tc>
          <w:tcPr>
            <w:tcW w:w="936" w:type="dxa"/>
            <w:vMerge/>
            <w:vAlign w:val="center"/>
            <w:hideMark/>
          </w:tcPr>
          <w:p w14:paraId="76F72C6D" w14:textId="77777777" w:rsidR="00AB4EF5" w:rsidRPr="00D2346F" w:rsidRDefault="00AB4EF5" w:rsidP="00743210">
            <w:pPr>
              <w:jc w:val="center"/>
              <w:rPr>
                <w:rFonts w:ascii="Arial" w:hAnsi="Arial" w:cs="Arial"/>
                <w:b/>
                <w:bCs/>
                <w:sz w:val="20"/>
                <w:szCs w:val="20"/>
                <w:rPrChange w:id="1911" w:author="Karol Walczak" w:date="2026-06-12T12:29:00Z">
                  <w:rPr>
                    <w:rFonts w:ascii="Arial" w:hAnsi="Arial" w:cs="Arial"/>
                    <w:b/>
                    <w:bCs/>
                    <w:color w:val="00B050"/>
                    <w:sz w:val="20"/>
                    <w:szCs w:val="20"/>
                  </w:rPr>
                </w:rPrChange>
              </w:rPr>
            </w:pPr>
          </w:p>
        </w:tc>
        <w:tc>
          <w:tcPr>
            <w:tcW w:w="4270" w:type="dxa"/>
            <w:gridSpan w:val="8"/>
            <w:vAlign w:val="center"/>
            <w:hideMark/>
          </w:tcPr>
          <w:p w14:paraId="03703D80" w14:textId="77777777" w:rsidR="00AB4EF5" w:rsidRPr="00D2346F" w:rsidRDefault="00AB4EF5" w:rsidP="00743210">
            <w:pPr>
              <w:jc w:val="center"/>
              <w:rPr>
                <w:rFonts w:ascii="Arial" w:hAnsi="Arial" w:cs="Arial"/>
                <w:b/>
                <w:bCs/>
                <w:sz w:val="20"/>
                <w:szCs w:val="20"/>
                <w:rPrChange w:id="1912"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13" w:author="Karol Walczak" w:date="2026-06-12T12:29:00Z">
                  <w:rPr>
                    <w:rFonts w:ascii="Arial" w:hAnsi="Arial" w:cs="Arial"/>
                    <w:b/>
                    <w:bCs/>
                    <w:color w:val="00B050"/>
                    <w:sz w:val="20"/>
                    <w:szCs w:val="20"/>
                  </w:rPr>
                </w:rPrChange>
              </w:rPr>
              <w:t>Przód menadżera</w:t>
            </w:r>
          </w:p>
        </w:tc>
        <w:tc>
          <w:tcPr>
            <w:tcW w:w="4121" w:type="dxa"/>
            <w:gridSpan w:val="8"/>
            <w:vAlign w:val="center"/>
            <w:hideMark/>
          </w:tcPr>
          <w:p w14:paraId="03F3FA32" w14:textId="77777777" w:rsidR="00AB4EF5" w:rsidRPr="00D2346F" w:rsidRDefault="00AB4EF5" w:rsidP="00743210">
            <w:pPr>
              <w:jc w:val="center"/>
              <w:rPr>
                <w:rFonts w:ascii="Arial" w:hAnsi="Arial" w:cs="Arial"/>
                <w:b/>
                <w:bCs/>
                <w:sz w:val="20"/>
                <w:szCs w:val="20"/>
                <w:rPrChange w:id="1914"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15" w:author="Karol Walczak" w:date="2026-06-12T12:29:00Z">
                  <w:rPr>
                    <w:rFonts w:ascii="Arial" w:hAnsi="Arial" w:cs="Arial"/>
                    <w:b/>
                    <w:bCs/>
                    <w:color w:val="00B050"/>
                    <w:sz w:val="20"/>
                    <w:szCs w:val="20"/>
                  </w:rPr>
                </w:rPrChange>
              </w:rPr>
              <w:t>Tył menadżera</w:t>
            </w:r>
          </w:p>
        </w:tc>
      </w:tr>
      <w:tr w:rsidR="00FE0B6D" w:rsidRPr="00FE0B6D" w14:paraId="64EAF091" w14:textId="77777777" w:rsidTr="00743210">
        <w:trPr>
          <w:trHeight w:val="450"/>
        </w:trPr>
        <w:tc>
          <w:tcPr>
            <w:tcW w:w="936" w:type="dxa"/>
            <w:vMerge/>
            <w:vAlign w:val="center"/>
            <w:hideMark/>
          </w:tcPr>
          <w:p w14:paraId="317515A8" w14:textId="77777777" w:rsidR="00AB4EF5" w:rsidRPr="00D2346F" w:rsidRDefault="00AB4EF5" w:rsidP="00743210">
            <w:pPr>
              <w:jc w:val="center"/>
              <w:rPr>
                <w:rFonts w:ascii="Arial" w:hAnsi="Arial" w:cs="Arial"/>
                <w:b/>
                <w:bCs/>
                <w:sz w:val="20"/>
                <w:szCs w:val="20"/>
                <w:rPrChange w:id="1916" w:author="Karol Walczak" w:date="2026-06-12T12:29:00Z">
                  <w:rPr>
                    <w:rFonts w:ascii="Arial" w:hAnsi="Arial" w:cs="Arial"/>
                    <w:b/>
                    <w:bCs/>
                    <w:color w:val="00B050"/>
                    <w:sz w:val="20"/>
                    <w:szCs w:val="20"/>
                  </w:rPr>
                </w:rPrChange>
              </w:rPr>
            </w:pPr>
          </w:p>
        </w:tc>
        <w:tc>
          <w:tcPr>
            <w:tcW w:w="913" w:type="dxa"/>
            <w:gridSpan w:val="2"/>
            <w:vAlign w:val="center"/>
            <w:hideMark/>
          </w:tcPr>
          <w:p w14:paraId="73CC950F" w14:textId="77777777" w:rsidR="00AB4EF5" w:rsidRPr="00D2346F" w:rsidRDefault="00AB4EF5" w:rsidP="00743210">
            <w:pPr>
              <w:jc w:val="center"/>
              <w:rPr>
                <w:rFonts w:ascii="Arial" w:hAnsi="Arial" w:cs="Arial"/>
                <w:b/>
                <w:bCs/>
                <w:sz w:val="20"/>
                <w:szCs w:val="20"/>
                <w:rPrChange w:id="1917"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18" w:author="Karol Walczak" w:date="2026-06-12T12:29:00Z">
                  <w:rPr>
                    <w:rFonts w:ascii="Arial" w:hAnsi="Arial" w:cs="Arial"/>
                    <w:b/>
                    <w:bCs/>
                    <w:color w:val="00B050"/>
                    <w:sz w:val="20"/>
                    <w:szCs w:val="20"/>
                  </w:rPr>
                </w:rPrChange>
              </w:rPr>
              <w:t>Kat.6A           (28AWG - 4,7mm)</w:t>
            </w:r>
          </w:p>
        </w:tc>
        <w:tc>
          <w:tcPr>
            <w:tcW w:w="1089" w:type="dxa"/>
            <w:gridSpan w:val="2"/>
            <w:vAlign w:val="center"/>
            <w:hideMark/>
          </w:tcPr>
          <w:p w14:paraId="0A7F6826" w14:textId="77777777" w:rsidR="00AB4EF5" w:rsidRPr="00D2346F" w:rsidRDefault="00AB4EF5" w:rsidP="00743210">
            <w:pPr>
              <w:jc w:val="center"/>
              <w:rPr>
                <w:rFonts w:ascii="Arial" w:hAnsi="Arial" w:cs="Arial"/>
                <w:b/>
                <w:bCs/>
                <w:sz w:val="20"/>
                <w:szCs w:val="20"/>
                <w:rPrChange w:id="1919"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20" w:author="Karol Walczak" w:date="2026-06-12T12:29:00Z">
                  <w:rPr>
                    <w:rFonts w:ascii="Arial" w:hAnsi="Arial" w:cs="Arial"/>
                    <w:b/>
                    <w:bCs/>
                    <w:color w:val="00B050"/>
                    <w:sz w:val="20"/>
                    <w:szCs w:val="20"/>
                  </w:rPr>
                </w:rPrChange>
              </w:rPr>
              <w:t>Kat.6A           (24AWG - 6,99mm)</w:t>
            </w:r>
          </w:p>
        </w:tc>
        <w:tc>
          <w:tcPr>
            <w:tcW w:w="1134" w:type="dxa"/>
            <w:gridSpan w:val="2"/>
            <w:vAlign w:val="center"/>
            <w:hideMark/>
          </w:tcPr>
          <w:p w14:paraId="54CB2B7B" w14:textId="77777777" w:rsidR="00AB4EF5" w:rsidRPr="00D2346F" w:rsidRDefault="00AB4EF5" w:rsidP="00743210">
            <w:pPr>
              <w:jc w:val="center"/>
              <w:rPr>
                <w:rFonts w:ascii="Arial" w:hAnsi="Arial" w:cs="Arial"/>
                <w:b/>
                <w:bCs/>
                <w:sz w:val="20"/>
                <w:szCs w:val="20"/>
                <w:rPrChange w:id="1921"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22" w:author="Karol Walczak" w:date="2026-06-12T12:29:00Z">
                  <w:rPr>
                    <w:rFonts w:ascii="Arial" w:hAnsi="Arial" w:cs="Arial"/>
                    <w:b/>
                    <w:bCs/>
                    <w:color w:val="00B050"/>
                    <w:sz w:val="20"/>
                    <w:szCs w:val="20"/>
                  </w:rPr>
                </w:rPrChange>
              </w:rPr>
              <w:t>Kat.6                 (28AWG - 3,81mm)</w:t>
            </w:r>
          </w:p>
        </w:tc>
        <w:tc>
          <w:tcPr>
            <w:tcW w:w="1134" w:type="dxa"/>
            <w:gridSpan w:val="2"/>
            <w:vAlign w:val="center"/>
            <w:hideMark/>
          </w:tcPr>
          <w:p w14:paraId="114FF7EF" w14:textId="77777777" w:rsidR="00AB4EF5" w:rsidRPr="00D2346F" w:rsidRDefault="00AB4EF5" w:rsidP="00743210">
            <w:pPr>
              <w:jc w:val="center"/>
              <w:rPr>
                <w:rFonts w:ascii="Arial" w:hAnsi="Arial" w:cs="Arial"/>
                <w:b/>
                <w:bCs/>
                <w:sz w:val="20"/>
                <w:szCs w:val="20"/>
                <w:rPrChange w:id="1923"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24" w:author="Karol Walczak" w:date="2026-06-12T12:29:00Z">
                  <w:rPr>
                    <w:rFonts w:ascii="Arial" w:hAnsi="Arial" w:cs="Arial"/>
                    <w:b/>
                    <w:bCs/>
                    <w:color w:val="00B050"/>
                    <w:sz w:val="20"/>
                    <w:szCs w:val="20"/>
                  </w:rPr>
                </w:rPrChange>
              </w:rPr>
              <w:t>Kat.6               (24AWG - 5,97mm)</w:t>
            </w:r>
          </w:p>
        </w:tc>
        <w:tc>
          <w:tcPr>
            <w:tcW w:w="1027" w:type="dxa"/>
            <w:gridSpan w:val="2"/>
            <w:vAlign w:val="center"/>
            <w:hideMark/>
          </w:tcPr>
          <w:p w14:paraId="43E75507" w14:textId="77777777" w:rsidR="00AB4EF5" w:rsidRPr="00D2346F" w:rsidRDefault="00AB4EF5" w:rsidP="00743210">
            <w:pPr>
              <w:jc w:val="center"/>
              <w:rPr>
                <w:rFonts w:ascii="Arial" w:hAnsi="Arial" w:cs="Arial"/>
                <w:b/>
                <w:bCs/>
                <w:sz w:val="20"/>
                <w:szCs w:val="20"/>
                <w:rPrChange w:id="1925"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26" w:author="Karol Walczak" w:date="2026-06-12T12:29:00Z">
                  <w:rPr>
                    <w:rFonts w:ascii="Arial" w:hAnsi="Arial" w:cs="Arial"/>
                    <w:b/>
                    <w:bCs/>
                    <w:color w:val="00B050"/>
                    <w:sz w:val="20"/>
                    <w:szCs w:val="20"/>
                  </w:rPr>
                </w:rPrChange>
              </w:rPr>
              <w:t>Kat.6A             (28AWG - 4,7mm)</w:t>
            </w:r>
          </w:p>
        </w:tc>
        <w:tc>
          <w:tcPr>
            <w:tcW w:w="958" w:type="dxa"/>
            <w:gridSpan w:val="2"/>
            <w:vAlign w:val="center"/>
            <w:hideMark/>
          </w:tcPr>
          <w:p w14:paraId="1CB5D924" w14:textId="77777777" w:rsidR="00AB4EF5" w:rsidRPr="00D2346F" w:rsidRDefault="00AB4EF5" w:rsidP="00743210">
            <w:pPr>
              <w:jc w:val="center"/>
              <w:rPr>
                <w:rFonts w:ascii="Arial" w:hAnsi="Arial" w:cs="Arial"/>
                <w:b/>
                <w:bCs/>
                <w:sz w:val="20"/>
                <w:szCs w:val="20"/>
                <w:rPrChange w:id="1927"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28" w:author="Karol Walczak" w:date="2026-06-12T12:29:00Z">
                  <w:rPr>
                    <w:rFonts w:ascii="Arial" w:hAnsi="Arial" w:cs="Arial"/>
                    <w:b/>
                    <w:bCs/>
                    <w:color w:val="00B050"/>
                    <w:sz w:val="20"/>
                    <w:szCs w:val="20"/>
                  </w:rPr>
                </w:rPrChange>
              </w:rPr>
              <w:t>Kat.6A                   (24AWG - 6,99mm)</w:t>
            </w:r>
          </w:p>
        </w:tc>
        <w:tc>
          <w:tcPr>
            <w:tcW w:w="1109" w:type="dxa"/>
            <w:gridSpan w:val="2"/>
            <w:vAlign w:val="center"/>
            <w:hideMark/>
          </w:tcPr>
          <w:p w14:paraId="07580DA1" w14:textId="77777777" w:rsidR="00AB4EF5" w:rsidRPr="00D2346F" w:rsidRDefault="00AB4EF5" w:rsidP="00743210">
            <w:pPr>
              <w:jc w:val="center"/>
              <w:rPr>
                <w:rFonts w:ascii="Arial" w:hAnsi="Arial" w:cs="Arial"/>
                <w:b/>
                <w:bCs/>
                <w:sz w:val="20"/>
                <w:szCs w:val="20"/>
                <w:rPrChange w:id="1929"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30" w:author="Karol Walczak" w:date="2026-06-12T12:29:00Z">
                  <w:rPr>
                    <w:rFonts w:ascii="Arial" w:hAnsi="Arial" w:cs="Arial"/>
                    <w:b/>
                    <w:bCs/>
                    <w:color w:val="00B050"/>
                    <w:sz w:val="20"/>
                    <w:szCs w:val="20"/>
                  </w:rPr>
                </w:rPrChange>
              </w:rPr>
              <w:t>Kat.6                       (28AWG - 3,81mm)</w:t>
            </w:r>
          </w:p>
        </w:tc>
        <w:tc>
          <w:tcPr>
            <w:tcW w:w="1027" w:type="dxa"/>
            <w:gridSpan w:val="2"/>
            <w:vAlign w:val="center"/>
            <w:hideMark/>
          </w:tcPr>
          <w:p w14:paraId="580F7AE8" w14:textId="77777777" w:rsidR="00AB4EF5" w:rsidRPr="00D2346F" w:rsidRDefault="00AB4EF5" w:rsidP="00743210">
            <w:pPr>
              <w:jc w:val="center"/>
              <w:rPr>
                <w:rFonts w:ascii="Arial" w:hAnsi="Arial" w:cs="Arial"/>
                <w:b/>
                <w:bCs/>
                <w:sz w:val="20"/>
                <w:szCs w:val="20"/>
                <w:rPrChange w:id="1931" w:author="Karol Walczak" w:date="2026-06-12T12:29:00Z">
                  <w:rPr>
                    <w:rFonts w:ascii="Arial" w:hAnsi="Arial" w:cs="Arial"/>
                    <w:b/>
                    <w:bCs/>
                    <w:color w:val="00B050"/>
                    <w:sz w:val="20"/>
                    <w:szCs w:val="20"/>
                  </w:rPr>
                </w:rPrChange>
              </w:rPr>
            </w:pPr>
            <w:r w:rsidRPr="00D2346F">
              <w:rPr>
                <w:rFonts w:ascii="Arial" w:hAnsi="Arial" w:cs="Arial"/>
                <w:b/>
                <w:bCs/>
                <w:sz w:val="20"/>
                <w:szCs w:val="20"/>
                <w:rPrChange w:id="1932" w:author="Karol Walczak" w:date="2026-06-12T12:29:00Z">
                  <w:rPr>
                    <w:rFonts w:ascii="Arial" w:hAnsi="Arial" w:cs="Arial"/>
                    <w:b/>
                    <w:bCs/>
                    <w:color w:val="00B050"/>
                    <w:sz w:val="20"/>
                    <w:szCs w:val="20"/>
                  </w:rPr>
                </w:rPrChange>
              </w:rPr>
              <w:t>Kat.6                   (24AWG - 5,97mm)</w:t>
            </w:r>
          </w:p>
        </w:tc>
      </w:tr>
      <w:tr w:rsidR="00FE0B6D" w:rsidRPr="00FE0B6D" w14:paraId="39FFA92B" w14:textId="77777777" w:rsidTr="00743210">
        <w:trPr>
          <w:trHeight w:val="225"/>
        </w:trPr>
        <w:tc>
          <w:tcPr>
            <w:tcW w:w="936" w:type="dxa"/>
            <w:vAlign w:val="center"/>
            <w:hideMark/>
          </w:tcPr>
          <w:p w14:paraId="241BE629" w14:textId="77777777" w:rsidR="00AB4EF5" w:rsidRPr="00D2346F" w:rsidRDefault="00AB4EF5" w:rsidP="00743210">
            <w:pPr>
              <w:jc w:val="center"/>
              <w:rPr>
                <w:rFonts w:ascii="Arial" w:hAnsi="Arial" w:cs="Arial"/>
                <w:sz w:val="20"/>
                <w:szCs w:val="20"/>
                <w:rPrChange w:id="1933" w:author="Karol Walczak" w:date="2026-06-12T12:29:00Z">
                  <w:rPr>
                    <w:rFonts w:ascii="Arial" w:hAnsi="Arial" w:cs="Arial"/>
                    <w:color w:val="00B050"/>
                    <w:sz w:val="20"/>
                    <w:szCs w:val="20"/>
                  </w:rPr>
                </w:rPrChange>
              </w:rPr>
            </w:pPr>
            <w:r w:rsidRPr="00D2346F">
              <w:rPr>
                <w:rFonts w:ascii="Arial" w:hAnsi="Arial" w:cs="Arial"/>
                <w:sz w:val="20"/>
                <w:szCs w:val="20"/>
                <w:rPrChange w:id="1934" w:author="Karol Walczak" w:date="2026-06-12T12:29:00Z">
                  <w:rPr>
                    <w:rFonts w:ascii="Arial" w:hAnsi="Arial" w:cs="Arial"/>
                    <w:color w:val="00B050"/>
                    <w:sz w:val="20"/>
                    <w:szCs w:val="20"/>
                  </w:rPr>
                </w:rPrChange>
              </w:rPr>
              <w:t>1U</w:t>
            </w:r>
          </w:p>
        </w:tc>
        <w:tc>
          <w:tcPr>
            <w:tcW w:w="441" w:type="dxa"/>
            <w:vAlign w:val="center"/>
          </w:tcPr>
          <w:p w14:paraId="5D59738E" w14:textId="77777777" w:rsidR="00AB4EF5" w:rsidRPr="00D2346F" w:rsidRDefault="00AB4EF5" w:rsidP="00743210">
            <w:pPr>
              <w:jc w:val="center"/>
              <w:rPr>
                <w:rFonts w:ascii="Arial" w:hAnsi="Arial" w:cs="Arial"/>
                <w:sz w:val="20"/>
                <w:szCs w:val="20"/>
                <w:rPrChange w:id="1935" w:author="Karol Walczak" w:date="2026-06-12T12:29:00Z">
                  <w:rPr>
                    <w:rFonts w:ascii="Arial" w:hAnsi="Arial" w:cs="Arial"/>
                    <w:color w:val="00B050"/>
                    <w:sz w:val="20"/>
                    <w:szCs w:val="20"/>
                  </w:rPr>
                </w:rPrChange>
              </w:rPr>
            </w:pPr>
            <w:r w:rsidRPr="00D2346F">
              <w:rPr>
                <w:rFonts w:ascii="Arial" w:hAnsi="Arial" w:cs="Arial"/>
                <w:sz w:val="20"/>
                <w:szCs w:val="20"/>
                <w:rPrChange w:id="1936" w:author="Karol Walczak" w:date="2026-06-12T12:29:00Z">
                  <w:rPr>
                    <w:rFonts w:ascii="Arial" w:hAnsi="Arial" w:cs="Arial"/>
                    <w:color w:val="00B050"/>
                    <w:sz w:val="20"/>
                    <w:szCs w:val="20"/>
                  </w:rPr>
                </w:rPrChange>
              </w:rPr>
              <w:t>39</w:t>
            </w:r>
          </w:p>
        </w:tc>
        <w:tc>
          <w:tcPr>
            <w:tcW w:w="472" w:type="dxa"/>
            <w:shd w:val="clear" w:color="auto" w:fill="BFBFBF" w:themeFill="background1" w:themeFillShade="BF"/>
            <w:vAlign w:val="center"/>
          </w:tcPr>
          <w:p w14:paraId="4BB3056C" w14:textId="77777777" w:rsidR="00AB4EF5" w:rsidRPr="00D2346F" w:rsidRDefault="00AB4EF5" w:rsidP="00743210">
            <w:pPr>
              <w:jc w:val="center"/>
              <w:rPr>
                <w:rFonts w:ascii="Arial" w:hAnsi="Arial" w:cs="Arial"/>
                <w:sz w:val="20"/>
                <w:szCs w:val="20"/>
                <w:rPrChange w:id="1937" w:author="Karol Walczak" w:date="2026-06-12T12:29:00Z">
                  <w:rPr>
                    <w:rFonts w:ascii="Arial" w:hAnsi="Arial" w:cs="Arial"/>
                    <w:color w:val="00B050"/>
                    <w:sz w:val="20"/>
                    <w:szCs w:val="20"/>
                  </w:rPr>
                </w:rPrChange>
              </w:rPr>
            </w:pPr>
            <w:r w:rsidRPr="00D2346F">
              <w:rPr>
                <w:rFonts w:ascii="Arial" w:hAnsi="Arial" w:cs="Arial"/>
                <w:sz w:val="20"/>
                <w:szCs w:val="20"/>
                <w:rPrChange w:id="1938" w:author="Karol Walczak" w:date="2026-06-12T12:29:00Z">
                  <w:rPr>
                    <w:rFonts w:ascii="Arial" w:hAnsi="Arial" w:cs="Arial"/>
                    <w:color w:val="00B050"/>
                    <w:sz w:val="20"/>
                    <w:szCs w:val="20"/>
                  </w:rPr>
                </w:rPrChange>
              </w:rPr>
              <w:t>65</w:t>
            </w:r>
          </w:p>
        </w:tc>
        <w:tc>
          <w:tcPr>
            <w:tcW w:w="522" w:type="dxa"/>
            <w:vAlign w:val="center"/>
          </w:tcPr>
          <w:p w14:paraId="2DE3DD39" w14:textId="77777777" w:rsidR="00AB4EF5" w:rsidRPr="00D2346F" w:rsidRDefault="00AB4EF5" w:rsidP="00743210">
            <w:pPr>
              <w:jc w:val="center"/>
              <w:rPr>
                <w:rFonts w:ascii="Arial" w:hAnsi="Arial" w:cs="Arial"/>
                <w:sz w:val="20"/>
                <w:szCs w:val="20"/>
                <w:rPrChange w:id="1939" w:author="Karol Walczak" w:date="2026-06-12T12:29:00Z">
                  <w:rPr>
                    <w:rFonts w:ascii="Arial" w:hAnsi="Arial" w:cs="Arial"/>
                    <w:color w:val="00B050"/>
                    <w:sz w:val="20"/>
                    <w:szCs w:val="20"/>
                  </w:rPr>
                </w:rPrChange>
              </w:rPr>
            </w:pPr>
            <w:r w:rsidRPr="00D2346F">
              <w:rPr>
                <w:rFonts w:ascii="Arial" w:hAnsi="Arial" w:cs="Arial"/>
                <w:sz w:val="20"/>
                <w:szCs w:val="20"/>
                <w:rPrChange w:id="1940" w:author="Karol Walczak" w:date="2026-06-12T12:29:00Z">
                  <w:rPr>
                    <w:rFonts w:ascii="Arial" w:hAnsi="Arial" w:cs="Arial"/>
                    <w:color w:val="00B050"/>
                    <w:sz w:val="20"/>
                    <w:szCs w:val="20"/>
                  </w:rPr>
                </w:rPrChange>
              </w:rPr>
              <w:t>17</w:t>
            </w:r>
          </w:p>
        </w:tc>
        <w:tc>
          <w:tcPr>
            <w:tcW w:w="567" w:type="dxa"/>
            <w:shd w:val="clear" w:color="auto" w:fill="BFBFBF" w:themeFill="background1" w:themeFillShade="BF"/>
            <w:vAlign w:val="center"/>
          </w:tcPr>
          <w:p w14:paraId="19AA9725" w14:textId="77777777" w:rsidR="00AB4EF5" w:rsidRPr="00D2346F" w:rsidRDefault="00AB4EF5" w:rsidP="00743210">
            <w:pPr>
              <w:jc w:val="center"/>
              <w:rPr>
                <w:rFonts w:ascii="Arial" w:hAnsi="Arial" w:cs="Arial"/>
                <w:sz w:val="20"/>
                <w:szCs w:val="20"/>
                <w:rPrChange w:id="1941" w:author="Karol Walczak" w:date="2026-06-12T12:29:00Z">
                  <w:rPr>
                    <w:rFonts w:ascii="Arial" w:hAnsi="Arial" w:cs="Arial"/>
                    <w:color w:val="00B050"/>
                    <w:sz w:val="20"/>
                    <w:szCs w:val="20"/>
                  </w:rPr>
                </w:rPrChange>
              </w:rPr>
            </w:pPr>
            <w:r w:rsidRPr="00D2346F">
              <w:rPr>
                <w:rFonts w:ascii="Arial" w:hAnsi="Arial" w:cs="Arial"/>
                <w:sz w:val="20"/>
                <w:szCs w:val="20"/>
                <w:rPrChange w:id="1942" w:author="Karol Walczak" w:date="2026-06-12T12:29:00Z">
                  <w:rPr>
                    <w:rFonts w:ascii="Arial" w:hAnsi="Arial" w:cs="Arial"/>
                    <w:color w:val="00B050"/>
                    <w:sz w:val="20"/>
                    <w:szCs w:val="20"/>
                  </w:rPr>
                </w:rPrChange>
              </w:rPr>
              <w:t>29</w:t>
            </w:r>
          </w:p>
        </w:tc>
        <w:tc>
          <w:tcPr>
            <w:tcW w:w="567" w:type="dxa"/>
            <w:vAlign w:val="center"/>
          </w:tcPr>
          <w:p w14:paraId="40752C33" w14:textId="77777777" w:rsidR="00AB4EF5" w:rsidRPr="00D2346F" w:rsidRDefault="00AB4EF5" w:rsidP="00743210">
            <w:pPr>
              <w:jc w:val="center"/>
              <w:rPr>
                <w:rFonts w:ascii="Arial" w:hAnsi="Arial" w:cs="Arial"/>
                <w:sz w:val="20"/>
                <w:szCs w:val="20"/>
                <w:rPrChange w:id="1943" w:author="Karol Walczak" w:date="2026-06-12T12:29:00Z">
                  <w:rPr>
                    <w:rFonts w:ascii="Arial" w:hAnsi="Arial" w:cs="Arial"/>
                    <w:color w:val="00B050"/>
                    <w:sz w:val="20"/>
                    <w:szCs w:val="20"/>
                  </w:rPr>
                </w:rPrChange>
              </w:rPr>
            </w:pPr>
            <w:r w:rsidRPr="00D2346F">
              <w:rPr>
                <w:rFonts w:ascii="Arial" w:hAnsi="Arial" w:cs="Arial"/>
                <w:sz w:val="20"/>
                <w:szCs w:val="20"/>
                <w:rPrChange w:id="1944" w:author="Karol Walczak" w:date="2026-06-12T12:29:00Z">
                  <w:rPr>
                    <w:rFonts w:ascii="Arial" w:hAnsi="Arial" w:cs="Arial"/>
                    <w:color w:val="00B050"/>
                    <w:sz w:val="20"/>
                    <w:szCs w:val="20"/>
                  </w:rPr>
                </w:rPrChange>
              </w:rPr>
              <w:t>59</w:t>
            </w:r>
          </w:p>
        </w:tc>
        <w:tc>
          <w:tcPr>
            <w:tcW w:w="567" w:type="dxa"/>
            <w:shd w:val="clear" w:color="auto" w:fill="BFBFBF" w:themeFill="background1" w:themeFillShade="BF"/>
            <w:vAlign w:val="center"/>
          </w:tcPr>
          <w:p w14:paraId="6A2D7E7C" w14:textId="77777777" w:rsidR="00AB4EF5" w:rsidRPr="00D2346F" w:rsidRDefault="00AB4EF5" w:rsidP="00743210">
            <w:pPr>
              <w:jc w:val="center"/>
              <w:rPr>
                <w:rFonts w:ascii="Arial" w:hAnsi="Arial" w:cs="Arial"/>
                <w:sz w:val="20"/>
                <w:szCs w:val="20"/>
                <w:rPrChange w:id="1945" w:author="Karol Walczak" w:date="2026-06-12T12:29:00Z">
                  <w:rPr>
                    <w:rFonts w:ascii="Arial" w:hAnsi="Arial" w:cs="Arial"/>
                    <w:color w:val="00B050"/>
                    <w:sz w:val="20"/>
                    <w:szCs w:val="20"/>
                  </w:rPr>
                </w:rPrChange>
              </w:rPr>
            </w:pPr>
            <w:r w:rsidRPr="00D2346F">
              <w:rPr>
                <w:rFonts w:ascii="Arial" w:hAnsi="Arial" w:cs="Arial"/>
                <w:sz w:val="20"/>
                <w:szCs w:val="20"/>
                <w:rPrChange w:id="1946" w:author="Karol Walczak" w:date="2026-06-12T12:29:00Z">
                  <w:rPr>
                    <w:rFonts w:ascii="Arial" w:hAnsi="Arial" w:cs="Arial"/>
                    <w:color w:val="00B050"/>
                    <w:sz w:val="20"/>
                    <w:szCs w:val="20"/>
                  </w:rPr>
                </w:rPrChange>
              </w:rPr>
              <w:t>99</w:t>
            </w:r>
          </w:p>
        </w:tc>
        <w:tc>
          <w:tcPr>
            <w:tcW w:w="567" w:type="dxa"/>
            <w:vAlign w:val="center"/>
          </w:tcPr>
          <w:p w14:paraId="6E5A52B4" w14:textId="77777777" w:rsidR="00AB4EF5" w:rsidRPr="00D2346F" w:rsidRDefault="00AB4EF5" w:rsidP="00743210">
            <w:pPr>
              <w:jc w:val="center"/>
              <w:rPr>
                <w:rFonts w:ascii="Arial" w:hAnsi="Arial" w:cs="Arial"/>
                <w:sz w:val="20"/>
                <w:szCs w:val="20"/>
                <w:rPrChange w:id="1947" w:author="Karol Walczak" w:date="2026-06-12T12:29:00Z">
                  <w:rPr>
                    <w:rFonts w:ascii="Arial" w:hAnsi="Arial" w:cs="Arial"/>
                    <w:color w:val="00B050"/>
                    <w:sz w:val="20"/>
                    <w:szCs w:val="20"/>
                  </w:rPr>
                </w:rPrChange>
              </w:rPr>
            </w:pPr>
            <w:r w:rsidRPr="00D2346F">
              <w:rPr>
                <w:rFonts w:ascii="Arial" w:hAnsi="Arial" w:cs="Arial"/>
                <w:sz w:val="20"/>
                <w:szCs w:val="20"/>
                <w:rPrChange w:id="1948" w:author="Karol Walczak" w:date="2026-06-12T12:29:00Z">
                  <w:rPr>
                    <w:rFonts w:ascii="Arial" w:hAnsi="Arial" w:cs="Arial"/>
                    <w:color w:val="00B050"/>
                    <w:sz w:val="20"/>
                    <w:szCs w:val="20"/>
                  </w:rPr>
                </w:rPrChange>
              </w:rPr>
              <w:t>24</w:t>
            </w:r>
          </w:p>
        </w:tc>
        <w:tc>
          <w:tcPr>
            <w:tcW w:w="567" w:type="dxa"/>
            <w:shd w:val="clear" w:color="auto" w:fill="BFBFBF" w:themeFill="background1" w:themeFillShade="BF"/>
            <w:vAlign w:val="center"/>
          </w:tcPr>
          <w:p w14:paraId="1A23C6AB" w14:textId="77777777" w:rsidR="00AB4EF5" w:rsidRPr="00D2346F" w:rsidRDefault="00AB4EF5" w:rsidP="00743210">
            <w:pPr>
              <w:jc w:val="center"/>
              <w:rPr>
                <w:rFonts w:ascii="Arial" w:hAnsi="Arial" w:cs="Arial"/>
                <w:sz w:val="20"/>
                <w:szCs w:val="20"/>
                <w:rPrChange w:id="1949" w:author="Karol Walczak" w:date="2026-06-12T12:29:00Z">
                  <w:rPr>
                    <w:rFonts w:ascii="Arial" w:hAnsi="Arial" w:cs="Arial"/>
                    <w:color w:val="00B050"/>
                    <w:sz w:val="20"/>
                    <w:szCs w:val="20"/>
                  </w:rPr>
                </w:rPrChange>
              </w:rPr>
            </w:pPr>
            <w:r w:rsidRPr="00D2346F">
              <w:rPr>
                <w:rFonts w:ascii="Arial" w:hAnsi="Arial" w:cs="Arial"/>
                <w:sz w:val="20"/>
                <w:szCs w:val="20"/>
                <w:rPrChange w:id="1950" w:author="Karol Walczak" w:date="2026-06-12T12:29:00Z">
                  <w:rPr>
                    <w:rFonts w:ascii="Arial" w:hAnsi="Arial" w:cs="Arial"/>
                    <w:color w:val="00B050"/>
                    <w:sz w:val="20"/>
                    <w:szCs w:val="20"/>
                  </w:rPr>
                </w:rPrChange>
              </w:rPr>
              <w:t>40</w:t>
            </w:r>
          </w:p>
        </w:tc>
        <w:tc>
          <w:tcPr>
            <w:tcW w:w="567" w:type="dxa"/>
            <w:vAlign w:val="center"/>
          </w:tcPr>
          <w:p w14:paraId="69894A96" w14:textId="77777777" w:rsidR="00AB4EF5" w:rsidRPr="00D2346F" w:rsidRDefault="00AB4EF5" w:rsidP="00743210">
            <w:pPr>
              <w:jc w:val="center"/>
              <w:rPr>
                <w:rFonts w:ascii="Arial" w:hAnsi="Arial" w:cs="Arial"/>
                <w:sz w:val="20"/>
                <w:szCs w:val="20"/>
                <w:rPrChange w:id="1951" w:author="Karol Walczak" w:date="2026-06-12T12:29:00Z">
                  <w:rPr>
                    <w:rFonts w:ascii="Arial" w:hAnsi="Arial" w:cs="Arial"/>
                    <w:color w:val="00B050"/>
                    <w:sz w:val="20"/>
                    <w:szCs w:val="20"/>
                  </w:rPr>
                </w:rPrChange>
              </w:rPr>
            </w:pPr>
            <w:r w:rsidRPr="00D2346F">
              <w:rPr>
                <w:rFonts w:ascii="Arial" w:hAnsi="Arial" w:cs="Arial"/>
                <w:sz w:val="20"/>
                <w:szCs w:val="20"/>
                <w:rPrChange w:id="1952" w:author="Karol Walczak" w:date="2026-06-12T12:29:00Z">
                  <w:rPr>
                    <w:rFonts w:ascii="Arial" w:hAnsi="Arial" w:cs="Arial"/>
                    <w:color w:val="00B050"/>
                    <w:sz w:val="20"/>
                    <w:szCs w:val="20"/>
                  </w:rPr>
                </w:rPrChange>
              </w:rPr>
              <w:t>70</w:t>
            </w:r>
          </w:p>
        </w:tc>
        <w:tc>
          <w:tcPr>
            <w:tcW w:w="460" w:type="dxa"/>
            <w:shd w:val="clear" w:color="auto" w:fill="BFBFBF" w:themeFill="background1" w:themeFillShade="BF"/>
            <w:vAlign w:val="center"/>
          </w:tcPr>
          <w:p w14:paraId="52FF4CBC" w14:textId="77777777" w:rsidR="00AB4EF5" w:rsidRPr="00D2346F" w:rsidRDefault="00AB4EF5" w:rsidP="00743210">
            <w:pPr>
              <w:jc w:val="center"/>
              <w:rPr>
                <w:rFonts w:ascii="Arial" w:hAnsi="Arial" w:cs="Arial"/>
                <w:sz w:val="20"/>
                <w:szCs w:val="20"/>
                <w:rPrChange w:id="1953" w:author="Karol Walczak" w:date="2026-06-12T12:29:00Z">
                  <w:rPr>
                    <w:rFonts w:ascii="Arial" w:hAnsi="Arial" w:cs="Arial"/>
                    <w:color w:val="00B050"/>
                    <w:sz w:val="20"/>
                    <w:szCs w:val="20"/>
                  </w:rPr>
                </w:rPrChange>
              </w:rPr>
            </w:pPr>
            <w:r w:rsidRPr="00D2346F">
              <w:rPr>
                <w:rFonts w:ascii="Arial" w:hAnsi="Arial" w:cs="Arial"/>
                <w:sz w:val="20"/>
                <w:szCs w:val="20"/>
                <w:rPrChange w:id="1954" w:author="Karol Walczak" w:date="2026-06-12T12:29:00Z">
                  <w:rPr>
                    <w:rFonts w:ascii="Arial" w:hAnsi="Arial" w:cs="Arial"/>
                    <w:color w:val="00B050"/>
                    <w:sz w:val="20"/>
                    <w:szCs w:val="20"/>
                  </w:rPr>
                </w:rPrChange>
              </w:rPr>
              <w:t>117</w:t>
            </w:r>
          </w:p>
        </w:tc>
        <w:tc>
          <w:tcPr>
            <w:tcW w:w="533" w:type="dxa"/>
            <w:vAlign w:val="center"/>
          </w:tcPr>
          <w:p w14:paraId="272FA5E2" w14:textId="77777777" w:rsidR="00AB4EF5" w:rsidRPr="00D2346F" w:rsidRDefault="00AB4EF5" w:rsidP="00743210">
            <w:pPr>
              <w:jc w:val="center"/>
              <w:rPr>
                <w:rFonts w:ascii="Arial" w:hAnsi="Arial" w:cs="Arial"/>
                <w:sz w:val="20"/>
                <w:szCs w:val="20"/>
                <w:rPrChange w:id="1955" w:author="Karol Walczak" w:date="2026-06-12T12:29:00Z">
                  <w:rPr>
                    <w:rFonts w:ascii="Arial" w:hAnsi="Arial" w:cs="Arial"/>
                    <w:color w:val="00B050"/>
                    <w:sz w:val="20"/>
                    <w:szCs w:val="20"/>
                  </w:rPr>
                </w:rPrChange>
              </w:rPr>
            </w:pPr>
            <w:r w:rsidRPr="00D2346F">
              <w:rPr>
                <w:rFonts w:ascii="Arial" w:hAnsi="Arial" w:cs="Arial"/>
                <w:sz w:val="20"/>
                <w:szCs w:val="20"/>
                <w:rPrChange w:id="1956" w:author="Karol Walczak" w:date="2026-06-12T12:29:00Z">
                  <w:rPr>
                    <w:rFonts w:ascii="Arial" w:hAnsi="Arial" w:cs="Arial"/>
                    <w:color w:val="00B050"/>
                    <w:sz w:val="20"/>
                    <w:szCs w:val="20"/>
                  </w:rPr>
                </w:rPrChange>
              </w:rPr>
              <w:t>31</w:t>
            </w:r>
          </w:p>
        </w:tc>
        <w:tc>
          <w:tcPr>
            <w:tcW w:w="425" w:type="dxa"/>
            <w:shd w:val="clear" w:color="auto" w:fill="BFBFBF" w:themeFill="background1" w:themeFillShade="BF"/>
            <w:vAlign w:val="center"/>
          </w:tcPr>
          <w:p w14:paraId="69FBA3EB" w14:textId="77777777" w:rsidR="00AB4EF5" w:rsidRPr="00D2346F" w:rsidRDefault="00AB4EF5" w:rsidP="00743210">
            <w:pPr>
              <w:jc w:val="center"/>
              <w:rPr>
                <w:rFonts w:ascii="Arial" w:hAnsi="Arial" w:cs="Arial"/>
                <w:sz w:val="20"/>
                <w:szCs w:val="20"/>
                <w:rPrChange w:id="1957" w:author="Karol Walczak" w:date="2026-06-12T12:29:00Z">
                  <w:rPr>
                    <w:rFonts w:ascii="Arial" w:hAnsi="Arial" w:cs="Arial"/>
                    <w:color w:val="00B050"/>
                    <w:sz w:val="20"/>
                    <w:szCs w:val="20"/>
                  </w:rPr>
                </w:rPrChange>
              </w:rPr>
            </w:pPr>
            <w:r w:rsidRPr="00D2346F">
              <w:rPr>
                <w:rFonts w:ascii="Arial" w:hAnsi="Arial" w:cs="Arial"/>
                <w:sz w:val="20"/>
                <w:szCs w:val="20"/>
                <w:rPrChange w:id="1958" w:author="Karol Walczak" w:date="2026-06-12T12:29:00Z">
                  <w:rPr>
                    <w:rFonts w:ascii="Arial" w:hAnsi="Arial" w:cs="Arial"/>
                    <w:color w:val="00B050"/>
                    <w:sz w:val="20"/>
                    <w:szCs w:val="20"/>
                  </w:rPr>
                </w:rPrChange>
              </w:rPr>
              <w:t>52</w:t>
            </w:r>
          </w:p>
        </w:tc>
        <w:tc>
          <w:tcPr>
            <w:tcW w:w="567" w:type="dxa"/>
            <w:vAlign w:val="center"/>
          </w:tcPr>
          <w:p w14:paraId="75CC5FE2" w14:textId="77777777" w:rsidR="00AB4EF5" w:rsidRPr="00D2346F" w:rsidRDefault="00AB4EF5" w:rsidP="00743210">
            <w:pPr>
              <w:jc w:val="center"/>
              <w:rPr>
                <w:rFonts w:ascii="Arial" w:hAnsi="Arial" w:cs="Arial"/>
                <w:sz w:val="20"/>
                <w:szCs w:val="20"/>
                <w:rPrChange w:id="1959" w:author="Karol Walczak" w:date="2026-06-12T12:29:00Z">
                  <w:rPr>
                    <w:rFonts w:ascii="Arial" w:hAnsi="Arial" w:cs="Arial"/>
                    <w:color w:val="00B050"/>
                    <w:sz w:val="20"/>
                    <w:szCs w:val="20"/>
                  </w:rPr>
                </w:rPrChange>
              </w:rPr>
            </w:pPr>
            <w:r w:rsidRPr="00D2346F">
              <w:rPr>
                <w:rFonts w:ascii="Arial" w:hAnsi="Arial" w:cs="Arial"/>
                <w:sz w:val="20"/>
                <w:szCs w:val="20"/>
                <w:rPrChange w:id="1960" w:author="Karol Walczak" w:date="2026-06-12T12:29:00Z">
                  <w:rPr>
                    <w:rFonts w:ascii="Arial" w:hAnsi="Arial" w:cs="Arial"/>
                    <w:color w:val="00B050"/>
                    <w:sz w:val="20"/>
                    <w:szCs w:val="20"/>
                  </w:rPr>
                </w:rPrChange>
              </w:rPr>
              <w:t>106</w:t>
            </w:r>
          </w:p>
        </w:tc>
        <w:tc>
          <w:tcPr>
            <w:tcW w:w="542" w:type="dxa"/>
            <w:shd w:val="clear" w:color="auto" w:fill="BFBFBF" w:themeFill="background1" w:themeFillShade="BF"/>
            <w:vAlign w:val="center"/>
          </w:tcPr>
          <w:p w14:paraId="3C87686C" w14:textId="77777777" w:rsidR="00AB4EF5" w:rsidRPr="00D2346F" w:rsidRDefault="00AB4EF5" w:rsidP="00743210">
            <w:pPr>
              <w:jc w:val="center"/>
              <w:rPr>
                <w:rFonts w:ascii="Arial" w:hAnsi="Arial" w:cs="Arial"/>
                <w:sz w:val="20"/>
                <w:szCs w:val="20"/>
                <w:rPrChange w:id="1961" w:author="Karol Walczak" w:date="2026-06-12T12:29:00Z">
                  <w:rPr>
                    <w:rFonts w:ascii="Arial" w:hAnsi="Arial" w:cs="Arial"/>
                    <w:color w:val="00B050"/>
                    <w:sz w:val="20"/>
                    <w:szCs w:val="20"/>
                  </w:rPr>
                </w:rPrChange>
              </w:rPr>
            </w:pPr>
            <w:r w:rsidRPr="00D2346F">
              <w:rPr>
                <w:rFonts w:ascii="Arial" w:hAnsi="Arial" w:cs="Arial"/>
                <w:sz w:val="20"/>
                <w:szCs w:val="20"/>
                <w:rPrChange w:id="1962" w:author="Karol Walczak" w:date="2026-06-12T12:29:00Z">
                  <w:rPr>
                    <w:rFonts w:ascii="Arial" w:hAnsi="Arial" w:cs="Arial"/>
                    <w:color w:val="00B050"/>
                    <w:sz w:val="20"/>
                    <w:szCs w:val="20"/>
                  </w:rPr>
                </w:rPrChange>
              </w:rPr>
              <w:t>178</w:t>
            </w:r>
          </w:p>
        </w:tc>
        <w:tc>
          <w:tcPr>
            <w:tcW w:w="450" w:type="dxa"/>
            <w:vAlign w:val="center"/>
          </w:tcPr>
          <w:p w14:paraId="31BDD2DF" w14:textId="77777777" w:rsidR="00AB4EF5" w:rsidRPr="00D2346F" w:rsidRDefault="00AB4EF5" w:rsidP="00743210">
            <w:pPr>
              <w:jc w:val="center"/>
              <w:rPr>
                <w:rFonts w:ascii="Arial" w:hAnsi="Arial" w:cs="Arial"/>
                <w:sz w:val="20"/>
                <w:szCs w:val="20"/>
                <w:rPrChange w:id="1963" w:author="Karol Walczak" w:date="2026-06-12T12:29:00Z">
                  <w:rPr>
                    <w:rFonts w:ascii="Arial" w:hAnsi="Arial" w:cs="Arial"/>
                    <w:color w:val="00B050"/>
                    <w:sz w:val="20"/>
                    <w:szCs w:val="20"/>
                  </w:rPr>
                </w:rPrChange>
              </w:rPr>
            </w:pPr>
            <w:r w:rsidRPr="00D2346F">
              <w:rPr>
                <w:rFonts w:ascii="Arial" w:hAnsi="Arial" w:cs="Arial"/>
                <w:sz w:val="20"/>
                <w:szCs w:val="20"/>
                <w:rPrChange w:id="1964" w:author="Karol Walczak" w:date="2026-06-12T12:29:00Z">
                  <w:rPr>
                    <w:rFonts w:ascii="Arial" w:hAnsi="Arial" w:cs="Arial"/>
                    <w:color w:val="00B050"/>
                    <w:sz w:val="20"/>
                    <w:szCs w:val="20"/>
                  </w:rPr>
                </w:rPrChange>
              </w:rPr>
              <w:t>43</w:t>
            </w:r>
          </w:p>
        </w:tc>
        <w:tc>
          <w:tcPr>
            <w:tcW w:w="577" w:type="dxa"/>
            <w:shd w:val="clear" w:color="auto" w:fill="BFBFBF" w:themeFill="background1" w:themeFillShade="BF"/>
            <w:vAlign w:val="center"/>
          </w:tcPr>
          <w:p w14:paraId="5A4F9478" w14:textId="77777777" w:rsidR="00AB4EF5" w:rsidRPr="00D2346F" w:rsidRDefault="00AB4EF5" w:rsidP="00743210">
            <w:pPr>
              <w:jc w:val="center"/>
              <w:rPr>
                <w:rFonts w:ascii="Arial" w:hAnsi="Arial" w:cs="Arial"/>
                <w:sz w:val="20"/>
                <w:szCs w:val="20"/>
                <w:rPrChange w:id="1965" w:author="Karol Walczak" w:date="2026-06-12T12:29:00Z">
                  <w:rPr>
                    <w:rFonts w:ascii="Arial" w:hAnsi="Arial" w:cs="Arial"/>
                    <w:color w:val="00B050"/>
                    <w:sz w:val="20"/>
                    <w:szCs w:val="20"/>
                  </w:rPr>
                </w:rPrChange>
              </w:rPr>
            </w:pPr>
            <w:r w:rsidRPr="00D2346F">
              <w:rPr>
                <w:rFonts w:ascii="Arial" w:hAnsi="Arial" w:cs="Arial"/>
                <w:sz w:val="20"/>
                <w:szCs w:val="20"/>
                <w:rPrChange w:id="1966" w:author="Karol Walczak" w:date="2026-06-12T12:29:00Z">
                  <w:rPr>
                    <w:rFonts w:ascii="Arial" w:hAnsi="Arial" w:cs="Arial"/>
                    <w:color w:val="00B050"/>
                    <w:sz w:val="20"/>
                    <w:szCs w:val="20"/>
                  </w:rPr>
                </w:rPrChange>
              </w:rPr>
              <w:t>72</w:t>
            </w:r>
          </w:p>
        </w:tc>
      </w:tr>
    </w:tbl>
    <w:p w14:paraId="2009ADD7" w14:textId="77777777" w:rsidR="00AB4EF5" w:rsidRPr="00D2346F" w:rsidRDefault="00AB4EF5" w:rsidP="00AB4EF5">
      <w:pPr>
        <w:pStyle w:val="Nagwek1"/>
        <w:keepLines w:val="0"/>
        <w:tabs>
          <w:tab w:val="num" w:pos="432"/>
        </w:tabs>
        <w:spacing w:after="60" w:line="240" w:lineRule="auto"/>
        <w:jc w:val="both"/>
        <w:rPr>
          <w:rFonts w:cs="Arial"/>
          <w:szCs w:val="20"/>
          <w:rPrChange w:id="1967" w:author="Karol Walczak" w:date="2026-06-12T12:29:00Z">
            <w:rPr>
              <w:rFonts w:cs="Arial"/>
              <w:color w:val="00B050"/>
              <w:szCs w:val="20"/>
            </w:rPr>
          </w:rPrChange>
        </w:rPr>
      </w:pPr>
      <w:bookmarkStart w:id="1968" w:name="_Toc183616954"/>
      <w:bookmarkStart w:id="1969" w:name="_Toc231205931"/>
      <w:bookmarkEnd w:id="1893"/>
      <w:bookmarkEnd w:id="1894"/>
      <w:bookmarkEnd w:id="1895"/>
      <w:bookmarkEnd w:id="1896"/>
      <w:bookmarkEnd w:id="1897"/>
      <w:bookmarkEnd w:id="1898"/>
      <w:r w:rsidRPr="00D2346F">
        <w:rPr>
          <w:rFonts w:cs="Arial"/>
          <w:szCs w:val="20"/>
          <w:rPrChange w:id="1970" w:author="Karol Walczak" w:date="2026-06-12T12:29:00Z">
            <w:rPr>
              <w:rFonts w:cs="Arial"/>
              <w:color w:val="00B050"/>
              <w:szCs w:val="20"/>
            </w:rPr>
          </w:rPrChange>
        </w:rPr>
        <w:t>Urządzenia sieciowe LAN i WLAN</w:t>
      </w:r>
      <w:bookmarkEnd w:id="1968"/>
      <w:bookmarkEnd w:id="1969"/>
      <w:r w:rsidRPr="00D2346F">
        <w:rPr>
          <w:rFonts w:cs="Arial"/>
          <w:szCs w:val="20"/>
          <w:rPrChange w:id="1971" w:author="Karol Walczak" w:date="2026-06-12T12:29:00Z">
            <w:rPr>
              <w:rFonts w:cs="Arial"/>
              <w:color w:val="00B050"/>
              <w:szCs w:val="20"/>
            </w:rPr>
          </w:rPrChange>
        </w:rPr>
        <w:t xml:space="preserve"> </w:t>
      </w:r>
    </w:p>
    <w:p w14:paraId="2E5ED511" w14:textId="77777777" w:rsidR="00AB4EF5" w:rsidRPr="00D2346F" w:rsidRDefault="00AB4EF5" w:rsidP="00AB4EF5">
      <w:pPr>
        <w:pStyle w:val="Nagwek2"/>
        <w:keepLines w:val="0"/>
        <w:tabs>
          <w:tab w:val="num" w:pos="860"/>
        </w:tabs>
        <w:spacing w:after="60" w:line="240" w:lineRule="auto"/>
        <w:ind w:left="860" w:hanging="384"/>
        <w:rPr>
          <w:rPrChange w:id="1972" w:author="Karol Walczak" w:date="2026-06-12T12:29:00Z">
            <w:rPr>
              <w:color w:val="00B050"/>
            </w:rPr>
          </w:rPrChange>
        </w:rPr>
      </w:pPr>
      <w:bookmarkStart w:id="1973" w:name="_Toc183616955"/>
      <w:bookmarkStart w:id="1974" w:name="_Toc231205932"/>
      <w:r w:rsidRPr="00D2346F">
        <w:rPr>
          <w:rPrChange w:id="1975" w:author="Karol Walczak" w:date="2026-06-12T12:29:00Z">
            <w:rPr>
              <w:color w:val="00B050"/>
            </w:rPr>
          </w:rPrChange>
        </w:rPr>
        <w:t>Punkt dostępowy</w:t>
      </w:r>
      <w:bookmarkEnd w:id="1973"/>
      <w:bookmarkEnd w:id="1974"/>
    </w:p>
    <w:p w14:paraId="0720BD5A" w14:textId="77777777" w:rsidR="00AB4EF5" w:rsidRPr="00D2346F" w:rsidRDefault="00AB4EF5" w:rsidP="00AB4EF5">
      <w:pPr>
        <w:rPr>
          <w:rFonts w:ascii="Arial" w:hAnsi="Arial" w:cs="Arial"/>
          <w:sz w:val="20"/>
          <w:szCs w:val="20"/>
          <w:lang w:bidi="pl-PL"/>
          <w:rPrChange w:id="1976" w:author="Karol Walczak" w:date="2026-06-12T12:29:00Z">
            <w:rPr>
              <w:rFonts w:ascii="Arial" w:hAnsi="Arial" w:cs="Arial"/>
              <w:color w:val="00B050"/>
              <w:sz w:val="20"/>
              <w:szCs w:val="20"/>
              <w:lang w:bidi="pl-PL"/>
            </w:rPr>
          </w:rPrChange>
        </w:rPr>
      </w:pPr>
    </w:p>
    <w:p w14:paraId="0E0CE6D0" w14:textId="77777777" w:rsidR="00AB4EF5" w:rsidRPr="00D2346F" w:rsidRDefault="00AB4EF5">
      <w:pPr>
        <w:numPr>
          <w:ilvl w:val="0"/>
          <w:numId w:val="56"/>
        </w:numPr>
        <w:spacing w:after="160" w:line="259" w:lineRule="auto"/>
        <w:jc w:val="both"/>
        <w:rPr>
          <w:rFonts w:ascii="Arial" w:hAnsi="Arial" w:cs="Arial"/>
          <w:sz w:val="20"/>
          <w:szCs w:val="20"/>
          <w:lang w:bidi="pl-PL"/>
          <w:rPrChange w:id="1977"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1978" w:author="Karol Walczak" w:date="2026-06-12T12:29:00Z">
            <w:rPr>
              <w:rFonts w:ascii="Arial" w:hAnsi="Arial" w:cs="Arial"/>
              <w:color w:val="00B050"/>
              <w:sz w:val="20"/>
              <w:szCs w:val="20"/>
              <w:lang w:bidi="pl-PL"/>
            </w:rPr>
          </w:rPrChange>
        </w:rPr>
        <w:t>Przedmiotem zamówienia jest dostawa poniższych punktów dostępowych lub równoważnych:</w:t>
      </w:r>
    </w:p>
    <w:tbl>
      <w:tblPr>
        <w:tblW w:w="974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359"/>
        <w:gridCol w:w="1483"/>
        <w:gridCol w:w="7906"/>
      </w:tblGrid>
      <w:tr w:rsidR="00AB4EF5" w:rsidRPr="00D2346F" w14:paraId="560B6CC7" w14:textId="77777777" w:rsidTr="00743210">
        <w:tc>
          <w:tcPr>
            <w:tcW w:w="359" w:type="dxa"/>
            <w:tcBorders>
              <w:top w:val="single" w:sz="4" w:space="0" w:color="auto"/>
              <w:left w:val="single" w:sz="4" w:space="0" w:color="auto"/>
              <w:bottom w:val="single" w:sz="4" w:space="0" w:color="auto"/>
              <w:right w:val="single" w:sz="4" w:space="0" w:color="auto"/>
            </w:tcBorders>
            <w:hideMark/>
          </w:tcPr>
          <w:p w14:paraId="1FFF671F" w14:textId="77777777" w:rsidR="00AB4EF5" w:rsidRPr="00D2346F" w:rsidRDefault="00AB4EF5" w:rsidP="00743210">
            <w:pPr>
              <w:rPr>
                <w:rFonts w:ascii="Arial" w:hAnsi="Arial" w:cs="Arial"/>
                <w:sz w:val="20"/>
                <w:szCs w:val="20"/>
                <w:lang w:val="en-US"/>
                <w:rPrChange w:id="1979"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1980" w:author="Karol Walczak" w:date="2026-06-12T12:29:00Z">
                  <w:rPr>
                    <w:rFonts w:ascii="Arial" w:hAnsi="Arial" w:cs="Arial"/>
                    <w:color w:val="00B050"/>
                    <w:sz w:val="20"/>
                    <w:szCs w:val="20"/>
                    <w:lang w:val="en-US"/>
                  </w:rPr>
                </w:rPrChange>
              </w:rPr>
              <w:t>1.</w:t>
            </w:r>
          </w:p>
        </w:tc>
        <w:tc>
          <w:tcPr>
            <w:tcW w:w="1483" w:type="dxa"/>
            <w:tcBorders>
              <w:top w:val="single" w:sz="4" w:space="0" w:color="auto"/>
              <w:left w:val="single" w:sz="4" w:space="0" w:color="auto"/>
              <w:bottom w:val="single" w:sz="4" w:space="0" w:color="auto"/>
              <w:right w:val="single" w:sz="4" w:space="0" w:color="auto"/>
            </w:tcBorders>
            <w:hideMark/>
          </w:tcPr>
          <w:p w14:paraId="2423D486" w14:textId="77777777" w:rsidR="00AB4EF5" w:rsidRPr="00D2346F" w:rsidRDefault="00AB4EF5" w:rsidP="00743210">
            <w:pPr>
              <w:rPr>
                <w:rFonts w:ascii="Arial" w:hAnsi="Arial" w:cs="Arial"/>
                <w:sz w:val="20"/>
                <w:szCs w:val="20"/>
                <w:lang w:bidi="pl-PL"/>
                <w:rPrChange w:id="1981"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1982" w:author="Karol Walczak" w:date="2026-06-12T12:29:00Z">
                  <w:rPr>
                    <w:rFonts w:ascii="Arial" w:hAnsi="Arial" w:cs="Arial"/>
                    <w:color w:val="00B050"/>
                    <w:sz w:val="20"/>
                    <w:szCs w:val="20"/>
                    <w:lang w:bidi="pl-PL"/>
                  </w:rPr>
                </w:rPrChange>
              </w:rPr>
              <w:t>C9105AXI-E</w:t>
            </w:r>
          </w:p>
        </w:tc>
        <w:tc>
          <w:tcPr>
            <w:tcW w:w="7906" w:type="dxa"/>
            <w:tcBorders>
              <w:top w:val="single" w:sz="4" w:space="0" w:color="auto"/>
              <w:left w:val="single" w:sz="4" w:space="0" w:color="auto"/>
              <w:bottom w:val="single" w:sz="4" w:space="0" w:color="auto"/>
              <w:right w:val="single" w:sz="4" w:space="0" w:color="auto"/>
            </w:tcBorders>
            <w:hideMark/>
          </w:tcPr>
          <w:p w14:paraId="0D9CDE5E" w14:textId="77777777" w:rsidR="00AB4EF5" w:rsidRPr="00D2346F" w:rsidRDefault="00AB4EF5" w:rsidP="00743210">
            <w:pPr>
              <w:rPr>
                <w:rFonts w:ascii="Arial" w:hAnsi="Arial" w:cs="Arial"/>
                <w:sz w:val="20"/>
                <w:szCs w:val="20"/>
                <w:lang w:val="en-US"/>
                <w:rPrChange w:id="1983"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1984" w:author="Karol Walczak" w:date="2026-06-12T12:29:00Z">
                  <w:rPr>
                    <w:rFonts w:ascii="Arial" w:hAnsi="Arial" w:cs="Arial"/>
                    <w:color w:val="00B050"/>
                    <w:sz w:val="20"/>
                    <w:szCs w:val="20"/>
                    <w:lang w:val="en-US"/>
                  </w:rPr>
                </w:rPrChange>
              </w:rPr>
              <w:t>Cisco Catalyst 9105AX Access Point, internal antenna; ceiling mount, Wi-Fi 6; 2x2:2 MIMO with mounting bracket</w:t>
            </w:r>
          </w:p>
        </w:tc>
      </w:tr>
    </w:tbl>
    <w:p w14:paraId="0F58E3B7" w14:textId="77777777" w:rsidR="00AB4EF5" w:rsidRPr="00D2346F" w:rsidRDefault="00AB4EF5" w:rsidP="00AB4EF5">
      <w:pPr>
        <w:rPr>
          <w:rFonts w:ascii="Arial" w:hAnsi="Arial" w:cs="Arial"/>
          <w:sz w:val="20"/>
          <w:szCs w:val="20"/>
          <w:lang w:val="en-US" w:bidi="pl-PL"/>
          <w:rPrChange w:id="1985" w:author="Karol Walczak" w:date="2026-06-12T12:29:00Z">
            <w:rPr>
              <w:rFonts w:ascii="Arial" w:hAnsi="Arial" w:cs="Arial"/>
              <w:color w:val="00B050"/>
              <w:sz w:val="20"/>
              <w:szCs w:val="20"/>
              <w:lang w:val="en-US" w:bidi="pl-PL"/>
            </w:rPr>
          </w:rPrChange>
        </w:rPr>
      </w:pPr>
    </w:p>
    <w:p w14:paraId="602499A7" w14:textId="77777777" w:rsidR="00AB4EF5" w:rsidRPr="00D2346F" w:rsidRDefault="00AB4EF5" w:rsidP="00AB4EF5">
      <w:pPr>
        <w:rPr>
          <w:rFonts w:ascii="Arial" w:hAnsi="Arial" w:cs="Arial"/>
          <w:sz w:val="20"/>
          <w:szCs w:val="20"/>
          <w:lang w:bidi="pl-PL"/>
          <w:rPrChange w:id="1986"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1987" w:author="Karol Walczak" w:date="2026-06-12T12:29:00Z">
            <w:rPr>
              <w:rFonts w:ascii="Arial" w:hAnsi="Arial" w:cs="Arial"/>
              <w:color w:val="00B050"/>
              <w:sz w:val="20"/>
              <w:szCs w:val="20"/>
              <w:lang w:bidi="pl-PL"/>
            </w:rPr>
          </w:rPrChange>
        </w:rPr>
        <w:t>Równoważne urządzenia będą musiały posiadać funkcjonalność nie gorszą niż przedstawione wyżej urządzenie, a także takie same lub lepsze parametry wydajnościowe w szczególności takie jak:</w:t>
      </w:r>
    </w:p>
    <w:tbl>
      <w:tblPr>
        <w:tblW w:w="9720" w:type="dxa"/>
        <w:tblCellMar>
          <w:left w:w="70" w:type="dxa"/>
          <w:right w:w="70" w:type="dxa"/>
        </w:tblCellMar>
        <w:tblLook w:val="04A0" w:firstRow="1" w:lastRow="0" w:firstColumn="1" w:lastColumn="0" w:noHBand="0" w:noVBand="1"/>
      </w:tblPr>
      <w:tblGrid>
        <w:gridCol w:w="2180"/>
        <w:gridCol w:w="1885"/>
        <w:gridCol w:w="1885"/>
        <w:gridCol w:w="1885"/>
        <w:gridCol w:w="1885"/>
      </w:tblGrid>
      <w:tr w:rsidR="00FE0B6D" w:rsidRPr="00FE0B6D" w14:paraId="2B7DDDC3" w14:textId="77777777" w:rsidTr="00743210">
        <w:trPr>
          <w:trHeight w:val="300"/>
        </w:trPr>
        <w:tc>
          <w:tcPr>
            <w:tcW w:w="2180" w:type="dxa"/>
            <w:tcBorders>
              <w:top w:val="single" w:sz="4" w:space="0" w:color="auto"/>
              <w:left w:val="single" w:sz="4" w:space="0" w:color="auto"/>
              <w:bottom w:val="single" w:sz="4" w:space="0" w:color="auto"/>
              <w:right w:val="single" w:sz="4" w:space="0" w:color="auto"/>
            </w:tcBorders>
            <w:vAlign w:val="bottom"/>
            <w:hideMark/>
          </w:tcPr>
          <w:p w14:paraId="77278204" w14:textId="77777777" w:rsidR="00AB4EF5" w:rsidRPr="00D2346F" w:rsidRDefault="00AB4EF5" w:rsidP="00743210">
            <w:pPr>
              <w:rPr>
                <w:rFonts w:ascii="Arial" w:hAnsi="Arial" w:cs="Arial"/>
                <w:b/>
                <w:sz w:val="20"/>
                <w:szCs w:val="20"/>
                <w:lang w:bidi="pl-PL"/>
                <w:rPrChange w:id="1988"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1989" w:author="Karol Walczak" w:date="2026-06-12T12:29:00Z">
                  <w:rPr>
                    <w:rFonts w:ascii="Arial" w:hAnsi="Arial" w:cs="Arial"/>
                    <w:b/>
                    <w:color w:val="00B050"/>
                    <w:sz w:val="20"/>
                    <w:szCs w:val="20"/>
                    <w:lang w:bidi="pl-PL"/>
                  </w:rPr>
                </w:rPrChange>
              </w:rPr>
              <w:t>Item</w:t>
            </w:r>
          </w:p>
        </w:tc>
        <w:tc>
          <w:tcPr>
            <w:tcW w:w="7540" w:type="dxa"/>
            <w:gridSpan w:val="4"/>
            <w:tcBorders>
              <w:top w:val="single" w:sz="4" w:space="0" w:color="auto"/>
              <w:left w:val="single" w:sz="4" w:space="0" w:color="auto"/>
              <w:bottom w:val="single" w:sz="4" w:space="0" w:color="auto"/>
              <w:right w:val="single" w:sz="4" w:space="0" w:color="auto"/>
            </w:tcBorders>
            <w:vAlign w:val="bottom"/>
            <w:hideMark/>
          </w:tcPr>
          <w:p w14:paraId="41B3D84D" w14:textId="77777777" w:rsidR="00AB4EF5" w:rsidRPr="00D2346F" w:rsidRDefault="00AB4EF5" w:rsidP="00743210">
            <w:pPr>
              <w:rPr>
                <w:rFonts w:ascii="Arial" w:hAnsi="Arial" w:cs="Arial"/>
                <w:b/>
                <w:sz w:val="20"/>
                <w:szCs w:val="20"/>
                <w:lang w:bidi="pl-PL"/>
                <w:rPrChange w:id="1990"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1991" w:author="Karol Walczak" w:date="2026-06-12T12:29:00Z">
                  <w:rPr>
                    <w:rFonts w:ascii="Arial" w:hAnsi="Arial" w:cs="Arial"/>
                    <w:b/>
                    <w:color w:val="00B050"/>
                    <w:sz w:val="20"/>
                    <w:szCs w:val="20"/>
                    <w:lang w:bidi="pl-PL"/>
                  </w:rPr>
                </w:rPrChange>
              </w:rPr>
              <w:t>Specification</w:t>
            </w:r>
          </w:p>
        </w:tc>
      </w:tr>
      <w:tr w:rsidR="00AB4EF5" w:rsidRPr="00D2346F" w14:paraId="53DB531A" w14:textId="77777777" w:rsidTr="00743210">
        <w:trPr>
          <w:trHeight w:val="837"/>
        </w:trPr>
        <w:tc>
          <w:tcPr>
            <w:tcW w:w="2180" w:type="dxa"/>
            <w:tcBorders>
              <w:top w:val="single" w:sz="4" w:space="0" w:color="auto"/>
              <w:left w:val="single" w:sz="4" w:space="0" w:color="auto"/>
              <w:bottom w:val="single" w:sz="4" w:space="0" w:color="auto"/>
              <w:right w:val="single" w:sz="4" w:space="0" w:color="auto"/>
            </w:tcBorders>
            <w:vAlign w:val="center"/>
            <w:hideMark/>
          </w:tcPr>
          <w:p w14:paraId="16B148E0" w14:textId="77777777" w:rsidR="00AB4EF5" w:rsidRPr="00D2346F" w:rsidRDefault="00AB4EF5" w:rsidP="00743210">
            <w:pPr>
              <w:rPr>
                <w:rFonts w:ascii="Arial" w:hAnsi="Arial" w:cs="Arial"/>
                <w:b/>
                <w:sz w:val="20"/>
                <w:szCs w:val="20"/>
                <w:lang w:bidi="pl-PL"/>
                <w:rPrChange w:id="1992"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1993" w:author="Karol Walczak" w:date="2026-06-12T12:29:00Z">
                  <w:rPr>
                    <w:rFonts w:ascii="Arial" w:hAnsi="Arial" w:cs="Arial"/>
                    <w:b/>
                    <w:color w:val="00B050"/>
                    <w:sz w:val="20"/>
                    <w:szCs w:val="20"/>
                    <w:lang w:bidi="pl-PL"/>
                  </w:rPr>
                </w:rPrChange>
              </w:rPr>
              <w:t>Supported wireless LAN controllers</w:t>
            </w:r>
          </w:p>
        </w:tc>
        <w:tc>
          <w:tcPr>
            <w:tcW w:w="7540" w:type="dxa"/>
            <w:gridSpan w:val="4"/>
            <w:tcBorders>
              <w:top w:val="single" w:sz="4" w:space="0" w:color="auto"/>
              <w:left w:val="single" w:sz="4" w:space="0" w:color="auto"/>
              <w:bottom w:val="single" w:sz="4" w:space="0" w:color="auto"/>
              <w:right w:val="single" w:sz="4" w:space="0" w:color="auto"/>
            </w:tcBorders>
            <w:hideMark/>
          </w:tcPr>
          <w:p w14:paraId="2A457458" w14:textId="77777777" w:rsidR="00AB4EF5" w:rsidRPr="00D2346F" w:rsidRDefault="00AB4EF5" w:rsidP="00743210">
            <w:pPr>
              <w:rPr>
                <w:rFonts w:ascii="Arial" w:hAnsi="Arial" w:cs="Arial"/>
                <w:sz w:val="20"/>
                <w:szCs w:val="20"/>
                <w:lang w:val="en-US" w:bidi="pl-PL"/>
                <w:rPrChange w:id="1994"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1995" w:author="Karol Walczak" w:date="2026-06-12T12:29:00Z">
                  <w:rPr>
                    <w:rFonts w:ascii="Arial" w:hAnsi="Arial" w:cs="Arial"/>
                    <w:color w:val="00B050"/>
                    <w:sz w:val="20"/>
                    <w:szCs w:val="20"/>
                    <w:lang w:val="en-US" w:bidi="pl-PL"/>
                  </w:rPr>
                </w:rPrChange>
              </w:rPr>
              <w:t xml:space="preserve">●  Cisco Catalyst 9800 Series Wireless Controllers </w:t>
            </w:r>
          </w:p>
          <w:p w14:paraId="458D2BEF" w14:textId="77777777" w:rsidR="00AB4EF5" w:rsidRPr="00D2346F" w:rsidRDefault="00AB4EF5" w:rsidP="00743210">
            <w:pPr>
              <w:rPr>
                <w:rFonts w:ascii="Arial" w:hAnsi="Arial" w:cs="Arial"/>
                <w:sz w:val="20"/>
                <w:szCs w:val="20"/>
                <w:lang w:val="en-US" w:bidi="pl-PL"/>
                <w:rPrChange w:id="1996"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1997" w:author="Karol Walczak" w:date="2026-06-12T12:29:00Z">
                  <w:rPr>
                    <w:rFonts w:ascii="Arial" w:hAnsi="Arial" w:cs="Arial"/>
                    <w:color w:val="00B050"/>
                    <w:sz w:val="20"/>
                    <w:szCs w:val="20"/>
                    <w:lang w:val="en-US" w:bidi="pl-PL"/>
                  </w:rPr>
                </w:rPrChange>
              </w:rPr>
              <w:t xml:space="preserve">●  Cisco 3504, 5520, and 8540 Wireless Controllers and Cisco Virtual Wireless Controller </w:t>
            </w:r>
          </w:p>
        </w:tc>
      </w:tr>
      <w:tr w:rsidR="00AB4EF5" w:rsidRPr="00D2346F" w14:paraId="76B6AE55" w14:textId="77777777" w:rsidTr="00743210">
        <w:trPr>
          <w:trHeight w:val="2383"/>
        </w:trPr>
        <w:tc>
          <w:tcPr>
            <w:tcW w:w="2180" w:type="dxa"/>
            <w:tcBorders>
              <w:top w:val="single" w:sz="4" w:space="0" w:color="auto"/>
              <w:left w:val="single" w:sz="4" w:space="0" w:color="auto"/>
              <w:bottom w:val="single" w:sz="4" w:space="0" w:color="auto"/>
              <w:right w:val="single" w:sz="4" w:space="0" w:color="auto"/>
            </w:tcBorders>
            <w:vAlign w:val="center"/>
            <w:hideMark/>
          </w:tcPr>
          <w:p w14:paraId="20100023" w14:textId="77777777" w:rsidR="00AB4EF5" w:rsidRPr="00D2346F" w:rsidRDefault="00AB4EF5" w:rsidP="00743210">
            <w:pPr>
              <w:rPr>
                <w:rFonts w:ascii="Arial" w:hAnsi="Arial" w:cs="Arial"/>
                <w:b/>
                <w:sz w:val="20"/>
                <w:szCs w:val="20"/>
                <w:lang w:val="en-US" w:bidi="pl-PL"/>
                <w:rPrChange w:id="1998" w:author="Karol Walczak" w:date="2026-06-12T12:29:00Z">
                  <w:rPr>
                    <w:rFonts w:ascii="Arial" w:hAnsi="Arial" w:cs="Arial"/>
                    <w:b/>
                    <w:color w:val="00B050"/>
                    <w:sz w:val="20"/>
                    <w:szCs w:val="20"/>
                    <w:lang w:val="en-US" w:bidi="pl-PL"/>
                  </w:rPr>
                </w:rPrChange>
              </w:rPr>
            </w:pPr>
            <w:r w:rsidRPr="00D2346F">
              <w:rPr>
                <w:rFonts w:ascii="Arial" w:hAnsi="Arial" w:cs="Arial"/>
                <w:b/>
                <w:sz w:val="20"/>
                <w:szCs w:val="20"/>
                <w:lang w:val="en-US" w:bidi="pl-PL"/>
                <w:rPrChange w:id="1999" w:author="Karol Walczak" w:date="2026-06-12T12:29:00Z">
                  <w:rPr>
                    <w:rFonts w:ascii="Arial" w:hAnsi="Arial" w:cs="Arial"/>
                    <w:b/>
                    <w:color w:val="00B050"/>
                    <w:sz w:val="20"/>
                    <w:szCs w:val="20"/>
                    <w:lang w:val="en-US" w:bidi="pl-PL"/>
                  </w:rPr>
                </w:rPrChange>
              </w:rPr>
              <w:t>802.11n version 2.0 (and related) capabilities</w:t>
            </w:r>
          </w:p>
        </w:tc>
        <w:tc>
          <w:tcPr>
            <w:tcW w:w="7540" w:type="dxa"/>
            <w:gridSpan w:val="4"/>
            <w:tcBorders>
              <w:top w:val="single" w:sz="4" w:space="0" w:color="auto"/>
              <w:left w:val="single" w:sz="4" w:space="0" w:color="auto"/>
              <w:bottom w:val="single" w:sz="4" w:space="0" w:color="auto"/>
              <w:right w:val="single" w:sz="4" w:space="0" w:color="auto"/>
            </w:tcBorders>
            <w:hideMark/>
          </w:tcPr>
          <w:p w14:paraId="20E20393" w14:textId="77777777" w:rsidR="00AB4EF5" w:rsidRPr="00D2346F" w:rsidRDefault="00AB4EF5" w:rsidP="00743210">
            <w:pPr>
              <w:rPr>
                <w:rFonts w:ascii="Arial" w:hAnsi="Arial" w:cs="Arial"/>
                <w:sz w:val="20"/>
                <w:szCs w:val="20"/>
                <w:lang w:val="en-US" w:bidi="pl-PL"/>
                <w:rPrChange w:id="2000"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01" w:author="Karol Walczak" w:date="2026-06-12T12:29:00Z">
                  <w:rPr>
                    <w:rFonts w:ascii="Arial" w:hAnsi="Arial" w:cs="Arial"/>
                    <w:color w:val="00B050"/>
                    <w:sz w:val="20"/>
                    <w:szCs w:val="20"/>
                    <w:lang w:val="en-US" w:bidi="pl-PL"/>
                  </w:rPr>
                </w:rPrChange>
              </w:rPr>
              <w:t xml:space="preserve">●  2x2 MIMO with two spatial streams </w:t>
            </w:r>
          </w:p>
          <w:p w14:paraId="19AFF579" w14:textId="77777777" w:rsidR="00AB4EF5" w:rsidRPr="00D2346F" w:rsidRDefault="00AB4EF5" w:rsidP="00743210">
            <w:pPr>
              <w:rPr>
                <w:rFonts w:ascii="Arial" w:hAnsi="Arial" w:cs="Arial"/>
                <w:sz w:val="20"/>
                <w:szCs w:val="20"/>
                <w:lang w:val="en-US" w:bidi="pl-PL"/>
                <w:rPrChange w:id="2002"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03" w:author="Karol Walczak" w:date="2026-06-12T12:29:00Z">
                  <w:rPr>
                    <w:rFonts w:ascii="Arial" w:hAnsi="Arial" w:cs="Arial"/>
                    <w:color w:val="00B050"/>
                    <w:sz w:val="20"/>
                    <w:szCs w:val="20"/>
                    <w:lang w:val="en-US" w:bidi="pl-PL"/>
                  </w:rPr>
                </w:rPrChange>
              </w:rPr>
              <w:t xml:space="preserve">●  Maximal Ratio Combining (MRC) </w:t>
            </w:r>
          </w:p>
          <w:p w14:paraId="0E68D8FC" w14:textId="77777777" w:rsidR="00AB4EF5" w:rsidRPr="00D2346F" w:rsidRDefault="00AB4EF5" w:rsidP="00743210">
            <w:pPr>
              <w:rPr>
                <w:rFonts w:ascii="Arial" w:hAnsi="Arial" w:cs="Arial"/>
                <w:sz w:val="20"/>
                <w:szCs w:val="20"/>
                <w:lang w:val="en-US" w:bidi="pl-PL"/>
                <w:rPrChange w:id="2004"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05" w:author="Karol Walczak" w:date="2026-06-12T12:29:00Z">
                  <w:rPr>
                    <w:rFonts w:ascii="Arial" w:hAnsi="Arial" w:cs="Arial"/>
                    <w:color w:val="00B050"/>
                    <w:sz w:val="20"/>
                    <w:szCs w:val="20"/>
                    <w:lang w:val="en-US" w:bidi="pl-PL"/>
                  </w:rPr>
                </w:rPrChange>
              </w:rPr>
              <w:t xml:space="preserve">●  802.11n and 802.11a/g </w:t>
            </w:r>
          </w:p>
          <w:p w14:paraId="6758ED99" w14:textId="77777777" w:rsidR="00AB4EF5" w:rsidRPr="00D2346F" w:rsidRDefault="00AB4EF5" w:rsidP="00743210">
            <w:pPr>
              <w:rPr>
                <w:rFonts w:ascii="Arial" w:hAnsi="Arial" w:cs="Arial"/>
                <w:sz w:val="20"/>
                <w:szCs w:val="20"/>
                <w:lang w:val="en-US" w:bidi="pl-PL"/>
                <w:rPrChange w:id="2006"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07" w:author="Karol Walczak" w:date="2026-06-12T12:29:00Z">
                  <w:rPr>
                    <w:rFonts w:ascii="Arial" w:hAnsi="Arial" w:cs="Arial"/>
                    <w:color w:val="00B050"/>
                    <w:sz w:val="20"/>
                    <w:szCs w:val="20"/>
                    <w:lang w:val="en-US" w:bidi="pl-PL"/>
                  </w:rPr>
                </w:rPrChange>
              </w:rPr>
              <w:t xml:space="preserve">●  20- and 40-MHz channels </w:t>
            </w:r>
          </w:p>
          <w:p w14:paraId="599FED4F" w14:textId="77777777" w:rsidR="00AB4EF5" w:rsidRPr="00D2346F" w:rsidRDefault="00AB4EF5" w:rsidP="00743210">
            <w:pPr>
              <w:rPr>
                <w:rFonts w:ascii="Arial" w:hAnsi="Arial" w:cs="Arial"/>
                <w:sz w:val="20"/>
                <w:szCs w:val="20"/>
                <w:lang w:val="en-US" w:bidi="pl-PL"/>
                <w:rPrChange w:id="2008"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09" w:author="Karol Walczak" w:date="2026-06-12T12:29:00Z">
                  <w:rPr>
                    <w:rFonts w:ascii="Arial" w:hAnsi="Arial" w:cs="Arial"/>
                    <w:color w:val="00B050"/>
                    <w:sz w:val="20"/>
                    <w:szCs w:val="20"/>
                    <w:lang w:val="en-US" w:bidi="pl-PL"/>
                  </w:rPr>
                </w:rPrChange>
              </w:rPr>
              <w:t xml:space="preserve">●  PHY data rates up to 444.4 Mbps (40 MHz with 5 GHz and 20 MHz with 2.4 GHz) </w:t>
            </w:r>
          </w:p>
          <w:p w14:paraId="675FCAA9" w14:textId="77777777" w:rsidR="00AB4EF5" w:rsidRPr="00D2346F" w:rsidRDefault="00AB4EF5" w:rsidP="00743210">
            <w:pPr>
              <w:rPr>
                <w:rFonts w:ascii="Arial" w:hAnsi="Arial" w:cs="Arial"/>
                <w:sz w:val="20"/>
                <w:szCs w:val="20"/>
                <w:lang w:val="en-US" w:bidi="pl-PL"/>
                <w:rPrChange w:id="2010"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11" w:author="Karol Walczak" w:date="2026-06-12T12:29:00Z">
                  <w:rPr>
                    <w:rFonts w:ascii="Arial" w:hAnsi="Arial" w:cs="Arial"/>
                    <w:color w:val="00B050"/>
                    <w:sz w:val="20"/>
                    <w:szCs w:val="20"/>
                    <w:lang w:val="en-US" w:bidi="pl-PL"/>
                  </w:rPr>
                </w:rPrChange>
              </w:rPr>
              <w:t xml:space="preserve">●  Packet aggregation: Aggregate MAC Protocol Data Unit (A-MPDU) (transmit and receive), Aggregate MAC Service Data Unit (A-MSDU) (transmit and receive) </w:t>
            </w:r>
          </w:p>
          <w:p w14:paraId="60EEA2DD" w14:textId="77777777" w:rsidR="00AB4EF5" w:rsidRPr="00D2346F" w:rsidRDefault="00AB4EF5" w:rsidP="00743210">
            <w:pPr>
              <w:rPr>
                <w:rFonts w:ascii="Arial" w:hAnsi="Arial" w:cs="Arial"/>
                <w:sz w:val="20"/>
                <w:szCs w:val="20"/>
                <w:lang w:val="en-US" w:bidi="pl-PL"/>
                <w:rPrChange w:id="2012"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13" w:author="Karol Walczak" w:date="2026-06-12T12:29:00Z">
                  <w:rPr>
                    <w:rFonts w:ascii="Arial" w:hAnsi="Arial" w:cs="Arial"/>
                    <w:color w:val="00B050"/>
                    <w:sz w:val="20"/>
                    <w:szCs w:val="20"/>
                    <w:lang w:val="en-US" w:bidi="pl-PL"/>
                  </w:rPr>
                </w:rPrChange>
              </w:rPr>
              <w:t xml:space="preserve">●  802.11 Dynamic Frequency Selection (DFS) </w:t>
            </w:r>
          </w:p>
          <w:p w14:paraId="3DEAE096" w14:textId="77777777" w:rsidR="00AB4EF5" w:rsidRPr="00D2346F" w:rsidRDefault="00AB4EF5" w:rsidP="00743210">
            <w:pPr>
              <w:rPr>
                <w:rFonts w:ascii="Arial" w:hAnsi="Arial" w:cs="Arial"/>
                <w:sz w:val="20"/>
                <w:szCs w:val="20"/>
                <w:lang w:val="en-US" w:bidi="pl-PL"/>
                <w:rPrChange w:id="2014"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15" w:author="Karol Walczak" w:date="2026-06-12T12:29:00Z">
                  <w:rPr>
                    <w:rFonts w:ascii="Arial" w:hAnsi="Arial" w:cs="Arial"/>
                    <w:color w:val="00B050"/>
                    <w:sz w:val="20"/>
                    <w:szCs w:val="20"/>
                    <w:lang w:val="en-US" w:bidi="pl-PL"/>
                  </w:rPr>
                </w:rPrChange>
              </w:rPr>
              <w:t xml:space="preserve">●  Cyclic Shift Diversity (CSD) support </w:t>
            </w:r>
          </w:p>
        </w:tc>
      </w:tr>
      <w:tr w:rsidR="00AB4EF5" w:rsidRPr="00D2346F" w14:paraId="4AA8D25C" w14:textId="77777777" w:rsidTr="00743210">
        <w:trPr>
          <w:trHeight w:val="418"/>
        </w:trPr>
        <w:tc>
          <w:tcPr>
            <w:tcW w:w="2180" w:type="dxa"/>
            <w:tcBorders>
              <w:top w:val="single" w:sz="4" w:space="0" w:color="auto"/>
              <w:left w:val="single" w:sz="4" w:space="0" w:color="auto"/>
              <w:bottom w:val="single" w:sz="4" w:space="0" w:color="auto"/>
              <w:right w:val="single" w:sz="4" w:space="0" w:color="auto"/>
            </w:tcBorders>
            <w:vAlign w:val="center"/>
            <w:hideMark/>
          </w:tcPr>
          <w:p w14:paraId="594AFCE5" w14:textId="77777777" w:rsidR="00AB4EF5" w:rsidRPr="00D2346F" w:rsidRDefault="00AB4EF5" w:rsidP="00743210">
            <w:pPr>
              <w:rPr>
                <w:rFonts w:ascii="Arial" w:hAnsi="Arial" w:cs="Arial"/>
                <w:b/>
                <w:sz w:val="20"/>
                <w:szCs w:val="20"/>
                <w:lang w:bidi="pl-PL"/>
                <w:rPrChange w:id="2016"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2017" w:author="Karol Walczak" w:date="2026-06-12T12:29:00Z">
                  <w:rPr>
                    <w:rFonts w:ascii="Arial" w:hAnsi="Arial" w:cs="Arial"/>
                    <w:b/>
                    <w:color w:val="00B050"/>
                    <w:sz w:val="20"/>
                    <w:szCs w:val="20"/>
                    <w:lang w:bidi="pl-PL"/>
                  </w:rPr>
                </w:rPrChange>
              </w:rPr>
              <w:t>802.11ac</w:t>
            </w:r>
          </w:p>
        </w:tc>
        <w:tc>
          <w:tcPr>
            <w:tcW w:w="7540" w:type="dxa"/>
            <w:gridSpan w:val="4"/>
            <w:tcBorders>
              <w:top w:val="single" w:sz="4" w:space="0" w:color="auto"/>
              <w:left w:val="single" w:sz="4" w:space="0" w:color="auto"/>
              <w:bottom w:val="single" w:sz="4" w:space="0" w:color="auto"/>
              <w:right w:val="single" w:sz="4" w:space="0" w:color="auto"/>
            </w:tcBorders>
            <w:hideMark/>
          </w:tcPr>
          <w:p w14:paraId="2CD4CD83" w14:textId="77777777" w:rsidR="00AB4EF5" w:rsidRPr="00D2346F" w:rsidRDefault="00AB4EF5" w:rsidP="00743210">
            <w:pPr>
              <w:rPr>
                <w:rFonts w:ascii="Arial" w:hAnsi="Arial" w:cs="Arial"/>
                <w:sz w:val="20"/>
                <w:szCs w:val="20"/>
                <w:lang w:val="en-US" w:bidi="pl-PL"/>
                <w:rPrChange w:id="2018"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19" w:author="Karol Walczak" w:date="2026-06-12T12:29:00Z">
                  <w:rPr>
                    <w:rFonts w:ascii="Arial" w:hAnsi="Arial" w:cs="Arial"/>
                    <w:color w:val="00B050"/>
                    <w:sz w:val="20"/>
                    <w:szCs w:val="20"/>
                    <w:lang w:val="en-US" w:bidi="pl-PL"/>
                  </w:rPr>
                </w:rPrChange>
              </w:rPr>
              <w:t xml:space="preserve">●  2x2 downlink MU-MIMO with two spatial streams </w:t>
            </w:r>
          </w:p>
          <w:p w14:paraId="7ADCD8C7" w14:textId="77777777" w:rsidR="00AB4EF5" w:rsidRPr="00D2346F" w:rsidRDefault="00AB4EF5" w:rsidP="00743210">
            <w:pPr>
              <w:rPr>
                <w:rFonts w:ascii="Arial" w:hAnsi="Arial" w:cs="Arial"/>
                <w:sz w:val="20"/>
                <w:szCs w:val="20"/>
                <w:lang w:val="en-US" w:bidi="pl-PL"/>
                <w:rPrChange w:id="2020"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21" w:author="Karol Walczak" w:date="2026-06-12T12:29:00Z">
                  <w:rPr>
                    <w:rFonts w:ascii="Arial" w:hAnsi="Arial" w:cs="Arial"/>
                    <w:color w:val="00B050"/>
                    <w:sz w:val="20"/>
                    <w:szCs w:val="20"/>
                    <w:lang w:val="en-US" w:bidi="pl-PL"/>
                  </w:rPr>
                </w:rPrChange>
              </w:rPr>
              <w:t xml:space="preserve">●  MRC </w:t>
            </w:r>
          </w:p>
          <w:p w14:paraId="0575415C" w14:textId="77777777" w:rsidR="00AB4EF5" w:rsidRPr="00D2346F" w:rsidRDefault="00AB4EF5" w:rsidP="00743210">
            <w:pPr>
              <w:rPr>
                <w:rFonts w:ascii="Arial" w:hAnsi="Arial" w:cs="Arial"/>
                <w:sz w:val="20"/>
                <w:szCs w:val="20"/>
                <w:lang w:val="en-US" w:bidi="pl-PL"/>
                <w:rPrChange w:id="2022"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23" w:author="Karol Walczak" w:date="2026-06-12T12:29:00Z">
                  <w:rPr>
                    <w:rFonts w:ascii="Arial" w:hAnsi="Arial" w:cs="Arial"/>
                    <w:color w:val="00B050"/>
                    <w:sz w:val="20"/>
                    <w:szCs w:val="20"/>
                    <w:lang w:val="en-US" w:bidi="pl-PL"/>
                  </w:rPr>
                </w:rPrChange>
              </w:rPr>
              <w:t xml:space="preserve">●  802.11ac beamforming </w:t>
            </w:r>
          </w:p>
          <w:p w14:paraId="7E590BA8" w14:textId="77777777" w:rsidR="00AB4EF5" w:rsidRPr="00D2346F" w:rsidRDefault="00AB4EF5" w:rsidP="00743210">
            <w:pPr>
              <w:rPr>
                <w:rFonts w:ascii="Arial" w:hAnsi="Arial" w:cs="Arial"/>
                <w:sz w:val="20"/>
                <w:szCs w:val="20"/>
                <w:lang w:val="en-US" w:bidi="pl-PL"/>
                <w:rPrChange w:id="2024"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25" w:author="Karol Walczak" w:date="2026-06-12T12:29:00Z">
                  <w:rPr>
                    <w:rFonts w:ascii="Arial" w:hAnsi="Arial" w:cs="Arial"/>
                    <w:color w:val="00B050"/>
                    <w:sz w:val="20"/>
                    <w:szCs w:val="20"/>
                    <w:lang w:val="en-US" w:bidi="pl-PL"/>
                  </w:rPr>
                </w:rPrChange>
              </w:rPr>
              <w:t xml:space="preserve">●  20-, 40-, 80- MHz channels </w:t>
            </w:r>
          </w:p>
          <w:p w14:paraId="392136CD" w14:textId="77777777" w:rsidR="00AB4EF5" w:rsidRPr="00D2346F" w:rsidRDefault="00AB4EF5" w:rsidP="00743210">
            <w:pPr>
              <w:rPr>
                <w:rFonts w:ascii="Arial" w:hAnsi="Arial" w:cs="Arial"/>
                <w:sz w:val="20"/>
                <w:szCs w:val="20"/>
                <w:lang w:val="en-US" w:bidi="pl-PL"/>
                <w:rPrChange w:id="2026"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27" w:author="Karol Walczak" w:date="2026-06-12T12:29:00Z">
                  <w:rPr>
                    <w:rFonts w:ascii="Arial" w:hAnsi="Arial" w:cs="Arial"/>
                    <w:color w:val="00B050"/>
                    <w:sz w:val="20"/>
                    <w:szCs w:val="20"/>
                    <w:lang w:val="en-US" w:bidi="pl-PL"/>
                  </w:rPr>
                </w:rPrChange>
              </w:rPr>
              <w:t xml:space="preserve">●  PHY data rates up to 866.7 Mbps (80 MHz with 5GHz) </w:t>
            </w:r>
          </w:p>
          <w:p w14:paraId="4A40193C" w14:textId="77777777" w:rsidR="00AB4EF5" w:rsidRPr="00D2346F" w:rsidRDefault="00AB4EF5" w:rsidP="00743210">
            <w:pPr>
              <w:rPr>
                <w:rFonts w:ascii="Arial" w:hAnsi="Arial" w:cs="Arial"/>
                <w:sz w:val="20"/>
                <w:szCs w:val="20"/>
                <w:lang w:val="en-US" w:bidi="pl-PL"/>
                <w:rPrChange w:id="2028"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29" w:author="Karol Walczak" w:date="2026-06-12T12:29:00Z">
                  <w:rPr>
                    <w:rFonts w:ascii="Arial" w:hAnsi="Arial" w:cs="Arial"/>
                    <w:color w:val="00B050"/>
                    <w:sz w:val="20"/>
                    <w:szCs w:val="20"/>
                    <w:lang w:val="en-US" w:bidi="pl-PL"/>
                  </w:rPr>
                </w:rPrChange>
              </w:rPr>
              <w:t xml:space="preserve">●  Packet aggregation: A-MPDU (transmit and receive), A-MSDU (transmit and receive) </w:t>
            </w:r>
          </w:p>
          <w:p w14:paraId="1814E692" w14:textId="77777777" w:rsidR="00AB4EF5" w:rsidRPr="00D2346F" w:rsidRDefault="00AB4EF5" w:rsidP="00743210">
            <w:pPr>
              <w:rPr>
                <w:rFonts w:ascii="Arial" w:hAnsi="Arial" w:cs="Arial"/>
                <w:sz w:val="20"/>
                <w:szCs w:val="20"/>
                <w:lang w:val="en-US" w:bidi="pl-PL"/>
                <w:rPrChange w:id="2030"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31" w:author="Karol Walczak" w:date="2026-06-12T12:29:00Z">
                  <w:rPr>
                    <w:rFonts w:ascii="Arial" w:hAnsi="Arial" w:cs="Arial"/>
                    <w:color w:val="00B050"/>
                    <w:sz w:val="20"/>
                    <w:szCs w:val="20"/>
                    <w:lang w:val="en-US" w:bidi="pl-PL"/>
                  </w:rPr>
                </w:rPrChange>
              </w:rPr>
              <w:t xml:space="preserve">●  802.11 DFS </w:t>
            </w:r>
          </w:p>
          <w:p w14:paraId="74DE255C" w14:textId="77777777" w:rsidR="00AB4EF5" w:rsidRPr="00D2346F" w:rsidRDefault="00AB4EF5" w:rsidP="00743210">
            <w:pPr>
              <w:rPr>
                <w:rFonts w:ascii="Arial" w:hAnsi="Arial" w:cs="Arial"/>
                <w:sz w:val="20"/>
                <w:szCs w:val="20"/>
                <w:lang w:val="en-US" w:bidi="pl-PL"/>
                <w:rPrChange w:id="2032"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33" w:author="Karol Walczak" w:date="2026-06-12T12:29:00Z">
                  <w:rPr>
                    <w:rFonts w:ascii="Arial" w:hAnsi="Arial" w:cs="Arial"/>
                    <w:color w:val="00B050"/>
                    <w:sz w:val="20"/>
                    <w:szCs w:val="20"/>
                    <w:lang w:val="en-US" w:bidi="pl-PL"/>
                  </w:rPr>
                </w:rPrChange>
              </w:rPr>
              <w:t xml:space="preserve">●  CSD support </w:t>
            </w:r>
          </w:p>
          <w:p w14:paraId="094C2EB7" w14:textId="77777777" w:rsidR="00AB4EF5" w:rsidRPr="00D2346F" w:rsidRDefault="00AB4EF5" w:rsidP="00743210">
            <w:pPr>
              <w:rPr>
                <w:rFonts w:ascii="Arial" w:hAnsi="Arial" w:cs="Arial"/>
                <w:sz w:val="20"/>
                <w:szCs w:val="20"/>
                <w:lang w:val="en-US" w:bidi="pl-PL"/>
                <w:rPrChange w:id="2034"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35" w:author="Karol Walczak" w:date="2026-06-12T12:29:00Z">
                  <w:rPr>
                    <w:rFonts w:ascii="Arial" w:hAnsi="Arial" w:cs="Arial"/>
                    <w:color w:val="00B050"/>
                    <w:sz w:val="20"/>
                    <w:szCs w:val="20"/>
                    <w:lang w:val="en-US" w:bidi="pl-PL"/>
                  </w:rPr>
                </w:rPrChange>
              </w:rPr>
              <w:t xml:space="preserve">●  WPA3 support </w:t>
            </w:r>
          </w:p>
        </w:tc>
      </w:tr>
      <w:tr w:rsidR="00AB4EF5" w:rsidRPr="00D2346F" w14:paraId="3C0FC92F" w14:textId="77777777" w:rsidTr="00743210">
        <w:trPr>
          <w:trHeight w:val="3526"/>
        </w:trPr>
        <w:tc>
          <w:tcPr>
            <w:tcW w:w="2180" w:type="dxa"/>
            <w:tcBorders>
              <w:top w:val="single" w:sz="4" w:space="0" w:color="auto"/>
              <w:left w:val="single" w:sz="4" w:space="0" w:color="auto"/>
              <w:bottom w:val="single" w:sz="4" w:space="0" w:color="auto"/>
              <w:right w:val="single" w:sz="4" w:space="0" w:color="auto"/>
            </w:tcBorders>
            <w:vAlign w:val="center"/>
            <w:hideMark/>
          </w:tcPr>
          <w:p w14:paraId="499AEFE2" w14:textId="77777777" w:rsidR="00AB4EF5" w:rsidRPr="00D2346F" w:rsidRDefault="00AB4EF5" w:rsidP="00743210">
            <w:pPr>
              <w:rPr>
                <w:rFonts w:ascii="Arial" w:hAnsi="Arial" w:cs="Arial"/>
                <w:b/>
                <w:sz w:val="20"/>
                <w:szCs w:val="20"/>
                <w:lang w:bidi="pl-PL"/>
                <w:rPrChange w:id="2036"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2037" w:author="Karol Walczak" w:date="2026-06-12T12:29:00Z">
                  <w:rPr>
                    <w:rFonts w:ascii="Arial" w:hAnsi="Arial" w:cs="Arial"/>
                    <w:b/>
                    <w:color w:val="00B050"/>
                    <w:sz w:val="20"/>
                    <w:szCs w:val="20"/>
                    <w:lang w:bidi="pl-PL"/>
                  </w:rPr>
                </w:rPrChange>
              </w:rPr>
              <w:t>802.11ax</w:t>
            </w:r>
          </w:p>
        </w:tc>
        <w:tc>
          <w:tcPr>
            <w:tcW w:w="7540" w:type="dxa"/>
            <w:gridSpan w:val="4"/>
            <w:tcBorders>
              <w:top w:val="single" w:sz="4" w:space="0" w:color="auto"/>
              <w:left w:val="single" w:sz="4" w:space="0" w:color="auto"/>
              <w:bottom w:val="single" w:sz="4" w:space="0" w:color="auto"/>
              <w:right w:val="single" w:sz="4" w:space="0" w:color="auto"/>
            </w:tcBorders>
            <w:hideMark/>
          </w:tcPr>
          <w:p w14:paraId="57F1907C" w14:textId="77777777" w:rsidR="00AB4EF5" w:rsidRPr="00D2346F" w:rsidRDefault="00AB4EF5" w:rsidP="00743210">
            <w:pPr>
              <w:rPr>
                <w:rFonts w:ascii="Arial" w:hAnsi="Arial" w:cs="Arial"/>
                <w:sz w:val="20"/>
                <w:szCs w:val="20"/>
                <w:lang w:val="en-US" w:bidi="pl-PL"/>
                <w:rPrChange w:id="2038"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39" w:author="Karol Walczak" w:date="2026-06-12T12:29:00Z">
                  <w:rPr>
                    <w:rFonts w:ascii="Arial" w:hAnsi="Arial" w:cs="Arial"/>
                    <w:color w:val="00B050"/>
                    <w:sz w:val="20"/>
                    <w:szCs w:val="20"/>
                    <w:lang w:val="en-US" w:bidi="pl-PL"/>
                  </w:rPr>
                </w:rPrChange>
              </w:rPr>
              <w:t xml:space="preserve">●  2x2 uplink/downlink MU-MIMO with two spatial streams </w:t>
            </w:r>
          </w:p>
          <w:p w14:paraId="6940C7A6" w14:textId="77777777" w:rsidR="00AB4EF5" w:rsidRPr="00D2346F" w:rsidRDefault="00AB4EF5" w:rsidP="00743210">
            <w:pPr>
              <w:rPr>
                <w:rFonts w:ascii="Arial" w:hAnsi="Arial" w:cs="Arial"/>
                <w:sz w:val="20"/>
                <w:szCs w:val="20"/>
                <w:lang w:val="en-US" w:bidi="pl-PL"/>
                <w:rPrChange w:id="2040"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41" w:author="Karol Walczak" w:date="2026-06-12T12:29:00Z">
                  <w:rPr>
                    <w:rFonts w:ascii="Arial" w:hAnsi="Arial" w:cs="Arial"/>
                    <w:color w:val="00B050"/>
                    <w:sz w:val="20"/>
                    <w:szCs w:val="20"/>
                    <w:lang w:val="en-US" w:bidi="pl-PL"/>
                  </w:rPr>
                </w:rPrChange>
              </w:rPr>
              <w:t xml:space="preserve">●  Uplink/downlink OFDMA </w:t>
            </w:r>
          </w:p>
          <w:p w14:paraId="75382D01" w14:textId="77777777" w:rsidR="00AB4EF5" w:rsidRPr="00D2346F" w:rsidRDefault="00AB4EF5" w:rsidP="00743210">
            <w:pPr>
              <w:rPr>
                <w:rFonts w:ascii="Arial" w:hAnsi="Arial" w:cs="Arial"/>
                <w:sz w:val="20"/>
                <w:szCs w:val="20"/>
                <w:lang w:val="en-US" w:bidi="pl-PL"/>
                <w:rPrChange w:id="2042"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43" w:author="Karol Walczak" w:date="2026-06-12T12:29:00Z">
                  <w:rPr>
                    <w:rFonts w:ascii="Arial" w:hAnsi="Arial" w:cs="Arial"/>
                    <w:color w:val="00B050"/>
                    <w:sz w:val="20"/>
                    <w:szCs w:val="20"/>
                    <w:lang w:val="en-US" w:bidi="pl-PL"/>
                  </w:rPr>
                </w:rPrChange>
              </w:rPr>
              <w:t xml:space="preserve">●  TWT </w:t>
            </w:r>
          </w:p>
          <w:p w14:paraId="07236951" w14:textId="77777777" w:rsidR="00AB4EF5" w:rsidRPr="00D2346F" w:rsidRDefault="00AB4EF5" w:rsidP="00743210">
            <w:pPr>
              <w:rPr>
                <w:rFonts w:ascii="Arial" w:hAnsi="Arial" w:cs="Arial"/>
                <w:sz w:val="20"/>
                <w:szCs w:val="20"/>
                <w:lang w:val="en-US" w:bidi="pl-PL"/>
                <w:rPrChange w:id="2044"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45" w:author="Karol Walczak" w:date="2026-06-12T12:29:00Z">
                  <w:rPr>
                    <w:rFonts w:ascii="Arial" w:hAnsi="Arial" w:cs="Arial"/>
                    <w:color w:val="00B050"/>
                    <w:sz w:val="20"/>
                    <w:szCs w:val="20"/>
                    <w:lang w:val="en-US" w:bidi="pl-PL"/>
                  </w:rPr>
                </w:rPrChange>
              </w:rPr>
              <w:t xml:space="preserve">●  BSS coloring </w:t>
            </w:r>
          </w:p>
          <w:p w14:paraId="748BF5E8" w14:textId="77777777" w:rsidR="00AB4EF5" w:rsidRPr="00D2346F" w:rsidRDefault="00AB4EF5" w:rsidP="00743210">
            <w:pPr>
              <w:rPr>
                <w:rFonts w:ascii="Arial" w:hAnsi="Arial" w:cs="Arial"/>
                <w:sz w:val="20"/>
                <w:szCs w:val="20"/>
                <w:lang w:val="en-US" w:bidi="pl-PL"/>
                <w:rPrChange w:id="2046"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47" w:author="Karol Walczak" w:date="2026-06-12T12:29:00Z">
                  <w:rPr>
                    <w:rFonts w:ascii="Arial" w:hAnsi="Arial" w:cs="Arial"/>
                    <w:color w:val="00B050"/>
                    <w:sz w:val="20"/>
                    <w:szCs w:val="20"/>
                    <w:lang w:val="en-US" w:bidi="pl-PL"/>
                  </w:rPr>
                </w:rPrChange>
              </w:rPr>
              <w:t xml:space="preserve">●  MRC </w:t>
            </w:r>
          </w:p>
          <w:p w14:paraId="3865A8F0" w14:textId="77777777" w:rsidR="00AB4EF5" w:rsidRPr="00D2346F" w:rsidRDefault="00AB4EF5" w:rsidP="00743210">
            <w:pPr>
              <w:rPr>
                <w:rFonts w:ascii="Arial" w:hAnsi="Arial" w:cs="Arial"/>
                <w:sz w:val="20"/>
                <w:szCs w:val="20"/>
                <w:lang w:val="en-US" w:bidi="pl-PL"/>
                <w:rPrChange w:id="2048"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49" w:author="Karol Walczak" w:date="2026-06-12T12:29:00Z">
                  <w:rPr>
                    <w:rFonts w:ascii="Arial" w:hAnsi="Arial" w:cs="Arial"/>
                    <w:color w:val="00B050"/>
                    <w:sz w:val="20"/>
                    <w:szCs w:val="20"/>
                    <w:lang w:val="en-US" w:bidi="pl-PL"/>
                  </w:rPr>
                </w:rPrChange>
              </w:rPr>
              <w:t xml:space="preserve">●  802.11ax beamforming </w:t>
            </w:r>
          </w:p>
          <w:p w14:paraId="2F0EC925" w14:textId="77777777" w:rsidR="00AB4EF5" w:rsidRPr="00D2346F" w:rsidRDefault="00AB4EF5" w:rsidP="00743210">
            <w:pPr>
              <w:rPr>
                <w:rFonts w:ascii="Arial" w:hAnsi="Arial" w:cs="Arial"/>
                <w:sz w:val="20"/>
                <w:szCs w:val="20"/>
                <w:lang w:val="en-US" w:bidi="pl-PL"/>
                <w:rPrChange w:id="2050"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51" w:author="Karol Walczak" w:date="2026-06-12T12:29:00Z">
                  <w:rPr>
                    <w:rFonts w:ascii="Arial" w:hAnsi="Arial" w:cs="Arial"/>
                    <w:color w:val="00B050"/>
                    <w:sz w:val="20"/>
                    <w:szCs w:val="20"/>
                    <w:lang w:val="en-US" w:bidi="pl-PL"/>
                  </w:rPr>
                </w:rPrChange>
              </w:rPr>
              <w:t xml:space="preserve">●  20-, 40-, 80- channels </w:t>
            </w:r>
          </w:p>
          <w:p w14:paraId="65474EA1" w14:textId="77777777" w:rsidR="00AB4EF5" w:rsidRPr="00D2346F" w:rsidRDefault="00AB4EF5" w:rsidP="00743210">
            <w:pPr>
              <w:rPr>
                <w:rFonts w:ascii="Arial" w:hAnsi="Arial" w:cs="Arial"/>
                <w:sz w:val="20"/>
                <w:szCs w:val="20"/>
                <w:lang w:val="en-US" w:bidi="pl-PL"/>
                <w:rPrChange w:id="2052"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53" w:author="Karol Walczak" w:date="2026-06-12T12:29:00Z">
                  <w:rPr>
                    <w:rFonts w:ascii="Arial" w:hAnsi="Arial" w:cs="Arial"/>
                    <w:color w:val="00B050"/>
                    <w:sz w:val="20"/>
                    <w:szCs w:val="20"/>
                    <w:lang w:val="en-US" w:bidi="pl-PL"/>
                  </w:rPr>
                </w:rPrChange>
              </w:rPr>
              <w:t xml:space="preserve">●  PHY data rates up to 1.488 Gbps (80 MHz with 5 GHz and 20 MHz with 2.4 GHz) </w:t>
            </w:r>
          </w:p>
          <w:p w14:paraId="7BA06D8C" w14:textId="77777777" w:rsidR="00AB4EF5" w:rsidRPr="00D2346F" w:rsidRDefault="00AB4EF5" w:rsidP="00743210">
            <w:pPr>
              <w:rPr>
                <w:rFonts w:ascii="Arial" w:hAnsi="Arial" w:cs="Arial"/>
                <w:sz w:val="20"/>
                <w:szCs w:val="20"/>
                <w:lang w:val="en-US" w:bidi="pl-PL"/>
                <w:rPrChange w:id="2054"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55" w:author="Karol Walczak" w:date="2026-06-12T12:29:00Z">
                  <w:rPr>
                    <w:rFonts w:ascii="Arial" w:hAnsi="Arial" w:cs="Arial"/>
                    <w:color w:val="00B050"/>
                    <w:sz w:val="20"/>
                    <w:szCs w:val="20"/>
                    <w:lang w:val="en-US" w:bidi="pl-PL"/>
                  </w:rPr>
                </w:rPrChange>
              </w:rPr>
              <w:t xml:space="preserve">●  Packet aggregation: A-MPDU (transmit and receive), A-MSDU (transmit and receive) </w:t>
            </w:r>
          </w:p>
          <w:p w14:paraId="549785C0" w14:textId="77777777" w:rsidR="00AB4EF5" w:rsidRPr="00D2346F" w:rsidRDefault="00AB4EF5" w:rsidP="00743210">
            <w:pPr>
              <w:rPr>
                <w:rFonts w:ascii="Arial" w:hAnsi="Arial" w:cs="Arial"/>
                <w:sz w:val="20"/>
                <w:szCs w:val="20"/>
                <w:lang w:val="en-US" w:bidi="pl-PL"/>
                <w:rPrChange w:id="2056"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57" w:author="Karol Walczak" w:date="2026-06-12T12:29:00Z">
                  <w:rPr>
                    <w:rFonts w:ascii="Arial" w:hAnsi="Arial" w:cs="Arial"/>
                    <w:color w:val="00B050"/>
                    <w:sz w:val="20"/>
                    <w:szCs w:val="20"/>
                    <w:lang w:val="en-US" w:bidi="pl-PL"/>
                  </w:rPr>
                </w:rPrChange>
              </w:rPr>
              <w:t xml:space="preserve">●  802.11 DFS </w:t>
            </w:r>
          </w:p>
          <w:p w14:paraId="53F2F42F" w14:textId="77777777" w:rsidR="00AB4EF5" w:rsidRPr="00D2346F" w:rsidRDefault="00AB4EF5" w:rsidP="00743210">
            <w:pPr>
              <w:rPr>
                <w:rFonts w:ascii="Arial" w:hAnsi="Arial" w:cs="Arial"/>
                <w:sz w:val="20"/>
                <w:szCs w:val="20"/>
                <w:lang w:val="en-US" w:bidi="pl-PL"/>
                <w:rPrChange w:id="2058"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59" w:author="Karol Walczak" w:date="2026-06-12T12:29:00Z">
                  <w:rPr>
                    <w:rFonts w:ascii="Arial" w:hAnsi="Arial" w:cs="Arial"/>
                    <w:color w:val="00B050"/>
                    <w:sz w:val="20"/>
                    <w:szCs w:val="20"/>
                    <w:lang w:val="en-US" w:bidi="pl-PL"/>
                  </w:rPr>
                </w:rPrChange>
              </w:rPr>
              <w:t xml:space="preserve">●  CSD support </w:t>
            </w:r>
          </w:p>
          <w:p w14:paraId="2A8E9C52" w14:textId="77777777" w:rsidR="00AB4EF5" w:rsidRPr="00D2346F" w:rsidRDefault="00AB4EF5" w:rsidP="00743210">
            <w:pPr>
              <w:rPr>
                <w:rFonts w:ascii="Arial" w:hAnsi="Arial" w:cs="Arial"/>
                <w:sz w:val="20"/>
                <w:szCs w:val="20"/>
                <w:lang w:val="en-US" w:bidi="pl-PL"/>
                <w:rPrChange w:id="2060"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61" w:author="Karol Walczak" w:date="2026-06-12T12:29:00Z">
                  <w:rPr>
                    <w:rFonts w:ascii="Arial" w:hAnsi="Arial" w:cs="Arial"/>
                    <w:color w:val="00B050"/>
                    <w:sz w:val="20"/>
                    <w:szCs w:val="20"/>
                    <w:lang w:val="en-US" w:bidi="pl-PL"/>
                  </w:rPr>
                </w:rPrChange>
              </w:rPr>
              <w:t xml:space="preserve">●  WPA3 support </w:t>
            </w:r>
          </w:p>
        </w:tc>
      </w:tr>
      <w:tr w:rsidR="00AB4EF5" w:rsidRPr="00D2346F" w14:paraId="285E3E68" w14:textId="77777777" w:rsidTr="00743210">
        <w:trPr>
          <w:trHeight w:val="553"/>
        </w:trPr>
        <w:tc>
          <w:tcPr>
            <w:tcW w:w="2180" w:type="dxa"/>
            <w:tcBorders>
              <w:top w:val="single" w:sz="4" w:space="0" w:color="auto"/>
              <w:left w:val="single" w:sz="4" w:space="0" w:color="auto"/>
              <w:bottom w:val="single" w:sz="4" w:space="0" w:color="auto"/>
              <w:right w:val="single" w:sz="4" w:space="0" w:color="auto"/>
            </w:tcBorders>
            <w:vAlign w:val="center"/>
            <w:hideMark/>
          </w:tcPr>
          <w:p w14:paraId="44A5F048" w14:textId="77777777" w:rsidR="00AB4EF5" w:rsidRPr="00D2346F" w:rsidRDefault="00AB4EF5" w:rsidP="00743210">
            <w:pPr>
              <w:rPr>
                <w:rFonts w:ascii="Arial" w:hAnsi="Arial" w:cs="Arial"/>
                <w:b/>
                <w:sz w:val="20"/>
                <w:szCs w:val="20"/>
                <w:lang w:bidi="pl-PL"/>
                <w:rPrChange w:id="2062"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2063" w:author="Karol Walczak" w:date="2026-06-12T12:29:00Z">
                  <w:rPr>
                    <w:rFonts w:ascii="Arial" w:hAnsi="Arial" w:cs="Arial"/>
                    <w:b/>
                    <w:color w:val="00B050"/>
                    <w:sz w:val="20"/>
                    <w:szCs w:val="20"/>
                    <w:lang w:bidi="pl-PL"/>
                  </w:rPr>
                </w:rPrChange>
              </w:rPr>
              <w:t>Integrated antenna</w:t>
            </w:r>
          </w:p>
        </w:tc>
        <w:tc>
          <w:tcPr>
            <w:tcW w:w="7540" w:type="dxa"/>
            <w:gridSpan w:val="4"/>
            <w:tcBorders>
              <w:top w:val="single" w:sz="4" w:space="0" w:color="auto"/>
              <w:left w:val="single" w:sz="4" w:space="0" w:color="auto"/>
              <w:bottom w:val="single" w:sz="4" w:space="0" w:color="auto"/>
              <w:right w:val="single" w:sz="4" w:space="0" w:color="auto"/>
            </w:tcBorders>
            <w:hideMark/>
          </w:tcPr>
          <w:p w14:paraId="2CFFDCB0" w14:textId="77777777" w:rsidR="00AB4EF5" w:rsidRPr="00D2346F" w:rsidRDefault="00AB4EF5" w:rsidP="00743210">
            <w:pPr>
              <w:rPr>
                <w:rFonts w:ascii="Arial" w:hAnsi="Arial" w:cs="Arial"/>
                <w:sz w:val="20"/>
                <w:szCs w:val="20"/>
                <w:lang w:val="en-US" w:bidi="pl-PL"/>
                <w:rPrChange w:id="2064"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65" w:author="Karol Walczak" w:date="2026-06-12T12:29:00Z">
                  <w:rPr>
                    <w:rFonts w:ascii="Arial" w:hAnsi="Arial" w:cs="Arial"/>
                    <w:color w:val="00B050"/>
                    <w:sz w:val="20"/>
                    <w:szCs w:val="20"/>
                    <w:lang w:val="en-US" w:bidi="pl-PL"/>
                  </w:rPr>
                </w:rPrChange>
              </w:rPr>
              <w:t xml:space="preserve">●  2.4 GHz: Peak gain 4 dBi, internal antenna, omnidirectional in azimuth </w:t>
            </w:r>
          </w:p>
          <w:p w14:paraId="6EC2204E" w14:textId="77777777" w:rsidR="00AB4EF5" w:rsidRPr="00D2346F" w:rsidRDefault="00AB4EF5" w:rsidP="00743210">
            <w:pPr>
              <w:rPr>
                <w:rFonts w:ascii="Arial" w:hAnsi="Arial" w:cs="Arial"/>
                <w:sz w:val="20"/>
                <w:szCs w:val="20"/>
                <w:lang w:val="en-US" w:bidi="pl-PL"/>
                <w:rPrChange w:id="2066"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67" w:author="Karol Walczak" w:date="2026-06-12T12:29:00Z">
                  <w:rPr>
                    <w:rFonts w:ascii="Arial" w:hAnsi="Arial" w:cs="Arial"/>
                    <w:color w:val="00B050"/>
                    <w:sz w:val="20"/>
                    <w:szCs w:val="20"/>
                    <w:lang w:val="en-US" w:bidi="pl-PL"/>
                  </w:rPr>
                </w:rPrChange>
              </w:rPr>
              <w:t xml:space="preserve">●  5 GHz: Peak gain 5 dBi, internal antenna, omnidirectional in azimuth </w:t>
            </w:r>
          </w:p>
        </w:tc>
      </w:tr>
      <w:tr w:rsidR="00FE0B6D" w:rsidRPr="00FE0B6D" w14:paraId="0D3C4E45" w14:textId="77777777" w:rsidTr="00743210">
        <w:trPr>
          <w:trHeight w:val="542"/>
        </w:trPr>
        <w:tc>
          <w:tcPr>
            <w:tcW w:w="2180" w:type="dxa"/>
            <w:tcBorders>
              <w:top w:val="single" w:sz="4" w:space="0" w:color="auto"/>
              <w:left w:val="single" w:sz="4" w:space="0" w:color="auto"/>
              <w:bottom w:val="single" w:sz="4" w:space="0" w:color="auto"/>
              <w:right w:val="single" w:sz="4" w:space="0" w:color="auto"/>
            </w:tcBorders>
            <w:vAlign w:val="center"/>
            <w:hideMark/>
          </w:tcPr>
          <w:p w14:paraId="428CEF2D" w14:textId="77777777" w:rsidR="00AB4EF5" w:rsidRPr="00D2346F" w:rsidRDefault="00AB4EF5" w:rsidP="00743210">
            <w:pPr>
              <w:rPr>
                <w:rFonts w:ascii="Arial" w:hAnsi="Arial" w:cs="Arial"/>
                <w:b/>
                <w:sz w:val="20"/>
                <w:szCs w:val="20"/>
                <w:lang w:bidi="pl-PL"/>
                <w:rPrChange w:id="2068"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2069" w:author="Karol Walczak" w:date="2026-06-12T12:29:00Z">
                  <w:rPr>
                    <w:rFonts w:ascii="Arial" w:hAnsi="Arial" w:cs="Arial"/>
                    <w:b/>
                    <w:color w:val="00B050"/>
                    <w:sz w:val="20"/>
                    <w:szCs w:val="20"/>
                    <w:lang w:bidi="pl-PL"/>
                  </w:rPr>
                </w:rPrChange>
              </w:rPr>
              <w:t>Interfaces</w:t>
            </w:r>
          </w:p>
        </w:tc>
        <w:tc>
          <w:tcPr>
            <w:tcW w:w="7540" w:type="dxa"/>
            <w:gridSpan w:val="4"/>
            <w:tcBorders>
              <w:top w:val="single" w:sz="4" w:space="0" w:color="auto"/>
              <w:left w:val="single" w:sz="4" w:space="0" w:color="auto"/>
              <w:bottom w:val="single" w:sz="4" w:space="0" w:color="auto"/>
              <w:right w:val="single" w:sz="4" w:space="0" w:color="auto"/>
            </w:tcBorders>
            <w:hideMark/>
          </w:tcPr>
          <w:p w14:paraId="33C0718F" w14:textId="77777777" w:rsidR="00AB4EF5" w:rsidRPr="00D2346F" w:rsidRDefault="00AB4EF5" w:rsidP="00743210">
            <w:pPr>
              <w:rPr>
                <w:rFonts w:ascii="Arial" w:hAnsi="Arial" w:cs="Arial"/>
                <w:sz w:val="20"/>
                <w:szCs w:val="20"/>
                <w:lang w:val="en-US" w:bidi="pl-PL"/>
                <w:rPrChange w:id="2070"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71" w:author="Karol Walczak" w:date="2026-06-12T12:29:00Z">
                  <w:rPr>
                    <w:rFonts w:ascii="Arial" w:hAnsi="Arial" w:cs="Arial"/>
                    <w:color w:val="00B050"/>
                    <w:sz w:val="20"/>
                    <w:szCs w:val="20"/>
                    <w:lang w:val="en-US" w:bidi="pl-PL"/>
                  </w:rPr>
                </w:rPrChange>
              </w:rPr>
              <w:t xml:space="preserve">●  1x 10/100/1000 Base-T (Ethernet) Uplink Interface </w:t>
            </w:r>
          </w:p>
          <w:p w14:paraId="78D1371D" w14:textId="77777777" w:rsidR="00AB4EF5" w:rsidRPr="00D2346F" w:rsidRDefault="00AB4EF5" w:rsidP="00743210">
            <w:pPr>
              <w:rPr>
                <w:rFonts w:ascii="Arial" w:hAnsi="Arial" w:cs="Arial"/>
                <w:sz w:val="20"/>
                <w:szCs w:val="20"/>
                <w:lang w:bidi="pl-PL"/>
                <w:rPrChange w:id="207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073" w:author="Karol Walczak" w:date="2026-06-12T12:29:00Z">
                  <w:rPr>
                    <w:rFonts w:ascii="Arial" w:hAnsi="Arial" w:cs="Arial"/>
                    <w:color w:val="00B050"/>
                    <w:sz w:val="20"/>
                    <w:szCs w:val="20"/>
                    <w:lang w:bidi="pl-PL"/>
                  </w:rPr>
                </w:rPrChange>
              </w:rPr>
              <w:t xml:space="preserve">●  Management console port (RJ-45) </w:t>
            </w:r>
          </w:p>
        </w:tc>
      </w:tr>
      <w:tr w:rsidR="00AB4EF5" w:rsidRPr="00D2346F" w14:paraId="06577B46" w14:textId="77777777" w:rsidTr="00743210">
        <w:trPr>
          <w:trHeight w:val="300"/>
        </w:trPr>
        <w:tc>
          <w:tcPr>
            <w:tcW w:w="2180" w:type="dxa"/>
            <w:tcBorders>
              <w:top w:val="single" w:sz="4" w:space="0" w:color="auto"/>
              <w:left w:val="single" w:sz="4" w:space="0" w:color="auto"/>
              <w:bottom w:val="single" w:sz="4" w:space="0" w:color="auto"/>
              <w:right w:val="single" w:sz="4" w:space="0" w:color="auto"/>
            </w:tcBorders>
            <w:vAlign w:val="center"/>
            <w:hideMark/>
          </w:tcPr>
          <w:p w14:paraId="5D9374EC" w14:textId="77777777" w:rsidR="00AB4EF5" w:rsidRPr="00D2346F" w:rsidRDefault="00AB4EF5" w:rsidP="00743210">
            <w:pPr>
              <w:rPr>
                <w:rFonts w:ascii="Arial" w:hAnsi="Arial" w:cs="Arial"/>
                <w:b/>
                <w:sz w:val="20"/>
                <w:szCs w:val="20"/>
                <w:lang w:bidi="pl-PL"/>
                <w:rPrChange w:id="2074"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2075" w:author="Karol Walczak" w:date="2026-06-12T12:29:00Z">
                  <w:rPr>
                    <w:rFonts w:ascii="Arial" w:hAnsi="Arial" w:cs="Arial"/>
                    <w:b/>
                    <w:color w:val="00B050"/>
                    <w:sz w:val="20"/>
                    <w:szCs w:val="20"/>
                    <w:lang w:bidi="pl-PL"/>
                  </w:rPr>
                </w:rPrChange>
              </w:rPr>
              <w:t>Indicators</w:t>
            </w:r>
          </w:p>
        </w:tc>
        <w:tc>
          <w:tcPr>
            <w:tcW w:w="7540" w:type="dxa"/>
            <w:gridSpan w:val="4"/>
            <w:tcBorders>
              <w:top w:val="single" w:sz="4" w:space="0" w:color="auto"/>
              <w:left w:val="single" w:sz="4" w:space="0" w:color="auto"/>
              <w:bottom w:val="single" w:sz="4" w:space="0" w:color="auto"/>
              <w:right w:val="single" w:sz="4" w:space="0" w:color="auto"/>
            </w:tcBorders>
            <w:hideMark/>
          </w:tcPr>
          <w:p w14:paraId="7CF962FD" w14:textId="77777777" w:rsidR="00AB4EF5" w:rsidRPr="00D2346F" w:rsidRDefault="00AB4EF5" w:rsidP="00743210">
            <w:pPr>
              <w:rPr>
                <w:rFonts w:ascii="Arial" w:hAnsi="Arial" w:cs="Arial"/>
                <w:sz w:val="20"/>
                <w:szCs w:val="20"/>
                <w:lang w:val="en-US" w:bidi="pl-PL"/>
                <w:rPrChange w:id="2076"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077" w:author="Karol Walczak" w:date="2026-06-12T12:29:00Z">
                  <w:rPr>
                    <w:rFonts w:ascii="Arial" w:hAnsi="Arial" w:cs="Arial"/>
                    <w:color w:val="00B050"/>
                    <w:sz w:val="20"/>
                    <w:szCs w:val="20"/>
                    <w:lang w:val="en-US" w:bidi="pl-PL"/>
                  </w:rPr>
                </w:rPrChange>
              </w:rPr>
              <w:t xml:space="preserve">●  Status LED indicates boot loader status, association status, operating status, boot loader warnings, and boot loader errors </w:t>
            </w:r>
          </w:p>
        </w:tc>
      </w:tr>
      <w:tr w:rsidR="00FE0B6D" w:rsidRPr="00FE0B6D" w14:paraId="7E19EA21" w14:textId="77777777" w:rsidTr="00743210">
        <w:trPr>
          <w:trHeight w:val="300"/>
        </w:trPr>
        <w:tc>
          <w:tcPr>
            <w:tcW w:w="2180" w:type="dxa"/>
            <w:tcBorders>
              <w:top w:val="single" w:sz="4" w:space="0" w:color="auto"/>
              <w:left w:val="single" w:sz="4" w:space="0" w:color="auto"/>
              <w:bottom w:val="single" w:sz="4" w:space="0" w:color="auto"/>
              <w:right w:val="single" w:sz="4" w:space="0" w:color="auto"/>
            </w:tcBorders>
            <w:vAlign w:val="center"/>
            <w:hideMark/>
          </w:tcPr>
          <w:p w14:paraId="6520ED8A" w14:textId="77777777" w:rsidR="00AB4EF5" w:rsidRPr="00D2346F" w:rsidRDefault="00AB4EF5" w:rsidP="00743210">
            <w:pPr>
              <w:rPr>
                <w:rFonts w:ascii="Arial" w:hAnsi="Arial" w:cs="Arial"/>
                <w:b/>
                <w:sz w:val="20"/>
                <w:szCs w:val="20"/>
                <w:lang w:bidi="pl-PL"/>
                <w:rPrChange w:id="2078"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2079" w:author="Karol Walczak" w:date="2026-06-12T12:29:00Z">
                  <w:rPr>
                    <w:rFonts w:ascii="Arial" w:hAnsi="Arial" w:cs="Arial"/>
                    <w:b/>
                    <w:color w:val="00B050"/>
                    <w:sz w:val="20"/>
                    <w:szCs w:val="20"/>
                    <w:lang w:bidi="pl-PL"/>
                  </w:rPr>
                </w:rPrChange>
              </w:rPr>
              <w:t>Weight</w:t>
            </w:r>
          </w:p>
        </w:tc>
        <w:tc>
          <w:tcPr>
            <w:tcW w:w="7540" w:type="dxa"/>
            <w:gridSpan w:val="4"/>
            <w:tcBorders>
              <w:top w:val="single" w:sz="4" w:space="0" w:color="auto"/>
              <w:left w:val="single" w:sz="4" w:space="0" w:color="auto"/>
              <w:bottom w:val="single" w:sz="4" w:space="0" w:color="auto"/>
              <w:right w:val="single" w:sz="4" w:space="0" w:color="auto"/>
            </w:tcBorders>
            <w:hideMark/>
          </w:tcPr>
          <w:p w14:paraId="3B45C16B" w14:textId="77777777" w:rsidR="00AB4EF5" w:rsidRPr="00D2346F" w:rsidRDefault="00AB4EF5" w:rsidP="00743210">
            <w:pPr>
              <w:rPr>
                <w:rFonts w:ascii="Arial" w:hAnsi="Arial" w:cs="Arial"/>
                <w:sz w:val="20"/>
                <w:szCs w:val="20"/>
                <w:lang w:bidi="pl-PL"/>
                <w:rPrChange w:id="2080"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081" w:author="Karol Walczak" w:date="2026-06-12T12:29:00Z">
                  <w:rPr>
                    <w:rFonts w:ascii="Arial" w:hAnsi="Arial" w:cs="Arial"/>
                    <w:color w:val="00B050"/>
                    <w:sz w:val="20"/>
                    <w:szCs w:val="20"/>
                    <w:lang w:bidi="pl-PL"/>
                  </w:rPr>
                </w:rPrChange>
              </w:rPr>
              <w:t>0.7 lb. (329.5g)</w:t>
            </w:r>
          </w:p>
        </w:tc>
      </w:tr>
      <w:tr w:rsidR="00FE0B6D" w:rsidRPr="00FE0B6D" w14:paraId="13986347" w14:textId="77777777" w:rsidTr="00743210">
        <w:trPr>
          <w:trHeight w:val="300"/>
        </w:trPr>
        <w:tc>
          <w:tcPr>
            <w:tcW w:w="2180" w:type="dxa"/>
            <w:vMerge w:val="restart"/>
            <w:tcBorders>
              <w:top w:val="single" w:sz="4" w:space="0" w:color="auto"/>
              <w:left w:val="single" w:sz="4" w:space="0" w:color="auto"/>
              <w:bottom w:val="single" w:sz="4" w:space="0" w:color="auto"/>
              <w:right w:val="single" w:sz="4" w:space="0" w:color="auto"/>
            </w:tcBorders>
            <w:vAlign w:val="center"/>
            <w:hideMark/>
          </w:tcPr>
          <w:p w14:paraId="4337E009" w14:textId="77777777" w:rsidR="00AB4EF5" w:rsidRPr="00D2346F" w:rsidRDefault="00AB4EF5" w:rsidP="00743210">
            <w:pPr>
              <w:rPr>
                <w:rFonts w:ascii="Arial" w:hAnsi="Arial" w:cs="Arial"/>
                <w:b/>
                <w:sz w:val="20"/>
                <w:szCs w:val="20"/>
                <w:lang w:bidi="pl-PL"/>
                <w:rPrChange w:id="2082"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2083" w:author="Karol Walczak" w:date="2026-06-12T12:29:00Z">
                  <w:rPr>
                    <w:rFonts w:ascii="Arial" w:hAnsi="Arial" w:cs="Arial"/>
                    <w:b/>
                    <w:color w:val="00B050"/>
                    <w:sz w:val="20"/>
                    <w:szCs w:val="20"/>
                    <w:lang w:bidi="pl-PL"/>
                  </w:rPr>
                </w:rPrChange>
              </w:rPr>
              <w:t>Input power requirements</w:t>
            </w:r>
          </w:p>
        </w:tc>
        <w:tc>
          <w:tcPr>
            <w:tcW w:w="1885" w:type="dxa"/>
            <w:tcBorders>
              <w:top w:val="single" w:sz="4" w:space="0" w:color="auto"/>
              <w:left w:val="single" w:sz="4" w:space="0" w:color="auto"/>
              <w:bottom w:val="single" w:sz="4" w:space="0" w:color="auto"/>
              <w:right w:val="single" w:sz="4" w:space="0" w:color="auto"/>
            </w:tcBorders>
            <w:hideMark/>
          </w:tcPr>
          <w:p w14:paraId="519A9069" w14:textId="77777777" w:rsidR="00AB4EF5" w:rsidRPr="00D2346F" w:rsidRDefault="00AB4EF5" w:rsidP="00743210">
            <w:pPr>
              <w:rPr>
                <w:rFonts w:ascii="Arial" w:hAnsi="Arial" w:cs="Arial"/>
                <w:sz w:val="20"/>
                <w:szCs w:val="20"/>
                <w:lang w:bidi="pl-PL"/>
                <w:rPrChange w:id="2084"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085" w:author="Karol Walczak" w:date="2026-06-12T12:29:00Z">
                  <w:rPr>
                    <w:rFonts w:ascii="Arial" w:hAnsi="Arial" w:cs="Arial"/>
                    <w:color w:val="00B050"/>
                    <w:sz w:val="20"/>
                    <w:szCs w:val="20"/>
                    <w:lang w:bidi="pl-PL"/>
                  </w:rPr>
                </w:rPrChange>
              </w:rPr>
              <w:t>PoE power</w:t>
            </w:r>
          </w:p>
        </w:tc>
        <w:tc>
          <w:tcPr>
            <w:tcW w:w="1885" w:type="dxa"/>
            <w:tcBorders>
              <w:top w:val="single" w:sz="4" w:space="0" w:color="auto"/>
              <w:left w:val="single" w:sz="4" w:space="0" w:color="auto"/>
              <w:bottom w:val="single" w:sz="4" w:space="0" w:color="auto"/>
              <w:right w:val="single" w:sz="4" w:space="0" w:color="auto"/>
            </w:tcBorders>
            <w:hideMark/>
          </w:tcPr>
          <w:p w14:paraId="31A2EF80" w14:textId="77777777" w:rsidR="00AB4EF5" w:rsidRPr="00D2346F" w:rsidRDefault="00AB4EF5" w:rsidP="00743210">
            <w:pPr>
              <w:rPr>
                <w:rFonts w:ascii="Arial" w:hAnsi="Arial" w:cs="Arial"/>
                <w:sz w:val="20"/>
                <w:szCs w:val="20"/>
                <w:lang w:bidi="pl-PL"/>
                <w:rPrChange w:id="2086"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087" w:author="Karol Walczak" w:date="2026-06-12T12:29:00Z">
                  <w:rPr>
                    <w:rFonts w:ascii="Arial" w:hAnsi="Arial" w:cs="Arial"/>
                    <w:color w:val="00B050"/>
                    <w:sz w:val="20"/>
                    <w:szCs w:val="20"/>
                    <w:lang w:bidi="pl-PL"/>
                  </w:rPr>
                </w:rPrChange>
              </w:rPr>
              <w:t>2.4-GHz radio</w:t>
            </w:r>
          </w:p>
        </w:tc>
        <w:tc>
          <w:tcPr>
            <w:tcW w:w="1885" w:type="dxa"/>
            <w:tcBorders>
              <w:top w:val="single" w:sz="4" w:space="0" w:color="auto"/>
              <w:left w:val="single" w:sz="4" w:space="0" w:color="auto"/>
              <w:bottom w:val="single" w:sz="4" w:space="0" w:color="auto"/>
              <w:right w:val="single" w:sz="4" w:space="0" w:color="auto"/>
            </w:tcBorders>
            <w:hideMark/>
          </w:tcPr>
          <w:p w14:paraId="52CAD5CB" w14:textId="77777777" w:rsidR="00AB4EF5" w:rsidRPr="00D2346F" w:rsidRDefault="00AB4EF5" w:rsidP="00743210">
            <w:pPr>
              <w:rPr>
                <w:rFonts w:ascii="Arial" w:hAnsi="Arial" w:cs="Arial"/>
                <w:sz w:val="20"/>
                <w:szCs w:val="20"/>
                <w:lang w:bidi="pl-PL"/>
                <w:rPrChange w:id="2088"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089" w:author="Karol Walczak" w:date="2026-06-12T12:29:00Z">
                  <w:rPr>
                    <w:rFonts w:ascii="Arial" w:hAnsi="Arial" w:cs="Arial"/>
                    <w:color w:val="00B050"/>
                    <w:sz w:val="20"/>
                    <w:szCs w:val="20"/>
                    <w:lang w:bidi="pl-PL"/>
                  </w:rPr>
                </w:rPrChange>
              </w:rPr>
              <w:t>5-GHz radio</w:t>
            </w:r>
          </w:p>
        </w:tc>
        <w:tc>
          <w:tcPr>
            <w:tcW w:w="1885" w:type="dxa"/>
            <w:tcBorders>
              <w:top w:val="single" w:sz="4" w:space="0" w:color="auto"/>
              <w:left w:val="single" w:sz="4" w:space="0" w:color="auto"/>
              <w:bottom w:val="single" w:sz="4" w:space="0" w:color="auto"/>
              <w:right w:val="single" w:sz="4" w:space="0" w:color="auto"/>
            </w:tcBorders>
            <w:hideMark/>
          </w:tcPr>
          <w:p w14:paraId="4A78B3D9" w14:textId="77777777" w:rsidR="00AB4EF5" w:rsidRPr="00D2346F" w:rsidRDefault="00AB4EF5" w:rsidP="00743210">
            <w:pPr>
              <w:rPr>
                <w:rFonts w:ascii="Arial" w:hAnsi="Arial" w:cs="Arial"/>
                <w:sz w:val="20"/>
                <w:szCs w:val="20"/>
                <w:lang w:bidi="pl-PL"/>
                <w:rPrChange w:id="2090"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091" w:author="Karol Walczak" w:date="2026-06-12T12:29:00Z">
                  <w:rPr>
                    <w:rFonts w:ascii="Arial" w:hAnsi="Arial" w:cs="Arial"/>
                    <w:color w:val="00B050"/>
                    <w:sz w:val="20"/>
                    <w:szCs w:val="20"/>
                    <w:lang w:bidi="pl-PL"/>
                  </w:rPr>
                </w:rPrChange>
              </w:rPr>
              <w:t>Link speed</w:t>
            </w:r>
          </w:p>
        </w:tc>
      </w:tr>
      <w:tr w:rsidR="00FE0B6D" w:rsidRPr="00FE0B6D" w14:paraId="6814B119" w14:textId="77777777" w:rsidTr="00743210">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54D4B" w14:textId="77777777" w:rsidR="00AB4EF5" w:rsidRPr="00D2346F" w:rsidRDefault="00AB4EF5" w:rsidP="00743210">
            <w:pPr>
              <w:rPr>
                <w:rFonts w:ascii="Arial" w:hAnsi="Arial" w:cs="Arial"/>
                <w:b/>
                <w:sz w:val="20"/>
                <w:szCs w:val="20"/>
                <w:lang w:bidi="pl-PL"/>
                <w:rPrChange w:id="2092" w:author="Karol Walczak" w:date="2026-06-12T12:29:00Z">
                  <w:rPr>
                    <w:rFonts w:ascii="Arial" w:hAnsi="Arial" w:cs="Arial"/>
                    <w:b/>
                    <w:color w:val="00B050"/>
                    <w:sz w:val="20"/>
                    <w:szCs w:val="20"/>
                    <w:lang w:bidi="pl-PL"/>
                  </w:rPr>
                </w:rPrChange>
              </w:rPr>
            </w:pPr>
          </w:p>
        </w:tc>
        <w:tc>
          <w:tcPr>
            <w:tcW w:w="1885" w:type="dxa"/>
            <w:tcBorders>
              <w:top w:val="single" w:sz="4" w:space="0" w:color="auto"/>
              <w:left w:val="single" w:sz="4" w:space="0" w:color="auto"/>
              <w:bottom w:val="single" w:sz="4" w:space="0" w:color="auto"/>
              <w:right w:val="single" w:sz="4" w:space="0" w:color="auto"/>
            </w:tcBorders>
            <w:hideMark/>
          </w:tcPr>
          <w:p w14:paraId="2A13206C" w14:textId="77777777" w:rsidR="00AB4EF5" w:rsidRPr="00D2346F" w:rsidRDefault="00AB4EF5" w:rsidP="00743210">
            <w:pPr>
              <w:rPr>
                <w:rFonts w:ascii="Arial" w:hAnsi="Arial" w:cs="Arial"/>
                <w:sz w:val="20"/>
                <w:szCs w:val="20"/>
                <w:lang w:bidi="pl-PL"/>
                <w:rPrChange w:id="2093"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094" w:author="Karol Walczak" w:date="2026-06-12T12:29:00Z">
                  <w:rPr>
                    <w:rFonts w:ascii="Arial" w:hAnsi="Arial" w:cs="Arial"/>
                    <w:color w:val="00B050"/>
                    <w:sz w:val="20"/>
                    <w:szCs w:val="20"/>
                    <w:lang w:bidi="pl-PL"/>
                  </w:rPr>
                </w:rPrChange>
              </w:rPr>
              <w:t>802.3af (PoE)</w:t>
            </w:r>
          </w:p>
        </w:tc>
        <w:tc>
          <w:tcPr>
            <w:tcW w:w="1885" w:type="dxa"/>
            <w:tcBorders>
              <w:top w:val="single" w:sz="4" w:space="0" w:color="auto"/>
              <w:left w:val="single" w:sz="4" w:space="0" w:color="auto"/>
              <w:bottom w:val="single" w:sz="4" w:space="0" w:color="auto"/>
              <w:right w:val="single" w:sz="4" w:space="0" w:color="auto"/>
            </w:tcBorders>
            <w:hideMark/>
          </w:tcPr>
          <w:p w14:paraId="3ACF9179" w14:textId="77777777" w:rsidR="00AB4EF5" w:rsidRPr="00D2346F" w:rsidRDefault="00AB4EF5" w:rsidP="00743210">
            <w:pPr>
              <w:rPr>
                <w:rFonts w:ascii="Arial" w:hAnsi="Arial" w:cs="Arial"/>
                <w:sz w:val="20"/>
                <w:szCs w:val="20"/>
                <w:lang w:bidi="pl-PL"/>
                <w:rPrChange w:id="2095"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096" w:author="Karol Walczak" w:date="2026-06-12T12:29:00Z">
                  <w:rPr>
                    <w:rFonts w:ascii="Arial" w:hAnsi="Arial" w:cs="Arial"/>
                    <w:color w:val="00B050"/>
                    <w:sz w:val="20"/>
                    <w:szCs w:val="20"/>
                    <w:lang w:bidi="pl-PL"/>
                  </w:rPr>
                </w:rPrChange>
              </w:rPr>
              <w:t>2x2</w:t>
            </w:r>
          </w:p>
        </w:tc>
        <w:tc>
          <w:tcPr>
            <w:tcW w:w="1885" w:type="dxa"/>
            <w:tcBorders>
              <w:top w:val="single" w:sz="4" w:space="0" w:color="auto"/>
              <w:left w:val="single" w:sz="4" w:space="0" w:color="auto"/>
              <w:bottom w:val="single" w:sz="4" w:space="0" w:color="auto"/>
              <w:right w:val="single" w:sz="4" w:space="0" w:color="auto"/>
            </w:tcBorders>
            <w:hideMark/>
          </w:tcPr>
          <w:p w14:paraId="480C9850" w14:textId="77777777" w:rsidR="00AB4EF5" w:rsidRPr="00D2346F" w:rsidRDefault="00AB4EF5" w:rsidP="00743210">
            <w:pPr>
              <w:rPr>
                <w:rFonts w:ascii="Arial" w:hAnsi="Arial" w:cs="Arial"/>
                <w:sz w:val="20"/>
                <w:szCs w:val="20"/>
                <w:lang w:bidi="pl-PL"/>
                <w:rPrChange w:id="2097"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098" w:author="Karol Walczak" w:date="2026-06-12T12:29:00Z">
                  <w:rPr>
                    <w:rFonts w:ascii="Arial" w:hAnsi="Arial" w:cs="Arial"/>
                    <w:color w:val="00B050"/>
                    <w:sz w:val="20"/>
                    <w:szCs w:val="20"/>
                    <w:lang w:bidi="pl-PL"/>
                  </w:rPr>
                </w:rPrChange>
              </w:rPr>
              <w:t>2x2</w:t>
            </w:r>
          </w:p>
        </w:tc>
        <w:tc>
          <w:tcPr>
            <w:tcW w:w="1885" w:type="dxa"/>
            <w:tcBorders>
              <w:top w:val="single" w:sz="4" w:space="0" w:color="auto"/>
              <w:left w:val="single" w:sz="4" w:space="0" w:color="auto"/>
              <w:bottom w:val="single" w:sz="4" w:space="0" w:color="auto"/>
              <w:right w:val="single" w:sz="4" w:space="0" w:color="auto"/>
            </w:tcBorders>
            <w:hideMark/>
          </w:tcPr>
          <w:p w14:paraId="263C083C" w14:textId="77777777" w:rsidR="00AB4EF5" w:rsidRPr="00D2346F" w:rsidRDefault="00AB4EF5" w:rsidP="00743210">
            <w:pPr>
              <w:rPr>
                <w:rFonts w:ascii="Arial" w:hAnsi="Arial" w:cs="Arial"/>
                <w:sz w:val="20"/>
                <w:szCs w:val="20"/>
                <w:lang w:bidi="pl-PL"/>
                <w:rPrChange w:id="2099"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00" w:author="Karol Walczak" w:date="2026-06-12T12:29:00Z">
                  <w:rPr>
                    <w:rFonts w:ascii="Arial" w:hAnsi="Arial" w:cs="Arial"/>
                    <w:color w:val="00B050"/>
                    <w:sz w:val="20"/>
                    <w:szCs w:val="20"/>
                    <w:lang w:bidi="pl-PL"/>
                  </w:rPr>
                </w:rPrChange>
              </w:rPr>
              <w:t>1G</w:t>
            </w:r>
          </w:p>
        </w:tc>
      </w:tr>
      <w:tr w:rsidR="00AB4EF5" w:rsidRPr="00D2346F" w14:paraId="76A19B36" w14:textId="77777777" w:rsidTr="00743210">
        <w:trPr>
          <w:trHeight w:val="1984"/>
        </w:trPr>
        <w:tc>
          <w:tcPr>
            <w:tcW w:w="2180" w:type="dxa"/>
            <w:tcBorders>
              <w:top w:val="single" w:sz="4" w:space="0" w:color="auto"/>
              <w:left w:val="single" w:sz="4" w:space="0" w:color="auto"/>
              <w:bottom w:val="single" w:sz="4" w:space="0" w:color="auto"/>
              <w:right w:val="single" w:sz="4" w:space="0" w:color="auto"/>
            </w:tcBorders>
            <w:vAlign w:val="center"/>
            <w:hideMark/>
          </w:tcPr>
          <w:p w14:paraId="7CDAFAF9" w14:textId="77777777" w:rsidR="00AB4EF5" w:rsidRPr="00D2346F" w:rsidRDefault="00AB4EF5" w:rsidP="00743210">
            <w:pPr>
              <w:rPr>
                <w:rFonts w:ascii="Arial" w:hAnsi="Arial" w:cs="Arial"/>
                <w:b/>
                <w:sz w:val="20"/>
                <w:szCs w:val="20"/>
                <w:lang w:bidi="pl-PL"/>
                <w:rPrChange w:id="2101"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2102" w:author="Karol Walczak" w:date="2026-06-12T12:29:00Z">
                  <w:rPr>
                    <w:rFonts w:ascii="Arial" w:hAnsi="Arial" w:cs="Arial"/>
                    <w:b/>
                    <w:color w:val="00B050"/>
                    <w:sz w:val="20"/>
                    <w:szCs w:val="20"/>
                    <w:lang w:bidi="pl-PL"/>
                  </w:rPr>
                </w:rPrChange>
              </w:rPr>
              <w:t>Environmental</w:t>
            </w:r>
          </w:p>
        </w:tc>
        <w:tc>
          <w:tcPr>
            <w:tcW w:w="7540" w:type="dxa"/>
            <w:gridSpan w:val="4"/>
            <w:tcBorders>
              <w:top w:val="single" w:sz="4" w:space="0" w:color="auto"/>
              <w:left w:val="single" w:sz="4" w:space="0" w:color="auto"/>
              <w:bottom w:val="single" w:sz="4" w:space="0" w:color="auto"/>
              <w:right w:val="single" w:sz="4" w:space="0" w:color="auto"/>
            </w:tcBorders>
            <w:hideMark/>
          </w:tcPr>
          <w:p w14:paraId="77DB1C10" w14:textId="77777777" w:rsidR="00AB4EF5" w:rsidRPr="00D2346F" w:rsidRDefault="00AB4EF5" w:rsidP="00743210">
            <w:pPr>
              <w:rPr>
                <w:rFonts w:ascii="Arial" w:hAnsi="Arial" w:cs="Arial"/>
                <w:sz w:val="20"/>
                <w:szCs w:val="20"/>
                <w:lang w:val="en-US" w:bidi="pl-PL"/>
                <w:rPrChange w:id="2103"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104" w:author="Karol Walczak" w:date="2026-06-12T12:29:00Z">
                  <w:rPr>
                    <w:rFonts w:ascii="Arial" w:hAnsi="Arial" w:cs="Arial"/>
                    <w:color w:val="00B050"/>
                    <w:sz w:val="20"/>
                    <w:szCs w:val="20"/>
                    <w:lang w:val="en-US" w:bidi="pl-PL"/>
                  </w:rPr>
                </w:rPrChange>
              </w:rPr>
              <w:t xml:space="preserve">●  Nonoperating (storage) temperature: -22° to 158°F (-30° to 70°C) </w:t>
            </w:r>
          </w:p>
          <w:p w14:paraId="2BD08A86" w14:textId="77777777" w:rsidR="00AB4EF5" w:rsidRPr="00D2346F" w:rsidRDefault="00AB4EF5" w:rsidP="00743210">
            <w:pPr>
              <w:rPr>
                <w:rFonts w:ascii="Arial" w:hAnsi="Arial" w:cs="Arial"/>
                <w:sz w:val="20"/>
                <w:szCs w:val="20"/>
                <w:lang w:val="en-US" w:bidi="pl-PL"/>
                <w:rPrChange w:id="2105"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106" w:author="Karol Walczak" w:date="2026-06-12T12:29:00Z">
                  <w:rPr>
                    <w:rFonts w:ascii="Arial" w:hAnsi="Arial" w:cs="Arial"/>
                    <w:color w:val="00B050"/>
                    <w:sz w:val="20"/>
                    <w:szCs w:val="20"/>
                    <w:lang w:val="en-US" w:bidi="pl-PL"/>
                  </w:rPr>
                </w:rPrChange>
              </w:rPr>
              <w:t xml:space="preserve">●  Nonoperating (storage) altitude test: 25˚C, 15,000 ft (4600 m) </w:t>
            </w:r>
          </w:p>
          <w:p w14:paraId="7A5F0221" w14:textId="77777777" w:rsidR="00AB4EF5" w:rsidRPr="00D2346F" w:rsidRDefault="00AB4EF5" w:rsidP="00743210">
            <w:pPr>
              <w:rPr>
                <w:rFonts w:ascii="Arial" w:hAnsi="Arial" w:cs="Arial"/>
                <w:sz w:val="20"/>
                <w:szCs w:val="20"/>
                <w:lang w:val="en-US" w:bidi="pl-PL"/>
                <w:rPrChange w:id="2107"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108" w:author="Karol Walczak" w:date="2026-06-12T12:29:00Z">
                  <w:rPr>
                    <w:rFonts w:ascii="Arial" w:hAnsi="Arial" w:cs="Arial"/>
                    <w:color w:val="00B050"/>
                    <w:sz w:val="20"/>
                    <w:szCs w:val="20"/>
                    <w:lang w:val="en-US" w:bidi="pl-PL"/>
                  </w:rPr>
                </w:rPrChange>
              </w:rPr>
              <w:t xml:space="preserve">●  Operating temperature: 32° to 122°F (0° to 50°C) </w:t>
            </w:r>
          </w:p>
          <w:p w14:paraId="29E1A8D2" w14:textId="77777777" w:rsidR="00AB4EF5" w:rsidRPr="00D2346F" w:rsidRDefault="00AB4EF5" w:rsidP="00743210">
            <w:pPr>
              <w:rPr>
                <w:rFonts w:ascii="Arial" w:hAnsi="Arial" w:cs="Arial"/>
                <w:sz w:val="20"/>
                <w:szCs w:val="20"/>
                <w:lang w:val="en-US" w:bidi="pl-PL"/>
                <w:rPrChange w:id="2109"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110" w:author="Karol Walczak" w:date="2026-06-12T12:29:00Z">
                  <w:rPr>
                    <w:rFonts w:ascii="Arial" w:hAnsi="Arial" w:cs="Arial"/>
                    <w:color w:val="00B050"/>
                    <w:sz w:val="20"/>
                    <w:szCs w:val="20"/>
                    <w:lang w:val="en-US" w:bidi="pl-PL"/>
                  </w:rPr>
                </w:rPrChange>
              </w:rPr>
              <w:t xml:space="preserve">●  Operating humidity: 10% to 90% (noncondensing) </w:t>
            </w:r>
          </w:p>
          <w:p w14:paraId="51164B71" w14:textId="77777777" w:rsidR="00AB4EF5" w:rsidRPr="00D2346F" w:rsidRDefault="00AB4EF5" w:rsidP="00743210">
            <w:pPr>
              <w:rPr>
                <w:rFonts w:ascii="Arial" w:hAnsi="Arial" w:cs="Arial"/>
                <w:sz w:val="20"/>
                <w:szCs w:val="20"/>
                <w:lang w:val="en-US" w:bidi="pl-PL"/>
                <w:rPrChange w:id="2111"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112" w:author="Karol Walczak" w:date="2026-06-12T12:29:00Z">
                  <w:rPr>
                    <w:rFonts w:ascii="Arial" w:hAnsi="Arial" w:cs="Arial"/>
                    <w:color w:val="00B050"/>
                    <w:sz w:val="20"/>
                    <w:szCs w:val="20"/>
                    <w:lang w:val="en-US" w:bidi="pl-PL"/>
                  </w:rPr>
                </w:rPrChange>
              </w:rPr>
              <w:t xml:space="preserve">●  Operating altitude test: 40˚C, 9843 ft.(3000 m) </w:t>
            </w:r>
          </w:p>
          <w:p w14:paraId="5F590F02" w14:textId="77777777" w:rsidR="00AB4EF5" w:rsidRPr="00D2346F" w:rsidRDefault="00AB4EF5" w:rsidP="00743210">
            <w:pPr>
              <w:rPr>
                <w:rFonts w:ascii="Arial" w:hAnsi="Arial" w:cs="Arial"/>
                <w:sz w:val="20"/>
                <w:szCs w:val="20"/>
                <w:lang w:val="en-US" w:bidi="pl-PL"/>
                <w:rPrChange w:id="2113" w:author="Karol Walczak" w:date="2026-06-12T12:29:00Z">
                  <w:rPr>
                    <w:rFonts w:ascii="Arial" w:hAnsi="Arial" w:cs="Arial"/>
                    <w:color w:val="00B050"/>
                    <w:sz w:val="20"/>
                    <w:szCs w:val="20"/>
                    <w:lang w:val="en-US" w:bidi="pl-PL"/>
                  </w:rPr>
                </w:rPrChange>
              </w:rPr>
            </w:pPr>
            <w:r w:rsidRPr="00D2346F">
              <w:rPr>
                <w:rFonts w:ascii="Arial" w:hAnsi="Arial" w:cs="Arial"/>
                <w:sz w:val="20"/>
                <w:szCs w:val="20"/>
                <w:lang w:val="en-US" w:bidi="pl-PL"/>
                <w:rPrChange w:id="2114" w:author="Karol Walczak" w:date="2026-06-12T12:29:00Z">
                  <w:rPr>
                    <w:rFonts w:ascii="Arial" w:hAnsi="Arial" w:cs="Arial"/>
                    <w:color w:val="00B050"/>
                    <w:sz w:val="20"/>
                    <w:szCs w:val="20"/>
                    <w:lang w:val="en-US" w:bidi="pl-PL"/>
                  </w:rPr>
                </w:rPrChange>
              </w:rPr>
              <w:t>Note: When the ambient operating temperature exceeds 40°C, the access point will shift from 2x2 to 1x1 on the 2.4 GHz radio.</w:t>
            </w:r>
          </w:p>
        </w:tc>
      </w:tr>
      <w:tr w:rsidR="00FE0B6D" w:rsidRPr="00FE0B6D" w14:paraId="237E8732" w14:textId="77777777" w:rsidTr="00743210">
        <w:trPr>
          <w:trHeight w:val="272"/>
        </w:trPr>
        <w:tc>
          <w:tcPr>
            <w:tcW w:w="2180" w:type="dxa"/>
            <w:vMerge w:val="restart"/>
            <w:tcBorders>
              <w:top w:val="single" w:sz="4" w:space="0" w:color="auto"/>
              <w:left w:val="single" w:sz="4" w:space="0" w:color="auto"/>
              <w:bottom w:val="single" w:sz="4" w:space="0" w:color="auto"/>
              <w:right w:val="single" w:sz="4" w:space="0" w:color="auto"/>
            </w:tcBorders>
            <w:vAlign w:val="center"/>
            <w:hideMark/>
          </w:tcPr>
          <w:p w14:paraId="30CC5E81" w14:textId="77777777" w:rsidR="00AB4EF5" w:rsidRPr="00D2346F" w:rsidRDefault="00AB4EF5" w:rsidP="00743210">
            <w:pPr>
              <w:rPr>
                <w:rFonts w:ascii="Arial" w:hAnsi="Arial" w:cs="Arial"/>
                <w:b/>
                <w:sz w:val="20"/>
                <w:szCs w:val="20"/>
                <w:lang w:val="en-US" w:bidi="pl-PL"/>
                <w:rPrChange w:id="2115" w:author="Karol Walczak" w:date="2026-06-12T12:29:00Z">
                  <w:rPr>
                    <w:rFonts w:ascii="Arial" w:hAnsi="Arial" w:cs="Arial"/>
                    <w:b/>
                    <w:color w:val="00B050"/>
                    <w:sz w:val="20"/>
                    <w:szCs w:val="20"/>
                    <w:lang w:val="en-US" w:bidi="pl-PL"/>
                  </w:rPr>
                </w:rPrChange>
              </w:rPr>
            </w:pPr>
            <w:r w:rsidRPr="00D2346F">
              <w:rPr>
                <w:rFonts w:ascii="Arial" w:hAnsi="Arial" w:cs="Arial"/>
                <w:b/>
                <w:sz w:val="20"/>
                <w:szCs w:val="20"/>
                <w:lang w:val="en-US" w:bidi="pl-PL"/>
                <w:rPrChange w:id="2116" w:author="Karol Walczak" w:date="2026-06-12T12:29:00Z">
                  <w:rPr>
                    <w:rFonts w:ascii="Arial" w:hAnsi="Arial" w:cs="Arial"/>
                    <w:b/>
                    <w:color w:val="00B050"/>
                    <w:sz w:val="20"/>
                    <w:szCs w:val="20"/>
                    <w:lang w:val="en-US" w:bidi="pl-PL"/>
                  </w:rPr>
                </w:rPrChange>
              </w:rPr>
              <w:t>Available transmit power settings (Max/Min)</w:t>
            </w:r>
          </w:p>
        </w:tc>
        <w:tc>
          <w:tcPr>
            <w:tcW w:w="3770" w:type="dxa"/>
            <w:gridSpan w:val="2"/>
            <w:tcBorders>
              <w:top w:val="single" w:sz="4" w:space="0" w:color="auto"/>
              <w:left w:val="single" w:sz="4" w:space="0" w:color="auto"/>
              <w:bottom w:val="single" w:sz="4" w:space="0" w:color="auto"/>
              <w:right w:val="single" w:sz="4" w:space="0" w:color="auto"/>
            </w:tcBorders>
            <w:hideMark/>
          </w:tcPr>
          <w:p w14:paraId="2B524651" w14:textId="77777777" w:rsidR="00AB4EF5" w:rsidRPr="00D2346F" w:rsidRDefault="00AB4EF5" w:rsidP="00743210">
            <w:pPr>
              <w:rPr>
                <w:rFonts w:ascii="Arial" w:hAnsi="Arial" w:cs="Arial"/>
                <w:sz w:val="20"/>
                <w:szCs w:val="20"/>
                <w:lang w:bidi="pl-PL"/>
                <w:rPrChange w:id="2117"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18" w:author="Karol Walczak" w:date="2026-06-12T12:29:00Z">
                  <w:rPr>
                    <w:rFonts w:ascii="Arial" w:hAnsi="Arial" w:cs="Arial"/>
                    <w:color w:val="00B050"/>
                    <w:sz w:val="20"/>
                    <w:szCs w:val="20"/>
                    <w:lang w:bidi="pl-PL"/>
                  </w:rPr>
                </w:rPrChange>
              </w:rPr>
              <w:t xml:space="preserve">●  2.4 GHz </w:t>
            </w:r>
          </w:p>
        </w:tc>
        <w:tc>
          <w:tcPr>
            <w:tcW w:w="3770" w:type="dxa"/>
            <w:gridSpan w:val="2"/>
            <w:tcBorders>
              <w:top w:val="single" w:sz="4" w:space="0" w:color="auto"/>
              <w:left w:val="single" w:sz="4" w:space="0" w:color="auto"/>
              <w:bottom w:val="single" w:sz="4" w:space="0" w:color="auto"/>
              <w:right w:val="single" w:sz="4" w:space="0" w:color="auto"/>
            </w:tcBorders>
            <w:hideMark/>
          </w:tcPr>
          <w:p w14:paraId="0E6067E5" w14:textId="77777777" w:rsidR="00AB4EF5" w:rsidRPr="00D2346F" w:rsidRDefault="00AB4EF5" w:rsidP="00743210">
            <w:pPr>
              <w:rPr>
                <w:rFonts w:ascii="Arial" w:hAnsi="Arial" w:cs="Arial"/>
                <w:sz w:val="20"/>
                <w:szCs w:val="20"/>
                <w:lang w:bidi="pl-PL"/>
                <w:rPrChange w:id="2119"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20" w:author="Karol Walczak" w:date="2026-06-12T12:29:00Z">
                  <w:rPr>
                    <w:rFonts w:ascii="Arial" w:hAnsi="Arial" w:cs="Arial"/>
                    <w:color w:val="00B050"/>
                    <w:sz w:val="20"/>
                    <w:szCs w:val="20"/>
                    <w:lang w:bidi="pl-PL"/>
                  </w:rPr>
                </w:rPrChange>
              </w:rPr>
              <w:t xml:space="preserve">●  5 GHz </w:t>
            </w:r>
          </w:p>
        </w:tc>
      </w:tr>
      <w:tr w:rsidR="00FE0B6D" w:rsidRPr="00FE0B6D" w14:paraId="6DA37051" w14:textId="77777777" w:rsidTr="00743210">
        <w:trPr>
          <w:trHeight w:val="37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155C2F" w14:textId="77777777" w:rsidR="00AB4EF5" w:rsidRPr="00D2346F" w:rsidRDefault="00AB4EF5" w:rsidP="00743210">
            <w:pPr>
              <w:rPr>
                <w:rFonts w:ascii="Arial" w:hAnsi="Arial" w:cs="Arial"/>
                <w:b/>
                <w:sz w:val="20"/>
                <w:szCs w:val="20"/>
                <w:lang w:bidi="pl-PL"/>
                <w:rPrChange w:id="2121" w:author="Karol Walczak" w:date="2026-06-12T12:29:00Z">
                  <w:rPr>
                    <w:rFonts w:ascii="Arial" w:hAnsi="Arial" w:cs="Arial"/>
                    <w:b/>
                    <w:color w:val="00B050"/>
                    <w:sz w:val="20"/>
                    <w:szCs w:val="20"/>
                    <w:lang w:bidi="pl-PL"/>
                  </w:rPr>
                </w:rPrChange>
              </w:rPr>
            </w:pPr>
          </w:p>
        </w:tc>
        <w:tc>
          <w:tcPr>
            <w:tcW w:w="3770" w:type="dxa"/>
            <w:gridSpan w:val="2"/>
            <w:tcBorders>
              <w:top w:val="single" w:sz="4" w:space="0" w:color="auto"/>
              <w:left w:val="single" w:sz="4" w:space="0" w:color="auto"/>
              <w:bottom w:val="single" w:sz="4" w:space="0" w:color="auto"/>
              <w:right w:val="single" w:sz="4" w:space="0" w:color="auto"/>
            </w:tcBorders>
            <w:hideMark/>
          </w:tcPr>
          <w:p w14:paraId="767E5ACD" w14:textId="77777777" w:rsidR="00AB4EF5" w:rsidRPr="00D2346F" w:rsidRDefault="00AB4EF5" w:rsidP="00743210">
            <w:pPr>
              <w:rPr>
                <w:rFonts w:ascii="Arial" w:hAnsi="Arial" w:cs="Arial"/>
                <w:sz w:val="20"/>
                <w:szCs w:val="20"/>
                <w:lang w:bidi="pl-PL"/>
                <w:rPrChange w:id="212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23" w:author="Karol Walczak" w:date="2026-06-12T12:29:00Z">
                  <w:rPr>
                    <w:rFonts w:ascii="Arial" w:hAnsi="Arial" w:cs="Arial"/>
                    <w:color w:val="00B050"/>
                    <w:sz w:val="20"/>
                    <w:szCs w:val="20"/>
                    <w:lang w:bidi="pl-PL"/>
                  </w:rPr>
                </w:rPrChange>
              </w:rPr>
              <w:t>◦    20 dBm (100 mW)</w:t>
            </w:r>
          </w:p>
        </w:tc>
        <w:tc>
          <w:tcPr>
            <w:tcW w:w="3770" w:type="dxa"/>
            <w:gridSpan w:val="2"/>
            <w:tcBorders>
              <w:top w:val="single" w:sz="4" w:space="0" w:color="auto"/>
              <w:left w:val="single" w:sz="4" w:space="0" w:color="auto"/>
              <w:bottom w:val="single" w:sz="4" w:space="0" w:color="auto"/>
              <w:right w:val="single" w:sz="4" w:space="0" w:color="auto"/>
            </w:tcBorders>
            <w:hideMark/>
          </w:tcPr>
          <w:p w14:paraId="686E619B" w14:textId="77777777" w:rsidR="00AB4EF5" w:rsidRPr="00D2346F" w:rsidRDefault="00AB4EF5" w:rsidP="00743210">
            <w:pPr>
              <w:rPr>
                <w:rFonts w:ascii="Arial" w:hAnsi="Arial" w:cs="Arial"/>
                <w:sz w:val="20"/>
                <w:szCs w:val="20"/>
                <w:lang w:bidi="pl-PL"/>
                <w:rPrChange w:id="2124"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25" w:author="Karol Walczak" w:date="2026-06-12T12:29:00Z">
                  <w:rPr>
                    <w:rFonts w:ascii="Arial" w:hAnsi="Arial" w:cs="Arial"/>
                    <w:color w:val="00B050"/>
                    <w:sz w:val="20"/>
                    <w:szCs w:val="20"/>
                    <w:lang w:bidi="pl-PL"/>
                  </w:rPr>
                </w:rPrChange>
              </w:rPr>
              <w:t>◦    20 dBm (100 mW)</w:t>
            </w:r>
          </w:p>
        </w:tc>
      </w:tr>
      <w:tr w:rsidR="00FE0B6D" w:rsidRPr="00FE0B6D" w14:paraId="41FAA628" w14:textId="77777777" w:rsidTr="00743210">
        <w:trPr>
          <w:trHeight w:val="46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18BAAE" w14:textId="77777777" w:rsidR="00AB4EF5" w:rsidRPr="00D2346F" w:rsidRDefault="00AB4EF5" w:rsidP="00743210">
            <w:pPr>
              <w:rPr>
                <w:rFonts w:ascii="Arial" w:hAnsi="Arial" w:cs="Arial"/>
                <w:b/>
                <w:sz w:val="20"/>
                <w:szCs w:val="20"/>
                <w:lang w:bidi="pl-PL"/>
                <w:rPrChange w:id="2126" w:author="Karol Walczak" w:date="2026-06-12T12:29:00Z">
                  <w:rPr>
                    <w:rFonts w:ascii="Arial" w:hAnsi="Arial" w:cs="Arial"/>
                    <w:b/>
                    <w:color w:val="00B050"/>
                    <w:sz w:val="20"/>
                    <w:szCs w:val="20"/>
                    <w:lang w:bidi="pl-PL"/>
                  </w:rPr>
                </w:rPrChange>
              </w:rPr>
            </w:pPr>
          </w:p>
        </w:tc>
        <w:tc>
          <w:tcPr>
            <w:tcW w:w="3770" w:type="dxa"/>
            <w:gridSpan w:val="2"/>
            <w:tcBorders>
              <w:top w:val="single" w:sz="4" w:space="0" w:color="auto"/>
              <w:left w:val="single" w:sz="4" w:space="0" w:color="auto"/>
              <w:bottom w:val="single" w:sz="4" w:space="0" w:color="auto"/>
              <w:right w:val="single" w:sz="4" w:space="0" w:color="auto"/>
            </w:tcBorders>
            <w:hideMark/>
          </w:tcPr>
          <w:p w14:paraId="79BE645F" w14:textId="77777777" w:rsidR="00AB4EF5" w:rsidRPr="00D2346F" w:rsidRDefault="00AB4EF5" w:rsidP="00743210">
            <w:pPr>
              <w:rPr>
                <w:rFonts w:ascii="Arial" w:hAnsi="Arial" w:cs="Arial"/>
                <w:sz w:val="20"/>
                <w:szCs w:val="20"/>
                <w:lang w:bidi="pl-PL"/>
                <w:rPrChange w:id="2127"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28" w:author="Karol Walczak" w:date="2026-06-12T12:29:00Z">
                  <w:rPr>
                    <w:rFonts w:ascii="Arial" w:hAnsi="Arial" w:cs="Arial"/>
                    <w:color w:val="00B050"/>
                    <w:sz w:val="20"/>
                    <w:szCs w:val="20"/>
                    <w:lang w:bidi="pl-PL"/>
                  </w:rPr>
                </w:rPrChange>
              </w:rPr>
              <w:t>◦    -7 dBm (0.2 mW)</w:t>
            </w:r>
          </w:p>
        </w:tc>
        <w:tc>
          <w:tcPr>
            <w:tcW w:w="3770" w:type="dxa"/>
            <w:gridSpan w:val="2"/>
            <w:tcBorders>
              <w:top w:val="single" w:sz="4" w:space="0" w:color="auto"/>
              <w:left w:val="single" w:sz="4" w:space="0" w:color="auto"/>
              <w:bottom w:val="single" w:sz="4" w:space="0" w:color="auto"/>
              <w:right w:val="single" w:sz="4" w:space="0" w:color="auto"/>
            </w:tcBorders>
            <w:hideMark/>
          </w:tcPr>
          <w:p w14:paraId="181D9570" w14:textId="77777777" w:rsidR="00AB4EF5" w:rsidRPr="00D2346F" w:rsidRDefault="00AB4EF5" w:rsidP="00743210">
            <w:pPr>
              <w:rPr>
                <w:rFonts w:ascii="Arial" w:hAnsi="Arial" w:cs="Arial"/>
                <w:sz w:val="20"/>
                <w:szCs w:val="20"/>
                <w:lang w:bidi="pl-PL"/>
                <w:rPrChange w:id="2129"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30" w:author="Karol Walczak" w:date="2026-06-12T12:29:00Z">
                  <w:rPr>
                    <w:rFonts w:ascii="Arial" w:hAnsi="Arial" w:cs="Arial"/>
                    <w:color w:val="00B050"/>
                    <w:sz w:val="20"/>
                    <w:szCs w:val="20"/>
                    <w:lang w:bidi="pl-PL"/>
                  </w:rPr>
                </w:rPrChange>
              </w:rPr>
              <w:t>◦    -7 dBm (0.2 mW)</w:t>
            </w:r>
          </w:p>
        </w:tc>
      </w:tr>
    </w:tbl>
    <w:p w14:paraId="47C51669" w14:textId="77777777" w:rsidR="00AB4EF5" w:rsidRPr="00D2346F" w:rsidRDefault="00AB4EF5" w:rsidP="00AB4EF5">
      <w:pPr>
        <w:rPr>
          <w:rFonts w:ascii="Arial" w:hAnsi="Arial" w:cs="Arial"/>
          <w:sz w:val="20"/>
          <w:szCs w:val="20"/>
          <w:lang w:bidi="pl-PL"/>
          <w:rPrChange w:id="2131" w:author="Karol Walczak" w:date="2026-06-12T12:29:00Z">
            <w:rPr>
              <w:rFonts w:ascii="Arial" w:hAnsi="Arial" w:cs="Arial"/>
              <w:color w:val="00B050"/>
              <w:sz w:val="20"/>
              <w:szCs w:val="20"/>
              <w:lang w:bidi="pl-PL"/>
            </w:rPr>
          </w:rPrChange>
        </w:rPr>
      </w:pPr>
    </w:p>
    <w:p w14:paraId="6EF997BA" w14:textId="77777777" w:rsidR="00AB4EF5" w:rsidRPr="00D2346F" w:rsidRDefault="00AB4EF5" w:rsidP="00AB4EF5">
      <w:pPr>
        <w:rPr>
          <w:rFonts w:ascii="Arial" w:hAnsi="Arial" w:cs="Arial"/>
          <w:sz w:val="20"/>
          <w:szCs w:val="20"/>
          <w:lang w:bidi="pl-PL"/>
          <w:rPrChange w:id="213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33" w:author="Karol Walczak" w:date="2026-06-12T12:29:00Z">
            <w:rPr>
              <w:rFonts w:ascii="Arial" w:hAnsi="Arial" w:cs="Arial"/>
              <w:color w:val="00B050"/>
              <w:sz w:val="20"/>
              <w:szCs w:val="20"/>
              <w:lang w:bidi="pl-PL"/>
            </w:rPr>
          </w:rPrChange>
        </w:rPr>
        <w:t>oraz nie gorsze warunki gwarancji oraz współpracować z posiadanymi kon</w:t>
      </w:r>
      <w:r w:rsidRPr="00D2346F">
        <w:rPr>
          <w:rFonts w:ascii="Arial" w:hAnsi="Arial" w:cs="Arial"/>
          <w:sz w:val="20"/>
          <w:szCs w:val="20"/>
          <w:lang w:bidi="pl-PL"/>
          <w:rPrChange w:id="2134" w:author="Karol Walczak" w:date="2026-06-12T12:29:00Z">
            <w:rPr>
              <w:rFonts w:ascii="Arial" w:hAnsi="Arial" w:cs="Arial"/>
              <w:color w:val="00B050"/>
              <w:sz w:val="20"/>
              <w:szCs w:val="20"/>
              <w:lang w:bidi="pl-PL"/>
            </w:rPr>
          </w:rPrChange>
        </w:rPr>
        <w:softHyphen/>
        <w:t>tro</w:t>
      </w:r>
      <w:r w:rsidRPr="00D2346F">
        <w:rPr>
          <w:rFonts w:ascii="Arial" w:hAnsi="Arial" w:cs="Arial"/>
          <w:sz w:val="20"/>
          <w:szCs w:val="20"/>
          <w:lang w:bidi="pl-PL"/>
          <w:rPrChange w:id="2135" w:author="Karol Walczak" w:date="2026-06-12T12:29:00Z">
            <w:rPr>
              <w:rFonts w:ascii="Arial" w:hAnsi="Arial" w:cs="Arial"/>
              <w:color w:val="00B050"/>
              <w:sz w:val="20"/>
              <w:szCs w:val="20"/>
              <w:lang w:bidi="pl-PL"/>
            </w:rPr>
          </w:rPrChange>
        </w:rPr>
        <w:softHyphen/>
        <w:t>le</w:t>
      </w:r>
      <w:r w:rsidRPr="00D2346F">
        <w:rPr>
          <w:rFonts w:ascii="Arial" w:hAnsi="Arial" w:cs="Arial"/>
          <w:sz w:val="20"/>
          <w:szCs w:val="20"/>
          <w:lang w:bidi="pl-PL"/>
          <w:rPrChange w:id="2136" w:author="Karol Walczak" w:date="2026-06-12T12:29:00Z">
            <w:rPr>
              <w:rFonts w:ascii="Arial" w:hAnsi="Arial" w:cs="Arial"/>
              <w:color w:val="00B050"/>
              <w:sz w:val="20"/>
              <w:szCs w:val="20"/>
              <w:lang w:bidi="pl-PL"/>
            </w:rPr>
          </w:rPrChange>
        </w:rPr>
        <w:softHyphen/>
        <w:t>ra</w:t>
      </w:r>
      <w:r w:rsidRPr="00D2346F">
        <w:rPr>
          <w:rFonts w:ascii="Arial" w:hAnsi="Arial" w:cs="Arial"/>
          <w:sz w:val="20"/>
          <w:szCs w:val="20"/>
          <w:lang w:bidi="pl-PL"/>
          <w:rPrChange w:id="2137" w:author="Karol Walczak" w:date="2026-06-12T12:29:00Z">
            <w:rPr>
              <w:rFonts w:ascii="Arial" w:hAnsi="Arial" w:cs="Arial"/>
              <w:color w:val="00B050"/>
              <w:sz w:val="20"/>
              <w:szCs w:val="20"/>
              <w:lang w:bidi="pl-PL"/>
            </w:rPr>
          </w:rPrChange>
        </w:rPr>
        <w:softHyphen/>
        <w:t xml:space="preserve">mi komputerowej sieci bezprzewodowej w standardzie IEEE 802.11a/g/n/ac/ax, a mianowicie: </w:t>
      </w:r>
      <w:r w:rsidRPr="00D2346F">
        <w:rPr>
          <w:rFonts w:ascii="Arial" w:hAnsi="Arial" w:cs="Arial"/>
          <w:i/>
          <w:iCs/>
          <w:sz w:val="20"/>
          <w:szCs w:val="20"/>
          <w:lang w:bidi="pl-PL"/>
          <w:rPrChange w:id="2138" w:author="Karol Walczak" w:date="2026-06-12T12:29:00Z">
            <w:rPr>
              <w:rFonts w:ascii="Arial" w:hAnsi="Arial" w:cs="Arial"/>
              <w:i/>
              <w:iCs/>
              <w:color w:val="00B050"/>
              <w:sz w:val="20"/>
              <w:szCs w:val="20"/>
              <w:lang w:bidi="pl-PL"/>
            </w:rPr>
          </w:rPrChange>
        </w:rPr>
        <w:t xml:space="preserve">5520 Wireless LAN Controller. </w:t>
      </w:r>
      <w:r w:rsidRPr="00D2346F">
        <w:rPr>
          <w:rFonts w:ascii="Arial" w:hAnsi="Arial" w:cs="Arial"/>
          <w:sz w:val="20"/>
          <w:szCs w:val="20"/>
          <w:lang w:bidi="pl-PL"/>
          <w:rPrChange w:id="2139" w:author="Karol Walczak" w:date="2026-06-12T12:29:00Z">
            <w:rPr>
              <w:rFonts w:ascii="Arial" w:hAnsi="Arial" w:cs="Arial"/>
              <w:color w:val="00B050"/>
              <w:sz w:val="20"/>
              <w:szCs w:val="20"/>
              <w:lang w:bidi="pl-PL"/>
            </w:rPr>
          </w:rPrChange>
        </w:rPr>
        <w:t>Ponadto powinny współpracować z posiadanym i wdrożonym oprogramowaniem</w:t>
      </w:r>
      <w:r w:rsidRPr="00D2346F">
        <w:rPr>
          <w:rFonts w:ascii="Arial" w:hAnsi="Arial" w:cs="Arial"/>
          <w:i/>
          <w:iCs/>
          <w:sz w:val="20"/>
          <w:szCs w:val="20"/>
          <w:lang w:bidi="pl-PL"/>
          <w:rPrChange w:id="2140" w:author="Karol Walczak" w:date="2026-06-12T12:29:00Z">
            <w:rPr>
              <w:rFonts w:ascii="Arial" w:hAnsi="Arial" w:cs="Arial"/>
              <w:i/>
              <w:iCs/>
              <w:color w:val="00B050"/>
              <w:sz w:val="20"/>
              <w:szCs w:val="20"/>
              <w:lang w:bidi="pl-PL"/>
            </w:rPr>
          </w:rPrChange>
        </w:rPr>
        <w:t xml:space="preserve"> Cisco Prime Infrastructure</w:t>
      </w:r>
      <w:r w:rsidRPr="00D2346F">
        <w:rPr>
          <w:rFonts w:ascii="Arial" w:hAnsi="Arial" w:cs="Arial"/>
          <w:sz w:val="20"/>
          <w:szCs w:val="20"/>
          <w:lang w:bidi="pl-PL"/>
          <w:rPrChange w:id="2141" w:author="Karol Walczak" w:date="2026-06-12T12:29:00Z">
            <w:rPr>
              <w:rFonts w:ascii="Arial" w:hAnsi="Arial" w:cs="Arial"/>
              <w:color w:val="00B050"/>
              <w:sz w:val="20"/>
              <w:szCs w:val="20"/>
              <w:lang w:bidi="pl-PL"/>
            </w:rPr>
          </w:rPrChange>
        </w:rPr>
        <w:t>.</w:t>
      </w:r>
    </w:p>
    <w:p w14:paraId="783EB5C0" w14:textId="77777777" w:rsidR="00AB4EF5" w:rsidRPr="00D2346F" w:rsidRDefault="00AB4EF5" w:rsidP="00AB4EF5">
      <w:pPr>
        <w:rPr>
          <w:rFonts w:ascii="Arial" w:hAnsi="Arial" w:cs="Arial"/>
          <w:sz w:val="20"/>
          <w:szCs w:val="20"/>
          <w:lang w:bidi="pl-PL"/>
          <w:rPrChange w:id="214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43" w:author="Karol Walczak" w:date="2026-06-12T12:29:00Z">
            <w:rPr>
              <w:rFonts w:ascii="Arial" w:hAnsi="Arial" w:cs="Arial"/>
              <w:color w:val="00B050"/>
              <w:sz w:val="20"/>
              <w:szCs w:val="20"/>
              <w:lang w:bidi="pl-PL"/>
            </w:rPr>
          </w:rPrChange>
        </w:rPr>
        <w:t>Zamawiający zastrzega sobie prawo do sprawdzenia bezpośrednio u polskiego przedstawiciela producenta właściwego statusu Wykonawcy (upoważniającego do udzielenia Zamawiającemu licencji na oprogramowanie systemowe i układowe urządzeń wchodzących w skład dostawy) na etapie oceny ofert. Brak odpowiedniego statusu oznacza, że oferowany przedmiot zamówienia nie będzie spełniał warunków licencyjnych, co oznacza, że korzystanie z niego będzie bezprawne, będzie to jednoznaczne z zaoferowaniem przedmiotu zamówienia niezgodnego z siwz, a tym samym skutkować odrzuceniem oferty.</w:t>
      </w:r>
    </w:p>
    <w:p w14:paraId="18CF7845" w14:textId="77777777" w:rsidR="00AB4EF5" w:rsidRPr="00D2346F" w:rsidRDefault="00AB4EF5" w:rsidP="00AB4EF5">
      <w:pPr>
        <w:rPr>
          <w:rFonts w:ascii="Arial" w:hAnsi="Arial" w:cs="Arial"/>
          <w:sz w:val="20"/>
          <w:szCs w:val="20"/>
          <w:u w:val="single"/>
          <w:lang w:bidi="pl-PL"/>
          <w:rPrChange w:id="2144" w:author="Karol Walczak" w:date="2026-06-12T12:29:00Z">
            <w:rPr>
              <w:rFonts w:ascii="Arial" w:hAnsi="Arial" w:cs="Arial"/>
              <w:color w:val="00B050"/>
              <w:sz w:val="20"/>
              <w:szCs w:val="20"/>
              <w:u w:val="single"/>
              <w:lang w:bidi="pl-PL"/>
            </w:rPr>
          </w:rPrChange>
        </w:rPr>
      </w:pPr>
    </w:p>
    <w:p w14:paraId="6A45A9BC" w14:textId="77777777" w:rsidR="00AB4EF5" w:rsidRPr="00D2346F" w:rsidRDefault="00AB4EF5" w:rsidP="00AB4EF5">
      <w:pPr>
        <w:rPr>
          <w:rFonts w:ascii="Arial" w:hAnsi="Arial" w:cs="Arial"/>
          <w:sz w:val="20"/>
          <w:szCs w:val="20"/>
          <w:u w:val="single"/>
          <w:lang w:bidi="pl-PL"/>
          <w:rPrChange w:id="2145" w:author="Karol Walczak" w:date="2026-06-12T12:29:00Z">
            <w:rPr>
              <w:rFonts w:ascii="Arial" w:hAnsi="Arial" w:cs="Arial"/>
              <w:color w:val="00B050"/>
              <w:sz w:val="20"/>
              <w:szCs w:val="20"/>
              <w:u w:val="single"/>
              <w:lang w:bidi="pl-PL"/>
            </w:rPr>
          </w:rPrChange>
        </w:rPr>
      </w:pPr>
      <w:r w:rsidRPr="00D2346F">
        <w:rPr>
          <w:rFonts w:ascii="Arial" w:hAnsi="Arial" w:cs="Arial"/>
          <w:sz w:val="20"/>
          <w:szCs w:val="20"/>
          <w:u w:val="single"/>
          <w:lang w:bidi="pl-PL"/>
          <w:rPrChange w:id="2146" w:author="Karol Walczak" w:date="2026-06-12T12:29:00Z">
            <w:rPr>
              <w:rFonts w:ascii="Arial" w:hAnsi="Arial" w:cs="Arial"/>
              <w:color w:val="00B050"/>
              <w:sz w:val="20"/>
              <w:szCs w:val="20"/>
              <w:u w:val="single"/>
              <w:lang w:bidi="pl-PL"/>
            </w:rPr>
          </w:rPrChange>
        </w:rPr>
        <w:t>Warunki dostawy:</w:t>
      </w:r>
    </w:p>
    <w:p w14:paraId="0D8D73C2" w14:textId="77777777" w:rsidR="00AB4EF5" w:rsidRPr="00D2346F" w:rsidRDefault="00AB4EF5" w:rsidP="00AB4EF5">
      <w:pPr>
        <w:rPr>
          <w:rFonts w:ascii="Arial" w:hAnsi="Arial" w:cs="Arial"/>
          <w:b/>
          <w:sz w:val="20"/>
          <w:szCs w:val="20"/>
          <w:lang w:bidi="pl-PL"/>
          <w:rPrChange w:id="2147" w:author="Karol Walczak" w:date="2026-06-12T12:29:00Z">
            <w:rPr>
              <w:rFonts w:ascii="Arial" w:hAnsi="Arial" w:cs="Arial"/>
              <w:b/>
              <w:color w:val="00B050"/>
              <w:sz w:val="20"/>
              <w:szCs w:val="20"/>
              <w:lang w:bidi="pl-PL"/>
            </w:rPr>
          </w:rPrChange>
        </w:rPr>
      </w:pPr>
      <w:r w:rsidRPr="00D2346F">
        <w:rPr>
          <w:rFonts w:ascii="Arial" w:hAnsi="Arial" w:cs="Arial"/>
          <w:sz w:val="20"/>
          <w:szCs w:val="20"/>
          <w:lang w:bidi="pl-PL"/>
          <w:rPrChange w:id="2148" w:author="Karol Walczak" w:date="2026-06-12T12:29:00Z">
            <w:rPr>
              <w:rFonts w:ascii="Arial" w:hAnsi="Arial" w:cs="Arial"/>
              <w:color w:val="00B050"/>
              <w:sz w:val="20"/>
              <w:szCs w:val="20"/>
              <w:lang w:bidi="pl-PL"/>
            </w:rPr>
          </w:rPrChange>
        </w:rPr>
        <w:t>W momencie dostawy sprzętu</w:t>
      </w:r>
      <w:r w:rsidRPr="00D2346F">
        <w:rPr>
          <w:rFonts w:ascii="Arial" w:hAnsi="Arial" w:cs="Arial"/>
          <w:b/>
          <w:sz w:val="20"/>
          <w:szCs w:val="20"/>
          <w:lang w:bidi="pl-PL"/>
          <w:rPrChange w:id="2149" w:author="Karol Walczak" w:date="2026-06-12T12:29:00Z">
            <w:rPr>
              <w:rFonts w:ascii="Arial" w:hAnsi="Arial" w:cs="Arial"/>
              <w:b/>
              <w:color w:val="00B050"/>
              <w:sz w:val="20"/>
              <w:szCs w:val="20"/>
              <w:lang w:bidi="pl-PL"/>
            </w:rPr>
          </w:rPrChange>
        </w:rPr>
        <w:t xml:space="preserve"> Wykonawca musi przedstawić następujące dokumenty:</w:t>
      </w:r>
    </w:p>
    <w:p w14:paraId="069E8085" w14:textId="77777777" w:rsidR="00AB4EF5" w:rsidRPr="00D2346F" w:rsidRDefault="00AB4EF5" w:rsidP="00AB4EF5">
      <w:pPr>
        <w:rPr>
          <w:rFonts w:ascii="Arial" w:hAnsi="Arial" w:cs="Arial"/>
          <w:sz w:val="20"/>
          <w:szCs w:val="20"/>
          <w:lang w:bidi="pl-PL"/>
          <w:rPrChange w:id="2150"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51" w:author="Karol Walczak" w:date="2026-06-12T12:29:00Z">
            <w:rPr>
              <w:rFonts w:ascii="Arial" w:hAnsi="Arial" w:cs="Arial"/>
              <w:color w:val="00B050"/>
              <w:sz w:val="20"/>
              <w:szCs w:val="20"/>
              <w:lang w:bidi="pl-PL"/>
            </w:rPr>
          </w:rPrChange>
        </w:rPr>
        <w:t xml:space="preserve">1. Dostawa pochodzi z autoryzowanego kanału dystrybucji </w:t>
      </w:r>
      <w:r w:rsidRPr="00D2346F">
        <w:rPr>
          <w:rFonts w:ascii="Arial" w:hAnsi="Arial" w:cs="Arial"/>
          <w:iCs/>
          <w:sz w:val="20"/>
          <w:szCs w:val="20"/>
          <w:lang w:bidi="pl-PL"/>
          <w:rPrChange w:id="2152" w:author="Karol Walczak" w:date="2026-06-12T12:29:00Z">
            <w:rPr>
              <w:rFonts w:ascii="Arial" w:hAnsi="Arial" w:cs="Arial"/>
              <w:iCs/>
              <w:color w:val="00B050"/>
              <w:sz w:val="20"/>
              <w:szCs w:val="20"/>
              <w:lang w:bidi="pl-PL"/>
            </w:rPr>
          </w:rPrChange>
        </w:rPr>
        <w:t>producenta</w:t>
      </w:r>
      <w:r w:rsidRPr="00D2346F">
        <w:rPr>
          <w:rFonts w:ascii="Arial" w:hAnsi="Arial" w:cs="Arial"/>
          <w:i/>
          <w:iCs/>
          <w:sz w:val="20"/>
          <w:szCs w:val="20"/>
          <w:lang w:bidi="pl-PL"/>
          <w:rPrChange w:id="2153" w:author="Karol Walczak" w:date="2026-06-12T12:29:00Z">
            <w:rPr>
              <w:rFonts w:ascii="Arial" w:hAnsi="Arial" w:cs="Arial"/>
              <w:i/>
              <w:iCs/>
              <w:color w:val="00B050"/>
              <w:sz w:val="20"/>
              <w:szCs w:val="20"/>
              <w:lang w:bidi="pl-PL"/>
            </w:rPr>
          </w:rPrChange>
        </w:rPr>
        <w:t xml:space="preserve"> </w:t>
      </w:r>
      <w:r w:rsidRPr="00D2346F">
        <w:rPr>
          <w:rFonts w:ascii="Arial" w:hAnsi="Arial" w:cs="Arial"/>
          <w:iCs/>
          <w:sz w:val="20"/>
          <w:szCs w:val="20"/>
          <w:lang w:bidi="pl-PL"/>
          <w:rPrChange w:id="2154" w:author="Karol Walczak" w:date="2026-06-12T12:29:00Z">
            <w:rPr>
              <w:rFonts w:ascii="Arial" w:hAnsi="Arial" w:cs="Arial"/>
              <w:iCs/>
              <w:color w:val="00B050"/>
              <w:sz w:val="20"/>
              <w:szCs w:val="20"/>
              <w:lang w:bidi="pl-PL"/>
            </w:rPr>
          </w:rPrChange>
        </w:rPr>
        <w:t>na terenie Unii Europejskiej</w:t>
      </w:r>
      <w:r w:rsidRPr="00D2346F">
        <w:rPr>
          <w:rFonts w:ascii="Arial" w:hAnsi="Arial" w:cs="Arial"/>
          <w:sz w:val="20"/>
          <w:szCs w:val="20"/>
          <w:lang w:bidi="pl-PL"/>
          <w:rPrChange w:id="2155" w:author="Karol Walczak" w:date="2026-06-12T12:29:00Z">
            <w:rPr>
              <w:rFonts w:ascii="Arial" w:hAnsi="Arial" w:cs="Arial"/>
              <w:color w:val="00B050"/>
              <w:sz w:val="20"/>
              <w:szCs w:val="20"/>
              <w:lang w:bidi="pl-PL"/>
            </w:rPr>
          </w:rPrChange>
        </w:rPr>
        <w:t xml:space="preserve">. </w:t>
      </w:r>
    </w:p>
    <w:p w14:paraId="09B513C9" w14:textId="77777777" w:rsidR="00AB4EF5" w:rsidRPr="00D2346F" w:rsidRDefault="00AB4EF5" w:rsidP="00AB4EF5">
      <w:pPr>
        <w:rPr>
          <w:rFonts w:ascii="Arial" w:hAnsi="Arial" w:cs="Arial"/>
          <w:sz w:val="20"/>
          <w:szCs w:val="20"/>
          <w:lang w:bidi="pl-PL"/>
          <w:rPrChange w:id="2156"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57" w:author="Karol Walczak" w:date="2026-06-12T12:29:00Z">
            <w:rPr>
              <w:rFonts w:ascii="Arial" w:hAnsi="Arial" w:cs="Arial"/>
              <w:color w:val="00B050"/>
              <w:sz w:val="20"/>
              <w:szCs w:val="20"/>
              <w:lang w:bidi="pl-PL"/>
            </w:rPr>
          </w:rPrChange>
        </w:rPr>
        <w:t xml:space="preserve">2. Dostarczane urządzenia są fabrycznie nowe, nie starsze niż 90 dni, a korzystanie przez Zamawiającego z dostarczonych produktów nie może stanowić naruszenia majątkowych praw autorskich osób trzecich. </w:t>
      </w:r>
    </w:p>
    <w:p w14:paraId="02C4B29B" w14:textId="77777777" w:rsidR="00AB4EF5" w:rsidRPr="00D2346F" w:rsidRDefault="00AB4EF5" w:rsidP="00AB4EF5">
      <w:pPr>
        <w:rPr>
          <w:rFonts w:ascii="Arial" w:hAnsi="Arial" w:cs="Arial"/>
          <w:sz w:val="20"/>
          <w:szCs w:val="20"/>
          <w:lang w:bidi="pl-PL"/>
          <w:rPrChange w:id="2158"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59" w:author="Karol Walczak" w:date="2026-06-12T12:29:00Z">
            <w:rPr>
              <w:rFonts w:ascii="Arial" w:hAnsi="Arial" w:cs="Arial"/>
              <w:color w:val="00B050"/>
              <w:sz w:val="20"/>
              <w:szCs w:val="20"/>
              <w:lang w:bidi="pl-PL"/>
            </w:rPr>
          </w:rPrChange>
        </w:rPr>
        <w:t>Zamawiający zastrzega sobie prawo do sprawdzenia legalności dostawy bezpośrednio u pol</w:t>
      </w:r>
      <w:r w:rsidRPr="00D2346F">
        <w:rPr>
          <w:rFonts w:ascii="Arial" w:hAnsi="Arial" w:cs="Arial"/>
          <w:sz w:val="20"/>
          <w:szCs w:val="20"/>
          <w:lang w:bidi="pl-PL"/>
          <w:rPrChange w:id="2160" w:author="Karol Walczak" w:date="2026-06-12T12:29:00Z">
            <w:rPr>
              <w:rFonts w:ascii="Arial" w:hAnsi="Arial" w:cs="Arial"/>
              <w:color w:val="00B050"/>
              <w:sz w:val="20"/>
              <w:szCs w:val="20"/>
              <w:lang w:bidi="pl-PL"/>
            </w:rPr>
          </w:rPrChange>
        </w:rPr>
        <w:softHyphen/>
        <w:t>skiego przedstawiciela producenta w szczególności ważności i zakresu uprawnień licencyjnych oraz gwarancyjnych.</w:t>
      </w:r>
    </w:p>
    <w:p w14:paraId="4F049AB5" w14:textId="77777777" w:rsidR="00AB4EF5" w:rsidRPr="00D2346F" w:rsidRDefault="00AB4EF5" w:rsidP="00AB4EF5">
      <w:pPr>
        <w:rPr>
          <w:rFonts w:ascii="Arial" w:hAnsi="Arial" w:cs="Arial"/>
          <w:sz w:val="20"/>
          <w:szCs w:val="20"/>
          <w:lang w:bidi="pl-PL"/>
          <w:rPrChange w:id="2161" w:author="Karol Walczak" w:date="2026-06-12T12:29:00Z">
            <w:rPr>
              <w:rFonts w:ascii="Arial" w:hAnsi="Arial" w:cs="Arial"/>
              <w:color w:val="00B050"/>
              <w:sz w:val="20"/>
              <w:szCs w:val="20"/>
              <w:lang w:bidi="pl-PL"/>
            </w:rPr>
          </w:rPrChange>
        </w:rPr>
      </w:pPr>
    </w:p>
    <w:p w14:paraId="7EAFE6A6" w14:textId="77777777" w:rsidR="00AB4EF5" w:rsidRPr="00D2346F" w:rsidRDefault="00AB4EF5" w:rsidP="00AB4EF5">
      <w:pPr>
        <w:rPr>
          <w:rFonts w:ascii="Arial" w:hAnsi="Arial" w:cs="Arial"/>
          <w:sz w:val="20"/>
          <w:szCs w:val="20"/>
          <w:lang w:bidi="pl-PL"/>
          <w:rPrChange w:id="2162" w:author="Karol Walczak" w:date="2026-06-12T12:29:00Z">
            <w:rPr>
              <w:rFonts w:ascii="Arial" w:hAnsi="Arial" w:cs="Arial"/>
              <w:color w:val="00B050"/>
              <w:sz w:val="20"/>
              <w:szCs w:val="20"/>
              <w:lang w:bidi="pl-PL"/>
            </w:rPr>
          </w:rPrChange>
        </w:rPr>
      </w:pPr>
      <w:r w:rsidRPr="00D2346F">
        <w:rPr>
          <w:rFonts w:ascii="Arial" w:hAnsi="Arial" w:cs="Arial"/>
          <w:sz w:val="20"/>
          <w:szCs w:val="20"/>
          <w:u w:val="single"/>
          <w:lang w:bidi="pl-PL"/>
          <w:rPrChange w:id="2163" w:author="Karol Walczak" w:date="2026-06-12T12:29:00Z">
            <w:rPr>
              <w:rFonts w:ascii="Arial" w:hAnsi="Arial" w:cs="Arial"/>
              <w:color w:val="00B050"/>
              <w:sz w:val="20"/>
              <w:szCs w:val="20"/>
              <w:u w:val="single"/>
              <w:lang w:bidi="pl-PL"/>
            </w:rPr>
          </w:rPrChange>
        </w:rPr>
        <w:t>Warunki gwarancyjne</w:t>
      </w:r>
      <w:r w:rsidRPr="00D2346F">
        <w:rPr>
          <w:rFonts w:ascii="Arial" w:hAnsi="Arial" w:cs="Arial"/>
          <w:sz w:val="20"/>
          <w:szCs w:val="20"/>
          <w:lang w:bidi="pl-PL"/>
          <w:rPrChange w:id="2164" w:author="Karol Walczak" w:date="2026-06-12T12:29:00Z">
            <w:rPr>
              <w:rFonts w:ascii="Arial" w:hAnsi="Arial" w:cs="Arial"/>
              <w:color w:val="00B050"/>
              <w:sz w:val="20"/>
              <w:szCs w:val="20"/>
              <w:lang w:bidi="pl-PL"/>
            </w:rPr>
          </w:rPrChange>
        </w:rPr>
        <w:t xml:space="preserve">: </w:t>
      </w:r>
    </w:p>
    <w:p w14:paraId="3D30576E" w14:textId="77777777" w:rsidR="00AB4EF5" w:rsidRPr="00D2346F" w:rsidRDefault="00AB4EF5" w:rsidP="00AB4EF5">
      <w:pPr>
        <w:rPr>
          <w:rFonts w:ascii="Arial" w:hAnsi="Arial" w:cs="Arial"/>
          <w:sz w:val="20"/>
          <w:szCs w:val="20"/>
          <w:lang w:bidi="pl-PL"/>
          <w:rPrChange w:id="2165"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66" w:author="Karol Walczak" w:date="2026-06-12T12:29:00Z">
            <w:rPr>
              <w:rFonts w:ascii="Arial" w:hAnsi="Arial" w:cs="Arial"/>
              <w:color w:val="00B050"/>
              <w:sz w:val="20"/>
              <w:szCs w:val="20"/>
              <w:lang w:bidi="pl-PL"/>
            </w:rPr>
          </w:rPrChange>
        </w:rPr>
        <w:t>Zaoferowane urządzenia (hardware) muszą być objęte dożywotnią (do ostatniego dnia wsparcia ogłoszonego przez producenta) gwarancją opartą o świadczenia serwisowe producenta urządzeń, niezależnie od statusu partnerskiego Wykonawcy. Oferowany serwis gwarancyjny musi zapewnić Zamawiającemu przez cały okres trwania gwarancji:</w:t>
      </w:r>
    </w:p>
    <w:p w14:paraId="0296EACF" w14:textId="77777777" w:rsidR="00AB4EF5" w:rsidRPr="00D2346F" w:rsidRDefault="00AB4EF5" w:rsidP="00AB4EF5">
      <w:pPr>
        <w:rPr>
          <w:rFonts w:ascii="Arial" w:hAnsi="Arial" w:cs="Arial"/>
          <w:sz w:val="20"/>
          <w:szCs w:val="20"/>
          <w:lang w:bidi="pl-PL"/>
          <w:rPrChange w:id="2167"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68" w:author="Karol Walczak" w:date="2026-06-12T12:29:00Z">
            <w:rPr>
              <w:rFonts w:ascii="Arial" w:hAnsi="Arial" w:cs="Arial"/>
              <w:color w:val="00B050"/>
              <w:sz w:val="20"/>
              <w:szCs w:val="20"/>
              <w:lang w:bidi="pl-PL"/>
            </w:rPr>
          </w:rPrChange>
        </w:rPr>
        <w:t>1. możliwość zgłoszenia awarii urządzenia bezpośrednio producentowi urządzenia (a nie tylko Wykonawcy zamówienia), wraz z możliwością otrzymania urządzenia zamiennego wolnego od uszkodzeń, bez dodatkowych opłat, a jedynie pod warunkiem zwrotu wadliwego urządzenia,</w:t>
      </w:r>
    </w:p>
    <w:p w14:paraId="72BAC47D" w14:textId="77777777" w:rsidR="00AB4EF5" w:rsidRPr="00D2346F" w:rsidRDefault="00AB4EF5" w:rsidP="00AB4EF5">
      <w:pPr>
        <w:rPr>
          <w:rFonts w:ascii="Arial" w:hAnsi="Arial" w:cs="Arial"/>
          <w:sz w:val="20"/>
          <w:szCs w:val="20"/>
          <w:lang w:bidi="pl-PL"/>
          <w:rPrChange w:id="2169"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70" w:author="Karol Walczak" w:date="2026-06-12T12:29:00Z">
            <w:rPr>
              <w:rFonts w:ascii="Arial" w:hAnsi="Arial" w:cs="Arial"/>
              <w:color w:val="00B050"/>
              <w:sz w:val="20"/>
              <w:szCs w:val="20"/>
              <w:lang w:bidi="pl-PL"/>
            </w:rPr>
          </w:rPrChange>
        </w:rPr>
        <w:t>2. bezpośredni i wolny od dodatkowych opłat dostęp do pomocy technicznej producenta przez telefon, e-mail oraz WWW, w zakresie rozwiązywania problemów związanych z bieżącą eksploatacją urządzeń.</w:t>
      </w:r>
    </w:p>
    <w:p w14:paraId="0210DF96" w14:textId="77777777" w:rsidR="00AB4EF5" w:rsidRPr="00D2346F" w:rsidRDefault="00AB4EF5" w:rsidP="00AB4EF5">
      <w:pPr>
        <w:rPr>
          <w:rFonts w:ascii="Arial" w:hAnsi="Arial" w:cs="Arial"/>
          <w:sz w:val="20"/>
          <w:szCs w:val="20"/>
          <w:lang w:bidi="pl-PL"/>
          <w:rPrChange w:id="2171"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72" w:author="Karol Walczak" w:date="2026-06-12T12:29:00Z">
            <w:rPr>
              <w:rFonts w:ascii="Arial" w:hAnsi="Arial" w:cs="Arial"/>
              <w:color w:val="00B050"/>
              <w:sz w:val="20"/>
              <w:szCs w:val="20"/>
              <w:lang w:bidi="pl-PL"/>
            </w:rPr>
          </w:rPrChange>
        </w:rPr>
        <w:t>Oprogramowanie (software) zaoferowanych urządzeń musi być objęte min. 90-dniową gwarancją. Oferowany serwis gwarancyjny musi zapewnić Zamawiającemu przez cały okres trwania gwarancji bezpośredni i wolny od dodatkowych opłat dostęp do pomocy technicznej producenta przez telefon, e-mail oraz WWW, w zakresie rozwiązywania problemów związanych z bieżącą eksploatacją oprogramowania urządzeń.</w:t>
      </w:r>
    </w:p>
    <w:p w14:paraId="5C5E1E62" w14:textId="77777777" w:rsidR="00AB4EF5" w:rsidRPr="00D2346F" w:rsidRDefault="00AB4EF5" w:rsidP="00AB4EF5">
      <w:pPr>
        <w:rPr>
          <w:rFonts w:ascii="Arial" w:hAnsi="Arial" w:cs="Arial"/>
          <w:sz w:val="20"/>
          <w:szCs w:val="20"/>
          <w:lang w:bidi="pl-PL"/>
          <w:rPrChange w:id="2173" w:author="Karol Walczak" w:date="2026-06-12T12:29:00Z">
            <w:rPr>
              <w:rFonts w:ascii="Arial" w:hAnsi="Arial" w:cs="Arial"/>
              <w:color w:val="00B050"/>
              <w:sz w:val="20"/>
              <w:szCs w:val="20"/>
              <w:lang w:bidi="pl-PL"/>
            </w:rPr>
          </w:rPrChange>
        </w:rPr>
      </w:pPr>
    </w:p>
    <w:p w14:paraId="21C08BD8" w14:textId="77777777" w:rsidR="00AB4EF5" w:rsidRPr="00D2346F" w:rsidRDefault="00AB4EF5" w:rsidP="00AB4EF5">
      <w:pPr>
        <w:pStyle w:val="Nagwek2"/>
        <w:keepLines w:val="0"/>
        <w:tabs>
          <w:tab w:val="num" w:pos="860"/>
        </w:tabs>
        <w:spacing w:after="60" w:line="240" w:lineRule="auto"/>
        <w:ind w:left="860" w:hanging="384"/>
        <w:rPr>
          <w:rPrChange w:id="2174" w:author="Karol Walczak" w:date="2026-06-12T12:29:00Z">
            <w:rPr>
              <w:color w:val="00B050"/>
            </w:rPr>
          </w:rPrChange>
        </w:rPr>
      </w:pPr>
      <w:bookmarkStart w:id="2175" w:name="_Toc183616956"/>
      <w:bookmarkStart w:id="2176" w:name="_Toc231205933"/>
      <w:r w:rsidRPr="00D2346F">
        <w:rPr>
          <w:rPrChange w:id="2177" w:author="Karol Walczak" w:date="2026-06-12T12:29:00Z">
            <w:rPr>
              <w:color w:val="00B050"/>
            </w:rPr>
          </w:rPrChange>
        </w:rPr>
        <w:t>Przełącznik</w:t>
      </w:r>
      <w:bookmarkEnd w:id="2175"/>
      <w:bookmarkEnd w:id="2176"/>
    </w:p>
    <w:p w14:paraId="72C199B5" w14:textId="77777777" w:rsidR="00AB4EF5" w:rsidRPr="00D2346F" w:rsidRDefault="00AB4EF5">
      <w:pPr>
        <w:numPr>
          <w:ilvl w:val="0"/>
          <w:numId w:val="56"/>
        </w:numPr>
        <w:spacing w:after="160" w:line="259" w:lineRule="auto"/>
        <w:jc w:val="both"/>
        <w:rPr>
          <w:rFonts w:ascii="Arial" w:hAnsi="Arial" w:cs="Arial"/>
          <w:sz w:val="20"/>
          <w:szCs w:val="20"/>
          <w:lang w:bidi="pl-PL"/>
          <w:rPrChange w:id="2178"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79" w:author="Karol Walczak" w:date="2026-06-12T12:29:00Z">
            <w:rPr>
              <w:rFonts w:ascii="Arial" w:hAnsi="Arial" w:cs="Arial"/>
              <w:color w:val="00B050"/>
              <w:sz w:val="20"/>
              <w:szCs w:val="20"/>
              <w:lang w:bidi="pl-PL"/>
            </w:rPr>
          </w:rPrChange>
        </w:rPr>
        <w:t>Przedmiotem zamówienia jest dostawa poniższych przełączników sieciowych lub równoważnych:</w:t>
      </w:r>
    </w:p>
    <w:tbl>
      <w:tblPr>
        <w:tblW w:w="906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359"/>
        <w:gridCol w:w="1767"/>
        <w:gridCol w:w="6941"/>
      </w:tblGrid>
      <w:tr w:rsidR="00AB4EF5" w:rsidRPr="00D2346F" w14:paraId="6EB5DA54" w14:textId="77777777" w:rsidTr="00743210">
        <w:tc>
          <w:tcPr>
            <w:tcW w:w="359" w:type="dxa"/>
            <w:tcBorders>
              <w:top w:val="single" w:sz="4" w:space="0" w:color="auto"/>
              <w:left w:val="single" w:sz="4" w:space="0" w:color="auto"/>
              <w:bottom w:val="single" w:sz="4" w:space="0" w:color="auto"/>
              <w:right w:val="single" w:sz="4" w:space="0" w:color="auto"/>
            </w:tcBorders>
            <w:hideMark/>
          </w:tcPr>
          <w:p w14:paraId="0832B675" w14:textId="77777777" w:rsidR="00AB4EF5" w:rsidRPr="00D2346F" w:rsidRDefault="00AB4EF5" w:rsidP="00743210">
            <w:pPr>
              <w:rPr>
                <w:rFonts w:ascii="Arial" w:hAnsi="Arial" w:cs="Arial"/>
                <w:sz w:val="20"/>
                <w:szCs w:val="20"/>
                <w:lang w:val="en-US"/>
                <w:rPrChange w:id="2180"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181" w:author="Karol Walczak" w:date="2026-06-12T12:29:00Z">
                  <w:rPr>
                    <w:rFonts w:ascii="Arial" w:hAnsi="Arial" w:cs="Arial"/>
                    <w:color w:val="00B050"/>
                    <w:sz w:val="20"/>
                    <w:szCs w:val="20"/>
                    <w:lang w:val="en-US"/>
                  </w:rPr>
                </w:rPrChange>
              </w:rPr>
              <w:t>1.</w:t>
            </w:r>
          </w:p>
        </w:tc>
        <w:tc>
          <w:tcPr>
            <w:tcW w:w="1767" w:type="dxa"/>
            <w:tcBorders>
              <w:top w:val="single" w:sz="4" w:space="0" w:color="auto"/>
              <w:left w:val="single" w:sz="4" w:space="0" w:color="auto"/>
              <w:bottom w:val="single" w:sz="4" w:space="0" w:color="auto"/>
              <w:right w:val="single" w:sz="4" w:space="0" w:color="auto"/>
            </w:tcBorders>
            <w:hideMark/>
          </w:tcPr>
          <w:p w14:paraId="1C8E6A2B" w14:textId="77777777" w:rsidR="00AB4EF5" w:rsidRPr="00D2346F" w:rsidRDefault="00AB4EF5" w:rsidP="00743210">
            <w:pPr>
              <w:rPr>
                <w:rFonts w:ascii="Arial" w:hAnsi="Arial" w:cs="Arial"/>
                <w:sz w:val="20"/>
                <w:szCs w:val="20"/>
                <w:lang w:bidi="pl-PL"/>
                <w:rPrChange w:id="218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83" w:author="Karol Walczak" w:date="2026-06-12T12:29:00Z">
                  <w:rPr>
                    <w:rFonts w:ascii="Arial" w:hAnsi="Arial" w:cs="Arial"/>
                    <w:color w:val="00B050"/>
                    <w:sz w:val="20"/>
                    <w:szCs w:val="20"/>
                    <w:lang w:bidi="pl-PL"/>
                  </w:rPr>
                </w:rPrChange>
              </w:rPr>
              <w:t>C1300-24FP-4X</w:t>
            </w:r>
          </w:p>
        </w:tc>
        <w:tc>
          <w:tcPr>
            <w:tcW w:w="6941" w:type="dxa"/>
            <w:tcBorders>
              <w:top w:val="single" w:sz="4" w:space="0" w:color="auto"/>
              <w:left w:val="single" w:sz="4" w:space="0" w:color="auto"/>
              <w:bottom w:val="single" w:sz="4" w:space="0" w:color="auto"/>
              <w:right w:val="single" w:sz="4" w:space="0" w:color="auto"/>
            </w:tcBorders>
            <w:hideMark/>
          </w:tcPr>
          <w:p w14:paraId="1E8BA7EC" w14:textId="77777777" w:rsidR="00AB4EF5" w:rsidRPr="00D2346F" w:rsidRDefault="00AB4EF5" w:rsidP="00743210">
            <w:pPr>
              <w:rPr>
                <w:rFonts w:ascii="Arial" w:hAnsi="Arial" w:cs="Arial"/>
                <w:sz w:val="20"/>
                <w:szCs w:val="20"/>
                <w:lang w:val="en-US"/>
                <w:rPrChange w:id="2184"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185" w:author="Karol Walczak" w:date="2026-06-12T12:29:00Z">
                  <w:rPr>
                    <w:rFonts w:ascii="Arial" w:hAnsi="Arial" w:cs="Arial"/>
                    <w:color w:val="00B050"/>
                    <w:sz w:val="20"/>
                    <w:szCs w:val="20"/>
                    <w:lang w:val="en-US"/>
                  </w:rPr>
                </w:rPrChange>
              </w:rPr>
              <w:t>Cisco Catalyst 1300 Series Switch; 24x 10/100/1000 PoE+ ports with 370W power budget, 4x 10 Gigabit SFP+, Rack-mountable</w:t>
            </w:r>
          </w:p>
        </w:tc>
      </w:tr>
      <w:tr w:rsidR="00AB4EF5" w:rsidRPr="00D2346F" w14:paraId="3BBEE31F" w14:textId="77777777" w:rsidTr="00743210">
        <w:tc>
          <w:tcPr>
            <w:tcW w:w="359" w:type="dxa"/>
            <w:tcBorders>
              <w:top w:val="single" w:sz="4" w:space="0" w:color="auto"/>
              <w:left w:val="single" w:sz="4" w:space="0" w:color="auto"/>
              <w:bottom w:val="single" w:sz="4" w:space="0" w:color="auto"/>
              <w:right w:val="single" w:sz="4" w:space="0" w:color="auto"/>
            </w:tcBorders>
            <w:hideMark/>
          </w:tcPr>
          <w:p w14:paraId="5185C14D" w14:textId="77777777" w:rsidR="00AB4EF5" w:rsidRPr="00D2346F" w:rsidRDefault="00AB4EF5" w:rsidP="00743210">
            <w:pPr>
              <w:rPr>
                <w:rFonts w:ascii="Arial" w:hAnsi="Arial" w:cs="Arial"/>
                <w:sz w:val="20"/>
                <w:szCs w:val="20"/>
                <w:lang w:val="en-US"/>
                <w:rPrChange w:id="2186"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187" w:author="Karol Walczak" w:date="2026-06-12T12:29:00Z">
                  <w:rPr>
                    <w:rFonts w:ascii="Arial" w:hAnsi="Arial" w:cs="Arial"/>
                    <w:color w:val="00B050"/>
                    <w:sz w:val="20"/>
                    <w:szCs w:val="20"/>
                    <w:lang w:val="en-US"/>
                  </w:rPr>
                </w:rPrChange>
              </w:rPr>
              <w:t>2.</w:t>
            </w:r>
          </w:p>
        </w:tc>
        <w:tc>
          <w:tcPr>
            <w:tcW w:w="1767" w:type="dxa"/>
            <w:tcBorders>
              <w:top w:val="single" w:sz="4" w:space="0" w:color="auto"/>
              <w:left w:val="single" w:sz="4" w:space="0" w:color="auto"/>
              <w:bottom w:val="single" w:sz="4" w:space="0" w:color="auto"/>
              <w:right w:val="single" w:sz="4" w:space="0" w:color="auto"/>
            </w:tcBorders>
            <w:hideMark/>
          </w:tcPr>
          <w:p w14:paraId="13557952" w14:textId="77777777" w:rsidR="00AB4EF5" w:rsidRPr="00D2346F" w:rsidRDefault="00AB4EF5" w:rsidP="00743210">
            <w:pPr>
              <w:rPr>
                <w:rFonts w:ascii="Arial" w:hAnsi="Arial" w:cs="Arial"/>
                <w:sz w:val="20"/>
                <w:szCs w:val="20"/>
                <w:lang w:bidi="pl-PL"/>
                <w:rPrChange w:id="2188"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89" w:author="Karol Walczak" w:date="2026-06-12T12:29:00Z">
                  <w:rPr>
                    <w:rFonts w:ascii="Arial" w:hAnsi="Arial" w:cs="Arial"/>
                    <w:color w:val="00B050"/>
                    <w:sz w:val="20"/>
                    <w:szCs w:val="20"/>
                    <w:lang w:bidi="pl-PL"/>
                  </w:rPr>
                </w:rPrChange>
              </w:rPr>
              <w:t>C1300-48FP-4X</w:t>
            </w:r>
          </w:p>
        </w:tc>
        <w:tc>
          <w:tcPr>
            <w:tcW w:w="6941" w:type="dxa"/>
            <w:tcBorders>
              <w:top w:val="single" w:sz="4" w:space="0" w:color="auto"/>
              <w:left w:val="single" w:sz="4" w:space="0" w:color="auto"/>
              <w:bottom w:val="single" w:sz="4" w:space="0" w:color="auto"/>
              <w:right w:val="single" w:sz="4" w:space="0" w:color="auto"/>
            </w:tcBorders>
            <w:hideMark/>
          </w:tcPr>
          <w:p w14:paraId="511C0A2B" w14:textId="77777777" w:rsidR="00AB4EF5" w:rsidRPr="00D2346F" w:rsidRDefault="00AB4EF5" w:rsidP="00743210">
            <w:pPr>
              <w:rPr>
                <w:rFonts w:ascii="Arial" w:hAnsi="Arial" w:cs="Arial"/>
                <w:sz w:val="20"/>
                <w:szCs w:val="20"/>
                <w:lang w:val="en-US"/>
                <w:rPrChange w:id="2190"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191" w:author="Karol Walczak" w:date="2026-06-12T12:29:00Z">
                  <w:rPr>
                    <w:rFonts w:ascii="Arial" w:hAnsi="Arial" w:cs="Arial"/>
                    <w:color w:val="00B050"/>
                    <w:sz w:val="20"/>
                    <w:szCs w:val="20"/>
                    <w:lang w:val="en-US"/>
                  </w:rPr>
                </w:rPrChange>
              </w:rPr>
              <w:t>Cisco Catalyst 1300 Series Switch; 48x 10/100/1000 PoE+ ports with 740W power budget,  4x 10 Gigabit SFP+, Rack-mountable</w:t>
            </w:r>
          </w:p>
        </w:tc>
      </w:tr>
      <w:tr w:rsidR="00AB4EF5" w:rsidRPr="00D2346F" w14:paraId="1FCA8D1D" w14:textId="77777777" w:rsidTr="00743210">
        <w:tc>
          <w:tcPr>
            <w:tcW w:w="359" w:type="dxa"/>
            <w:tcBorders>
              <w:top w:val="single" w:sz="4" w:space="0" w:color="auto"/>
              <w:left w:val="single" w:sz="4" w:space="0" w:color="auto"/>
              <w:bottom w:val="single" w:sz="4" w:space="0" w:color="auto"/>
              <w:right w:val="single" w:sz="4" w:space="0" w:color="auto"/>
            </w:tcBorders>
            <w:hideMark/>
          </w:tcPr>
          <w:p w14:paraId="251BEB63" w14:textId="77777777" w:rsidR="00AB4EF5" w:rsidRPr="00D2346F" w:rsidRDefault="00AB4EF5" w:rsidP="00743210">
            <w:pPr>
              <w:rPr>
                <w:rFonts w:ascii="Arial" w:hAnsi="Arial" w:cs="Arial"/>
                <w:sz w:val="20"/>
                <w:szCs w:val="20"/>
                <w:lang w:val="en-US"/>
                <w:rPrChange w:id="2192"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193" w:author="Karol Walczak" w:date="2026-06-12T12:29:00Z">
                  <w:rPr>
                    <w:rFonts w:ascii="Arial" w:hAnsi="Arial" w:cs="Arial"/>
                    <w:color w:val="00B050"/>
                    <w:sz w:val="20"/>
                    <w:szCs w:val="20"/>
                    <w:lang w:val="en-US"/>
                  </w:rPr>
                </w:rPrChange>
              </w:rPr>
              <w:t>3.</w:t>
            </w:r>
          </w:p>
        </w:tc>
        <w:tc>
          <w:tcPr>
            <w:tcW w:w="1767" w:type="dxa"/>
            <w:tcBorders>
              <w:top w:val="single" w:sz="4" w:space="0" w:color="auto"/>
              <w:left w:val="single" w:sz="4" w:space="0" w:color="auto"/>
              <w:bottom w:val="single" w:sz="4" w:space="0" w:color="auto"/>
              <w:right w:val="single" w:sz="4" w:space="0" w:color="auto"/>
            </w:tcBorders>
            <w:hideMark/>
          </w:tcPr>
          <w:p w14:paraId="3B22079D" w14:textId="77777777" w:rsidR="00AB4EF5" w:rsidRPr="00D2346F" w:rsidRDefault="00AB4EF5" w:rsidP="00743210">
            <w:pPr>
              <w:rPr>
                <w:rFonts w:ascii="Arial" w:hAnsi="Arial" w:cs="Arial"/>
                <w:sz w:val="20"/>
                <w:szCs w:val="20"/>
                <w:lang w:bidi="pl-PL"/>
                <w:rPrChange w:id="2194"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195" w:author="Karol Walczak" w:date="2026-06-12T12:29:00Z">
                  <w:rPr>
                    <w:rFonts w:ascii="Arial" w:hAnsi="Arial" w:cs="Arial"/>
                    <w:color w:val="00B050"/>
                    <w:sz w:val="20"/>
                    <w:szCs w:val="20"/>
                    <w:lang w:bidi="pl-PL"/>
                  </w:rPr>
                </w:rPrChange>
              </w:rPr>
              <w:t>C1300-24T-4X</w:t>
            </w:r>
          </w:p>
        </w:tc>
        <w:tc>
          <w:tcPr>
            <w:tcW w:w="6941" w:type="dxa"/>
            <w:tcBorders>
              <w:top w:val="single" w:sz="4" w:space="0" w:color="auto"/>
              <w:left w:val="single" w:sz="4" w:space="0" w:color="auto"/>
              <w:bottom w:val="single" w:sz="4" w:space="0" w:color="auto"/>
              <w:right w:val="single" w:sz="4" w:space="0" w:color="auto"/>
            </w:tcBorders>
            <w:hideMark/>
          </w:tcPr>
          <w:p w14:paraId="238AD2ED" w14:textId="77777777" w:rsidR="00AB4EF5" w:rsidRPr="00D2346F" w:rsidRDefault="00AB4EF5" w:rsidP="00743210">
            <w:pPr>
              <w:rPr>
                <w:rFonts w:ascii="Arial" w:hAnsi="Arial" w:cs="Arial"/>
                <w:sz w:val="20"/>
                <w:szCs w:val="20"/>
                <w:lang w:val="en-US"/>
                <w:rPrChange w:id="2196"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197" w:author="Karol Walczak" w:date="2026-06-12T12:29:00Z">
                  <w:rPr>
                    <w:rFonts w:ascii="Arial" w:hAnsi="Arial" w:cs="Arial"/>
                    <w:color w:val="00B050"/>
                    <w:sz w:val="20"/>
                    <w:szCs w:val="20"/>
                    <w:lang w:val="en-US"/>
                  </w:rPr>
                </w:rPrChange>
              </w:rPr>
              <w:t>Cisco Catalyst 1300 Series Switch; 24x 10/100/1000 ports, 4x 10 Gigabit SFP+, Rack-mountable</w:t>
            </w:r>
          </w:p>
        </w:tc>
      </w:tr>
      <w:tr w:rsidR="00AB4EF5" w:rsidRPr="00D2346F" w14:paraId="4F6BCB89" w14:textId="77777777" w:rsidTr="00743210">
        <w:tc>
          <w:tcPr>
            <w:tcW w:w="359" w:type="dxa"/>
            <w:tcBorders>
              <w:top w:val="single" w:sz="4" w:space="0" w:color="auto"/>
              <w:left w:val="single" w:sz="4" w:space="0" w:color="auto"/>
              <w:bottom w:val="single" w:sz="4" w:space="0" w:color="auto"/>
              <w:right w:val="single" w:sz="4" w:space="0" w:color="auto"/>
            </w:tcBorders>
            <w:hideMark/>
          </w:tcPr>
          <w:p w14:paraId="38946229" w14:textId="77777777" w:rsidR="00AB4EF5" w:rsidRPr="00D2346F" w:rsidRDefault="00AB4EF5" w:rsidP="00743210">
            <w:pPr>
              <w:rPr>
                <w:rFonts w:ascii="Arial" w:hAnsi="Arial" w:cs="Arial"/>
                <w:sz w:val="20"/>
                <w:szCs w:val="20"/>
                <w:lang w:val="en-US"/>
                <w:rPrChange w:id="2198"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199" w:author="Karol Walczak" w:date="2026-06-12T12:29:00Z">
                  <w:rPr>
                    <w:rFonts w:ascii="Arial" w:hAnsi="Arial" w:cs="Arial"/>
                    <w:color w:val="00B050"/>
                    <w:sz w:val="20"/>
                    <w:szCs w:val="20"/>
                    <w:lang w:val="en-US"/>
                  </w:rPr>
                </w:rPrChange>
              </w:rPr>
              <w:t>4.</w:t>
            </w:r>
          </w:p>
        </w:tc>
        <w:tc>
          <w:tcPr>
            <w:tcW w:w="1767" w:type="dxa"/>
            <w:tcBorders>
              <w:top w:val="single" w:sz="4" w:space="0" w:color="auto"/>
              <w:left w:val="single" w:sz="4" w:space="0" w:color="auto"/>
              <w:bottom w:val="single" w:sz="4" w:space="0" w:color="auto"/>
              <w:right w:val="single" w:sz="4" w:space="0" w:color="auto"/>
            </w:tcBorders>
            <w:hideMark/>
          </w:tcPr>
          <w:p w14:paraId="2F868375" w14:textId="77777777" w:rsidR="00AB4EF5" w:rsidRPr="00D2346F" w:rsidRDefault="00AB4EF5" w:rsidP="00743210">
            <w:pPr>
              <w:rPr>
                <w:rFonts w:ascii="Arial" w:hAnsi="Arial" w:cs="Arial"/>
                <w:sz w:val="20"/>
                <w:szCs w:val="20"/>
                <w:lang w:bidi="pl-PL"/>
                <w:rPrChange w:id="2200"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01" w:author="Karol Walczak" w:date="2026-06-12T12:29:00Z">
                  <w:rPr>
                    <w:rFonts w:ascii="Arial" w:hAnsi="Arial" w:cs="Arial"/>
                    <w:color w:val="00B050"/>
                    <w:sz w:val="20"/>
                    <w:szCs w:val="20"/>
                    <w:lang w:bidi="pl-PL"/>
                  </w:rPr>
                </w:rPrChange>
              </w:rPr>
              <w:t>C1300-48T-4X</w:t>
            </w:r>
          </w:p>
        </w:tc>
        <w:tc>
          <w:tcPr>
            <w:tcW w:w="6941" w:type="dxa"/>
            <w:tcBorders>
              <w:top w:val="single" w:sz="4" w:space="0" w:color="auto"/>
              <w:left w:val="single" w:sz="4" w:space="0" w:color="auto"/>
              <w:bottom w:val="single" w:sz="4" w:space="0" w:color="auto"/>
              <w:right w:val="single" w:sz="4" w:space="0" w:color="auto"/>
            </w:tcBorders>
            <w:hideMark/>
          </w:tcPr>
          <w:p w14:paraId="566DDAB2" w14:textId="77777777" w:rsidR="00AB4EF5" w:rsidRPr="00D2346F" w:rsidRDefault="00AB4EF5" w:rsidP="00743210">
            <w:pPr>
              <w:rPr>
                <w:rFonts w:ascii="Arial" w:hAnsi="Arial" w:cs="Arial"/>
                <w:sz w:val="20"/>
                <w:szCs w:val="20"/>
                <w:lang w:val="en-US"/>
                <w:rPrChange w:id="2202"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03" w:author="Karol Walczak" w:date="2026-06-12T12:29:00Z">
                  <w:rPr>
                    <w:rFonts w:ascii="Arial" w:hAnsi="Arial" w:cs="Arial"/>
                    <w:color w:val="00B050"/>
                    <w:sz w:val="20"/>
                    <w:szCs w:val="20"/>
                    <w:lang w:val="en-US"/>
                  </w:rPr>
                </w:rPrChange>
              </w:rPr>
              <w:t>Cisco Catalyst 1300 Series Switch; 48x 10/100/1000 ports, 4x 10 Gigabit SFP+, Rack-mountable</w:t>
            </w:r>
          </w:p>
        </w:tc>
      </w:tr>
    </w:tbl>
    <w:p w14:paraId="756C1DAF" w14:textId="77777777" w:rsidR="00AB4EF5" w:rsidRPr="00D2346F" w:rsidRDefault="00AB4EF5" w:rsidP="00AB4EF5">
      <w:pPr>
        <w:rPr>
          <w:rFonts w:ascii="Arial" w:hAnsi="Arial" w:cs="Arial"/>
          <w:sz w:val="20"/>
          <w:szCs w:val="20"/>
          <w:lang w:val="en-US" w:bidi="pl-PL"/>
          <w:rPrChange w:id="2204" w:author="Karol Walczak" w:date="2026-06-12T12:29:00Z">
            <w:rPr>
              <w:rFonts w:ascii="Arial" w:hAnsi="Arial" w:cs="Arial"/>
              <w:color w:val="00B050"/>
              <w:sz w:val="20"/>
              <w:szCs w:val="20"/>
              <w:lang w:val="en-US" w:bidi="pl-PL"/>
            </w:rPr>
          </w:rPrChange>
        </w:rPr>
      </w:pPr>
    </w:p>
    <w:p w14:paraId="4FBBB763" w14:textId="77777777" w:rsidR="00AB4EF5" w:rsidRPr="00D2346F" w:rsidRDefault="00AB4EF5" w:rsidP="00AB4EF5">
      <w:pPr>
        <w:rPr>
          <w:rFonts w:ascii="Arial" w:hAnsi="Arial" w:cs="Arial"/>
          <w:sz w:val="20"/>
          <w:szCs w:val="20"/>
          <w:lang w:bidi="pl-PL"/>
          <w:rPrChange w:id="2205"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06" w:author="Karol Walczak" w:date="2026-06-12T12:29:00Z">
            <w:rPr>
              <w:rFonts w:ascii="Arial" w:hAnsi="Arial" w:cs="Arial"/>
              <w:color w:val="00B050"/>
              <w:sz w:val="20"/>
              <w:szCs w:val="20"/>
              <w:lang w:bidi="pl-PL"/>
            </w:rPr>
          </w:rPrChange>
        </w:rPr>
        <w:t>Równoważne urządzenia będą musiały posiadać funkcjonalność nie gorszą niż przedstawione wyżej urządzenie, a także takie same lub lepsze parametry wydajnościowe w szczególności takie jak:</w:t>
      </w:r>
    </w:p>
    <w:p w14:paraId="6F7731B2" w14:textId="77777777" w:rsidR="00AB4EF5" w:rsidRPr="00D2346F" w:rsidRDefault="00AB4EF5" w:rsidP="00AB4EF5">
      <w:pPr>
        <w:rPr>
          <w:rFonts w:ascii="Arial" w:hAnsi="Arial" w:cs="Arial"/>
          <w:sz w:val="20"/>
          <w:szCs w:val="20"/>
          <w:lang w:bidi="pl-PL"/>
          <w:rPrChange w:id="2207" w:author="Karol Walczak" w:date="2026-06-12T12:29:00Z">
            <w:rPr>
              <w:rFonts w:ascii="Arial" w:hAnsi="Arial" w:cs="Arial"/>
              <w:color w:val="00B050"/>
              <w:sz w:val="20"/>
              <w:szCs w:val="20"/>
              <w:lang w:bidi="pl-PL"/>
            </w:rPr>
          </w:rPrChange>
        </w:rPr>
      </w:pPr>
    </w:p>
    <w:p w14:paraId="4ABA669C" w14:textId="77777777" w:rsidR="00AB4EF5" w:rsidRPr="00D2346F" w:rsidRDefault="00AB4EF5">
      <w:pPr>
        <w:numPr>
          <w:ilvl w:val="0"/>
          <w:numId w:val="57"/>
        </w:numPr>
        <w:spacing w:after="160" w:line="259" w:lineRule="auto"/>
        <w:jc w:val="both"/>
        <w:rPr>
          <w:rFonts w:ascii="Arial" w:hAnsi="Arial" w:cs="Arial"/>
          <w:sz w:val="20"/>
          <w:szCs w:val="20"/>
          <w:lang w:bidi="pl-PL"/>
          <w:rPrChange w:id="2208"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09" w:author="Karol Walczak" w:date="2026-06-12T12:29:00Z">
            <w:rPr>
              <w:rFonts w:ascii="Arial" w:hAnsi="Arial" w:cs="Arial"/>
              <w:color w:val="00B050"/>
              <w:sz w:val="20"/>
              <w:szCs w:val="20"/>
              <w:lang w:bidi="pl-PL"/>
            </w:rPr>
          </w:rPrChange>
        </w:rPr>
        <w:t>Zarządzanie energią:</w:t>
      </w:r>
    </w:p>
    <w:p w14:paraId="6BFF4CB4" w14:textId="77777777" w:rsidR="00AB4EF5" w:rsidRPr="00D2346F" w:rsidRDefault="00AB4EF5">
      <w:pPr>
        <w:numPr>
          <w:ilvl w:val="0"/>
          <w:numId w:val="58"/>
        </w:numPr>
        <w:spacing w:after="160" w:line="259" w:lineRule="auto"/>
        <w:jc w:val="both"/>
        <w:rPr>
          <w:rFonts w:ascii="Arial" w:hAnsi="Arial" w:cs="Arial"/>
          <w:sz w:val="20"/>
          <w:szCs w:val="20"/>
          <w:lang w:val="en-US"/>
          <w:rPrChange w:id="2210"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11" w:author="Karol Walczak" w:date="2026-06-12T12:29:00Z">
            <w:rPr>
              <w:rFonts w:ascii="Arial" w:hAnsi="Arial" w:cs="Arial"/>
              <w:color w:val="00B050"/>
              <w:sz w:val="20"/>
              <w:szCs w:val="20"/>
              <w:lang w:val="en-US"/>
            </w:rPr>
          </w:rPrChange>
        </w:rPr>
        <w:t>Obsługa standardu Energy Efficient Ethernet (IEEE 802.3az)</w:t>
      </w:r>
    </w:p>
    <w:p w14:paraId="3C2E9405" w14:textId="77777777" w:rsidR="00AB4EF5" w:rsidRPr="00D2346F" w:rsidRDefault="00AB4EF5">
      <w:pPr>
        <w:numPr>
          <w:ilvl w:val="0"/>
          <w:numId w:val="58"/>
        </w:numPr>
        <w:spacing w:after="160" w:line="259" w:lineRule="auto"/>
        <w:jc w:val="both"/>
        <w:rPr>
          <w:rFonts w:ascii="Arial" w:hAnsi="Arial" w:cs="Arial"/>
          <w:sz w:val="20"/>
          <w:szCs w:val="20"/>
          <w:lang w:bidi="pl-PL"/>
          <w:rPrChange w:id="221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13" w:author="Karol Walczak" w:date="2026-06-12T12:29:00Z">
            <w:rPr>
              <w:rFonts w:ascii="Arial" w:hAnsi="Arial" w:cs="Arial"/>
              <w:color w:val="00B050"/>
              <w:sz w:val="20"/>
              <w:szCs w:val="20"/>
              <w:lang w:bidi="pl-PL"/>
            </w:rPr>
          </w:rPrChange>
        </w:rPr>
        <w:t>Możliwość włączania i wyłączania PoE w oparciu o harmonogram zdefiniowany przez użytkownika w celu oszczędzania energii (modele z obsługą POE)</w:t>
      </w:r>
    </w:p>
    <w:p w14:paraId="61F15CC1" w14:textId="77777777" w:rsidR="00AB4EF5" w:rsidRPr="00D2346F" w:rsidRDefault="00AB4EF5">
      <w:pPr>
        <w:numPr>
          <w:ilvl w:val="2"/>
          <w:numId w:val="59"/>
        </w:numPr>
        <w:spacing w:after="160" w:line="259" w:lineRule="auto"/>
        <w:jc w:val="both"/>
        <w:rPr>
          <w:rFonts w:ascii="Arial" w:hAnsi="Arial" w:cs="Arial"/>
          <w:sz w:val="20"/>
          <w:szCs w:val="20"/>
          <w:rPrChange w:id="2214" w:author="Karol Walczak" w:date="2026-06-12T12:29:00Z">
            <w:rPr>
              <w:rFonts w:ascii="Arial" w:hAnsi="Arial" w:cs="Arial"/>
              <w:color w:val="00B050"/>
              <w:sz w:val="20"/>
              <w:szCs w:val="20"/>
            </w:rPr>
          </w:rPrChange>
        </w:rPr>
      </w:pPr>
      <w:r w:rsidRPr="00D2346F">
        <w:rPr>
          <w:rFonts w:ascii="Arial" w:hAnsi="Arial" w:cs="Arial"/>
          <w:sz w:val="20"/>
          <w:szCs w:val="20"/>
          <w:rPrChange w:id="2215" w:author="Karol Walczak" w:date="2026-06-12T12:29:00Z">
            <w:rPr>
              <w:rFonts w:ascii="Arial" w:hAnsi="Arial" w:cs="Arial"/>
              <w:color w:val="00B050"/>
              <w:sz w:val="20"/>
              <w:szCs w:val="20"/>
            </w:rPr>
          </w:rPrChange>
        </w:rPr>
        <w:t>Zapewnienie zasilania PoE podczas restartu urządzenia (modele z obsługą POE)</w:t>
      </w:r>
    </w:p>
    <w:p w14:paraId="03804942" w14:textId="77777777" w:rsidR="00AB4EF5" w:rsidRPr="00D2346F" w:rsidRDefault="00AB4EF5">
      <w:pPr>
        <w:numPr>
          <w:ilvl w:val="2"/>
          <w:numId w:val="59"/>
        </w:numPr>
        <w:spacing w:after="160" w:line="259" w:lineRule="auto"/>
        <w:jc w:val="both"/>
        <w:rPr>
          <w:rFonts w:ascii="Arial" w:hAnsi="Arial" w:cs="Arial"/>
          <w:sz w:val="20"/>
          <w:szCs w:val="20"/>
          <w:rPrChange w:id="2216" w:author="Karol Walczak" w:date="2026-06-12T12:29:00Z">
            <w:rPr>
              <w:rFonts w:ascii="Arial" w:hAnsi="Arial" w:cs="Arial"/>
              <w:color w:val="00B050"/>
              <w:sz w:val="20"/>
              <w:szCs w:val="20"/>
            </w:rPr>
          </w:rPrChange>
        </w:rPr>
      </w:pPr>
      <w:r w:rsidRPr="00D2346F">
        <w:rPr>
          <w:rFonts w:ascii="Arial" w:hAnsi="Arial" w:cs="Arial"/>
          <w:sz w:val="20"/>
          <w:szCs w:val="20"/>
          <w:rPrChange w:id="2217" w:author="Karol Walczak" w:date="2026-06-12T12:29:00Z">
            <w:rPr>
              <w:rFonts w:ascii="Arial" w:hAnsi="Arial" w:cs="Arial"/>
              <w:color w:val="00B050"/>
              <w:sz w:val="20"/>
              <w:szCs w:val="20"/>
            </w:rPr>
          </w:rPrChange>
        </w:rPr>
        <w:t>Możliwość wyłączenia diod LED w celu oszczędzania energii</w:t>
      </w:r>
    </w:p>
    <w:p w14:paraId="6B872717" w14:textId="77777777" w:rsidR="00AB4EF5" w:rsidRPr="00D2346F" w:rsidRDefault="00AB4EF5">
      <w:pPr>
        <w:numPr>
          <w:ilvl w:val="0"/>
          <w:numId w:val="58"/>
        </w:numPr>
        <w:spacing w:after="160" w:line="259" w:lineRule="auto"/>
        <w:jc w:val="both"/>
        <w:rPr>
          <w:rFonts w:ascii="Arial" w:hAnsi="Arial" w:cs="Arial"/>
          <w:sz w:val="20"/>
          <w:szCs w:val="20"/>
          <w:lang w:bidi="pl-PL"/>
          <w:rPrChange w:id="2218"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19" w:author="Karol Walczak" w:date="2026-06-12T12:29:00Z">
            <w:rPr>
              <w:rFonts w:ascii="Arial" w:hAnsi="Arial" w:cs="Arial"/>
              <w:color w:val="00B050"/>
              <w:sz w:val="20"/>
              <w:szCs w:val="20"/>
              <w:lang w:bidi="pl-PL"/>
            </w:rPr>
          </w:rPrChange>
        </w:rPr>
        <w:t>Możliwość dostosowania siły sygnału w zależności od długości połączenia kablowego w celu oszczędności energii na krótszych połączeniach.</w:t>
      </w:r>
    </w:p>
    <w:p w14:paraId="3AF38D73" w14:textId="77777777" w:rsidR="00AB4EF5" w:rsidRPr="00D2346F" w:rsidRDefault="00AB4EF5">
      <w:pPr>
        <w:numPr>
          <w:ilvl w:val="0"/>
          <w:numId w:val="58"/>
        </w:numPr>
        <w:spacing w:after="160" w:line="259" w:lineRule="auto"/>
        <w:jc w:val="both"/>
        <w:rPr>
          <w:rFonts w:ascii="Arial" w:hAnsi="Arial" w:cs="Arial"/>
          <w:sz w:val="20"/>
          <w:szCs w:val="20"/>
          <w:lang w:bidi="pl-PL"/>
          <w:rPrChange w:id="2220"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21" w:author="Karol Walczak" w:date="2026-06-12T12:29:00Z">
            <w:rPr>
              <w:rFonts w:ascii="Arial" w:hAnsi="Arial" w:cs="Arial"/>
              <w:color w:val="00B050"/>
              <w:sz w:val="20"/>
              <w:szCs w:val="20"/>
              <w:lang w:bidi="pl-PL"/>
            </w:rPr>
          </w:rPrChange>
        </w:rPr>
        <w:t>Możliwość włączania i wyłączania portów (link up, link down) w oparciu o harmonogram zdefiniowany przez użytkownika</w:t>
      </w:r>
    </w:p>
    <w:p w14:paraId="2C86446D" w14:textId="77777777" w:rsidR="00AB4EF5" w:rsidRPr="00D2346F" w:rsidRDefault="00AB4EF5">
      <w:pPr>
        <w:numPr>
          <w:ilvl w:val="0"/>
          <w:numId w:val="58"/>
        </w:numPr>
        <w:spacing w:after="160" w:line="259" w:lineRule="auto"/>
        <w:jc w:val="both"/>
        <w:rPr>
          <w:rFonts w:ascii="Arial" w:hAnsi="Arial" w:cs="Arial"/>
          <w:sz w:val="20"/>
          <w:szCs w:val="20"/>
          <w:lang w:bidi="pl-PL"/>
          <w:rPrChange w:id="222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23" w:author="Karol Walczak" w:date="2026-06-12T12:29:00Z">
            <w:rPr>
              <w:rFonts w:ascii="Arial" w:hAnsi="Arial" w:cs="Arial"/>
              <w:color w:val="00B050"/>
              <w:sz w:val="20"/>
              <w:szCs w:val="20"/>
              <w:lang w:bidi="pl-PL"/>
            </w:rPr>
          </w:rPrChange>
        </w:rPr>
        <w:t xml:space="preserve">Możliwość automatycznego wyłączania zasilania w przypadku wykrycia stanu link down i automatycznego włączenia bez straty pakietów przy wykryciu stanu link up </w:t>
      </w:r>
    </w:p>
    <w:p w14:paraId="35FBE6A9" w14:textId="77777777" w:rsidR="00AB4EF5" w:rsidRPr="00D2346F" w:rsidRDefault="00AB4EF5">
      <w:pPr>
        <w:numPr>
          <w:ilvl w:val="0"/>
          <w:numId w:val="57"/>
        </w:numPr>
        <w:spacing w:after="160" w:line="259" w:lineRule="auto"/>
        <w:jc w:val="both"/>
        <w:rPr>
          <w:rFonts w:ascii="Arial" w:hAnsi="Arial" w:cs="Arial"/>
          <w:sz w:val="20"/>
          <w:szCs w:val="20"/>
          <w:lang w:bidi="pl-PL"/>
          <w:rPrChange w:id="2224"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25" w:author="Karol Walczak" w:date="2026-06-12T12:29:00Z">
            <w:rPr>
              <w:rFonts w:ascii="Arial" w:hAnsi="Arial" w:cs="Arial"/>
              <w:color w:val="00B050"/>
              <w:sz w:val="20"/>
              <w:szCs w:val="20"/>
              <w:lang w:bidi="pl-PL"/>
            </w:rPr>
          </w:rPrChange>
        </w:rPr>
        <w:t>Wydajność:</w:t>
      </w:r>
    </w:p>
    <w:p w14:paraId="1BCCABCD" w14:textId="77777777" w:rsidR="00AB4EF5" w:rsidRPr="00D2346F" w:rsidRDefault="00AB4EF5">
      <w:pPr>
        <w:numPr>
          <w:ilvl w:val="0"/>
          <w:numId w:val="60"/>
        </w:numPr>
        <w:spacing w:after="160" w:line="259" w:lineRule="auto"/>
        <w:jc w:val="both"/>
        <w:rPr>
          <w:rFonts w:ascii="Arial" w:hAnsi="Arial" w:cs="Arial"/>
          <w:sz w:val="20"/>
          <w:szCs w:val="20"/>
          <w:rPrChange w:id="2226" w:author="Karol Walczak" w:date="2026-06-12T12:29:00Z">
            <w:rPr>
              <w:rFonts w:ascii="Arial" w:hAnsi="Arial" w:cs="Arial"/>
              <w:color w:val="00B050"/>
              <w:sz w:val="20"/>
              <w:szCs w:val="20"/>
            </w:rPr>
          </w:rPrChange>
        </w:rPr>
      </w:pPr>
      <w:r w:rsidRPr="00D2346F">
        <w:rPr>
          <w:rFonts w:ascii="Arial" w:hAnsi="Arial" w:cs="Arial"/>
          <w:sz w:val="20"/>
          <w:szCs w:val="20"/>
          <w:rPrChange w:id="2227" w:author="Karol Walczak" w:date="2026-06-12T12:29:00Z">
            <w:rPr>
              <w:rFonts w:ascii="Arial" w:hAnsi="Arial" w:cs="Arial"/>
              <w:color w:val="00B050"/>
              <w:sz w:val="20"/>
              <w:szCs w:val="20"/>
            </w:rPr>
          </w:rPrChange>
        </w:rPr>
        <w:t>Przełącznik line-rate zapewniający pracę z pełną wydajnością wszystkich interfejsów</w:t>
      </w:r>
    </w:p>
    <w:p w14:paraId="15E7991D" w14:textId="77777777" w:rsidR="00AB4EF5" w:rsidRPr="00D2346F" w:rsidRDefault="00AB4EF5">
      <w:pPr>
        <w:numPr>
          <w:ilvl w:val="0"/>
          <w:numId w:val="60"/>
        </w:numPr>
        <w:spacing w:after="160" w:line="259" w:lineRule="auto"/>
        <w:jc w:val="both"/>
        <w:rPr>
          <w:rFonts w:ascii="Arial" w:hAnsi="Arial" w:cs="Arial"/>
          <w:sz w:val="20"/>
          <w:szCs w:val="20"/>
          <w:rPrChange w:id="2228" w:author="Karol Walczak" w:date="2026-06-12T12:29:00Z">
            <w:rPr>
              <w:rFonts w:ascii="Arial" w:hAnsi="Arial" w:cs="Arial"/>
              <w:color w:val="00B050"/>
              <w:sz w:val="20"/>
              <w:szCs w:val="20"/>
            </w:rPr>
          </w:rPrChange>
        </w:rPr>
      </w:pPr>
      <w:r w:rsidRPr="00D2346F">
        <w:rPr>
          <w:rFonts w:ascii="Arial" w:hAnsi="Arial" w:cs="Arial"/>
          <w:sz w:val="20"/>
          <w:szCs w:val="20"/>
          <w:rPrChange w:id="2229" w:author="Karol Walczak" w:date="2026-06-12T12:29:00Z">
            <w:rPr>
              <w:rFonts w:ascii="Arial" w:hAnsi="Arial" w:cs="Arial"/>
              <w:color w:val="00B050"/>
              <w:sz w:val="20"/>
              <w:szCs w:val="20"/>
            </w:rPr>
          </w:rPrChange>
        </w:rPr>
        <w:t>Obsługa ramek jumbo – do min. 9000 bajtów</w:t>
      </w:r>
    </w:p>
    <w:p w14:paraId="70E9A581" w14:textId="77777777" w:rsidR="00AB4EF5" w:rsidRPr="00D2346F" w:rsidRDefault="00AB4EF5">
      <w:pPr>
        <w:numPr>
          <w:ilvl w:val="0"/>
          <w:numId w:val="60"/>
        </w:numPr>
        <w:spacing w:after="160" w:line="259" w:lineRule="auto"/>
        <w:jc w:val="both"/>
        <w:rPr>
          <w:rFonts w:ascii="Arial" w:hAnsi="Arial" w:cs="Arial"/>
          <w:sz w:val="20"/>
          <w:szCs w:val="20"/>
          <w:rPrChange w:id="2230" w:author="Karol Walczak" w:date="2026-06-12T12:29:00Z">
            <w:rPr>
              <w:rFonts w:ascii="Arial" w:hAnsi="Arial" w:cs="Arial"/>
              <w:color w:val="00B050"/>
              <w:sz w:val="20"/>
              <w:szCs w:val="20"/>
            </w:rPr>
          </w:rPrChange>
        </w:rPr>
      </w:pPr>
      <w:r w:rsidRPr="00D2346F">
        <w:rPr>
          <w:rFonts w:ascii="Arial" w:hAnsi="Arial" w:cs="Arial"/>
          <w:sz w:val="20"/>
          <w:szCs w:val="20"/>
          <w:rPrChange w:id="2231" w:author="Karol Walczak" w:date="2026-06-12T12:29:00Z">
            <w:rPr>
              <w:rFonts w:ascii="Arial" w:hAnsi="Arial" w:cs="Arial"/>
              <w:color w:val="00B050"/>
              <w:sz w:val="20"/>
              <w:szCs w:val="20"/>
            </w:rPr>
          </w:rPrChange>
        </w:rPr>
        <w:t>Tablica MAC obsługująca min. 16 000 adresów</w:t>
      </w:r>
    </w:p>
    <w:p w14:paraId="4E7F3A00" w14:textId="77777777" w:rsidR="00AB4EF5" w:rsidRPr="00D2346F" w:rsidRDefault="00AB4EF5">
      <w:pPr>
        <w:numPr>
          <w:ilvl w:val="0"/>
          <w:numId w:val="60"/>
        </w:numPr>
        <w:spacing w:after="160" w:line="259" w:lineRule="auto"/>
        <w:jc w:val="both"/>
        <w:rPr>
          <w:rFonts w:ascii="Arial" w:hAnsi="Arial" w:cs="Arial"/>
          <w:sz w:val="20"/>
          <w:szCs w:val="20"/>
          <w:lang w:val="en-US"/>
          <w:rPrChange w:id="2232"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33" w:author="Karol Walczak" w:date="2026-06-12T12:29:00Z">
            <w:rPr>
              <w:rFonts w:ascii="Arial" w:hAnsi="Arial" w:cs="Arial"/>
              <w:color w:val="00B050"/>
              <w:sz w:val="20"/>
              <w:szCs w:val="20"/>
              <w:lang w:val="en-US"/>
            </w:rPr>
          </w:rPrChange>
        </w:rPr>
        <w:t xml:space="preserve"> Wsparcie protokołu Spanning Tree (IEEE 802.1d Spanning Tree, IEEE 802.1w Rapid Spanning Tree, Per-VLAN Spanning Tree Plus PVST+, Rapid PVST+, obsługa min. 126 instancji protkołu STP)</w:t>
      </w:r>
    </w:p>
    <w:p w14:paraId="01E100D3" w14:textId="77777777" w:rsidR="00AB4EF5" w:rsidRPr="00D2346F" w:rsidRDefault="00AB4EF5">
      <w:pPr>
        <w:numPr>
          <w:ilvl w:val="0"/>
          <w:numId w:val="61"/>
        </w:numPr>
        <w:spacing w:after="160" w:line="259" w:lineRule="auto"/>
        <w:jc w:val="both"/>
        <w:rPr>
          <w:rFonts w:ascii="Arial" w:hAnsi="Arial" w:cs="Arial"/>
          <w:sz w:val="20"/>
          <w:szCs w:val="20"/>
          <w:lang w:val="en-US"/>
          <w:rPrChange w:id="2234"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35" w:author="Karol Walczak" w:date="2026-06-12T12:29:00Z">
            <w:rPr>
              <w:rFonts w:ascii="Arial" w:hAnsi="Arial" w:cs="Arial"/>
              <w:color w:val="00B050"/>
              <w:sz w:val="20"/>
              <w:szCs w:val="20"/>
              <w:lang w:val="en-US"/>
            </w:rPr>
          </w:rPrChange>
        </w:rPr>
        <w:t>Wsparcie protokołu IEEE 802.3ad LinkAggregation Control Protocol (LACP)</w:t>
      </w:r>
    </w:p>
    <w:p w14:paraId="2FE94491" w14:textId="77777777" w:rsidR="00AB4EF5" w:rsidRPr="00D2346F" w:rsidRDefault="00AB4EF5">
      <w:pPr>
        <w:numPr>
          <w:ilvl w:val="0"/>
          <w:numId w:val="61"/>
        </w:numPr>
        <w:spacing w:after="160" w:line="259" w:lineRule="auto"/>
        <w:jc w:val="both"/>
        <w:rPr>
          <w:rFonts w:ascii="Arial" w:hAnsi="Arial" w:cs="Arial"/>
          <w:sz w:val="20"/>
          <w:szCs w:val="20"/>
          <w:lang w:val="en-US"/>
          <w:rPrChange w:id="2236"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37" w:author="Karol Walczak" w:date="2026-06-12T12:29:00Z">
            <w:rPr>
              <w:rFonts w:ascii="Arial" w:hAnsi="Arial" w:cs="Arial"/>
              <w:color w:val="00B050"/>
              <w:sz w:val="20"/>
              <w:szCs w:val="20"/>
              <w:lang w:val="en-US"/>
            </w:rPr>
          </w:rPrChange>
        </w:rPr>
        <w:t>Obsługa min. 4000 jednoczesnych VLAN</w:t>
      </w:r>
    </w:p>
    <w:p w14:paraId="22F84513" w14:textId="77777777" w:rsidR="00AB4EF5" w:rsidRPr="00D2346F" w:rsidRDefault="00AB4EF5">
      <w:pPr>
        <w:numPr>
          <w:ilvl w:val="0"/>
          <w:numId w:val="61"/>
        </w:numPr>
        <w:spacing w:after="160" w:line="259" w:lineRule="auto"/>
        <w:jc w:val="both"/>
        <w:rPr>
          <w:rFonts w:ascii="Arial" w:hAnsi="Arial" w:cs="Arial"/>
          <w:sz w:val="20"/>
          <w:szCs w:val="20"/>
          <w:lang w:val="en-US"/>
          <w:rPrChange w:id="2238"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39" w:author="Karol Walczak" w:date="2026-06-12T12:29:00Z">
            <w:rPr>
              <w:rFonts w:ascii="Arial" w:hAnsi="Arial" w:cs="Arial"/>
              <w:color w:val="00B050"/>
              <w:sz w:val="20"/>
              <w:szCs w:val="20"/>
              <w:lang w:val="en-US"/>
            </w:rPr>
          </w:rPrChange>
        </w:rPr>
        <w:t>Obsługa VLAN typu: port-based, 802.1Q tag-based, MAC-based, protocol-based oraz IP subnet-based</w:t>
      </w:r>
    </w:p>
    <w:p w14:paraId="297E9E94" w14:textId="77777777" w:rsidR="00AB4EF5" w:rsidRPr="00D2346F" w:rsidRDefault="00AB4EF5">
      <w:pPr>
        <w:numPr>
          <w:ilvl w:val="0"/>
          <w:numId w:val="61"/>
        </w:numPr>
        <w:spacing w:after="160" w:line="259" w:lineRule="auto"/>
        <w:jc w:val="both"/>
        <w:rPr>
          <w:rFonts w:ascii="Arial" w:hAnsi="Arial" w:cs="Arial"/>
          <w:sz w:val="20"/>
          <w:szCs w:val="20"/>
          <w:lang w:val="en-US"/>
          <w:rPrChange w:id="2240"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41" w:author="Karol Walczak" w:date="2026-06-12T12:29:00Z">
            <w:rPr>
              <w:rFonts w:ascii="Arial" w:hAnsi="Arial" w:cs="Arial"/>
              <w:color w:val="00B050"/>
              <w:sz w:val="20"/>
              <w:szCs w:val="20"/>
              <w:lang w:val="en-US"/>
            </w:rPr>
          </w:rPrChange>
        </w:rPr>
        <w:t>Obsługa Private VLAN Edge (PVE)</w:t>
      </w:r>
    </w:p>
    <w:p w14:paraId="799661D6" w14:textId="77777777" w:rsidR="00AB4EF5" w:rsidRPr="00D2346F" w:rsidRDefault="00AB4EF5">
      <w:pPr>
        <w:numPr>
          <w:ilvl w:val="0"/>
          <w:numId w:val="61"/>
        </w:numPr>
        <w:spacing w:after="160" w:line="259" w:lineRule="auto"/>
        <w:jc w:val="both"/>
        <w:rPr>
          <w:rFonts w:ascii="Arial" w:hAnsi="Arial" w:cs="Arial"/>
          <w:sz w:val="20"/>
          <w:szCs w:val="20"/>
          <w:lang w:bidi="pl-PL"/>
          <w:rPrChange w:id="224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43" w:author="Karol Walczak" w:date="2026-06-12T12:29:00Z">
            <w:rPr>
              <w:rFonts w:ascii="Arial" w:hAnsi="Arial" w:cs="Arial"/>
              <w:color w:val="00B050"/>
              <w:sz w:val="20"/>
              <w:szCs w:val="20"/>
              <w:lang w:bidi="pl-PL"/>
            </w:rPr>
          </w:rPrChange>
        </w:rPr>
        <w:t>Obsługa dynamicznego przydzielania VLAN przez serwer RADIUS</w:t>
      </w:r>
    </w:p>
    <w:p w14:paraId="1934594A" w14:textId="77777777" w:rsidR="00AB4EF5" w:rsidRPr="00D2346F" w:rsidRDefault="00AB4EF5">
      <w:pPr>
        <w:numPr>
          <w:ilvl w:val="0"/>
          <w:numId w:val="61"/>
        </w:numPr>
        <w:spacing w:after="160" w:line="259" w:lineRule="auto"/>
        <w:jc w:val="both"/>
        <w:rPr>
          <w:rFonts w:ascii="Arial" w:hAnsi="Arial" w:cs="Arial"/>
          <w:sz w:val="20"/>
          <w:szCs w:val="20"/>
          <w:lang w:val="en-US"/>
          <w:rPrChange w:id="2244"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45" w:author="Karol Walczak" w:date="2026-06-12T12:29:00Z">
            <w:rPr>
              <w:rFonts w:ascii="Arial" w:hAnsi="Arial" w:cs="Arial"/>
              <w:color w:val="00B050"/>
              <w:sz w:val="20"/>
              <w:szCs w:val="20"/>
              <w:lang w:val="en-US"/>
            </w:rPr>
          </w:rPrChange>
        </w:rPr>
        <w:t>Obsługa Auto surveillance VLAN (ASV)</w:t>
      </w:r>
    </w:p>
    <w:p w14:paraId="085219D1" w14:textId="77777777" w:rsidR="00AB4EF5" w:rsidRPr="00D2346F" w:rsidRDefault="00AB4EF5">
      <w:pPr>
        <w:numPr>
          <w:ilvl w:val="0"/>
          <w:numId w:val="61"/>
        </w:numPr>
        <w:spacing w:after="160" w:line="259" w:lineRule="auto"/>
        <w:jc w:val="both"/>
        <w:rPr>
          <w:rFonts w:ascii="Arial" w:hAnsi="Arial" w:cs="Arial"/>
          <w:sz w:val="20"/>
          <w:szCs w:val="20"/>
          <w:lang w:bidi="pl-PL"/>
          <w:rPrChange w:id="2246"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47" w:author="Karol Walczak" w:date="2026-06-12T12:29:00Z">
            <w:rPr>
              <w:rFonts w:ascii="Arial" w:hAnsi="Arial" w:cs="Arial"/>
              <w:color w:val="00B050"/>
              <w:sz w:val="20"/>
              <w:szCs w:val="20"/>
              <w:lang w:bidi="pl-PL"/>
            </w:rPr>
          </w:rPrChange>
        </w:rPr>
        <w:t xml:space="preserve">Obsługa funkcji Voice VLAN umożliwiającej odseparowanie ruchu danych i ruchu głosowego </w:t>
      </w:r>
    </w:p>
    <w:p w14:paraId="50B527AA" w14:textId="77777777" w:rsidR="00AB4EF5" w:rsidRPr="00D2346F" w:rsidRDefault="00AB4EF5">
      <w:pPr>
        <w:numPr>
          <w:ilvl w:val="0"/>
          <w:numId w:val="61"/>
        </w:numPr>
        <w:spacing w:after="160" w:line="259" w:lineRule="auto"/>
        <w:jc w:val="both"/>
        <w:rPr>
          <w:rFonts w:ascii="Arial" w:hAnsi="Arial" w:cs="Arial"/>
          <w:sz w:val="20"/>
          <w:szCs w:val="20"/>
          <w:lang w:bidi="pl-PL"/>
          <w:rPrChange w:id="2248"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49" w:author="Karol Walczak" w:date="2026-06-12T12:29:00Z">
            <w:rPr>
              <w:rFonts w:ascii="Arial" w:hAnsi="Arial" w:cs="Arial"/>
              <w:color w:val="00B050"/>
              <w:sz w:val="20"/>
              <w:szCs w:val="20"/>
              <w:lang w:bidi="pl-PL"/>
            </w:rPr>
          </w:rPrChange>
        </w:rPr>
        <w:t>Obsługa VLAN translation</w:t>
      </w:r>
    </w:p>
    <w:p w14:paraId="50BF7C33" w14:textId="77777777" w:rsidR="00AB4EF5" w:rsidRPr="00D2346F" w:rsidRDefault="00AB4EF5">
      <w:pPr>
        <w:numPr>
          <w:ilvl w:val="0"/>
          <w:numId w:val="61"/>
        </w:numPr>
        <w:spacing w:after="160" w:line="259" w:lineRule="auto"/>
        <w:jc w:val="both"/>
        <w:rPr>
          <w:rFonts w:ascii="Arial" w:hAnsi="Arial" w:cs="Arial"/>
          <w:sz w:val="20"/>
          <w:szCs w:val="20"/>
          <w:lang w:val="en-US"/>
          <w:rPrChange w:id="2250"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51" w:author="Karol Walczak" w:date="2026-06-12T12:29:00Z">
            <w:rPr>
              <w:rFonts w:ascii="Arial" w:hAnsi="Arial" w:cs="Arial"/>
              <w:color w:val="00B050"/>
              <w:sz w:val="20"/>
              <w:szCs w:val="20"/>
              <w:lang w:val="en-US"/>
            </w:rPr>
          </w:rPrChange>
        </w:rPr>
        <w:t>Obsługa Q-inQ oraz Selective Q-in-Q</w:t>
      </w:r>
    </w:p>
    <w:p w14:paraId="5D0C8964" w14:textId="77777777" w:rsidR="00AB4EF5" w:rsidRPr="00D2346F" w:rsidRDefault="00AB4EF5">
      <w:pPr>
        <w:numPr>
          <w:ilvl w:val="0"/>
          <w:numId w:val="61"/>
        </w:numPr>
        <w:spacing w:after="160" w:line="259" w:lineRule="auto"/>
        <w:jc w:val="both"/>
        <w:rPr>
          <w:rFonts w:ascii="Arial" w:hAnsi="Arial" w:cs="Arial"/>
          <w:sz w:val="20"/>
          <w:szCs w:val="20"/>
          <w:lang w:val="en-US"/>
          <w:rPrChange w:id="2252"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53" w:author="Karol Walczak" w:date="2026-06-12T12:29:00Z">
            <w:rPr>
              <w:rFonts w:ascii="Arial" w:hAnsi="Arial" w:cs="Arial"/>
              <w:color w:val="00B050"/>
              <w:sz w:val="20"/>
              <w:szCs w:val="20"/>
              <w:lang w:val="en-US"/>
            </w:rPr>
          </w:rPrChange>
        </w:rPr>
        <w:t>Obsługa Generic VLAN Registration Protocol (GVRP) oraz Generic Attribute Registration Protocol (GARP)</w:t>
      </w:r>
    </w:p>
    <w:p w14:paraId="44FFAB80" w14:textId="77777777" w:rsidR="00AB4EF5" w:rsidRPr="00D2346F" w:rsidRDefault="00AB4EF5">
      <w:pPr>
        <w:numPr>
          <w:ilvl w:val="0"/>
          <w:numId w:val="61"/>
        </w:numPr>
        <w:spacing w:after="160" w:line="259" w:lineRule="auto"/>
        <w:jc w:val="both"/>
        <w:rPr>
          <w:rFonts w:ascii="Arial" w:hAnsi="Arial" w:cs="Arial"/>
          <w:sz w:val="20"/>
          <w:szCs w:val="20"/>
          <w:lang w:val="en-US"/>
          <w:rPrChange w:id="2254"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55" w:author="Karol Walczak" w:date="2026-06-12T12:29:00Z">
            <w:rPr>
              <w:rFonts w:ascii="Arial" w:hAnsi="Arial" w:cs="Arial"/>
              <w:color w:val="00B050"/>
              <w:sz w:val="20"/>
              <w:szCs w:val="20"/>
              <w:lang w:val="en-US"/>
            </w:rPr>
          </w:rPrChange>
        </w:rPr>
        <w:t>Obsługa Unidirectional Link Detection (UDLD)</w:t>
      </w:r>
    </w:p>
    <w:p w14:paraId="1F63361A" w14:textId="77777777" w:rsidR="00AB4EF5" w:rsidRPr="00D2346F" w:rsidRDefault="00AB4EF5">
      <w:pPr>
        <w:numPr>
          <w:ilvl w:val="0"/>
          <w:numId w:val="61"/>
        </w:numPr>
        <w:spacing w:after="160" w:line="259" w:lineRule="auto"/>
        <w:jc w:val="both"/>
        <w:rPr>
          <w:rFonts w:ascii="Arial" w:hAnsi="Arial" w:cs="Arial"/>
          <w:sz w:val="20"/>
          <w:szCs w:val="20"/>
          <w:lang w:bidi="pl-PL"/>
          <w:rPrChange w:id="2256"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57" w:author="Karol Walczak" w:date="2026-06-12T12:29:00Z">
            <w:rPr>
              <w:rFonts w:ascii="Arial" w:hAnsi="Arial" w:cs="Arial"/>
              <w:color w:val="00B050"/>
              <w:sz w:val="20"/>
              <w:szCs w:val="20"/>
              <w:lang w:bidi="pl-PL"/>
            </w:rPr>
          </w:rPrChange>
        </w:rPr>
        <w:t>Obsługa DHCP relay w warstwie 2</w:t>
      </w:r>
    </w:p>
    <w:p w14:paraId="3C1F4CCD" w14:textId="77777777" w:rsidR="00AB4EF5" w:rsidRPr="00D2346F" w:rsidRDefault="00AB4EF5">
      <w:pPr>
        <w:numPr>
          <w:ilvl w:val="0"/>
          <w:numId w:val="61"/>
        </w:numPr>
        <w:spacing w:after="160" w:line="259" w:lineRule="auto"/>
        <w:jc w:val="both"/>
        <w:rPr>
          <w:rFonts w:ascii="Arial" w:hAnsi="Arial" w:cs="Arial"/>
          <w:sz w:val="20"/>
          <w:szCs w:val="20"/>
          <w:lang w:val="en-US"/>
          <w:rPrChange w:id="2258"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59" w:author="Karol Walczak" w:date="2026-06-12T12:29:00Z">
            <w:rPr>
              <w:rFonts w:ascii="Arial" w:hAnsi="Arial" w:cs="Arial"/>
              <w:color w:val="00B050"/>
              <w:sz w:val="20"/>
              <w:szCs w:val="20"/>
              <w:lang w:val="en-US"/>
            </w:rPr>
          </w:rPrChange>
        </w:rPr>
        <w:t>Obsługa Internet Group Management Protocol (IGMP) wersje 1, 2, 3 oraz snooping</w:t>
      </w:r>
    </w:p>
    <w:p w14:paraId="17D227A5" w14:textId="77777777" w:rsidR="00AB4EF5" w:rsidRPr="00D2346F" w:rsidRDefault="00AB4EF5">
      <w:pPr>
        <w:numPr>
          <w:ilvl w:val="0"/>
          <w:numId w:val="61"/>
        </w:numPr>
        <w:spacing w:after="160" w:line="259" w:lineRule="auto"/>
        <w:jc w:val="both"/>
        <w:rPr>
          <w:rFonts w:ascii="Arial" w:hAnsi="Arial" w:cs="Arial"/>
          <w:sz w:val="20"/>
          <w:szCs w:val="20"/>
          <w:lang w:val="en-US"/>
          <w:rPrChange w:id="2260"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61" w:author="Karol Walczak" w:date="2026-06-12T12:29:00Z">
            <w:rPr>
              <w:rFonts w:ascii="Arial" w:hAnsi="Arial" w:cs="Arial"/>
              <w:color w:val="00B050"/>
              <w:sz w:val="20"/>
              <w:szCs w:val="20"/>
              <w:lang w:val="en-US"/>
            </w:rPr>
          </w:rPrChange>
        </w:rPr>
        <w:t>Obsługa IGMP querier</w:t>
      </w:r>
    </w:p>
    <w:p w14:paraId="7447B03E" w14:textId="77777777" w:rsidR="00AB4EF5" w:rsidRPr="00D2346F" w:rsidRDefault="00AB4EF5">
      <w:pPr>
        <w:numPr>
          <w:ilvl w:val="0"/>
          <w:numId w:val="61"/>
        </w:numPr>
        <w:spacing w:after="160" w:line="259" w:lineRule="auto"/>
        <w:jc w:val="both"/>
        <w:rPr>
          <w:rFonts w:ascii="Arial" w:hAnsi="Arial" w:cs="Arial"/>
          <w:sz w:val="20"/>
          <w:szCs w:val="20"/>
          <w:lang w:val="en-US"/>
          <w:rPrChange w:id="2262"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63" w:author="Karol Walczak" w:date="2026-06-12T12:29:00Z">
            <w:rPr>
              <w:rFonts w:ascii="Arial" w:hAnsi="Arial" w:cs="Arial"/>
              <w:color w:val="00B050"/>
              <w:sz w:val="20"/>
              <w:szCs w:val="20"/>
              <w:lang w:val="en-US"/>
            </w:rPr>
          </w:rPrChange>
        </w:rPr>
        <w:t>Obsługa IGMP Proxy</w:t>
      </w:r>
    </w:p>
    <w:p w14:paraId="7D41296A" w14:textId="77777777" w:rsidR="00AB4EF5" w:rsidRPr="00D2346F" w:rsidRDefault="00AB4EF5">
      <w:pPr>
        <w:numPr>
          <w:ilvl w:val="0"/>
          <w:numId w:val="61"/>
        </w:numPr>
        <w:spacing w:after="160" w:line="259" w:lineRule="auto"/>
        <w:jc w:val="both"/>
        <w:rPr>
          <w:rFonts w:ascii="Arial" w:hAnsi="Arial" w:cs="Arial"/>
          <w:sz w:val="20"/>
          <w:szCs w:val="20"/>
          <w:lang w:val="en-US"/>
          <w:rPrChange w:id="2264"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65" w:author="Karol Walczak" w:date="2026-06-12T12:29:00Z">
            <w:rPr>
              <w:rFonts w:ascii="Arial" w:hAnsi="Arial" w:cs="Arial"/>
              <w:color w:val="00B050"/>
              <w:sz w:val="20"/>
              <w:szCs w:val="20"/>
              <w:lang w:val="en-US"/>
            </w:rPr>
          </w:rPrChange>
        </w:rPr>
        <w:t>Obsługa IGMP</w:t>
      </w:r>
    </w:p>
    <w:p w14:paraId="47DEC11E" w14:textId="77777777" w:rsidR="00AB4EF5" w:rsidRPr="00D2346F" w:rsidRDefault="00AB4EF5">
      <w:pPr>
        <w:numPr>
          <w:ilvl w:val="0"/>
          <w:numId w:val="61"/>
        </w:numPr>
        <w:spacing w:after="160" w:line="259" w:lineRule="auto"/>
        <w:jc w:val="both"/>
        <w:rPr>
          <w:rFonts w:ascii="Arial" w:hAnsi="Arial" w:cs="Arial"/>
          <w:sz w:val="20"/>
          <w:szCs w:val="20"/>
          <w:lang w:val="en-US"/>
          <w:rPrChange w:id="2266" w:author="Karol Walczak" w:date="2026-06-12T12:29:00Z">
            <w:rPr>
              <w:rFonts w:ascii="Arial" w:hAnsi="Arial" w:cs="Arial"/>
              <w:color w:val="00B050"/>
              <w:sz w:val="20"/>
              <w:szCs w:val="20"/>
              <w:lang w:val="en-US"/>
            </w:rPr>
          </w:rPrChange>
        </w:rPr>
      </w:pPr>
      <w:r w:rsidRPr="00D2346F">
        <w:rPr>
          <w:rFonts w:ascii="Arial" w:hAnsi="Arial" w:cs="Arial"/>
          <w:sz w:val="20"/>
          <w:szCs w:val="20"/>
          <w:lang w:bidi="pl-PL"/>
          <w:rPrChange w:id="2267" w:author="Karol Walczak" w:date="2026-06-12T12:29:00Z">
            <w:rPr>
              <w:rFonts w:ascii="Arial" w:hAnsi="Arial" w:cs="Arial"/>
              <w:color w:val="00B050"/>
              <w:sz w:val="20"/>
              <w:szCs w:val="20"/>
              <w:lang w:bidi="pl-PL"/>
            </w:rPr>
          </w:rPrChange>
        </w:rPr>
        <w:t>Wire-speed IPv4 routing – min. 990 tras statycznych; min. 128 interfejsów IP</w:t>
      </w:r>
    </w:p>
    <w:p w14:paraId="47A36E3F" w14:textId="77777777" w:rsidR="00AB4EF5" w:rsidRPr="00D2346F" w:rsidRDefault="00AB4EF5">
      <w:pPr>
        <w:numPr>
          <w:ilvl w:val="0"/>
          <w:numId w:val="61"/>
        </w:numPr>
        <w:spacing w:after="160" w:line="259" w:lineRule="auto"/>
        <w:jc w:val="both"/>
        <w:rPr>
          <w:rFonts w:ascii="Arial" w:hAnsi="Arial" w:cs="Arial"/>
          <w:sz w:val="20"/>
          <w:szCs w:val="20"/>
          <w:lang w:val="en-US"/>
          <w:rPrChange w:id="2268"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69" w:author="Karol Walczak" w:date="2026-06-12T12:29:00Z">
            <w:rPr>
              <w:rFonts w:ascii="Arial" w:hAnsi="Arial" w:cs="Arial"/>
              <w:color w:val="00B050"/>
              <w:sz w:val="20"/>
              <w:szCs w:val="20"/>
              <w:lang w:val="en-US"/>
            </w:rPr>
          </w:rPrChange>
        </w:rPr>
        <w:t>Wire-speed IPv6 routing</w:t>
      </w:r>
    </w:p>
    <w:p w14:paraId="63C93243" w14:textId="77777777" w:rsidR="00AB4EF5" w:rsidRPr="00D2346F" w:rsidRDefault="00AB4EF5">
      <w:pPr>
        <w:numPr>
          <w:ilvl w:val="0"/>
          <w:numId w:val="61"/>
        </w:numPr>
        <w:spacing w:after="160" w:line="259" w:lineRule="auto"/>
        <w:jc w:val="both"/>
        <w:rPr>
          <w:rFonts w:ascii="Arial" w:hAnsi="Arial" w:cs="Arial"/>
          <w:sz w:val="20"/>
          <w:szCs w:val="20"/>
          <w:lang w:val="en-US"/>
          <w:rPrChange w:id="2270"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71" w:author="Karol Walczak" w:date="2026-06-12T12:29:00Z">
            <w:rPr>
              <w:rFonts w:ascii="Arial" w:hAnsi="Arial" w:cs="Arial"/>
              <w:color w:val="00B050"/>
              <w:sz w:val="20"/>
              <w:szCs w:val="20"/>
              <w:lang w:val="en-US"/>
            </w:rPr>
          </w:rPrChange>
        </w:rPr>
        <w:t>Obsługa Classless Interdomain Routing (CIDR)</w:t>
      </w:r>
    </w:p>
    <w:p w14:paraId="389A2A34" w14:textId="77777777" w:rsidR="00AB4EF5" w:rsidRPr="00D2346F" w:rsidRDefault="00AB4EF5">
      <w:pPr>
        <w:numPr>
          <w:ilvl w:val="0"/>
          <w:numId w:val="61"/>
        </w:numPr>
        <w:spacing w:after="160" w:line="259" w:lineRule="auto"/>
        <w:jc w:val="both"/>
        <w:rPr>
          <w:rFonts w:ascii="Arial" w:hAnsi="Arial" w:cs="Arial"/>
          <w:sz w:val="20"/>
          <w:szCs w:val="20"/>
          <w:lang w:bidi="pl-PL"/>
          <w:rPrChange w:id="227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73" w:author="Karol Walczak" w:date="2026-06-12T12:29:00Z">
            <w:rPr>
              <w:rFonts w:ascii="Arial" w:hAnsi="Arial" w:cs="Arial"/>
              <w:color w:val="00B050"/>
              <w:sz w:val="20"/>
              <w:szCs w:val="20"/>
              <w:lang w:bidi="pl-PL"/>
            </w:rPr>
          </w:rPrChange>
        </w:rPr>
        <w:t>Obsługa routingu dynamicznego z wykorzystaniem protokołu RIPv2</w:t>
      </w:r>
    </w:p>
    <w:p w14:paraId="0D51DC05" w14:textId="77777777" w:rsidR="00AB4EF5" w:rsidRPr="00D2346F" w:rsidRDefault="00AB4EF5">
      <w:pPr>
        <w:numPr>
          <w:ilvl w:val="0"/>
          <w:numId w:val="61"/>
        </w:numPr>
        <w:spacing w:after="160" w:line="259" w:lineRule="auto"/>
        <w:jc w:val="both"/>
        <w:rPr>
          <w:rFonts w:ascii="Arial" w:hAnsi="Arial" w:cs="Arial"/>
          <w:sz w:val="20"/>
          <w:szCs w:val="20"/>
          <w:lang w:val="en-US"/>
          <w:rPrChange w:id="2274"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75" w:author="Karol Walczak" w:date="2026-06-12T12:29:00Z">
            <w:rPr>
              <w:rFonts w:ascii="Arial" w:hAnsi="Arial" w:cs="Arial"/>
              <w:color w:val="00B050"/>
              <w:sz w:val="20"/>
              <w:szCs w:val="20"/>
              <w:lang w:val="en-US"/>
            </w:rPr>
          </w:rPrChange>
        </w:rPr>
        <w:t xml:space="preserve">Obsługa Policy-Based Routing (PBR) </w:t>
      </w:r>
    </w:p>
    <w:p w14:paraId="1872581A" w14:textId="77777777" w:rsidR="00AB4EF5" w:rsidRPr="00D2346F" w:rsidRDefault="00AB4EF5">
      <w:pPr>
        <w:numPr>
          <w:ilvl w:val="0"/>
          <w:numId w:val="61"/>
        </w:numPr>
        <w:spacing w:after="160" w:line="259" w:lineRule="auto"/>
        <w:jc w:val="both"/>
        <w:rPr>
          <w:rFonts w:ascii="Arial" w:hAnsi="Arial" w:cs="Arial"/>
          <w:sz w:val="20"/>
          <w:szCs w:val="20"/>
          <w:rPrChange w:id="2276" w:author="Karol Walczak" w:date="2026-06-12T12:29:00Z">
            <w:rPr>
              <w:rFonts w:ascii="Arial" w:hAnsi="Arial" w:cs="Arial"/>
              <w:color w:val="00B050"/>
              <w:sz w:val="20"/>
              <w:szCs w:val="20"/>
            </w:rPr>
          </w:rPrChange>
        </w:rPr>
      </w:pPr>
      <w:r w:rsidRPr="00D2346F">
        <w:rPr>
          <w:rFonts w:ascii="Arial" w:hAnsi="Arial" w:cs="Arial"/>
          <w:sz w:val="20"/>
          <w:szCs w:val="20"/>
          <w:rPrChange w:id="2277" w:author="Karol Walczak" w:date="2026-06-12T12:29:00Z">
            <w:rPr>
              <w:rFonts w:ascii="Arial" w:hAnsi="Arial" w:cs="Arial"/>
              <w:color w:val="00B050"/>
              <w:sz w:val="20"/>
              <w:szCs w:val="20"/>
            </w:rPr>
          </w:rPrChange>
        </w:rPr>
        <w:t>Możliwość uruchomienia funkcji serwera DHCP</w:t>
      </w:r>
    </w:p>
    <w:p w14:paraId="75AA9E55" w14:textId="77777777" w:rsidR="00AB4EF5" w:rsidRPr="00D2346F" w:rsidRDefault="00AB4EF5">
      <w:pPr>
        <w:numPr>
          <w:ilvl w:val="0"/>
          <w:numId w:val="61"/>
        </w:numPr>
        <w:spacing w:after="160" w:line="259" w:lineRule="auto"/>
        <w:jc w:val="both"/>
        <w:rPr>
          <w:rFonts w:ascii="Arial" w:hAnsi="Arial" w:cs="Arial"/>
          <w:sz w:val="20"/>
          <w:szCs w:val="20"/>
          <w:lang w:bidi="pl-PL"/>
          <w:rPrChange w:id="2278"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79" w:author="Karol Walczak" w:date="2026-06-12T12:29:00Z">
            <w:rPr>
              <w:rFonts w:ascii="Arial" w:hAnsi="Arial" w:cs="Arial"/>
              <w:color w:val="00B050"/>
              <w:sz w:val="20"/>
              <w:szCs w:val="20"/>
              <w:lang w:bidi="pl-PL"/>
            </w:rPr>
          </w:rPrChange>
        </w:rPr>
        <w:t>Obsługa DHCP relay w warstwie 3</w:t>
      </w:r>
    </w:p>
    <w:p w14:paraId="2D890842" w14:textId="77777777" w:rsidR="00AB4EF5" w:rsidRPr="00D2346F" w:rsidRDefault="00AB4EF5">
      <w:pPr>
        <w:numPr>
          <w:ilvl w:val="0"/>
          <w:numId w:val="61"/>
        </w:numPr>
        <w:spacing w:after="160" w:line="259" w:lineRule="auto"/>
        <w:jc w:val="both"/>
        <w:rPr>
          <w:rFonts w:ascii="Arial" w:hAnsi="Arial" w:cs="Arial"/>
          <w:sz w:val="20"/>
          <w:szCs w:val="20"/>
          <w:lang w:bidi="pl-PL"/>
          <w:rPrChange w:id="2280"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81" w:author="Karol Walczak" w:date="2026-06-12T12:29:00Z">
            <w:rPr>
              <w:rFonts w:ascii="Arial" w:hAnsi="Arial" w:cs="Arial"/>
              <w:color w:val="00B050"/>
              <w:sz w:val="20"/>
              <w:szCs w:val="20"/>
              <w:lang w:bidi="pl-PL"/>
            </w:rPr>
          </w:rPrChange>
        </w:rPr>
        <w:t>Obsługa User Datagram Protocol (UDP) relay</w:t>
      </w:r>
    </w:p>
    <w:p w14:paraId="7D0E9CAC" w14:textId="77777777" w:rsidR="00AB4EF5" w:rsidRPr="00D2346F" w:rsidRDefault="00AB4EF5">
      <w:pPr>
        <w:numPr>
          <w:ilvl w:val="0"/>
          <w:numId w:val="57"/>
        </w:numPr>
        <w:spacing w:after="160" w:line="259" w:lineRule="auto"/>
        <w:jc w:val="both"/>
        <w:rPr>
          <w:rFonts w:ascii="Arial" w:hAnsi="Arial" w:cs="Arial"/>
          <w:sz w:val="20"/>
          <w:szCs w:val="20"/>
          <w:lang w:bidi="pl-PL"/>
          <w:rPrChange w:id="228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83" w:author="Karol Walczak" w:date="2026-06-12T12:29:00Z">
            <w:rPr>
              <w:rFonts w:ascii="Arial" w:hAnsi="Arial" w:cs="Arial"/>
              <w:color w:val="00B050"/>
              <w:sz w:val="20"/>
              <w:szCs w:val="20"/>
              <w:lang w:bidi="pl-PL"/>
            </w:rPr>
          </w:rPrChange>
        </w:rPr>
        <w:t>Bezpieczeństwo:</w:t>
      </w:r>
    </w:p>
    <w:p w14:paraId="349D6460" w14:textId="77777777" w:rsidR="00AB4EF5" w:rsidRPr="00D2346F" w:rsidRDefault="00AB4EF5">
      <w:pPr>
        <w:numPr>
          <w:ilvl w:val="0"/>
          <w:numId w:val="62"/>
        </w:numPr>
        <w:spacing w:after="160" w:line="259" w:lineRule="auto"/>
        <w:jc w:val="both"/>
        <w:rPr>
          <w:rFonts w:ascii="Arial" w:hAnsi="Arial" w:cs="Arial"/>
          <w:sz w:val="20"/>
          <w:szCs w:val="20"/>
          <w:lang w:bidi="pl-PL"/>
          <w:rPrChange w:id="2284"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85" w:author="Karol Walczak" w:date="2026-06-12T12:29:00Z">
            <w:rPr>
              <w:rFonts w:ascii="Arial" w:hAnsi="Arial" w:cs="Arial"/>
              <w:color w:val="00B050"/>
              <w:sz w:val="20"/>
              <w:szCs w:val="20"/>
              <w:lang w:bidi="pl-PL"/>
            </w:rPr>
          </w:rPrChange>
        </w:rPr>
        <w:t>Obsługa SSH v2</w:t>
      </w:r>
    </w:p>
    <w:p w14:paraId="15209450" w14:textId="77777777" w:rsidR="00AB4EF5" w:rsidRPr="00D2346F" w:rsidRDefault="00AB4EF5">
      <w:pPr>
        <w:numPr>
          <w:ilvl w:val="0"/>
          <w:numId w:val="62"/>
        </w:numPr>
        <w:spacing w:after="160" w:line="259" w:lineRule="auto"/>
        <w:jc w:val="both"/>
        <w:rPr>
          <w:rFonts w:ascii="Arial" w:hAnsi="Arial" w:cs="Arial"/>
          <w:sz w:val="20"/>
          <w:szCs w:val="20"/>
          <w:lang w:bidi="pl-PL"/>
          <w:rPrChange w:id="2286"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287" w:author="Karol Walczak" w:date="2026-06-12T12:29:00Z">
            <w:rPr>
              <w:rFonts w:ascii="Arial" w:hAnsi="Arial" w:cs="Arial"/>
              <w:color w:val="00B050"/>
              <w:sz w:val="20"/>
              <w:szCs w:val="20"/>
              <w:lang w:bidi="pl-PL"/>
            </w:rPr>
          </w:rPrChange>
        </w:rPr>
        <w:t>Obsługa SSL</w:t>
      </w:r>
    </w:p>
    <w:p w14:paraId="1DE687F2" w14:textId="77777777" w:rsidR="00AB4EF5" w:rsidRPr="00D2346F" w:rsidRDefault="00AB4EF5">
      <w:pPr>
        <w:numPr>
          <w:ilvl w:val="0"/>
          <w:numId w:val="62"/>
        </w:numPr>
        <w:spacing w:after="160" w:line="259" w:lineRule="auto"/>
        <w:jc w:val="both"/>
        <w:rPr>
          <w:rFonts w:ascii="Arial" w:hAnsi="Arial" w:cs="Arial"/>
          <w:sz w:val="20"/>
          <w:szCs w:val="20"/>
          <w:rPrChange w:id="2288" w:author="Karol Walczak" w:date="2026-06-12T12:29:00Z">
            <w:rPr>
              <w:rFonts w:ascii="Arial" w:hAnsi="Arial" w:cs="Arial"/>
              <w:color w:val="00B050"/>
              <w:sz w:val="20"/>
              <w:szCs w:val="20"/>
            </w:rPr>
          </w:rPrChange>
        </w:rPr>
      </w:pPr>
      <w:r w:rsidRPr="00D2346F">
        <w:rPr>
          <w:rFonts w:ascii="Arial" w:hAnsi="Arial" w:cs="Arial"/>
          <w:sz w:val="20"/>
          <w:szCs w:val="20"/>
          <w:rPrChange w:id="2289" w:author="Karol Walczak" w:date="2026-06-12T12:29:00Z">
            <w:rPr>
              <w:rFonts w:ascii="Arial" w:hAnsi="Arial" w:cs="Arial"/>
              <w:color w:val="00B050"/>
              <w:sz w:val="20"/>
              <w:szCs w:val="20"/>
            </w:rPr>
          </w:rPrChange>
        </w:rPr>
        <w:t>Autoryzacja użytkowników w oparciu o IEEE 802.1X z możliwością dynamicznego przypisania użytkownika do określonej sieci VLAN</w:t>
      </w:r>
    </w:p>
    <w:p w14:paraId="2FFA2250" w14:textId="77777777" w:rsidR="00AB4EF5" w:rsidRPr="00D2346F" w:rsidRDefault="00AB4EF5">
      <w:pPr>
        <w:numPr>
          <w:ilvl w:val="0"/>
          <w:numId w:val="62"/>
        </w:numPr>
        <w:spacing w:after="160" w:line="259" w:lineRule="auto"/>
        <w:jc w:val="both"/>
        <w:rPr>
          <w:rFonts w:ascii="Arial" w:hAnsi="Arial" w:cs="Arial"/>
          <w:sz w:val="20"/>
          <w:szCs w:val="20"/>
          <w:rPrChange w:id="2290" w:author="Karol Walczak" w:date="2026-06-12T12:29:00Z">
            <w:rPr>
              <w:rFonts w:ascii="Arial" w:hAnsi="Arial" w:cs="Arial"/>
              <w:color w:val="00B050"/>
              <w:sz w:val="20"/>
              <w:szCs w:val="20"/>
            </w:rPr>
          </w:rPrChange>
        </w:rPr>
      </w:pPr>
      <w:r w:rsidRPr="00D2346F">
        <w:rPr>
          <w:rFonts w:ascii="Arial" w:hAnsi="Arial" w:cs="Arial"/>
          <w:sz w:val="20"/>
          <w:szCs w:val="20"/>
          <w:rPrChange w:id="2291" w:author="Karol Walczak" w:date="2026-06-12T12:29:00Z">
            <w:rPr>
              <w:rFonts w:ascii="Arial" w:hAnsi="Arial" w:cs="Arial"/>
              <w:color w:val="00B050"/>
              <w:sz w:val="20"/>
              <w:szCs w:val="20"/>
            </w:rPr>
          </w:rPrChange>
        </w:rPr>
        <w:t>Suplikant 802.1X - przełącznik można skonfigurować tak, aby działał jako suplikant do innego przełącznika</w:t>
      </w:r>
    </w:p>
    <w:p w14:paraId="2A0310E9" w14:textId="77777777" w:rsidR="00AB4EF5" w:rsidRPr="00D2346F" w:rsidRDefault="00AB4EF5">
      <w:pPr>
        <w:numPr>
          <w:ilvl w:val="0"/>
          <w:numId w:val="62"/>
        </w:numPr>
        <w:spacing w:after="160" w:line="259" w:lineRule="auto"/>
        <w:jc w:val="both"/>
        <w:rPr>
          <w:rFonts w:ascii="Arial" w:hAnsi="Arial" w:cs="Arial"/>
          <w:sz w:val="20"/>
          <w:szCs w:val="20"/>
          <w:rPrChange w:id="2292" w:author="Karol Walczak" w:date="2026-06-12T12:29:00Z">
            <w:rPr>
              <w:rFonts w:ascii="Arial" w:hAnsi="Arial" w:cs="Arial"/>
              <w:color w:val="00B050"/>
              <w:sz w:val="20"/>
              <w:szCs w:val="20"/>
            </w:rPr>
          </w:rPrChange>
        </w:rPr>
      </w:pPr>
      <w:r w:rsidRPr="00D2346F">
        <w:rPr>
          <w:rFonts w:ascii="Arial" w:hAnsi="Arial" w:cs="Arial"/>
          <w:sz w:val="20"/>
          <w:szCs w:val="20"/>
          <w:rPrChange w:id="2293" w:author="Karol Walczak" w:date="2026-06-12T12:29:00Z">
            <w:rPr>
              <w:rFonts w:ascii="Arial" w:hAnsi="Arial" w:cs="Arial"/>
              <w:color w:val="00B050"/>
              <w:sz w:val="20"/>
              <w:szCs w:val="20"/>
            </w:rPr>
          </w:rPrChange>
        </w:rPr>
        <w:t>Możliwość uwierzytelniania użytkowników w oparciu o portal www dla klientów bez suplikanta 802.1X</w:t>
      </w:r>
    </w:p>
    <w:p w14:paraId="52AC76D0" w14:textId="77777777" w:rsidR="00AB4EF5" w:rsidRPr="00D2346F" w:rsidRDefault="00AB4EF5">
      <w:pPr>
        <w:numPr>
          <w:ilvl w:val="2"/>
          <w:numId w:val="59"/>
        </w:numPr>
        <w:spacing w:after="160" w:line="259" w:lineRule="auto"/>
        <w:jc w:val="both"/>
        <w:rPr>
          <w:rFonts w:ascii="Arial" w:hAnsi="Arial" w:cs="Arial"/>
          <w:sz w:val="20"/>
          <w:szCs w:val="20"/>
          <w:rPrChange w:id="2294" w:author="Karol Walczak" w:date="2026-06-12T12:29:00Z">
            <w:rPr>
              <w:rFonts w:ascii="Arial" w:hAnsi="Arial" w:cs="Arial"/>
              <w:color w:val="00B050"/>
              <w:sz w:val="20"/>
              <w:szCs w:val="20"/>
            </w:rPr>
          </w:rPrChange>
        </w:rPr>
      </w:pPr>
      <w:r w:rsidRPr="00D2346F">
        <w:rPr>
          <w:rFonts w:ascii="Arial" w:hAnsi="Arial" w:cs="Arial"/>
          <w:sz w:val="20"/>
          <w:szCs w:val="20"/>
          <w:rPrChange w:id="2295" w:author="Karol Walczak" w:date="2026-06-12T12:29:00Z">
            <w:rPr>
              <w:rFonts w:ascii="Arial" w:hAnsi="Arial" w:cs="Arial"/>
              <w:color w:val="00B050"/>
              <w:sz w:val="20"/>
              <w:szCs w:val="20"/>
            </w:rPr>
          </w:rPrChange>
        </w:rPr>
        <w:t>Obsługa funkcji Guest VLAN umożliwiająca uzyskanie gościnnego dostępu do sieci dla użytkowników bez suplikanta 802.1X</w:t>
      </w:r>
    </w:p>
    <w:p w14:paraId="3D56DDEF" w14:textId="77777777" w:rsidR="00AB4EF5" w:rsidRPr="00D2346F" w:rsidRDefault="00AB4EF5">
      <w:pPr>
        <w:numPr>
          <w:ilvl w:val="2"/>
          <w:numId w:val="59"/>
        </w:numPr>
        <w:spacing w:after="160" w:line="259" w:lineRule="auto"/>
        <w:jc w:val="both"/>
        <w:rPr>
          <w:rFonts w:ascii="Arial" w:hAnsi="Arial" w:cs="Arial"/>
          <w:sz w:val="20"/>
          <w:szCs w:val="20"/>
          <w:rPrChange w:id="2296" w:author="Karol Walczak" w:date="2026-06-12T12:29:00Z">
            <w:rPr>
              <w:rFonts w:ascii="Arial" w:hAnsi="Arial" w:cs="Arial"/>
              <w:color w:val="00B050"/>
              <w:sz w:val="20"/>
              <w:szCs w:val="20"/>
            </w:rPr>
          </w:rPrChange>
        </w:rPr>
      </w:pPr>
      <w:r w:rsidRPr="00D2346F">
        <w:rPr>
          <w:rFonts w:ascii="Arial" w:hAnsi="Arial" w:cs="Arial"/>
          <w:sz w:val="20"/>
          <w:szCs w:val="20"/>
          <w:rPrChange w:id="2297" w:author="Karol Walczak" w:date="2026-06-12T12:29:00Z">
            <w:rPr>
              <w:rFonts w:ascii="Arial" w:hAnsi="Arial" w:cs="Arial"/>
              <w:color w:val="00B050"/>
              <w:sz w:val="20"/>
              <w:szCs w:val="20"/>
            </w:rPr>
          </w:rPrChange>
        </w:rPr>
        <w:t>Możliwość uwierzytelniania urządzeń na porcie w oparciu o adres MAC</w:t>
      </w:r>
    </w:p>
    <w:p w14:paraId="488CE188" w14:textId="77777777" w:rsidR="00AB4EF5" w:rsidRPr="00D2346F" w:rsidRDefault="00AB4EF5">
      <w:pPr>
        <w:numPr>
          <w:ilvl w:val="0"/>
          <w:numId w:val="62"/>
        </w:numPr>
        <w:spacing w:after="160" w:line="259" w:lineRule="auto"/>
        <w:jc w:val="both"/>
        <w:rPr>
          <w:rFonts w:ascii="Arial" w:hAnsi="Arial" w:cs="Arial"/>
          <w:sz w:val="20"/>
          <w:szCs w:val="20"/>
          <w:lang w:val="en-US"/>
          <w:rPrChange w:id="2298"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299" w:author="Karol Walczak" w:date="2026-06-12T12:29:00Z">
            <w:rPr>
              <w:rFonts w:ascii="Arial" w:hAnsi="Arial" w:cs="Arial"/>
              <w:color w:val="00B050"/>
              <w:sz w:val="20"/>
              <w:szCs w:val="20"/>
              <w:lang w:val="en-US"/>
            </w:rPr>
          </w:rPrChange>
        </w:rPr>
        <w:t>Obsługa STP Bridge Protocol Data Unit (BPDU) Guard</w:t>
      </w:r>
    </w:p>
    <w:p w14:paraId="5FB4F1BA" w14:textId="77777777" w:rsidR="00AB4EF5" w:rsidRPr="00D2346F" w:rsidRDefault="00AB4EF5">
      <w:pPr>
        <w:numPr>
          <w:ilvl w:val="0"/>
          <w:numId w:val="62"/>
        </w:numPr>
        <w:spacing w:after="160" w:line="259" w:lineRule="auto"/>
        <w:jc w:val="both"/>
        <w:rPr>
          <w:rFonts w:ascii="Arial" w:hAnsi="Arial" w:cs="Arial"/>
          <w:sz w:val="20"/>
          <w:szCs w:val="20"/>
          <w:lang w:val="en-US"/>
          <w:rPrChange w:id="2300"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301" w:author="Karol Walczak" w:date="2026-06-12T12:29:00Z">
            <w:rPr>
              <w:rFonts w:ascii="Arial" w:hAnsi="Arial" w:cs="Arial"/>
              <w:color w:val="00B050"/>
              <w:sz w:val="20"/>
              <w:szCs w:val="20"/>
              <w:lang w:val="en-US"/>
            </w:rPr>
          </w:rPrChange>
        </w:rPr>
        <w:t>Obsługa STP Root Guard</w:t>
      </w:r>
    </w:p>
    <w:p w14:paraId="3BAA45CF" w14:textId="77777777" w:rsidR="00AB4EF5" w:rsidRPr="00D2346F" w:rsidRDefault="00AB4EF5">
      <w:pPr>
        <w:numPr>
          <w:ilvl w:val="0"/>
          <w:numId w:val="62"/>
        </w:numPr>
        <w:spacing w:after="160" w:line="259" w:lineRule="auto"/>
        <w:jc w:val="both"/>
        <w:rPr>
          <w:rFonts w:ascii="Arial" w:hAnsi="Arial" w:cs="Arial"/>
          <w:sz w:val="20"/>
          <w:szCs w:val="20"/>
          <w:lang w:val="en-US"/>
          <w:rPrChange w:id="2302"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303" w:author="Karol Walczak" w:date="2026-06-12T12:29:00Z">
            <w:rPr>
              <w:rFonts w:ascii="Arial" w:hAnsi="Arial" w:cs="Arial"/>
              <w:color w:val="00B050"/>
              <w:sz w:val="20"/>
              <w:szCs w:val="20"/>
              <w:lang w:val="en-US"/>
            </w:rPr>
          </w:rPrChange>
        </w:rPr>
        <w:t>Obsługa STP loopback guard</w:t>
      </w:r>
    </w:p>
    <w:p w14:paraId="0E44FCDB" w14:textId="77777777" w:rsidR="00AB4EF5" w:rsidRPr="00D2346F" w:rsidRDefault="00AB4EF5">
      <w:pPr>
        <w:numPr>
          <w:ilvl w:val="0"/>
          <w:numId w:val="62"/>
        </w:numPr>
        <w:spacing w:after="160" w:line="259" w:lineRule="auto"/>
        <w:jc w:val="both"/>
        <w:rPr>
          <w:rFonts w:ascii="Arial" w:hAnsi="Arial" w:cs="Arial"/>
          <w:sz w:val="20"/>
          <w:szCs w:val="20"/>
          <w:lang w:val="en-US"/>
          <w:rPrChange w:id="2304"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305" w:author="Karol Walczak" w:date="2026-06-12T12:29:00Z">
            <w:rPr>
              <w:rFonts w:ascii="Arial" w:hAnsi="Arial" w:cs="Arial"/>
              <w:color w:val="00B050"/>
              <w:sz w:val="20"/>
              <w:szCs w:val="20"/>
              <w:lang w:val="en-US"/>
            </w:rPr>
          </w:rPrChange>
        </w:rPr>
        <w:t>Obsługa DHCP snooping</w:t>
      </w:r>
    </w:p>
    <w:p w14:paraId="07A50B32" w14:textId="77777777" w:rsidR="00AB4EF5" w:rsidRPr="00D2346F" w:rsidRDefault="00AB4EF5">
      <w:pPr>
        <w:numPr>
          <w:ilvl w:val="0"/>
          <w:numId w:val="62"/>
        </w:numPr>
        <w:spacing w:after="160" w:line="259" w:lineRule="auto"/>
        <w:jc w:val="both"/>
        <w:rPr>
          <w:rFonts w:ascii="Arial" w:hAnsi="Arial" w:cs="Arial"/>
          <w:sz w:val="20"/>
          <w:szCs w:val="20"/>
          <w:lang w:val="en-US"/>
          <w:rPrChange w:id="2306"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307" w:author="Karol Walczak" w:date="2026-06-12T12:29:00Z">
            <w:rPr>
              <w:rFonts w:ascii="Arial" w:hAnsi="Arial" w:cs="Arial"/>
              <w:color w:val="00B050"/>
              <w:sz w:val="20"/>
              <w:szCs w:val="20"/>
              <w:lang w:val="en-US"/>
            </w:rPr>
          </w:rPrChange>
        </w:rPr>
        <w:t>Obsługa IP Source Guard (IPSG)</w:t>
      </w:r>
    </w:p>
    <w:p w14:paraId="61AB2207" w14:textId="77777777" w:rsidR="00AB4EF5" w:rsidRPr="00D2346F" w:rsidRDefault="00AB4EF5">
      <w:pPr>
        <w:numPr>
          <w:ilvl w:val="0"/>
          <w:numId w:val="62"/>
        </w:numPr>
        <w:spacing w:after="160" w:line="259" w:lineRule="auto"/>
        <w:jc w:val="both"/>
        <w:rPr>
          <w:rFonts w:ascii="Arial" w:hAnsi="Arial" w:cs="Arial"/>
          <w:sz w:val="20"/>
          <w:szCs w:val="20"/>
          <w:lang w:val="en-US"/>
          <w:rPrChange w:id="2308"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309" w:author="Karol Walczak" w:date="2026-06-12T12:29:00Z">
            <w:rPr>
              <w:rFonts w:ascii="Arial" w:hAnsi="Arial" w:cs="Arial"/>
              <w:color w:val="00B050"/>
              <w:sz w:val="20"/>
              <w:szCs w:val="20"/>
              <w:lang w:val="en-US"/>
            </w:rPr>
          </w:rPrChange>
        </w:rPr>
        <w:t>Obsługa Dynamic ARP Inspection (DAI)</w:t>
      </w:r>
    </w:p>
    <w:p w14:paraId="7D454E77" w14:textId="77777777" w:rsidR="00AB4EF5" w:rsidRPr="00D2346F" w:rsidRDefault="00AB4EF5">
      <w:pPr>
        <w:numPr>
          <w:ilvl w:val="0"/>
          <w:numId w:val="62"/>
        </w:numPr>
        <w:spacing w:after="160" w:line="259" w:lineRule="auto"/>
        <w:jc w:val="both"/>
        <w:rPr>
          <w:rFonts w:ascii="Arial" w:hAnsi="Arial" w:cs="Arial"/>
          <w:sz w:val="20"/>
          <w:szCs w:val="20"/>
          <w:lang w:val="en-US"/>
          <w:rPrChange w:id="2310"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311" w:author="Karol Walczak" w:date="2026-06-12T12:29:00Z">
            <w:rPr>
              <w:rFonts w:ascii="Arial" w:hAnsi="Arial" w:cs="Arial"/>
              <w:color w:val="00B050"/>
              <w:sz w:val="20"/>
              <w:szCs w:val="20"/>
              <w:lang w:val="en-US"/>
            </w:rPr>
          </w:rPrChange>
        </w:rPr>
        <w:t>Obsługa IP/MAC/port binding (IPMB)</w:t>
      </w:r>
    </w:p>
    <w:p w14:paraId="66E028F5" w14:textId="77777777" w:rsidR="00AB4EF5" w:rsidRPr="00D2346F" w:rsidRDefault="00AB4EF5">
      <w:pPr>
        <w:numPr>
          <w:ilvl w:val="2"/>
          <w:numId w:val="59"/>
        </w:numPr>
        <w:spacing w:after="160" w:line="259" w:lineRule="auto"/>
        <w:jc w:val="both"/>
        <w:rPr>
          <w:rFonts w:ascii="Arial" w:hAnsi="Arial" w:cs="Arial"/>
          <w:sz w:val="20"/>
          <w:szCs w:val="20"/>
          <w:lang w:val="en-US"/>
          <w:rPrChange w:id="2312"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313" w:author="Karol Walczak" w:date="2026-06-12T12:29:00Z">
            <w:rPr>
              <w:rFonts w:ascii="Arial" w:hAnsi="Arial" w:cs="Arial"/>
              <w:color w:val="00B050"/>
              <w:sz w:val="20"/>
              <w:szCs w:val="20"/>
              <w:lang w:val="en-US"/>
            </w:rPr>
          </w:rPrChange>
        </w:rPr>
        <w:t>Obsługa mechanizmów zapewaniających bezpieczną pracę urządzenia w tym ochronę procesów: Executable Space Protection, Address Space Layout Randomization, Built-In Object Size Checking</w:t>
      </w:r>
    </w:p>
    <w:p w14:paraId="4090376A" w14:textId="77777777" w:rsidR="00AB4EF5" w:rsidRPr="00D2346F" w:rsidRDefault="00AB4EF5">
      <w:pPr>
        <w:numPr>
          <w:ilvl w:val="2"/>
          <w:numId w:val="59"/>
        </w:numPr>
        <w:spacing w:after="160" w:line="259" w:lineRule="auto"/>
        <w:jc w:val="both"/>
        <w:rPr>
          <w:rFonts w:ascii="Arial" w:hAnsi="Arial" w:cs="Arial"/>
          <w:sz w:val="20"/>
          <w:szCs w:val="20"/>
          <w:rPrChange w:id="2314" w:author="Karol Walczak" w:date="2026-06-12T12:29:00Z">
            <w:rPr>
              <w:rFonts w:ascii="Arial" w:hAnsi="Arial" w:cs="Arial"/>
              <w:color w:val="00B050"/>
              <w:sz w:val="20"/>
              <w:szCs w:val="20"/>
            </w:rPr>
          </w:rPrChange>
        </w:rPr>
      </w:pPr>
      <w:r w:rsidRPr="00D2346F">
        <w:rPr>
          <w:rFonts w:ascii="Arial" w:hAnsi="Arial" w:cs="Arial"/>
          <w:sz w:val="20"/>
          <w:szCs w:val="20"/>
          <w:rPrChange w:id="2315" w:author="Karol Walczak" w:date="2026-06-12T12:29:00Z">
            <w:rPr>
              <w:rFonts w:ascii="Arial" w:hAnsi="Arial" w:cs="Arial"/>
              <w:color w:val="00B050"/>
              <w:sz w:val="20"/>
              <w:szCs w:val="20"/>
            </w:rPr>
          </w:rPrChange>
        </w:rPr>
        <w:t>Bezpieczny proces bootowania urządzenia</w:t>
      </w:r>
    </w:p>
    <w:p w14:paraId="77AAB35F" w14:textId="77777777" w:rsidR="00AB4EF5" w:rsidRPr="00D2346F" w:rsidRDefault="00AB4EF5">
      <w:pPr>
        <w:numPr>
          <w:ilvl w:val="2"/>
          <w:numId w:val="59"/>
        </w:numPr>
        <w:spacing w:after="160" w:line="259" w:lineRule="auto"/>
        <w:jc w:val="both"/>
        <w:rPr>
          <w:rFonts w:ascii="Arial" w:hAnsi="Arial" w:cs="Arial"/>
          <w:sz w:val="20"/>
          <w:szCs w:val="20"/>
          <w:rPrChange w:id="2316" w:author="Karol Walczak" w:date="2026-06-12T12:29:00Z">
            <w:rPr>
              <w:rFonts w:ascii="Arial" w:hAnsi="Arial" w:cs="Arial"/>
              <w:color w:val="00B050"/>
              <w:sz w:val="20"/>
              <w:szCs w:val="20"/>
            </w:rPr>
          </w:rPrChange>
        </w:rPr>
      </w:pPr>
      <w:r w:rsidRPr="00D2346F">
        <w:rPr>
          <w:rFonts w:ascii="Arial" w:hAnsi="Arial" w:cs="Arial"/>
          <w:sz w:val="20"/>
          <w:szCs w:val="20"/>
          <w:rPrChange w:id="2317" w:author="Karol Walczak" w:date="2026-06-12T12:29:00Z">
            <w:rPr>
              <w:rFonts w:ascii="Arial" w:hAnsi="Arial" w:cs="Arial"/>
              <w:color w:val="00B050"/>
              <w:sz w:val="20"/>
              <w:szCs w:val="20"/>
            </w:rPr>
          </w:rPrChange>
        </w:rPr>
        <w:t>Obsługa Private VLAN z możliwocią definicji portów promiscuous, isolated i community</w:t>
      </w:r>
    </w:p>
    <w:p w14:paraId="6AB049DB" w14:textId="77777777" w:rsidR="00AB4EF5" w:rsidRPr="00D2346F" w:rsidRDefault="00AB4EF5">
      <w:pPr>
        <w:numPr>
          <w:ilvl w:val="2"/>
          <w:numId w:val="59"/>
        </w:numPr>
        <w:spacing w:after="160" w:line="259" w:lineRule="auto"/>
        <w:jc w:val="both"/>
        <w:rPr>
          <w:rFonts w:ascii="Arial" w:hAnsi="Arial" w:cs="Arial"/>
          <w:sz w:val="20"/>
          <w:szCs w:val="20"/>
          <w:rPrChange w:id="2318" w:author="Karol Walczak" w:date="2026-06-12T12:29:00Z">
            <w:rPr>
              <w:rFonts w:ascii="Arial" w:hAnsi="Arial" w:cs="Arial"/>
              <w:color w:val="00B050"/>
              <w:sz w:val="20"/>
              <w:szCs w:val="20"/>
            </w:rPr>
          </w:rPrChange>
        </w:rPr>
      </w:pPr>
      <w:r w:rsidRPr="00D2346F">
        <w:rPr>
          <w:rFonts w:ascii="Arial" w:hAnsi="Arial" w:cs="Arial"/>
          <w:sz w:val="20"/>
          <w:szCs w:val="20"/>
          <w:rPrChange w:id="2319" w:author="Karol Walczak" w:date="2026-06-12T12:29:00Z">
            <w:rPr>
              <w:rFonts w:ascii="Arial" w:hAnsi="Arial" w:cs="Arial"/>
              <w:color w:val="00B050"/>
              <w:sz w:val="20"/>
              <w:szCs w:val="20"/>
            </w:rPr>
          </w:rPrChange>
        </w:rPr>
        <w:t>Obsługa funkcji Port Security</w:t>
      </w:r>
    </w:p>
    <w:p w14:paraId="080E4AA0" w14:textId="77777777" w:rsidR="00AB4EF5" w:rsidRPr="00D2346F" w:rsidRDefault="00AB4EF5">
      <w:pPr>
        <w:numPr>
          <w:ilvl w:val="2"/>
          <w:numId w:val="59"/>
        </w:numPr>
        <w:spacing w:after="160" w:line="259" w:lineRule="auto"/>
        <w:jc w:val="both"/>
        <w:rPr>
          <w:rFonts w:ascii="Arial" w:hAnsi="Arial" w:cs="Arial"/>
          <w:sz w:val="20"/>
          <w:szCs w:val="20"/>
          <w:lang w:val="en-US"/>
          <w:rPrChange w:id="2320"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321" w:author="Karol Walczak" w:date="2026-06-12T12:29:00Z">
            <w:rPr>
              <w:rFonts w:ascii="Arial" w:hAnsi="Arial" w:cs="Arial"/>
              <w:color w:val="00B050"/>
              <w:sz w:val="20"/>
              <w:szCs w:val="20"/>
              <w:lang w:val="en-US"/>
            </w:rPr>
          </w:rPrChange>
        </w:rPr>
        <w:t>Obsługa funkcji IPv6 RA Guard, ND Inspection, DHCPv6 Guard</w:t>
      </w:r>
    </w:p>
    <w:p w14:paraId="27519D77" w14:textId="77777777" w:rsidR="00AB4EF5" w:rsidRPr="00D2346F" w:rsidRDefault="00AB4EF5">
      <w:pPr>
        <w:numPr>
          <w:ilvl w:val="2"/>
          <w:numId w:val="59"/>
        </w:numPr>
        <w:spacing w:after="160" w:line="259" w:lineRule="auto"/>
        <w:jc w:val="both"/>
        <w:rPr>
          <w:rFonts w:ascii="Arial" w:hAnsi="Arial" w:cs="Arial"/>
          <w:sz w:val="20"/>
          <w:szCs w:val="20"/>
          <w:rPrChange w:id="2322" w:author="Karol Walczak" w:date="2026-06-12T12:29:00Z">
            <w:rPr>
              <w:rFonts w:ascii="Arial" w:hAnsi="Arial" w:cs="Arial"/>
              <w:color w:val="00B050"/>
              <w:sz w:val="20"/>
              <w:szCs w:val="20"/>
            </w:rPr>
          </w:rPrChange>
        </w:rPr>
      </w:pPr>
      <w:r w:rsidRPr="00D2346F">
        <w:rPr>
          <w:rFonts w:ascii="Arial" w:hAnsi="Arial" w:cs="Arial"/>
          <w:sz w:val="20"/>
          <w:szCs w:val="20"/>
          <w:rPrChange w:id="2323" w:author="Karol Walczak" w:date="2026-06-12T12:29:00Z">
            <w:rPr>
              <w:rFonts w:ascii="Arial" w:hAnsi="Arial" w:cs="Arial"/>
              <w:color w:val="00B050"/>
              <w:sz w:val="20"/>
              <w:szCs w:val="20"/>
            </w:rPr>
          </w:rPrChange>
        </w:rPr>
        <w:t>Możliwość autoryzacji prób logowania do urządzenia (dostęp administracyjny) do serwerów RADIUS i TACACS+</w:t>
      </w:r>
    </w:p>
    <w:p w14:paraId="0112A0B2" w14:textId="77777777" w:rsidR="00AB4EF5" w:rsidRPr="00D2346F" w:rsidRDefault="00AB4EF5">
      <w:pPr>
        <w:numPr>
          <w:ilvl w:val="2"/>
          <w:numId w:val="59"/>
        </w:numPr>
        <w:spacing w:after="160" w:line="259" w:lineRule="auto"/>
        <w:jc w:val="both"/>
        <w:rPr>
          <w:rFonts w:ascii="Arial" w:hAnsi="Arial" w:cs="Arial"/>
          <w:sz w:val="20"/>
          <w:szCs w:val="20"/>
          <w:rPrChange w:id="2324" w:author="Karol Walczak" w:date="2026-06-12T12:29:00Z">
            <w:rPr>
              <w:rFonts w:ascii="Arial" w:hAnsi="Arial" w:cs="Arial"/>
              <w:color w:val="00B050"/>
              <w:sz w:val="20"/>
              <w:szCs w:val="20"/>
            </w:rPr>
          </w:rPrChange>
        </w:rPr>
      </w:pPr>
      <w:r w:rsidRPr="00D2346F">
        <w:rPr>
          <w:rFonts w:ascii="Arial" w:hAnsi="Arial" w:cs="Arial"/>
          <w:sz w:val="20"/>
          <w:szCs w:val="20"/>
          <w:rPrChange w:id="2325" w:author="Karol Walczak" w:date="2026-06-12T12:29:00Z">
            <w:rPr>
              <w:rFonts w:ascii="Arial" w:hAnsi="Arial" w:cs="Arial"/>
              <w:color w:val="00B050"/>
              <w:sz w:val="20"/>
              <w:szCs w:val="20"/>
            </w:rPr>
          </w:rPrChange>
        </w:rPr>
        <w:t>Obsługa RADIUS accounting</w:t>
      </w:r>
    </w:p>
    <w:p w14:paraId="42AB8490" w14:textId="77777777" w:rsidR="00AB4EF5" w:rsidRPr="00D2346F" w:rsidRDefault="00AB4EF5">
      <w:pPr>
        <w:numPr>
          <w:ilvl w:val="2"/>
          <w:numId w:val="59"/>
        </w:numPr>
        <w:spacing w:after="160" w:line="259" w:lineRule="auto"/>
        <w:jc w:val="both"/>
        <w:rPr>
          <w:rFonts w:ascii="Arial" w:hAnsi="Arial" w:cs="Arial"/>
          <w:sz w:val="20"/>
          <w:szCs w:val="20"/>
          <w:rPrChange w:id="2326" w:author="Karol Walczak" w:date="2026-06-12T12:29:00Z">
            <w:rPr>
              <w:rFonts w:ascii="Arial" w:hAnsi="Arial" w:cs="Arial"/>
              <w:color w:val="00B050"/>
              <w:sz w:val="20"/>
              <w:szCs w:val="20"/>
            </w:rPr>
          </w:rPrChange>
        </w:rPr>
      </w:pPr>
      <w:r w:rsidRPr="00D2346F">
        <w:rPr>
          <w:rFonts w:ascii="Arial" w:hAnsi="Arial" w:cs="Arial"/>
          <w:sz w:val="20"/>
          <w:szCs w:val="20"/>
          <w:rPrChange w:id="2327" w:author="Karol Walczak" w:date="2026-06-12T12:29:00Z">
            <w:rPr>
              <w:rFonts w:ascii="Arial" w:hAnsi="Arial" w:cs="Arial"/>
              <w:color w:val="00B050"/>
              <w:sz w:val="20"/>
              <w:szCs w:val="20"/>
            </w:rPr>
          </w:rPrChange>
        </w:rPr>
        <w:t>Obsługa Storm Control</w:t>
      </w:r>
    </w:p>
    <w:p w14:paraId="49094F1F" w14:textId="77777777" w:rsidR="00AB4EF5" w:rsidRPr="00D2346F" w:rsidRDefault="00AB4EF5">
      <w:pPr>
        <w:numPr>
          <w:ilvl w:val="2"/>
          <w:numId w:val="59"/>
        </w:numPr>
        <w:spacing w:after="160" w:line="259" w:lineRule="auto"/>
        <w:jc w:val="both"/>
        <w:rPr>
          <w:rFonts w:ascii="Arial" w:hAnsi="Arial" w:cs="Arial"/>
          <w:sz w:val="20"/>
          <w:szCs w:val="20"/>
          <w:rPrChange w:id="2328" w:author="Karol Walczak" w:date="2026-06-12T12:29:00Z">
            <w:rPr>
              <w:rFonts w:ascii="Arial" w:hAnsi="Arial" w:cs="Arial"/>
              <w:color w:val="00B050"/>
              <w:sz w:val="20"/>
              <w:szCs w:val="20"/>
            </w:rPr>
          </w:rPrChange>
        </w:rPr>
      </w:pPr>
      <w:r w:rsidRPr="00D2346F">
        <w:rPr>
          <w:rFonts w:ascii="Arial" w:hAnsi="Arial" w:cs="Arial"/>
          <w:sz w:val="20"/>
          <w:szCs w:val="20"/>
          <w:rPrChange w:id="2329" w:author="Karol Walczak" w:date="2026-06-12T12:29:00Z">
            <w:rPr>
              <w:rFonts w:ascii="Arial" w:hAnsi="Arial" w:cs="Arial"/>
              <w:color w:val="00B050"/>
              <w:sz w:val="20"/>
              <w:szCs w:val="20"/>
            </w:rPr>
          </w:rPrChange>
        </w:rPr>
        <w:t>Obsługa DoS Prevention</w:t>
      </w:r>
    </w:p>
    <w:p w14:paraId="052D3028" w14:textId="77777777" w:rsidR="00AB4EF5" w:rsidRPr="00D2346F" w:rsidRDefault="00AB4EF5">
      <w:pPr>
        <w:numPr>
          <w:ilvl w:val="2"/>
          <w:numId w:val="59"/>
        </w:numPr>
        <w:spacing w:after="160" w:line="259" w:lineRule="auto"/>
        <w:jc w:val="both"/>
        <w:rPr>
          <w:rFonts w:ascii="Arial" w:hAnsi="Arial" w:cs="Arial"/>
          <w:sz w:val="20"/>
          <w:szCs w:val="20"/>
          <w:rPrChange w:id="2330" w:author="Karol Walczak" w:date="2026-06-12T12:29:00Z">
            <w:rPr>
              <w:rFonts w:ascii="Arial" w:hAnsi="Arial" w:cs="Arial"/>
              <w:color w:val="00B050"/>
              <w:sz w:val="20"/>
              <w:szCs w:val="20"/>
            </w:rPr>
          </w:rPrChange>
        </w:rPr>
      </w:pPr>
      <w:r w:rsidRPr="00D2346F">
        <w:rPr>
          <w:rFonts w:ascii="Arial" w:hAnsi="Arial" w:cs="Arial"/>
          <w:sz w:val="20"/>
          <w:szCs w:val="20"/>
          <w:rPrChange w:id="2331" w:author="Karol Walczak" w:date="2026-06-12T12:29:00Z">
            <w:rPr>
              <w:rFonts w:ascii="Arial" w:hAnsi="Arial" w:cs="Arial"/>
              <w:color w:val="00B050"/>
              <w:sz w:val="20"/>
              <w:szCs w:val="20"/>
            </w:rPr>
          </w:rPrChange>
        </w:rPr>
        <w:t>Obsługa list kontroli dostępu (ACL) – możliwość filtracji ruchu w oparciu adresy MAC (source/destination), VLAN ID, adresy IPv4 lub IPv6, TCP/UDP source/destination port, 802.1p priorty, TCP flag. Obsługa czasowych list ACL</w:t>
      </w:r>
    </w:p>
    <w:p w14:paraId="319D247B" w14:textId="77777777" w:rsidR="00AB4EF5" w:rsidRPr="00D2346F" w:rsidRDefault="00AB4EF5">
      <w:pPr>
        <w:numPr>
          <w:ilvl w:val="2"/>
          <w:numId w:val="59"/>
        </w:numPr>
        <w:spacing w:after="160" w:line="259" w:lineRule="auto"/>
        <w:jc w:val="both"/>
        <w:rPr>
          <w:rFonts w:ascii="Arial" w:hAnsi="Arial" w:cs="Arial"/>
          <w:sz w:val="20"/>
          <w:szCs w:val="20"/>
          <w:rPrChange w:id="2332" w:author="Karol Walczak" w:date="2026-06-12T12:29:00Z">
            <w:rPr>
              <w:rFonts w:ascii="Arial" w:hAnsi="Arial" w:cs="Arial"/>
              <w:color w:val="00B050"/>
              <w:sz w:val="20"/>
              <w:szCs w:val="20"/>
            </w:rPr>
          </w:rPrChange>
        </w:rPr>
      </w:pPr>
      <w:r w:rsidRPr="00D2346F">
        <w:rPr>
          <w:rFonts w:ascii="Arial" w:hAnsi="Arial" w:cs="Arial"/>
          <w:sz w:val="20"/>
          <w:szCs w:val="20"/>
          <w:rPrChange w:id="2333" w:author="Karol Walczak" w:date="2026-06-12T12:29:00Z">
            <w:rPr>
              <w:rFonts w:ascii="Arial" w:hAnsi="Arial" w:cs="Arial"/>
              <w:color w:val="00B050"/>
              <w:sz w:val="20"/>
              <w:szCs w:val="20"/>
            </w:rPr>
          </w:rPrChange>
        </w:rPr>
        <w:t>Ilość wpisów w listach kontroli dostępu Security ACL – min. 1000</w:t>
      </w:r>
    </w:p>
    <w:p w14:paraId="748D5421" w14:textId="77777777" w:rsidR="00AB4EF5" w:rsidRPr="00D2346F" w:rsidRDefault="00AB4EF5">
      <w:pPr>
        <w:numPr>
          <w:ilvl w:val="0"/>
          <w:numId w:val="57"/>
        </w:numPr>
        <w:spacing w:after="160" w:line="259" w:lineRule="auto"/>
        <w:jc w:val="both"/>
        <w:rPr>
          <w:rFonts w:ascii="Arial" w:hAnsi="Arial" w:cs="Arial"/>
          <w:sz w:val="20"/>
          <w:szCs w:val="20"/>
          <w:lang w:bidi="pl-PL"/>
          <w:rPrChange w:id="2334"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335" w:author="Karol Walczak" w:date="2026-06-12T12:29:00Z">
            <w:rPr>
              <w:rFonts w:ascii="Arial" w:hAnsi="Arial" w:cs="Arial"/>
              <w:color w:val="00B050"/>
              <w:sz w:val="20"/>
              <w:szCs w:val="20"/>
              <w:lang w:bidi="pl-PL"/>
            </w:rPr>
          </w:rPrChange>
        </w:rPr>
        <w:t>Zapewnienie jakości usług</w:t>
      </w:r>
    </w:p>
    <w:p w14:paraId="6CE160D5" w14:textId="77777777" w:rsidR="00AB4EF5" w:rsidRPr="00D2346F" w:rsidRDefault="00AB4EF5">
      <w:pPr>
        <w:numPr>
          <w:ilvl w:val="0"/>
          <w:numId w:val="63"/>
        </w:numPr>
        <w:spacing w:after="160" w:line="259" w:lineRule="auto"/>
        <w:jc w:val="both"/>
        <w:rPr>
          <w:rFonts w:ascii="Arial" w:hAnsi="Arial" w:cs="Arial"/>
          <w:sz w:val="20"/>
          <w:szCs w:val="20"/>
          <w:rPrChange w:id="2336" w:author="Karol Walczak" w:date="2026-06-12T12:29:00Z">
            <w:rPr>
              <w:rFonts w:ascii="Arial" w:hAnsi="Arial" w:cs="Arial"/>
              <w:color w:val="00B050"/>
              <w:sz w:val="20"/>
              <w:szCs w:val="20"/>
            </w:rPr>
          </w:rPrChange>
        </w:rPr>
      </w:pPr>
      <w:bookmarkStart w:id="2337" w:name="_Hlk173409825"/>
      <w:r w:rsidRPr="00D2346F">
        <w:rPr>
          <w:rFonts w:ascii="Arial" w:hAnsi="Arial" w:cs="Arial"/>
          <w:sz w:val="20"/>
          <w:szCs w:val="20"/>
          <w:rPrChange w:id="2338" w:author="Karol Walczak" w:date="2026-06-12T12:29:00Z">
            <w:rPr>
              <w:rFonts w:ascii="Arial" w:hAnsi="Arial" w:cs="Arial"/>
              <w:color w:val="00B050"/>
              <w:sz w:val="20"/>
              <w:szCs w:val="20"/>
            </w:rPr>
          </w:rPrChange>
        </w:rPr>
        <w:t>Możliwość implementacji do min. 8 kolejek dla ruchu wyjściowego na każdym porcie dla obsługi ruchu o różnej klasie obsługi</w:t>
      </w:r>
    </w:p>
    <w:p w14:paraId="1D4CCC7C" w14:textId="77777777" w:rsidR="00AB4EF5" w:rsidRPr="00D2346F" w:rsidRDefault="00AB4EF5">
      <w:pPr>
        <w:numPr>
          <w:ilvl w:val="0"/>
          <w:numId w:val="63"/>
        </w:numPr>
        <w:spacing w:after="160" w:line="259" w:lineRule="auto"/>
        <w:jc w:val="both"/>
        <w:rPr>
          <w:rFonts w:ascii="Arial" w:hAnsi="Arial" w:cs="Arial"/>
          <w:sz w:val="20"/>
          <w:szCs w:val="20"/>
          <w:rPrChange w:id="2339" w:author="Karol Walczak" w:date="2026-06-12T12:29:00Z">
            <w:rPr>
              <w:rFonts w:ascii="Arial" w:hAnsi="Arial" w:cs="Arial"/>
              <w:color w:val="00B050"/>
              <w:sz w:val="20"/>
              <w:szCs w:val="20"/>
            </w:rPr>
          </w:rPrChange>
        </w:rPr>
      </w:pPr>
      <w:r w:rsidRPr="00D2346F">
        <w:rPr>
          <w:rFonts w:ascii="Arial" w:hAnsi="Arial" w:cs="Arial"/>
          <w:sz w:val="20"/>
          <w:szCs w:val="20"/>
          <w:rPrChange w:id="2340" w:author="Karol Walczak" w:date="2026-06-12T12:29:00Z">
            <w:rPr>
              <w:rFonts w:ascii="Arial" w:hAnsi="Arial" w:cs="Arial"/>
              <w:color w:val="00B050"/>
              <w:sz w:val="20"/>
              <w:szCs w:val="20"/>
            </w:rPr>
          </w:rPrChange>
        </w:rPr>
        <w:t>Obsługa Strict Priority</w:t>
      </w:r>
    </w:p>
    <w:p w14:paraId="264D6353" w14:textId="77777777" w:rsidR="00AB4EF5" w:rsidRPr="00D2346F" w:rsidRDefault="00AB4EF5">
      <w:pPr>
        <w:numPr>
          <w:ilvl w:val="0"/>
          <w:numId w:val="63"/>
        </w:numPr>
        <w:spacing w:after="160" w:line="259" w:lineRule="auto"/>
        <w:jc w:val="both"/>
        <w:rPr>
          <w:rFonts w:ascii="Arial" w:hAnsi="Arial" w:cs="Arial"/>
          <w:sz w:val="20"/>
          <w:szCs w:val="20"/>
          <w:lang w:val="en-US"/>
          <w:rPrChange w:id="2341"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342" w:author="Karol Walczak" w:date="2026-06-12T12:29:00Z">
            <w:rPr>
              <w:rFonts w:ascii="Arial" w:hAnsi="Arial" w:cs="Arial"/>
              <w:color w:val="00B050"/>
              <w:sz w:val="20"/>
              <w:szCs w:val="20"/>
              <w:lang w:val="en-US"/>
            </w:rPr>
          </w:rPrChange>
        </w:rPr>
        <w:t>Obsługa Weighted Round-Robin (WRR)</w:t>
      </w:r>
      <w:bookmarkEnd w:id="2337"/>
    </w:p>
    <w:p w14:paraId="01E83C6D" w14:textId="77777777" w:rsidR="00AB4EF5" w:rsidRPr="00D2346F" w:rsidRDefault="00AB4EF5">
      <w:pPr>
        <w:numPr>
          <w:ilvl w:val="0"/>
          <w:numId w:val="63"/>
        </w:numPr>
        <w:spacing w:after="160" w:line="259" w:lineRule="auto"/>
        <w:jc w:val="both"/>
        <w:rPr>
          <w:rFonts w:ascii="Arial" w:hAnsi="Arial" w:cs="Arial"/>
          <w:sz w:val="20"/>
          <w:szCs w:val="20"/>
          <w:rPrChange w:id="2343" w:author="Karol Walczak" w:date="2026-06-12T12:29:00Z">
            <w:rPr>
              <w:rFonts w:ascii="Arial" w:hAnsi="Arial" w:cs="Arial"/>
              <w:color w:val="00B050"/>
              <w:sz w:val="20"/>
              <w:szCs w:val="20"/>
            </w:rPr>
          </w:rPrChange>
        </w:rPr>
      </w:pPr>
      <w:r w:rsidRPr="00D2346F">
        <w:rPr>
          <w:rFonts w:ascii="Arial" w:hAnsi="Arial" w:cs="Arial"/>
          <w:sz w:val="20"/>
          <w:szCs w:val="20"/>
          <w:rPrChange w:id="2344" w:author="Karol Walczak" w:date="2026-06-12T12:29:00Z">
            <w:rPr>
              <w:rFonts w:ascii="Arial" w:hAnsi="Arial" w:cs="Arial"/>
              <w:color w:val="00B050"/>
              <w:sz w:val="20"/>
              <w:szCs w:val="20"/>
            </w:rPr>
          </w:rPrChange>
        </w:rPr>
        <w:t>Klasyfikacja ruchu do klas różnej jakości obsługi (QoS) poprzez wykorzystanie następujących parametrów: źródłowy/docelowy adres MAC, źródłowy/docelowy adres IP, źródłowy/docelowy port TCP</w:t>
      </w:r>
    </w:p>
    <w:p w14:paraId="4562C9D6" w14:textId="77777777" w:rsidR="00AB4EF5" w:rsidRPr="00D2346F" w:rsidRDefault="00AB4EF5">
      <w:pPr>
        <w:numPr>
          <w:ilvl w:val="2"/>
          <w:numId w:val="59"/>
        </w:numPr>
        <w:spacing w:after="160" w:line="259" w:lineRule="auto"/>
        <w:jc w:val="both"/>
        <w:rPr>
          <w:rFonts w:ascii="Arial" w:hAnsi="Arial" w:cs="Arial"/>
          <w:sz w:val="20"/>
          <w:szCs w:val="20"/>
          <w:rPrChange w:id="2345" w:author="Karol Walczak" w:date="2026-06-12T12:29:00Z">
            <w:rPr>
              <w:rFonts w:ascii="Arial" w:hAnsi="Arial" w:cs="Arial"/>
              <w:color w:val="00B050"/>
              <w:sz w:val="20"/>
              <w:szCs w:val="20"/>
            </w:rPr>
          </w:rPrChange>
        </w:rPr>
      </w:pPr>
      <w:r w:rsidRPr="00D2346F">
        <w:rPr>
          <w:rFonts w:ascii="Arial" w:hAnsi="Arial" w:cs="Arial"/>
          <w:sz w:val="20"/>
          <w:szCs w:val="20"/>
          <w:rPrChange w:id="2346" w:author="Karol Walczak" w:date="2026-06-12T12:29:00Z">
            <w:rPr>
              <w:rFonts w:ascii="Arial" w:hAnsi="Arial" w:cs="Arial"/>
              <w:color w:val="00B050"/>
              <w:sz w:val="20"/>
              <w:szCs w:val="20"/>
            </w:rPr>
          </w:rPrChange>
        </w:rPr>
        <w:t>Możliwość ograniczania pasma dostępnego na danym porcie dla ruchu o danej klasie obsługi</w:t>
      </w:r>
    </w:p>
    <w:p w14:paraId="79E5DEF9" w14:textId="77777777" w:rsidR="00AB4EF5" w:rsidRPr="00D2346F" w:rsidRDefault="00AB4EF5">
      <w:pPr>
        <w:numPr>
          <w:ilvl w:val="2"/>
          <w:numId w:val="59"/>
        </w:numPr>
        <w:spacing w:after="160" w:line="259" w:lineRule="auto"/>
        <w:jc w:val="both"/>
        <w:rPr>
          <w:rFonts w:ascii="Arial" w:hAnsi="Arial" w:cs="Arial"/>
          <w:sz w:val="20"/>
          <w:szCs w:val="20"/>
          <w:rPrChange w:id="2347" w:author="Karol Walczak" w:date="2026-06-12T12:29:00Z">
            <w:rPr>
              <w:rFonts w:ascii="Arial" w:hAnsi="Arial" w:cs="Arial"/>
              <w:color w:val="00B050"/>
              <w:sz w:val="20"/>
              <w:szCs w:val="20"/>
            </w:rPr>
          </w:rPrChange>
        </w:rPr>
      </w:pPr>
      <w:r w:rsidRPr="00D2346F">
        <w:rPr>
          <w:rFonts w:ascii="Arial" w:hAnsi="Arial" w:cs="Arial"/>
          <w:sz w:val="20"/>
          <w:szCs w:val="20"/>
          <w:rPrChange w:id="2348" w:author="Karol Walczak" w:date="2026-06-12T12:29:00Z">
            <w:rPr>
              <w:rFonts w:ascii="Arial" w:hAnsi="Arial" w:cs="Arial"/>
              <w:color w:val="00B050"/>
              <w:sz w:val="20"/>
              <w:szCs w:val="20"/>
            </w:rPr>
          </w:rPrChange>
        </w:rPr>
        <w:t>Możliwość zmiany przez urządzenie kodu wartości QoS zawartego w ramce Ethernet lub pakiecie IP – poprzez zmianę pola 802.1p (CoS) oraz IP ToS/DSCP</w:t>
      </w:r>
    </w:p>
    <w:p w14:paraId="02A7EB33" w14:textId="77777777" w:rsidR="00AB4EF5" w:rsidRPr="00D2346F" w:rsidRDefault="00AB4EF5">
      <w:pPr>
        <w:numPr>
          <w:ilvl w:val="2"/>
          <w:numId w:val="59"/>
        </w:numPr>
        <w:spacing w:after="160" w:line="259" w:lineRule="auto"/>
        <w:jc w:val="both"/>
        <w:rPr>
          <w:rFonts w:ascii="Arial" w:hAnsi="Arial" w:cs="Arial"/>
          <w:sz w:val="20"/>
          <w:szCs w:val="20"/>
          <w:rPrChange w:id="2349" w:author="Karol Walczak" w:date="2026-06-12T12:29:00Z">
            <w:rPr>
              <w:rFonts w:ascii="Arial" w:hAnsi="Arial" w:cs="Arial"/>
              <w:color w:val="00B050"/>
              <w:sz w:val="20"/>
              <w:szCs w:val="20"/>
            </w:rPr>
          </w:rPrChange>
        </w:rPr>
      </w:pPr>
      <w:r w:rsidRPr="00D2346F">
        <w:rPr>
          <w:rFonts w:ascii="Arial" w:hAnsi="Arial" w:cs="Arial"/>
          <w:sz w:val="20"/>
          <w:szCs w:val="20"/>
          <w:rPrChange w:id="2350" w:author="Karol Walczak" w:date="2026-06-12T12:29:00Z">
            <w:rPr>
              <w:rFonts w:ascii="Arial" w:hAnsi="Arial" w:cs="Arial"/>
              <w:color w:val="00B050"/>
              <w:sz w:val="20"/>
              <w:szCs w:val="20"/>
            </w:rPr>
          </w:rPrChange>
        </w:rPr>
        <w:t>Optymalizacja ruchu iSCSI - mechanizm nadawania priorytetu ruchowi iSCSI w stosunku do innych typów ruchu</w:t>
      </w:r>
    </w:p>
    <w:p w14:paraId="7EF6B700" w14:textId="77777777" w:rsidR="00AB4EF5" w:rsidRPr="00D2346F" w:rsidRDefault="00AB4EF5">
      <w:pPr>
        <w:numPr>
          <w:ilvl w:val="0"/>
          <w:numId w:val="57"/>
        </w:numPr>
        <w:spacing w:after="160" w:line="259" w:lineRule="auto"/>
        <w:jc w:val="both"/>
        <w:rPr>
          <w:rFonts w:ascii="Arial" w:hAnsi="Arial" w:cs="Arial"/>
          <w:sz w:val="20"/>
          <w:szCs w:val="20"/>
          <w:lang w:bidi="pl-PL"/>
          <w:rPrChange w:id="2351"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352" w:author="Karol Walczak" w:date="2026-06-12T12:29:00Z">
            <w:rPr>
              <w:rFonts w:ascii="Arial" w:hAnsi="Arial" w:cs="Arial"/>
              <w:color w:val="00B050"/>
              <w:sz w:val="20"/>
              <w:szCs w:val="20"/>
              <w:lang w:bidi="pl-PL"/>
            </w:rPr>
          </w:rPrChange>
        </w:rPr>
        <w:t>Obsługa protokołu SNTP</w:t>
      </w:r>
    </w:p>
    <w:p w14:paraId="59D77309" w14:textId="77777777" w:rsidR="00AB4EF5" w:rsidRPr="00D2346F" w:rsidRDefault="00AB4EF5">
      <w:pPr>
        <w:numPr>
          <w:ilvl w:val="0"/>
          <w:numId w:val="57"/>
        </w:numPr>
        <w:spacing w:after="160" w:line="259" w:lineRule="auto"/>
        <w:jc w:val="both"/>
        <w:rPr>
          <w:rFonts w:ascii="Arial" w:hAnsi="Arial" w:cs="Arial"/>
          <w:sz w:val="20"/>
          <w:szCs w:val="20"/>
          <w:rPrChange w:id="2353" w:author="Karol Walczak" w:date="2026-06-12T12:29:00Z">
            <w:rPr>
              <w:rFonts w:ascii="Arial" w:hAnsi="Arial" w:cs="Arial"/>
              <w:color w:val="00B050"/>
              <w:sz w:val="20"/>
              <w:szCs w:val="20"/>
            </w:rPr>
          </w:rPrChange>
        </w:rPr>
      </w:pPr>
      <w:r w:rsidRPr="00D2346F">
        <w:rPr>
          <w:rFonts w:ascii="Arial" w:hAnsi="Arial" w:cs="Arial"/>
          <w:sz w:val="20"/>
          <w:szCs w:val="20"/>
          <w:rPrChange w:id="2354" w:author="Karol Walczak" w:date="2026-06-12T12:29:00Z">
            <w:rPr>
              <w:rFonts w:ascii="Arial" w:hAnsi="Arial" w:cs="Arial"/>
              <w:color w:val="00B050"/>
              <w:sz w:val="20"/>
              <w:szCs w:val="20"/>
            </w:rPr>
          </w:rPrChange>
        </w:rPr>
        <w:t>Obsługa protokołów Bonjour, LLDP i LLDP-MED</w:t>
      </w:r>
    </w:p>
    <w:p w14:paraId="396510BD" w14:textId="77777777" w:rsidR="00AB4EF5" w:rsidRPr="00D2346F" w:rsidRDefault="00AB4EF5">
      <w:pPr>
        <w:numPr>
          <w:ilvl w:val="0"/>
          <w:numId w:val="57"/>
        </w:numPr>
        <w:spacing w:after="160" w:line="259" w:lineRule="auto"/>
        <w:jc w:val="both"/>
        <w:rPr>
          <w:rFonts w:ascii="Arial" w:hAnsi="Arial" w:cs="Arial"/>
          <w:sz w:val="20"/>
          <w:szCs w:val="20"/>
          <w:rPrChange w:id="2355" w:author="Karol Walczak" w:date="2026-06-12T12:29:00Z">
            <w:rPr>
              <w:rFonts w:ascii="Arial" w:hAnsi="Arial" w:cs="Arial"/>
              <w:color w:val="00B050"/>
              <w:sz w:val="20"/>
              <w:szCs w:val="20"/>
            </w:rPr>
          </w:rPrChange>
        </w:rPr>
      </w:pPr>
      <w:r w:rsidRPr="00D2346F">
        <w:rPr>
          <w:rFonts w:ascii="Arial" w:hAnsi="Arial" w:cs="Arial"/>
          <w:sz w:val="20"/>
          <w:szCs w:val="20"/>
          <w:rPrChange w:id="2356" w:author="Karol Walczak" w:date="2026-06-12T12:29:00Z">
            <w:rPr>
              <w:rFonts w:ascii="Arial" w:hAnsi="Arial" w:cs="Arial"/>
              <w:color w:val="00B050"/>
              <w:sz w:val="20"/>
              <w:szCs w:val="20"/>
            </w:rPr>
          </w:rPrChange>
        </w:rPr>
        <w:t>Możliwość lokalnej i zdalnej obserwacji ruchu na określonym porcie, polegającej na kopiowaniu pojawiających się na nim ramek i przesyłaniu ich do zdalnego urządzenia monitorującego – mechanizmy SPAN i RSPAN z możliwością konfiguracji do min. 4 sesji monitorujących</w:t>
      </w:r>
    </w:p>
    <w:p w14:paraId="753FEEC9" w14:textId="77777777" w:rsidR="00AB4EF5" w:rsidRPr="00D2346F" w:rsidRDefault="00AB4EF5">
      <w:pPr>
        <w:numPr>
          <w:ilvl w:val="0"/>
          <w:numId w:val="57"/>
        </w:numPr>
        <w:spacing w:after="160" w:line="259" w:lineRule="auto"/>
        <w:jc w:val="both"/>
        <w:rPr>
          <w:rFonts w:ascii="Arial" w:hAnsi="Arial" w:cs="Arial"/>
          <w:sz w:val="20"/>
          <w:szCs w:val="20"/>
          <w:rPrChange w:id="2357" w:author="Karol Walczak" w:date="2026-06-12T12:29:00Z">
            <w:rPr>
              <w:rFonts w:ascii="Arial" w:hAnsi="Arial" w:cs="Arial"/>
              <w:color w:val="00B050"/>
              <w:sz w:val="20"/>
              <w:szCs w:val="20"/>
            </w:rPr>
          </w:rPrChange>
        </w:rPr>
      </w:pPr>
      <w:r w:rsidRPr="00D2346F">
        <w:rPr>
          <w:rFonts w:ascii="Arial" w:hAnsi="Arial" w:cs="Arial"/>
          <w:sz w:val="20"/>
          <w:szCs w:val="20"/>
          <w:rPrChange w:id="2358" w:author="Karol Walczak" w:date="2026-06-12T12:29:00Z">
            <w:rPr>
              <w:rFonts w:ascii="Arial" w:hAnsi="Arial" w:cs="Arial"/>
              <w:color w:val="00B050"/>
              <w:sz w:val="20"/>
              <w:szCs w:val="20"/>
            </w:rPr>
          </w:rPrChange>
        </w:rPr>
        <w:t>Możliwość konfiguracji wzorców portów zawierających prekonfigurowane ustawienia rekomendowane zależnie od typu urządzenia dołączonego do portu (np. telefon IP, kamera itp.)</w:t>
      </w:r>
    </w:p>
    <w:p w14:paraId="30B883D7" w14:textId="77777777" w:rsidR="00AB4EF5" w:rsidRPr="00D2346F" w:rsidRDefault="00AB4EF5">
      <w:pPr>
        <w:numPr>
          <w:ilvl w:val="0"/>
          <w:numId w:val="57"/>
        </w:numPr>
        <w:spacing w:after="160" w:line="259" w:lineRule="auto"/>
        <w:jc w:val="both"/>
        <w:rPr>
          <w:rFonts w:ascii="Arial" w:hAnsi="Arial" w:cs="Arial"/>
          <w:sz w:val="20"/>
          <w:szCs w:val="20"/>
          <w:rPrChange w:id="2359" w:author="Karol Walczak" w:date="2026-06-12T12:29:00Z">
            <w:rPr>
              <w:rFonts w:ascii="Arial" w:hAnsi="Arial" w:cs="Arial"/>
              <w:color w:val="00B050"/>
              <w:sz w:val="20"/>
              <w:szCs w:val="20"/>
            </w:rPr>
          </w:rPrChange>
        </w:rPr>
      </w:pPr>
      <w:r w:rsidRPr="00D2346F">
        <w:rPr>
          <w:rFonts w:ascii="Arial" w:hAnsi="Arial" w:cs="Arial"/>
          <w:sz w:val="20"/>
          <w:szCs w:val="20"/>
          <w:rPrChange w:id="2360" w:author="Karol Walczak" w:date="2026-06-12T12:29:00Z">
            <w:rPr>
              <w:rFonts w:ascii="Arial" w:hAnsi="Arial" w:cs="Arial"/>
              <w:color w:val="00B050"/>
              <w:sz w:val="20"/>
              <w:szCs w:val="20"/>
            </w:rPr>
          </w:rPrChange>
        </w:rPr>
        <w:t>Obsługa protokołu sFlow</w:t>
      </w:r>
    </w:p>
    <w:p w14:paraId="31A69B75" w14:textId="77777777" w:rsidR="00AB4EF5" w:rsidRPr="00D2346F" w:rsidRDefault="00AB4EF5">
      <w:pPr>
        <w:numPr>
          <w:ilvl w:val="0"/>
          <w:numId w:val="57"/>
        </w:numPr>
        <w:spacing w:after="160" w:line="259" w:lineRule="auto"/>
        <w:jc w:val="both"/>
        <w:rPr>
          <w:rFonts w:ascii="Arial" w:hAnsi="Arial" w:cs="Arial"/>
          <w:sz w:val="20"/>
          <w:szCs w:val="20"/>
          <w:lang w:bidi="pl-PL"/>
          <w:rPrChange w:id="2361"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362" w:author="Karol Walczak" w:date="2026-06-12T12:29:00Z">
            <w:rPr>
              <w:rFonts w:ascii="Arial" w:hAnsi="Arial" w:cs="Arial"/>
              <w:color w:val="00B050"/>
              <w:sz w:val="20"/>
              <w:szCs w:val="20"/>
              <w:lang w:bidi="pl-PL"/>
            </w:rPr>
          </w:rPrChange>
        </w:rPr>
        <w:t>Zarządzanie:</w:t>
      </w:r>
    </w:p>
    <w:p w14:paraId="5FA6B4DD" w14:textId="77777777" w:rsidR="00AB4EF5" w:rsidRPr="00D2346F" w:rsidRDefault="00AB4EF5">
      <w:pPr>
        <w:numPr>
          <w:ilvl w:val="0"/>
          <w:numId w:val="64"/>
        </w:numPr>
        <w:spacing w:after="160" w:line="259" w:lineRule="auto"/>
        <w:jc w:val="both"/>
        <w:rPr>
          <w:rFonts w:ascii="Arial" w:hAnsi="Arial" w:cs="Arial"/>
          <w:sz w:val="20"/>
          <w:szCs w:val="20"/>
          <w:rPrChange w:id="2363" w:author="Karol Walczak" w:date="2026-06-12T12:29:00Z">
            <w:rPr>
              <w:rFonts w:ascii="Arial" w:hAnsi="Arial" w:cs="Arial"/>
              <w:color w:val="00B050"/>
              <w:sz w:val="20"/>
              <w:szCs w:val="20"/>
            </w:rPr>
          </w:rPrChange>
        </w:rPr>
      </w:pPr>
      <w:r w:rsidRPr="00D2346F">
        <w:rPr>
          <w:rFonts w:ascii="Arial" w:hAnsi="Arial" w:cs="Arial"/>
          <w:sz w:val="20"/>
          <w:szCs w:val="20"/>
          <w:rPrChange w:id="2364" w:author="Karol Walczak" w:date="2026-06-12T12:29:00Z">
            <w:rPr>
              <w:rFonts w:ascii="Arial" w:hAnsi="Arial" w:cs="Arial"/>
              <w:color w:val="00B050"/>
              <w:sz w:val="20"/>
              <w:szCs w:val="20"/>
            </w:rPr>
          </w:rPrChange>
        </w:rPr>
        <w:t>Port konsoli – USB typu C i RJ45</w:t>
      </w:r>
    </w:p>
    <w:p w14:paraId="19756891" w14:textId="77777777" w:rsidR="00AB4EF5" w:rsidRPr="00D2346F" w:rsidRDefault="00AB4EF5">
      <w:pPr>
        <w:numPr>
          <w:ilvl w:val="2"/>
          <w:numId w:val="59"/>
        </w:numPr>
        <w:spacing w:after="160" w:line="259" w:lineRule="auto"/>
        <w:jc w:val="both"/>
        <w:rPr>
          <w:rFonts w:ascii="Arial" w:hAnsi="Arial" w:cs="Arial"/>
          <w:sz w:val="20"/>
          <w:szCs w:val="20"/>
          <w:rPrChange w:id="2365" w:author="Karol Walczak" w:date="2026-06-12T12:29:00Z">
            <w:rPr>
              <w:rFonts w:ascii="Arial" w:hAnsi="Arial" w:cs="Arial"/>
              <w:color w:val="00B050"/>
              <w:sz w:val="20"/>
              <w:szCs w:val="20"/>
            </w:rPr>
          </w:rPrChange>
        </w:rPr>
      </w:pPr>
      <w:r w:rsidRPr="00D2346F">
        <w:rPr>
          <w:rFonts w:ascii="Arial" w:hAnsi="Arial" w:cs="Arial"/>
          <w:sz w:val="20"/>
          <w:szCs w:val="20"/>
          <w:rPrChange w:id="2366" w:author="Karol Walczak" w:date="2026-06-12T12:29:00Z">
            <w:rPr>
              <w:rFonts w:ascii="Arial" w:hAnsi="Arial" w:cs="Arial"/>
              <w:color w:val="00B050"/>
              <w:sz w:val="20"/>
              <w:szCs w:val="20"/>
            </w:rPr>
          </w:rPrChange>
        </w:rPr>
        <w:t>Port USB umożliwiający podłączenie zewnętrznego nośnika danych np. w celu uaktualnienia oprogramowania urządzenia</w:t>
      </w:r>
    </w:p>
    <w:p w14:paraId="483933D4" w14:textId="77777777" w:rsidR="00AB4EF5" w:rsidRPr="00D2346F" w:rsidRDefault="00AB4EF5">
      <w:pPr>
        <w:numPr>
          <w:ilvl w:val="2"/>
          <w:numId w:val="59"/>
        </w:numPr>
        <w:spacing w:after="160" w:line="259" w:lineRule="auto"/>
        <w:jc w:val="both"/>
        <w:rPr>
          <w:rFonts w:ascii="Arial" w:hAnsi="Arial" w:cs="Arial"/>
          <w:sz w:val="20"/>
          <w:szCs w:val="20"/>
          <w:rPrChange w:id="2367" w:author="Karol Walczak" w:date="2026-06-12T12:29:00Z">
            <w:rPr>
              <w:rFonts w:ascii="Arial" w:hAnsi="Arial" w:cs="Arial"/>
              <w:color w:val="00B050"/>
              <w:sz w:val="20"/>
              <w:szCs w:val="20"/>
            </w:rPr>
          </w:rPrChange>
        </w:rPr>
      </w:pPr>
      <w:r w:rsidRPr="00D2346F">
        <w:rPr>
          <w:rFonts w:ascii="Arial" w:hAnsi="Arial" w:cs="Arial"/>
          <w:sz w:val="20"/>
          <w:szCs w:val="20"/>
          <w:rPrChange w:id="2368" w:author="Karol Walczak" w:date="2026-06-12T12:29:00Z">
            <w:rPr>
              <w:rFonts w:ascii="Arial" w:hAnsi="Arial" w:cs="Arial"/>
              <w:color w:val="00B050"/>
              <w:sz w:val="20"/>
              <w:szCs w:val="20"/>
            </w:rPr>
          </w:rPrChange>
        </w:rPr>
        <w:t xml:space="preserve">Obsługa protokołów SNMPv3, SSHv2, https, syslog, SCP </w:t>
      </w:r>
    </w:p>
    <w:p w14:paraId="55862BD9" w14:textId="77777777" w:rsidR="00AB4EF5" w:rsidRPr="00D2346F" w:rsidRDefault="00AB4EF5">
      <w:pPr>
        <w:numPr>
          <w:ilvl w:val="2"/>
          <w:numId w:val="59"/>
        </w:numPr>
        <w:spacing w:after="160" w:line="259" w:lineRule="auto"/>
        <w:jc w:val="both"/>
        <w:rPr>
          <w:rFonts w:ascii="Arial" w:hAnsi="Arial" w:cs="Arial"/>
          <w:sz w:val="20"/>
          <w:szCs w:val="20"/>
          <w:rPrChange w:id="2369" w:author="Karol Walczak" w:date="2026-06-12T12:29:00Z">
            <w:rPr>
              <w:rFonts w:ascii="Arial" w:hAnsi="Arial" w:cs="Arial"/>
              <w:color w:val="00B050"/>
              <w:sz w:val="20"/>
              <w:szCs w:val="20"/>
            </w:rPr>
          </w:rPrChange>
        </w:rPr>
      </w:pPr>
      <w:r w:rsidRPr="00D2346F">
        <w:rPr>
          <w:rFonts w:ascii="Arial" w:hAnsi="Arial" w:cs="Arial"/>
          <w:sz w:val="20"/>
          <w:szCs w:val="20"/>
          <w:rPrChange w:id="2370" w:author="Karol Walczak" w:date="2026-06-12T12:29:00Z">
            <w:rPr>
              <w:rFonts w:ascii="Arial" w:hAnsi="Arial" w:cs="Arial"/>
              <w:color w:val="00B050"/>
              <w:sz w:val="20"/>
              <w:szCs w:val="20"/>
            </w:rPr>
          </w:rPrChange>
        </w:rPr>
        <w:t xml:space="preserve">Aplikacja mobilna umożliwiająca łatwe zarządzania urządzeniami </w:t>
      </w:r>
    </w:p>
    <w:p w14:paraId="174D09E3" w14:textId="77777777" w:rsidR="00AB4EF5" w:rsidRPr="00D2346F" w:rsidRDefault="00AB4EF5">
      <w:pPr>
        <w:numPr>
          <w:ilvl w:val="2"/>
          <w:numId w:val="59"/>
        </w:numPr>
        <w:spacing w:after="160" w:line="259" w:lineRule="auto"/>
        <w:jc w:val="both"/>
        <w:rPr>
          <w:rFonts w:ascii="Arial" w:hAnsi="Arial" w:cs="Arial"/>
          <w:sz w:val="20"/>
          <w:szCs w:val="20"/>
          <w:rPrChange w:id="2371" w:author="Karol Walczak" w:date="2026-06-12T12:29:00Z">
            <w:rPr>
              <w:rFonts w:ascii="Arial" w:hAnsi="Arial" w:cs="Arial"/>
              <w:color w:val="00B050"/>
              <w:sz w:val="20"/>
              <w:szCs w:val="20"/>
            </w:rPr>
          </w:rPrChange>
        </w:rPr>
      </w:pPr>
      <w:r w:rsidRPr="00D2346F">
        <w:rPr>
          <w:rFonts w:ascii="Arial" w:hAnsi="Arial" w:cs="Arial"/>
          <w:sz w:val="20"/>
          <w:szCs w:val="20"/>
          <w:rPrChange w:id="2372" w:author="Karol Walczak" w:date="2026-06-12T12:29:00Z">
            <w:rPr>
              <w:rFonts w:ascii="Arial" w:hAnsi="Arial" w:cs="Arial"/>
              <w:color w:val="00B050"/>
              <w:sz w:val="20"/>
              <w:szCs w:val="20"/>
            </w:rPr>
          </w:rPrChange>
        </w:rPr>
        <w:t xml:space="preserve">Wbudowany graficzny interfejs zarządzania przełącznikiem dostępny z poziomu przeglądarki </w:t>
      </w:r>
    </w:p>
    <w:p w14:paraId="01810C15" w14:textId="77777777" w:rsidR="00AB4EF5" w:rsidRPr="00D2346F" w:rsidRDefault="00AB4EF5">
      <w:pPr>
        <w:numPr>
          <w:ilvl w:val="2"/>
          <w:numId w:val="59"/>
        </w:numPr>
        <w:spacing w:after="160" w:line="259" w:lineRule="auto"/>
        <w:jc w:val="both"/>
        <w:rPr>
          <w:rFonts w:ascii="Arial" w:hAnsi="Arial" w:cs="Arial"/>
          <w:sz w:val="20"/>
          <w:szCs w:val="20"/>
          <w:rPrChange w:id="2373" w:author="Karol Walczak" w:date="2026-06-12T12:29:00Z">
            <w:rPr>
              <w:rFonts w:ascii="Arial" w:hAnsi="Arial" w:cs="Arial"/>
              <w:color w:val="00B050"/>
              <w:sz w:val="20"/>
              <w:szCs w:val="20"/>
            </w:rPr>
          </w:rPrChange>
        </w:rPr>
      </w:pPr>
      <w:r w:rsidRPr="00D2346F">
        <w:rPr>
          <w:rFonts w:ascii="Arial" w:hAnsi="Arial" w:cs="Arial"/>
          <w:sz w:val="20"/>
          <w:szCs w:val="20"/>
          <w:rPrChange w:id="2374" w:author="Karol Walczak" w:date="2026-06-12T12:29:00Z">
            <w:rPr>
              <w:rFonts w:ascii="Arial" w:hAnsi="Arial" w:cs="Arial"/>
              <w:color w:val="00B050"/>
              <w:sz w:val="20"/>
              <w:szCs w:val="20"/>
            </w:rPr>
          </w:rPrChange>
        </w:rPr>
        <w:t>Tekstowy plik konfiguracyjny – z możliwością edycji z pomocą edytora tekstu</w:t>
      </w:r>
    </w:p>
    <w:p w14:paraId="4EB92119" w14:textId="77777777" w:rsidR="00AB4EF5" w:rsidRPr="00D2346F" w:rsidRDefault="00AB4EF5">
      <w:pPr>
        <w:numPr>
          <w:ilvl w:val="2"/>
          <w:numId w:val="59"/>
        </w:numPr>
        <w:spacing w:after="160" w:line="259" w:lineRule="auto"/>
        <w:jc w:val="both"/>
        <w:rPr>
          <w:rFonts w:ascii="Arial" w:hAnsi="Arial" w:cs="Arial"/>
          <w:sz w:val="20"/>
          <w:szCs w:val="20"/>
          <w:rPrChange w:id="2375" w:author="Karol Walczak" w:date="2026-06-12T12:29:00Z">
            <w:rPr>
              <w:rFonts w:ascii="Arial" w:hAnsi="Arial" w:cs="Arial"/>
              <w:color w:val="00B050"/>
              <w:sz w:val="20"/>
              <w:szCs w:val="20"/>
            </w:rPr>
          </w:rPrChange>
        </w:rPr>
      </w:pPr>
      <w:r w:rsidRPr="00D2346F">
        <w:rPr>
          <w:rFonts w:ascii="Arial" w:hAnsi="Arial" w:cs="Arial"/>
          <w:sz w:val="20"/>
          <w:szCs w:val="20"/>
          <w:rPrChange w:id="2376" w:author="Karol Walczak" w:date="2026-06-12T12:29:00Z">
            <w:rPr>
              <w:rFonts w:ascii="Arial" w:hAnsi="Arial" w:cs="Arial"/>
              <w:color w:val="00B050"/>
              <w:sz w:val="20"/>
              <w:szCs w:val="20"/>
            </w:rPr>
          </w:rPrChange>
        </w:rPr>
        <w:t>Remote Monitoring (RMON)</w:t>
      </w:r>
    </w:p>
    <w:p w14:paraId="2F37A103" w14:textId="77777777" w:rsidR="00AB4EF5" w:rsidRPr="00D2346F" w:rsidRDefault="00AB4EF5">
      <w:pPr>
        <w:numPr>
          <w:ilvl w:val="2"/>
          <w:numId w:val="59"/>
        </w:numPr>
        <w:spacing w:after="160" w:line="259" w:lineRule="auto"/>
        <w:jc w:val="both"/>
        <w:rPr>
          <w:rFonts w:ascii="Arial" w:hAnsi="Arial" w:cs="Arial"/>
          <w:sz w:val="20"/>
          <w:szCs w:val="20"/>
          <w:rPrChange w:id="2377" w:author="Karol Walczak" w:date="2026-06-12T12:29:00Z">
            <w:rPr>
              <w:rFonts w:ascii="Arial" w:hAnsi="Arial" w:cs="Arial"/>
              <w:color w:val="00B050"/>
              <w:sz w:val="20"/>
              <w:szCs w:val="20"/>
            </w:rPr>
          </w:rPrChange>
        </w:rPr>
      </w:pPr>
      <w:r w:rsidRPr="00D2346F">
        <w:rPr>
          <w:rFonts w:ascii="Arial" w:hAnsi="Arial" w:cs="Arial"/>
          <w:sz w:val="20"/>
          <w:szCs w:val="20"/>
          <w:rPrChange w:id="2378" w:author="Karol Walczak" w:date="2026-06-12T12:29:00Z">
            <w:rPr>
              <w:rFonts w:ascii="Arial" w:hAnsi="Arial" w:cs="Arial"/>
              <w:color w:val="00B050"/>
              <w:sz w:val="20"/>
              <w:szCs w:val="20"/>
            </w:rPr>
          </w:rPrChange>
        </w:rPr>
        <w:t>Port mirroring</w:t>
      </w:r>
    </w:p>
    <w:p w14:paraId="0428C8BC" w14:textId="77777777" w:rsidR="00AB4EF5" w:rsidRPr="00D2346F" w:rsidRDefault="00AB4EF5">
      <w:pPr>
        <w:numPr>
          <w:ilvl w:val="2"/>
          <w:numId w:val="59"/>
        </w:numPr>
        <w:spacing w:after="160" w:line="259" w:lineRule="auto"/>
        <w:jc w:val="both"/>
        <w:rPr>
          <w:rFonts w:ascii="Arial" w:hAnsi="Arial" w:cs="Arial"/>
          <w:sz w:val="20"/>
          <w:szCs w:val="20"/>
          <w:rPrChange w:id="2379" w:author="Karol Walczak" w:date="2026-06-12T12:29:00Z">
            <w:rPr>
              <w:rFonts w:ascii="Arial" w:hAnsi="Arial" w:cs="Arial"/>
              <w:color w:val="00B050"/>
              <w:sz w:val="20"/>
              <w:szCs w:val="20"/>
            </w:rPr>
          </w:rPrChange>
        </w:rPr>
      </w:pPr>
      <w:r w:rsidRPr="00D2346F">
        <w:rPr>
          <w:rFonts w:ascii="Arial" w:hAnsi="Arial" w:cs="Arial"/>
          <w:sz w:val="20"/>
          <w:szCs w:val="20"/>
          <w:rPrChange w:id="2380" w:author="Karol Walczak" w:date="2026-06-12T12:29:00Z">
            <w:rPr>
              <w:rFonts w:ascii="Arial" w:hAnsi="Arial" w:cs="Arial"/>
              <w:color w:val="00B050"/>
              <w:sz w:val="20"/>
              <w:szCs w:val="20"/>
            </w:rPr>
          </w:rPrChange>
        </w:rPr>
        <w:t>VLAN mirroring</w:t>
      </w:r>
    </w:p>
    <w:p w14:paraId="2BA98334" w14:textId="77777777" w:rsidR="00AB4EF5" w:rsidRPr="00D2346F" w:rsidRDefault="00AB4EF5">
      <w:pPr>
        <w:numPr>
          <w:ilvl w:val="0"/>
          <w:numId w:val="64"/>
        </w:numPr>
        <w:spacing w:after="160" w:line="259" w:lineRule="auto"/>
        <w:jc w:val="both"/>
        <w:rPr>
          <w:rFonts w:ascii="Arial" w:hAnsi="Arial" w:cs="Arial"/>
          <w:sz w:val="20"/>
          <w:szCs w:val="20"/>
          <w:lang w:val="en-US"/>
          <w:rPrChange w:id="2381"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382" w:author="Karol Walczak" w:date="2026-06-12T12:29:00Z">
            <w:rPr>
              <w:rFonts w:ascii="Arial" w:hAnsi="Arial" w:cs="Arial"/>
              <w:color w:val="00B050"/>
              <w:sz w:val="20"/>
              <w:szCs w:val="20"/>
              <w:lang w:val="en-US"/>
            </w:rPr>
          </w:rPrChange>
        </w:rPr>
        <w:t>Remote Switch Port Analyzer (RSPAN)</w:t>
      </w:r>
    </w:p>
    <w:p w14:paraId="211B307E" w14:textId="77777777" w:rsidR="00AB4EF5" w:rsidRPr="00D2346F" w:rsidRDefault="00AB4EF5">
      <w:pPr>
        <w:numPr>
          <w:ilvl w:val="0"/>
          <w:numId w:val="64"/>
        </w:numPr>
        <w:spacing w:after="160" w:line="259" w:lineRule="auto"/>
        <w:jc w:val="both"/>
        <w:rPr>
          <w:rFonts w:ascii="Arial" w:hAnsi="Arial" w:cs="Arial"/>
          <w:sz w:val="20"/>
          <w:szCs w:val="20"/>
          <w:rPrChange w:id="2383" w:author="Karol Walczak" w:date="2026-06-12T12:29:00Z">
            <w:rPr>
              <w:rFonts w:ascii="Arial" w:hAnsi="Arial" w:cs="Arial"/>
              <w:color w:val="00B050"/>
              <w:sz w:val="20"/>
              <w:szCs w:val="20"/>
            </w:rPr>
          </w:rPrChange>
        </w:rPr>
      </w:pPr>
      <w:r w:rsidRPr="00D2346F">
        <w:rPr>
          <w:rFonts w:ascii="Arial" w:hAnsi="Arial" w:cs="Arial"/>
          <w:sz w:val="20"/>
          <w:szCs w:val="20"/>
          <w:rPrChange w:id="2384" w:author="Karol Walczak" w:date="2026-06-12T12:29:00Z">
            <w:rPr>
              <w:rFonts w:ascii="Arial" w:hAnsi="Arial" w:cs="Arial"/>
              <w:color w:val="00B050"/>
              <w:sz w:val="20"/>
              <w:szCs w:val="20"/>
            </w:rPr>
          </w:rPrChange>
        </w:rPr>
        <w:t>Możliwość automatycznej konfiguracji za pomocą pliku za pośrednictwem protokołu SCP</w:t>
      </w:r>
    </w:p>
    <w:p w14:paraId="2B201A02" w14:textId="77777777" w:rsidR="00AB4EF5" w:rsidRPr="00D2346F" w:rsidRDefault="00AB4EF5">
      <w:pPr>
        <w:numPr>
          <w:ilvl w:val="0"/>
          <w:numId w:val="64"/>
        </w:numPr>
        <w:spacing w:after="160" w:line="259" w:lineRule="auto"/>
        <w:jc w:val="both"/>
        <w:rPr>
          <w:rFonts w:ascii="Arial" w:hAnsi="Arial" w:cs="Arial"/>
          <w:sz w:val="20"/>
          <w:szCs w:val="20"/>
          <w:rPrChange w:id="2385" w:author="Karol Walczak" w:date="2026-06-12T12:29:00Z">
            <w:rPr>
              <w:rFonts w:ascii="Arial" w:hAnsi="Arial" w:cs="Arial"/>
              <w:color w:val="00B050"/>
              <w:sz w:val="20"/>
              <w:szCs w:val="20"/>
            </w:rPr>
          </w:rPrChange>
        </w:rPr>
      </w:pPr>
      <w:r w:rsidRPr="00D2346F">
        <w:rPr>
          <w:rFonts w:ascii="Arial" w:hAnsi="Arial" w:cs="Arial"/>
          <w:sz w:val="20"/>
          <w:szCs w:val="20"/>
          <w:rPrChange w:id="2386" w:author="Karol Walczak" w:date="2026-06-12T12:29:00Z">
            <w:rPr>
              <w:rFonts w:ascii="Arial" w:hAnsi="Arial" w:cs="Arial"/>
              <w:color w:val="00B050"/>
              <w:sz w:val="20"/>
              <w:szCs w:val="20"/>
            </w:rPr>
          </w:rPrChange>
        </w:rPr>
        <w:t>Możliwość zarządzania za pośrednictwem CLI</w:t>
      </w:r>
    </w:p>
    <w:p w14:paraId="0992761A" w14:textId="77777777" w:rsidR="00AB4EF5" w:rsidRPr="00D2346F" w:rsidRDefault="00AB4EF5">
      <w:pPr>
        <w:numPr>
          <w:ilvl w:val="0"/>
          <w:numId w:val="57"/>
        </w:numPr>
        <w:spacing w:after="160" w:line="259" w:lineRule="auto"/>
        <w:jc w:val="both"/>
        <w:rPr>
          <w:rFonts w:ascii="Arial" w:hAnsi="Arial" w:cs="Arial"/>
          <w:sz w:val="20"/>
          <w:szCs w:val="20"/>
          <w:rPrChange w:id="2387" w:author="Karol Walczak" w:date="2026-06-12T12:29:00Z">
            <w:rPr>
              <w:rFonts w:ascii="Arial" w:hAnsi="Arial" w:cs="Arial"/>
              <w:color w:val="00B050"/>
              <w:sz w:val="20"/>
              <w:szCs w:val="20"/>
            </w:rPr>
          </w:rPrChange>
        </w:rPr>
      </w:pPr>
      <w:r w:rsidRPr="00D2346F">
        <w:rPr>
          <w:rFonts w:ascii="Arial" w:hAnsi="Arial" w:cs="Arial"/>
          <w:sz w:val="20"/>
          <w:szCs w:val="20"/>
          <w:rPrChange w:id="2388" w:author="Karol Walczak" w:date="2026-06-12T12:29:00Z">
            <w:rPr>
              <w:rFonts w:ascii="Arial" w:hAnsi="Arial" w:cs="Arial"/>
              <w:color w:val="00B050"/>
              <w:sz w:val="20"/>
              <w:szCs w:val="20"/>
            </w:rPr>
          </w:rPrChange>
        </w:rPr>
        <w:t>Przełączniki muszą mieś zaimplementowane i obsługiwane poniższe standardy:</w:t>
      </w:r>
    </w:p>
    <w:p w14:paraId="52C97FD6" w14:textId="77777777" w:rsidR="00AB4EF5" w:rsidRPr="00D2346F" w:rsidRDefault="00AB4EF5" w:rsidP="00AB4EF5">
      <w:pPr>
        <w:rPr>
          <w:rFonts w:ascii="Arial" w:hAnsi="Arial" w:cs="Arial"/>
          <w:sz w:val="20"/>
          <w:szCs w:val="20"/>
          <w:rPrChange w:id="2389" w:author="Karol Walczak" w:date="2026-06-12T12:29:00Z">
            <w:rPr>
              <w:rFonts w:ascii="Arial" w:hAnsi="Arial" w:cs="Arial"/>
              <w:color w:val="00B050"/>
              <w:sz w:val="20"/>
              <w:szCs w:val="20"/>
            </w:rPr>
          </w:rPrChange>
        </w:rPr>
      </w:pPr>
      <w:r w:rsidRPr="00D2346F">
        <w:rPr>
          <w:rFonts w:ascii="Arial" w:hAnsi="Arial" w:cs="Arial"/>
          <w:sz w:val="20"/>
          <w:szCs w:val="20"/>
          <w:rPrChange w:id="2390" w:author="Karol Walczak" w:date="2026-06-12T12:29:00Z">
            <w:rPr>
              <w:rFonts w:ascii="Arial" w:hAnsi="Arial" w:cs="Arial"/>
              <w:color w:val="00B050"/>
              <w:sz w:val="20"/>
              <w:szCs w:val="20"/>
            </w:rPr>
          </w:rPrChange>
        </w:rPr>
        <w:t>IEEE 802.3ad Link Aggregation Control Protocol, IEEE 802.3x Flow Control, IEEE 802.1D (STP, GARP, and GVRP), IEEE 802.1Q/p VLAN, IEEE 802.1w Rapid STP, IEEE 802.1s Multiple STP, IEEE 802.1X Port Access Authentication, IEEE 802.3af, IEEE 802.3at, IEEE 802.1AB Link Layer Discovery Protocol, IEEE 802.3az Energy Efficient Ethernet, RFC 768, RFC 783, RFC 791, RFC 792, RFC 793, RFC 813, RFC 826, RFC 879, RFC 896, RFC 854, RFC 855, RFC 856, RFC 858, RFC 894, RFC 919, RFC 920, RFC 922, RFC 950, RFC 951, RFC 1042, RFC 1071, RFC 1123, RFC 1141, RFC 1155, RFC 1157, RFC 1213, RFC 1215, RFC 1286, RFC 1350, RFC 1442, RFC 1451, RFC 1493, RFC 1533, RFC 1541, RFC 1542, RFC 1573, RFC 1624, RFC 1643, RFC 1700, RFC 1757, RFC 1867, RFC 1907, RFC 2011, RFC 2012, RFC 2013, RFC 2030, RFC 2131, RFC 2132, RFC 2233, RFC 2576, RFC 2616, RFC 2618, RFC 2665, RFC 2666, RFC 2674, RFC 2737, RFC 2819, RFC 2863, RFC 3164, RFC 3176, RFC 3411, RFC 3412, RFC 3413, RFC 3414, RFC 3415, RFC 3416, RFC 4330</w:t>
      </w:r>
    </w:p>
    <w:p w14:paraId="173A1E05" w14:textId="77777777" w:rsidR="00AB4EF5" w:rsidRPr="00D2346F" w:rsidRDefault="00AB4EF5" w:rsidP="00AB4EF5">
      <w:pPr>
        <w:rPr>
          <w:rFonts w:ascii="Arial" w:hAnsi="Arial" w:cs="Arial"/>
          <w:sz w:val="20"/>
          <w:szCs w:val="20"/>
          <w:lang w:bidi="pl-PL"/>
          <w:rPrChange w:id="2391" w:author="Karol Walczak" w:date="2026-06-12T12:29:00Z">
            <w:rPr>
              <w:rFonts w:ascii="Arial" w:hAnsi="Arial" w:cs="Arial"/>
              <w:color w:val="00B050"/>
              <w:sz w:val="20"/>
              <w:szCs w:val="20"/>
              <w:lang w:bidi="pl-PL"/>
            </w:rPr>
          </w:rPrChange>
        </w:rPr>
      </w:pPr>
    </w:p>
    <w:p w14:paraId="2B9E6129" w14:textId="77777777" w:rsidR="00AB4EF5" w:rsidRPr="00D2346F" w:rsidRDefault="00AB4EF5" w:rsidP="00AB4EF5">
      <w:pPr>
        <w:rPr>
          <w:rFonts w:ascii="Arial" w:hAnsi="Arial" w:cs="Arial"/>
          <w:sz w:val="20"/>
          <w:szCs w:val="20"/>
          <w:lang w:bidi="pl-PL"/>
          <w:rPrChange w:id="239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393" w:author="Karol Walczak" w:date="2026-06-12T12:29:00Z">
            <w:rPr>
              <w:rFonts w:ascii="Arial" w:hAnsi="Arial" w:cs="Arial"/>
              <w:color w:val="00B050"/>
              <w:sz w:val="20"/>
              <w:szCs w:val="20"/>
              <w:lang w:bidi="pl-PL"/>
            </w:rPr>
          </w:rPrChange>
        </w:rPr>
        <w:t>Wymagania dotyczące przełączników odpowiednio:</w:t>
      </w:r>
    </w:p>
    <w:p w14:paraId="76023656" w14:textId="77777777" w:rsidR="00AB4EF5" w:rsidRPr="00D2346F" w:rsidRDefault="00AB4EF5" w:rsidP="00AB4EF5">
      <w:pPr>
        <w:rPr>
          <w:rFonts w:ascii="Arial" w:hAnsi="Arial" w:cs="Arial"/>
          <w:sz w:val="20"/>
          <w:szCs w:val="20"/>
          <w:lang w:bidi="pl-PL"/>
          <w:rPrChange w:id="2394" w:author="Karol Walczak" w:date="2026-06-12T12:29:00Z">
            <w:rPr>
              <w:rFonts w:ascii="Arial" w:hAnsi="Arial" w:cs="Arial"/>
              <w:color w:val="00B050"/>
              <w:sz w:val="20"/>
              <w:szCs w:val="20"/>
              <w:lang w:bidi="pl-PL"/>
            </w:rPr>
          </w:rPrChange>
        </w:rPr>
      </w:pPr>
    </w:p>
    <w:p w14:paraId="4DEB7648" w14:textId="77777777" w:rsidR="00AB4EF5" w:rsidRPr="00D2346F" w:rsidRDefault="00AB4EF5">
      <w:pPr>
        <w:numPr>
          <w:ilvl w:val="0"/>
          <w:numId w:val="65"/>
        </w:numPr>
        <w:spacing w:after="160" w:line="259" w:lineRule="auto"/>
        <w:jc w:val="both"/>
        <w:rPr>
          <w:rFonts w:ascii="Arial" w:hAnsi="Arial" w:cs="Arial"/>
          <w:sz w:val="20"/>
          <w:szCs w:val="20"/>
          <w:rPrChange w:id="2395" w:author="Karol Walczak" w:date="2026-06-12T12:29:00Z">
            <w:rPr>
              <w:rFonts w:ascii="Arial" w:hAnsi="Arial" w:cs="Arial"/>
              <w:color w:val="00B050"/>
              <w:sz w:val="20"/>
              <w:szCs w:val="20"/>
            </w:rPr>
          </w:rPrChange>
        </w:rPr>
      </w:pPr>
      <w:r w:rsidRPr="00D2346F">
        <w:rPr>
          <w:rFonts w:ascii="Arial" w:hAnsi="Arial" w:cs="Arial"/>
          <w:sz w:val="20"/>
          <w:szCs w:val="20"/>
          <w:rPrChange w:id="2396" w:author="Karol Walczak" w:date="2026-06-12T12:29:00Z">
            <w:rPr>
              <w:rFonts w:ascii="Arial" w:hAnsi="Arial" w:cs="Arial"/>
              <w:color w:val="00B050"/>
              <w:sz w:val="20"/>
              <w:szCs w:val="20"/>
            </w:rPr>
          </w:rPrChange>
        </w:rPr>
        <w:t xml:space="preserve">Przełącznik sieciowy 1. </w:t>
      </w:r>
    </w:p>
    <w:p w14:paraId="5D257781" w14:textId="77777777" w:rsidR="00AB4EF5" w:rsidRPr="00D2346F" w:rsidRDefault="00AB4EF5">
      <w:pPr>
        <w:numPr>
          <w:ilvl w:val="2"/>
          <w:numId w:val="59"/>
        </w:numPr>
        <w:spacing w:after="160" w:line="259" w:lineRule="auto"/>
        <w:jc w:val="both"/>
        <w:rPr>
          <w:rFonts w:ascii="Arial" w:hAnsi="Arial" w:cs="Arial"/>
          <w:sz w:val="20"/>
          <w:szCs w:val="20"/>
          <w:rPrChange w:id="2397" w:author="Karol Walczak" w:date="2026-06-12T12:29:00Z">
            <w:rPr>
              <w:rFonts w:ascii="Arial" w:hAnsi="Arial" w:cs="Arial"/>
              <w:color w:val="00B050"/>
              <w:sz w:val="20"/>
              <w:szCs w:val="20"/>
            </w:rPr>
          </w:rPrChange>
        </w:rPr>
      </w:pPr>
      <w:r w:rsidRPr="00D2346F">
        <w:rPr>
          <w:rFonts w:ascii="Arial" w:hAnsi="Arial" w:cs="Arial"/>
          <w:sz w:val="20"/>
          <w:szCs w:val="20"/>
          <w:rPrChange w:id="2398" w:author="Karol Walczak" w:date="2026-06-12T12:29:00Z">
            <w:rPr>
              <w:rFonts w:ascii="Arial" w:hAnsi="Arial" w:cs="Arial"/>
              <w:color w:val="00B050"/>
              <w:sz w:val="20"/>
              <w:szCs w:val="20"/>
            </w:rPr>
          </w:rPrChange>
        </w:rPr>
        <w:t>Typ i liczba portów – 24 x 10/100/1000 RJ45, 4x 10Gigabit Ethernet SFP+</w:t>
      </w:r>
    </w:p>
    <w:p w14:paraId="0166776B" w14:textId="77777777" w:rsidR="00AB4EF5" w:rsidRPr="00D2346F" w:rsidRDefault="00AB4EF5">
      <w:pPr>
        <w:numPr>
          <w:ilvl w:val="2"/>
          <w:numId w:val="59"/>
        </w:numPr>
        <w:spacing w:after="160" w:line="259" w:lineRule="auto"/>
        <w:jc w:val="both"/>
        <w:rPr>
          <w:rFonts w:ascii="Arial" w:hAnsi="Arial" w:cs="Arial"/>
          <w:sz w:val="20"/>
          <w:szCs w:val="20"/>
          <w:rPrChange w:id="2399" w:author="Karol Walczak" w:date="2026-06-12T12:29:00Z">
            <w:rPr>
              <w:rFonts w:ascii="Arial" w:hAnsi="Arial" w:cs="Arial"/>
              <w:color w:val="00B050"/>
              <w:sz w:val="20"/>
              <w:szCs w:val="20"/>
            </w:rPr>
          </w:rPrChange>
        </w:rPr>
      </w:pPr>
      <w:r w:rsidRPr="00D2346F">
        <w:rPr>
          <w:rFonts w:ascii="Arial" w:hAnsi="Arial" w:cs="Arial"/>
          <w:sz w:val="20"/>
          <w:szCs w:val="20"/>
          <w:rPrChange w:id="2400" w:author="Karol Walczak" w:date="2026-06-12T12:29:00Z">
            <w:rPr>
              <w:rFonts w:ascii="Arial" w:hAnsi="Arial" w:cs="Arial"/>
              <w:color w:val="00B050"/>
              <w:sz w:val="20"/>
              <w:szCs w:val="20"/>
            </w:rPr>
          </w:rPrChange>
        </w:rPr>
        <w:t>Bez wentylatorów (fanless)</w:t>
      </w:r>
    </w:p>
    <w:p w14:paraId="52FFF865" w14:textId="77777777" w:rsidR="00AB4EF5" w:rsidRPr="00D2346F" w:rsidRDefault="00AB4EF5">
      <w:pPr>
        <w:numPr>
          <w:ilvl w:val="2"/>
          <w:numId w:val="59"/>
        </w:numPr>
        <w:spacing w:after="160" w:line="259" w:lineRule="auto"/>
        <w:jc w:val="both"/>
        <w:rPr>
          <w:rFonts w:ascii="Arial" w:hAnsi="Arial" w:cs="Arial"/>
          <w:sz w:val="20"/>
          <w:szCs w:val="20"/>
          <w:rPrChange w:id="2401" w:author="Karol Walczak" w:date="2026-06-12T12:29:00Z">
            <w:rPr>
              <w:rFonts w:ascii="Arial" w:hAnsi="Arial" w:cs="Arial"/>
              <w:color w:val="00B050"/>
              <w:sz w:val="20"/>
              <w:szCs w:val="20"/>
            </w:rPr>
          </w:rPrChange>
        </w:rPr>
      </w:pPr>
      <w:r w:rsidRPr="00D2346F">
        <w:rPr>
          <w:rFonts w:ascii="Arial" w:hAnsi="Arial" w:cs="Arial"/>
          <w:sz w:val="20"/>
          <w:szCs w:val="20"/>
          <w:rPrChange w:id="2402" w:author="Karol Walczak" w:date="2026-06-12T12:29:00Z">
            <w:rPr>
              <w:rFonts w:ascii="Arial" w:hAnsi="Arial" w:cs="Arial"/>
              <w:color w:val="00B050"/>
              <w:sz w:val="20"/>
              <w:szCs w:val="20"/>
            </w:rPr>
          </w:rPrChange>
        </w:rPr>
        <w:t>Obudowa 1U, rackmount (dostarczone uchwyty montażowe)</w:t>
      </w:r>
    </w:p>
    <w:p w14:paraId="40E92132" w14:textId="77777777" w:rsidR="00AB4EF5" w:rsidRPr="00D2346F" w:rsidRDefault="00AB4EF5">
      <w:pPr>
        <w:numPr>
          <w:ilvl w:val="2"/>
          <w:numId w:val="59"/>
        </w:numPr>
        <w:spacing w:after="160" w:line="259" w:lineRule="auto"/>
        <w:jc w:val="both"/>
        <w:rPr>
          <w:rFonts w:ascii="Arial" w:hAnsi="Arial" w:cs="Arial"/>
          <w:sz w:val="20"/>
          <w:szCs w:val="20"/>
          <w:rPrChange w:id="2403" w:author="Karol Walczak" w:date="2026-06-12T12:29:00Z">
            <w:rPr>
              <w:rFonts w:ascii="Arial" w:hAnsi="Arial" w:cs="Arial"/>
              <w:color w:val="00B050"/>
              <w:sz w:val="20"/>
              <w:szCs w:val="20"/>
            </w:rPr>
          </w:rPrChange>
        </w:rPr>
      </w:pPr>
      <w:r w:rsidRPr="00D2346F">
        <w:rPr>
          <w:rFonts w:ascii="Arial" w:hAnsi="Arial" w:cs="Arial"/>
          <w:sz w:val="20"/>
          <w:szCs w:val="20"/>
          <w:rPrChange w:id="2404" w:author="Karol Walczak" w:date="2026-06-12T12:29:00Z">
            <w:rPr>
              <w:rFonts w:ascii="Arial" w:hAnsi="Arial" w:cs="Arial"/>
              <w:color w:val="00B050"/>
              <w:sz w:val="20"/>
              <w:szCs w:val="20"/>
            </w:rPr>
          </w:rPrChange>
        </w:rPr>
        <w:t>Możliwość stackowania przełączników – do 200 portów w stosie – z wykorzystaniem wbudowanych portów 10G oraz z zachowaniem funkcji cross-stack w tym Link Aggregation i port mirroring</w:t>
      </w:r>
    </w:p>
    <w:p w14:paraId="4AAB4CB0" w14:textId="77777777" w:rsidR="00AB4EF5" w:rsidRPr="00D2346F" w:rsidRDefault="00AB4EF5">
      <w:pPr>
        <w:numPr>
          <w:ilvl w:val="0"/>
          <w:numId w:val="65"/>
        </w:numPr>
        <w:spacing w:after="160" w:line="259" w:lineRule="auto"/>
        <w:jc w:val="both"/>
        <w:rPr>
          <w:rFonts w:ascii="Arial" w:hAnsi="Arial" w:cs="Arial"/>
          <w:sz w:val="20"/>
          <w:szCs w:val="20"/>
          <w:rPrChange w:id="2405" w:author="Karol Walczak" w:date="2026-06-12T12:29:00Z">
            <w:rPr>
              <w:rFonts w:ascii="Arial" w:hAnsi="Arial" w:cs="Arial"/>
              <w:color w:val="00B050"/>
              <w:sz w:val="20"/>
              <w:szCs w:val="20"/>
            </w:rPr>
          </w:rPrChange>
        </w:rPr>
      </w:pPr>
      <w:r w:rsidRPr="00D2346F">
        <w:rPr>
          <w:rFonts w:ascii="Arial" w:hAnsi="Arial" w:cs="Arial"/>
          <w:sz w:val="20"/>
          <w:szCs w:val="20"/>
          <w:rPrChange w:id="2406" w:author="Karol Walczak" w:date="2026-06-12T12:29:00Z">
            <w:rPr>
              <w:rFonts w:ascii="Arial" w:hAnsi="Arial" w:cs="Arial"/>
              <w:color w:val="00B050"/>
              <w:sz w:val="20"/>
              <w:szCs w:val="20"/>
            </w:rPr>
          </w:rPrChange>
        </w:rPr>
        <w:t xml:space="preserve">Przełącznik sieciowy 2. </w:t>
      </w:r>
    </w:p>
    <w:p w14:paraId="28A9C764" w14:textId="77777777" w:rsidR="00AB4EF5" w:rsidRPr="00D2346F" w:rsidRDefault="00AB4EF5">
      <w:pPr>
        <w:numPr>
          <w:ilvl w:val="2"/>
          <w:numId w:val="59"/>
        </w:numPr>
        <w:spacing w:after="160" w:line="259" w:lineRule="auto"/>
        <w:jc w:val="both"/>
        <w:rPr>
          <w:rFonts w:ascii="Arial" w:hAnsi="Arial" w:cs="Arial"/>
          <w:sz w:val="20"/>
          <w:szCs w:val="20"/>
          <w:rPrChange w:id="2407" w:author="Karol Walczak" w:date="2026-06-12T12:29:00Z">
            <w:rPr>
              <w:rFonts w:ascii="Arial" w:hAnsi="Arial" w:cs="Arial"/>
              <w:color w:val="00B050"/>
              <w:sz w:val="20"/>
              <w:szCs w:val="20"/>
            </w:rPr>
          </w:rPrChange>
        </w:rPr>
      </w:pPr>
      <w:r w:rsidRPr="00D2346F">
        <w:rPr>
          <w:rFonts w:ascii="Arial" w:hAnsi="Arial" w:cs="Arial"/>
          <w:sz w:val="20"/>
          <w:szCs w:val="20"/>
          <w:rPrChange w:id="2408" w:author="Karol Walczak" w:date="2026-06-12T12:29:00Z">
            <w:rPr>
              <w:rFonts w:ascii="Arial" w:hAnsi="Arial" w:cs="Arial"/>
              <w:color w:val="00B050"/>
              <w:sz w:val="20"/>
              <w:szCs w:val="20"/>
            </w:rPr>
          </w:rPrChange>
        </w:rPr>
        <w:t>Typ i liczba portów – 24 x 10/100/1000 POE+ RJ45, 4x 10Gigabit Ethernet SFP+</w:t>
      </w:r>
    </w:p>
    <w:p w14:paraId="14531DCC" w14:textId="77777777" w:rsidR="00AB4EF5" w:rsidRPr="00D2346F" w:rsidRDefault="00AB4EF5">
      <w:pPr>
        <w:numPr>
          <w:ilvl w:val="2"/>
          <w:numId w:val="59"/>
        </w:numPr>
        <w:spacing w:after="160" w:line="259" w:lineRule="auto"/>
        <w:jc w:val="both"/>
        <w:rPr>
          <w:rFonts w:ascii="Arial" w:hAnsi="Arial" w:cs="Arial"/>
          <w:sz w:val="20"/>
          <w:szCs w:val="20"/>
          <w:rPrChange w:id="2409" w:author="Karol Walczak" w:date="2026-06-12T12:29:00Z">
            <w:rPr>
              <w:rFonts w:ascii="Arial" w:hAnsi="Arial" w:cs="Arial"/>
              <w:color w:val="00B050"/>
              <w:sz w:val="20"/>
              <w:szCs w:val="20"/>
            </w:rPr>
          </w:rPrChange>
        </w:rPr>
      </w:pPr>
      <w:r w:rsidRPr="00D2346F">
        <w:rPr>
          <w:rFonts w:ascii="Arial" w:hAnsi="Arial" w:cs="Arial"/>
          <w:sz w:val="20"/>
          <w:szCs w:val="20"/>
          <w:rPrChange w:id="2410" w:author="Karol Walczak" w:date="2026-06-12T12:29:00Z">
            <w:rPr>
              <w:rFonts w:ascii="Arial" w:hAnsi="Arial" w:cs="Arial"/>
              <w:color w:val="00B050"/>
              <w:sz w:val="20"/>
              <w:szCs w:val="20"/>
            </w:rPr>
          </w:rPrChange>
        </w:rPr>
        <w:t>Budżet mocy dla POE – min. 370W</w:t>
      </w:r>
    </w:p>
    <w:p w14:paraId="53AAE61D" w14:textId="77777777" w:rsidR="00AB4EF5" w:rsidRPr="00D2346F" w:rsidRDefault="00AB4EF5">
      <w:pPr>
        <w:numPr>
          <w:ilvl w:val="2"/>
          <w:numId w:val="59"/>
        </w:numPr>
        <w:spacing w:after="160" w:line="259" w:lineRule="auto"/>
        <w:jc w:val="both"/>
        <w:rPr>
          <w:rFonts w:ascii="Arial" w:hAnsi="Arial" w:cs="Arial"/>
          <w:sz w:val="20"/>
          <w:szCs w:val="20"/>
          <w:rPrChange w:id="2411" w:author="Karol Walczak" w:date="2026-06-12T12:29:00Z">
            <w:rPr>
              <w:rFonts w:ascii="Arial" w:hAnsi="Arial" w:cs="Arial"/>
              <w:color w:val="00B050"/>
              <w:sz w:val="20"/>
              <w:szCs w:val="20"/>
            </w:rPr>
          </w:rPrChange>
        </w:rPr>
      </w:pPr>
      <w:r w:rsidRPr="00D2346F">
        <w:rPr>
          <w:rFonts w:ascii="Arial" w:hAnsi="Arial" w:cs="Arial"/>
          <w:sz w:val="20"/>
          <w:szCs w:val="20"/>
          <w:rPrChange w:id="2412" w:author="Karol Walczak" w:date="2026-06-12T12:29:00Z">
            <w:rPr>
              <w:rFonts w:ascii="Arial" w:hAnsi="Arial" w:cs="Arial"/>
              <w:color w:val="00B050"/>
              <w:sz w:val="20"/>
              <w:szCs w:val="20"/>
            </w:rPr>
          </w:rPrChange>
        </w:rPr>
        <w:t>Obudowa 1U, rackmount (dostarczone uchwyty montażowe)</w:t>
      </w:r>
    </w:p>
    <w:p w14:paraId="5E4AB98E" w14:textId="77777777" w:rsidR="00AB4EF5" w:rsidRPr="00D2346F" w:rsidRDefault="00AB4EF5">
      <w:pPr>
        <w:numPr>
          <w:ilvl w:val="2"/>
          <w:numId w:val="59"/>
        </w:numPr>
        <w:spacing w:after="160" w:line="259" w:lineRule="auto"/>
        <w:jc w:val="both"/>
        <w:rPr>
          <w:rFonts w:ascii="Arial" w:hAnsi="Arial" w:cs="Arial"/>
          <w:sz w:val="20"/>
          <w:szCs w:val="20"/>
          <w:rPrChange w:id="2413" w:author="Karol Walczak" w:date="2026-06-12T12:29:00Z">
            <w:rPr>
              <w:rFonts w:ascii="Arial" w:hAnsi="Arial" w:cs="Arial"/>
              <w:color w:val="00B050"/>
              <w:sz w:val="20"/>
              <w:szCs w:val="20"/>
            </w:rPr>
          </w:rPrChange>
        </w:rPr>
      </w:pPr>
      <w:r w:rsidRPr="00D2346F">
        <w:rPr>
          <w:rFonts w:ascii="Arial" w:hAnsi="Arial" w:cs="Arial"/>
          <w:sz w:val="20"/>
          <w:szCs w:val="20"/>
          <w:rPrChange w:id="2414" w:author="Karol Walczak" w:date="2026-06-12T12:29:00Z">
            <w:rPr>
              <w:rFonts w:ascii="Arial" w:hAnsi="Arial" w:cs="Arial"/>
              <w:color w:val="00B050"/>
              <w:sz w:val="20"/>
              <w:szCs w:val="20"/>
            </w:rPr>
          </w:rPrChange>
        </w:rPr>
        <w:t>Możliwość stackowania przełączników – do 200 portów w stosie – z wykorzystaniem wbudowanych portów 10G oraz z zachowaniem funkcji cross-stack w tym Link Aggregation i port mirroring</w:t>
      </w:r>
    </w:p>
    <w:p w14:paraId="73BD6050" w14:textId="77777777" w:rsidR="00AB4EF5" w:rsidRPr="00D2346F" w:rsidRDefault="00AB4EF5">
      <w:pPr>
        <w:numPr>
          <w:ilvl w:val="0"/>
          <w:numId w:val="65"/>
        </w:numPr>
        <w:spacing w:after="160" w:line="259" w:lineRule="auto"/>
        <w:jc w:val="both"/>
        <w:rPr>
          <w:rFonts w:ascii="Arial" w:hAnsi="Arial" w:cs="Arial"/>
          <w:sz w:val="20"/>
          <w:szCs w:val="20"/>
          <w:rPrChange w:id="2415" w:author="Karol Walczak" w:date="2026-06-12T12:29:00Z">
            <w:rPr>
              <w:rFonts w:ascii="Arial" w:hAnsi="Arial" w:cs="Arial"/>
              <w:color w:val="00B050"/>
              <w:sz w:val="20"/>
              <w:szCs w:val="20"/>
            </w:rPr>
          </w:rPrChange>
        </w:rPr>
      </w:pPr>
      <w:r w:rsidRPr="00D2346F">
        <w:rPr>
          <w:rFonts w:ascii="Arial" w:hAnsi="Arial" w:cs="Arial"/>
          <w:sz w:val="20"/>
          <w:szCs w:val="20"/>
          <w:rPrChange w:id="2416" w:author="Karol Walczak" w:date="2026-06-12T12:29:00Z">
            <w:rPr>
              <w:rFonts w:ascii="Arial" w:hAnsi="Arial" w:cs="Arial"/>
              <w:color w:val="00B050"/>
              <w:sz w:val="20"/>
              <w:szCs w:val="20"/>
            </w:rPr>
          </w:rPrChange>
        </w:rPr>
        <w:t>Przełącznik sieciowy 3.</w:t>
      </w:r>
    </w:p>
    <w:p w14:paraId="4324D433" w14:textId="77777777" w:rsidR="00AB4EF5" w:rsidRPr="00D2346F" w:rsidRDefault="00AB4EF5">
      <w:pPr>
        <w:numPr>
          <w:ilvl w:val="2"/>
          <w:numId w:val="59"/>
        </w:numPr>
        <w:spacing w:after="160" w:line="259" w:lineRule="auto"/>
        <w:jc w:val="both"/>
        <w:rPr>
          <w:rFonts w:ascii="Arial" w:hAnsi="Arial" w:cs="Arial"/>
          <w:sz w:val="20"/>
          <w:szCs w:val="20"/>
          <w:rPrChange w:id="2417" w:author="Karol Walczak" w:date="2026-06-12T12:29:00Z">
            <w:rPr>
              <w:rFonts w:ascii="Arial" w:hAnsi="Arial" w:cs="Arial"/>
              <w:color w:val="00B050"/>
              <w:sz w:val="20"/>
              <w:szCs w:val="20"/>
            </w:rPr>
          </w:rPrChange>
        </w:rPr>
      </w:pPr>
      <w:r w:rsidRPr="00D2346F">
        <w:rPr>
          <w:rFonts w:ascii="Arial" w:hAnsi="Arial" w:cs="Arial"/>
          <w:sz w:val="20"/>
          <w:szCs w:val="20"/>
          <w:rPrChange w:id="2418" w:author="Karol Walczak" w:date="2026-06-12T12:29:00Z">
            <w:rPr>
              <w:rFonts w:ascii="Arial" w:hAnsi="Arial" w:cs="Arial"/>
              <w:color w:val="00B050"/>
              <w:sz w:val="20"/>
              <w:szCs w:val="20"/>
            </w:rPr>
          </w:rPrChange>
        </w:rPr>
        <w:t>Typ i liczba portów – 48 x 10/100/1000 RJ45, 4x 10Gigabit Ethernet SFP+</w:t>
      </w:r>
    </w:p>
    <w:p w14:paraId="76ED7B2C" w14:textId="77777777" w:rsidR="00AB4EF5" w:rsidRPr="00D2346F" w:rsidRDefault="00AB4EF5">
      <w:pPr>
        <w:numPr>
          <w:ilvl w:val="2"/>
          <w:numId w:val="59"/>
        </w:numPr>
        <w:spacing w:after="160" w:line="259" w:lineRule="auto"/>
        <w:jc w:val="both"/>
        <w:rPr>
          <w:rFonts w:ascii="Arial" w:hAnsi="Arial" w:cs="Arial"/>
          <w:sz w:val="20"/>
          <w:szCs w:val="20"/>
          <w:rPrChange w:id="2419" w:author="Karol Walczak" w:date="2026-06-12T12:29:00Z">
            <w:rPr>
              <w:rFonts w:ascii="Arial" w:hAnsi="Arial" w:cs="Arial"/>
              <w:color w:val="00B050"/>
              <w:sz w:val="20"/>
              <w:szCs w:val="20"/>
            </w:rPr>
          </w:rPrChange>
        </w:rPr>
      </w:pPr>
      <w:r w:rsidRPr="00D2346F">
        <w:rPr>
          <w:rFonts w:ascii="Arial" w:hAnsi="Arial" w:cs="Arial"/>
          <w:sz w:val="20"/>
          <w:szCs w:val="20"/>
          <w:rPrChange w:id="2420" w:author="Karol Walczak" w:date="2026-06-12T12:29:00Z">
            <w:rPr>
              <w:rFonts w:ascii="Arial" w:hAnsi="Arial" w:cs="Arial"/>
              <w:color w:val="00B050"/>
              <w:sz w:val="20"/>
              <w:szCs w:val="20"/>
            </w:rPr>
          </w:rPrChange>
        </w:rPr>
        <w:t>Obudowa 1U, rackmount (dostarczone uchwyty montażowe)</w:t>
      </w:r>
    </w:p>
    <w:p w14:paraId="0F9B2E3D" w14:textId="77777777" w:rsidR="00AB4EF5" w:rsidRPr="00D2346F" w:rsidRDefault="00AB4EF5">
      <w:pPr>
        <w:numPr>
          <w:ilvl w:val="2"/>
          <w:numId w:val="59"/>
        </w:numPr>
        <w:spacing w:after="160" w:line="259" w:lineRule="auto"/>
        <w:jc w:val="both"/>
        <w:rPr>
          <w:rFonts w:ascii="Arial" w:hAnsi="Arial" w:cs="Arial"/>
          <w:sz w:val="20"/>
          <w:szCs w:val="20"/>
          <w:rPrChange w:id="2421" w:author="Karol Walczak" w:date="2026-06-12T12:29:00Z">
            <w:rPr>
              <w:rFonts w:ascii="Arial" w:hAnsi="Arial" w:cs="Arial"/>
              <w:color w:val="00B050"/>
              <w:sz w:val="20"/>
              <w:szCs w:val="20"/>
            </w:rPr>
          </w:rPrChange>
        </w:rPr>
      </w:pPr>
      <w:r w:rsidRPr="00D2346F">
        <w:rPr>
          <w:rFonts w:ascii="Arial" w:hAnsi="Arial" w:cs="Arial"/>
          <w:sz w:val="20"/>
          <w:szCs w:val="20"/>
          <w:rPrChange w:id="2422" w:author="Karol Walczak" w:date="2026-06-12T12:29:00Z">
            <w:rPr>
              <w:rFonts w:ascii="Arial" w:hAnsi="Arial" w:cs="Arial"/>
              <w:color w:val="00B050"/>
              <w:sz w:val="20"/>
              <w:szCs w:val="20"/>
            </w:rPr>
          </w:rPrChange>
        </w:rPr>
        <w:t>Możliwość stackowania przełączników – do 200 portów w stosie – z wykorzystaniem wbudowanych portów 10G oraz z zachowaniem funkcji cross-stack w tym Link Aggregation i port mirroring</w:t>
      </w:r>
    </w:p>
    <w:p w14:paraId="4F499953" w14:textId="77777777" w:rsidR="00AB4EF5" w:rsidRPr="00D2346F" w:rsidRDefault="00AB4EF5">
      <w:pPr>
        <w:numPr>
          <w:ilvl w:val="0"/>
          <w:numId w:val="65"/>
        </w:numPr>
        <w:spacing w:after="160" w:line="259" w:lineRule="auto"/>
        <w:jc w:val="both"/>
        <w:rPr>
          <w:rFonts w:ascii="Arial" w:hAnsi="Arial" w:cs="Arial"/>
          <w:sz w:val="20"/>
          <w:szCs w:val="20"/>
          <w:rPrChange w:id="2423" w:author="Karol Walczak" w:date="2026-06-12T12:29:00Z">
            <w:rPr>
              <w:rFonts w:ascii="Arial" w:hAnsi="Arial" w:cs="Arial"/>
              <w:color w:val="00B050"/>
              <w:sz w:val="20"/>
              <w:szCs w:val="20"/>
            </w:rPr>
          </w:rPrChange>
        </w:rPr>
      </w:pPr>
      <w:r w:rsidRPr="00D2346F">
        <w:rPr>
          <w:rFonts w:ascii="Arial" w:hAnsi="Arial" w:cs="Arial"/>
          <w:sz w:val="20"/>
          <w:szCs w:val="20"/>
          <w:rPrChange w:id="2424" w:author="Karol Walczak" w:date="2026-06-12T12:29:00Z">
            <w:rPr>
              <w:rFonts w:ascii="Arial" w:hAnsi="Arial" w:cs="Arial"/>
              <w:color w:val="00B050"/>
              <w:sz w:val="20"/>
              <w:szCs w:val="20"/>
            </w:rPr>
          </w:rPrChange>
        </w:rPr>
        <w:t xml:space="preserve">Przełącznik sieciowy 4. </w:t>
      </w:r>
    </w:p>
    <w:p w14:paraId="558BE3B6" w14:textId="77777777" w:rsidR="00AB4EF5" w:rsidRPr="00D2346F" w:rsidRDefault="00AB4EF5">
      <w:pPr>
        <w:numPr>
          <w:ilvl w:val="2"/>
          <w:numId w:val="59"/>
        </w:numPr>
        <w:spacing w:after="160" w:line="259" w:lineRule="auto"/>
        <w:jc w:val="both"/>
        <w:rPr>
          <w:rFonts w:ascii="Arial" w:hAnsi="Arial" w:cs="Arial"/>
          <w:sz w:val="20"/>
          <w:szCs w:val="20"/>
          <w:rPrChange w:id="2425" w:author="Karol Walczak" w:date="2026-06-12T12:29:00Z">
            <w:rPr>
              <w:rFonts w:ascii="Arial" w:hAnsi="Arial" w:cs="Arial"/>
              <w:color w:val="00B050"/>
              <w:sz w:val="20"/>
              <w:szCs w:val="20"/>
            </w:rPr>
          </w:rPrChange>
        </w:rPr>
      </w:pPr>
      <w:r w:rsidRPr="00D2346F">
        <w:rPr>
          <w:rFonts w:ascii="Arial" w:hAnsi="Arial" w:cs="Arial"/>
          <w:sz w:val="20"/>
          <w:szCs w:val="20"/>
          <w:rPrChange w:id="2426" w:author="Karol Walczak" w:date="2026-06-12T12:29:00Z">
            <w:rPr>
              <w:rFonts w:ascii="Arial" w:hAnsi="Arial" w:cs="Arial"/>
              <w:color w:val="00B050"/>
              <w:sz w:val="20"/>
              <w:szCs w:val="20"/>
            </w:rPr>
          </w:rPrChange>
        </w:rPr>
        <w:t>Typ i liczba portów – 48 x 10/100/1000 POE+ RJ45, 4x 10Gigabit Ethernet SFP+</w:t>
      </w:r>
    </w:p>
    <w:p w14:paraId="72AB9FCC" w14:textId="77777777" w:rsidR="00AB4EF5" w:rsidRPr="00D2346F" w:rsidRDefault="00AB4EF5">
      <w:pPr>
        <w:numPr>
          <w:ilvl w:val="2"/>
          <w:numId w:val="59"/>
        </w:numPr>
        <w:spacing w:after="160" w:line="259" w:lineRule="auto"/>
        <w:jc w:val="both"/>
        <w:rPr>
          <w:rFonts w:ascii="Arial" w:hAnsi="Arial" w:cs="Arial"/>
          <w:sz w:val="20"/>
          <w:szCs w:val="20"/>
          <w:rPrChange w:id="2427" w:author="Karol Walczak" w:date="2026-06-12T12:29:00Z">
            <w:rPr>
              <w:rFonts w:ascii="Arial" w:hAnsi="Arial" w:cs="Arial"/>
              <w:color w:val="00B050"/>
              <w:sz w:val="20"/>
              <w:szCs w:val="20"/>
            </w:rPr>
          </w:rPrChange>
        </w:rPr>
      </w:pPr>
      <w:r w:rsidRPr="00D2346F">
        <w:rPr>
          <w:rFonts w:ascii="Arial" w:hAnsi="Arial" w:cs="Arial"/>
          <w:sz w:val="20"/>
          <w:szCs w:val="20"/>
          <w:rPrChange w:id="2428" w:author="Karol Walczak" w:date="2026-06-12T12:29:00Z">
            <w:rPr>
              <w:rFonts w:ascii="Arial" w:hAnsi="Arial" w:cs="Arial"/>
              <w:color w:val="00B050"/>
              <w:sz w:val="20"/>
              <w:szCs w:val="20"/>
            </w:rPr>
          </w:rPrChange>
        </w:rPr>
        <w:t>Budżet mocy dla POE – min. 740W</w:t>
      </w:r>
    </w:p>
    <w:p w14:paraId="3D1E376A" w14:textId="77777777" w:rsidR="00AB4EF5" w:rsidRPr="00D2346F" w:rsidRDefault="00AB4EF5">
      <w:pPr>
        <w:numPr>
          <w:ilvl w:val="2"/>
          <w:numId w:val="59"/>
        </w:numPr>
        <w:spacing w:after="160" w:line="259" w:lineRule="auto"/>
        <w:jc w:val="both"/>
        <w:rPr>
          <w:rFonts w:ascii="Arial" w:hAnsi="Arial" w:cs="Arial"/>
          <w:sz w:val="20"/>
          <w:szCs w:val="20"/>
          <w:rPrChange w:id="2429" w:author="Karol Walczak" w:date="2026-06-12T12:29:00Z">
            <w:rPr>
              <w:rFonts w:ascii="Arial" w:hAnsi="Arial" w:cs="Arial"/>
              <w:color w:val="00B050"/>
              <w:sz w:val="20"/>
              <w:szCs w:val="20"/>
            </w:rPr>
          </w:rPrChange>
        </w:rPr>
      </w:pPr>
      <w:r w:rsidRPr="00D2346F">
        <w:rPr>
          <w:rFonts w:ascii="Arial" w:hAnsi="Arial" w:cs="Arial"/>
          <w:sz w:val="20"/>
          <w:szCs w:val="20"/>
          <w:rPrChange w:id="2430" w:author="Karol Walczak" w:date="2026-06-12T12:29:00Z">
            <w:rPr>
              <w:rFonts w:ascii="Arial" w:hAnsi="Arial" w:cs="Arial"/>
              <w:color w:val="00B050"/>
              <w:sz w:val="20"/>
              <w:szCs w:val="20"/>
            </w:rPr>
          </w:rPrChange>
        </w:rPr>
        <w:t>Obudowa 1U, rackmount (dostarczone uchwyty montażowe)</w:t>
      </w:r>
    </w:p>
    <w:p w14:paraId="4B40C356" w14:textId="77777777" w:rsidR="00AB4EF5" w:rsidRPr="00D2346F" w:rsidRDefault="00AB4EF5">
      <w:pPr>
        <w:numPr>
          <w:ilvl w:val="2"/>
          <w:numId w:val="59"/>
        </w:numPr>
        <w:spacing w:after="160" w:line="259" w:lineRule="auto"/>
        <w:jc w:val="both"/>
        <w:rPr>
          <w:rFonts w:ascii="Arial" w:hAnsi="Arial" w:cs="Arial"/>
          <w:sz w:val="20"/>
          <w:szCs w:val="20"/>
          <w:rPrChange w:id="2431" w:author="Karol Walczak" w:date="2026-06-12T12:29:00Z">
            <w:rPr>
              <w:rFonts w:ascii="Arial" w:hAnsi="Arial" w:cs="Arial"/>
              <w:color w:val="00B050"/>
              <w:sz w:val="20"/>
              <w:szCs w:val="20"/>
            </w:rPr>
          </w:rPrChange>
        </w:rPr>
      </w:pPr>
      <w:r w:rsidRPr="00D2346F">
        <w:rPr>
          <w:rFonts w:ascii="Arial" w:hAnsi="Arial" w:cs="Arial"/>
          <w:sz w:val="20"/>
          <w:szCs w:val="20"/>
          <w:rPrChange w:id="2432" w:author="Karol Walczak" w:date="2026-06-12T12:29:00Z">
            <w:rPr>
              <w:rFonts w:ascii="Arial" w:hAnsi="Arial" w:cs="Arial"/>
              <w:color w:val="00B050"/>
              <w:sz w:val="20"/>
              <w:szCs w:val="20"/>
            </w:rPr>
          </w:rPrChange>
        </w:rPr>
        <w:t>Możliwość stackowania przełączników – do 200 portów w stosie – z wykorzystaniem wbudowanych portów 10G oraz z zachowaniem funkcji cross-stack w tym Link Aggregation i port mirroring</w:t>
      </w:r>
    </w:p>
    <w:p w14:paraId="0E928E51" w14:textId="77777777" w:rsidR="00AB4EF5" w:rsidRPr="00D2346F" w:rsidRDefault="00AB4EF5" w:rsidP="00AB4EF5">
      <w:pPr>
        <w:rPr>
          <w:rFonts w:ascii="Arial" w:hAnsi="Arial" w:cs="Arial"/>
          <w:sz w:val="20"/>
          <w:szCs w:val="20"/>
          <w:rPrChange w:id="2433" w:author="Karol Walczak" w:date="2026-06-12T12:29:00Z">
            <w:rPr>
              <w:rFonts w:ascii="Arial" w:hAnsi="Arial" w:cs="Arial"/>
              <w:color w:val="00B050"/>
              <w:sz w:val="20"/>
              <w:szCs w:val="20"/>
            </w:rPr>
          </w:rPrChange>
        </w:rPr>
      </w:pPr>
    </w:p>
    <w:p w14:paraId="276A6543" w14:textId="77777777" w:rsidR="00AB4EF5" w:rsidRPr="00D2346F" w:rsidRDefault="00AB4EF5" w:rsidP="00AB4EF5">
      <w:pPr>
        <w:rPr>
          <w:rFonts w:ascii="Arial" w:hAnsi="Arial" w:cs="Arial"/>
          <w:sz w:val="20"/>
          <w:szCs w:val="20"/>
          <w:rPrChange w:id="2434" w:author="Karol Walczak" w:date="2026-06-12T12:29:00Z">
            <w:rPr>
              <w:rFonts w:ascii="Arial" w:hAnsi="Arial" w:cs="Arial"/>
              <w:color w:val="00B050"/>
              <w:sz w:val="20"/>
              <w:szCs w:val="20"/>
            </w:rPr>
          </w:rPrChange>
        </w:rPr>
      </w:pPr>
      <w:r w:rsidRPr="00D2346F">
        <w:rPr>
          <w:rFonts w:ascii="Arial" w:hAnsi="Arial" w:cs="Arial"/>
          <w:sz w:val="20"/>
          <w:szCs w:val="20"/>
          <w:rPrChange w:id="2435" w:author="Karol Walczak" w:date="2026-06-12T12:29:00Z">
            <w:rPr>
              <w:rFonts w:ascii="Arial" w:hAnsi="Arial" w:cs="Arial"/>
              <w:color w:val="00B050"/>
              <w:sz w:val="20"/>
              <w:szCs w:val="20"/>
            </w:rPr>
          </w:rPrChange>
        </w:rPr>
        <w:t>Ponadto przełączniki muszą posiadać możliwość stackowania spełniającą poniższe warunki:</w:t>
      </w:r>
    </w:p>
    <w:p w14:paraId="37BB78C8" w14:textId="77777777" w:rsidR="00AB4EF5" w:rsidRPr="00D2346F" w:rsidRDefault="00AB4EF5">
      <w:pPr>
        <w:numPr>
          <w:ilvl w:val="0"/>
          <w:numId w:val="66"/>
        </w:numPr>
        <w:spacing w:after="160" w:line="259" w:lineRule="auto"/>
        <w:jc w:val="both"/>
        <w:rPr>
          <w:rFonts w:ascii="Arial" w:hAnsi="Arial" w:cs="Arial"/>
          <w:sz w:val="20"/>
          <w:szCs w:val="20"/>
          <w:rPrChange w:id="2436" w:author="Karol Walczak" w:date="2026-06-12T12:29:00Z">
            <w:rPr>
              <w:rFonts w:ascii="Arial" w:hAnsi="Arial" w:cs="Arial"/>
              <w:color w:val="00B050"/>
              <w:sz w:val="20"/>
              <w:szCs w:val="20"/>
            </w:rPr>
          </w:rPrChange>
        </w:rPr>
      </w:pPr>
      <w:r w:rsidRPr="00D2346F">
        <w:rPr>
          <w:rFonts w:ascii="Arial" w:hAnsi="Arial" w:cs="Arial"/>
          <w:sz w:val="20"/>
          <w:szCs w:val="20"/>
          <w:rPrChange w:id="2437" w:author="Karol Walczak" w:date="2026-06-12T12:29:00Z">
            <w:rPr>
              <w:rFonts w:ascii="Arial" w:hAnsi="Arial" w:cs="Arial"/>
              <w:color w:val="00B050"/>
              <w:sz w:val="20"/>
              <w:szCs w:val="20"/>
            </w:rPr>
          </w:rPrChange>
        </w:rPr>
        <w:t>Możliwość stackowania min. 8 przełączników i min. 200 portów w stosie</w:t>
      </w:r>
    </w:p>
    <w:p w14:paraId="2E156866" w14:textId="77777777" w:rsidR="00AB4EF5" w:rsidRPr="00D2346F" w:rsidRDefault="00AB4EF5">
      <w:pPr>
        <w:numPr>
          <w:ilvl w:val="0"/>
          <w:numId w:val="66"/>
        </w:numPr>
        <w:spacing w:after="160" w:line="259" w:lineRule="auto"/>
        <w:jc w:val="both"/>
        <w:rPr>
          <w:rFonts w:ascii="Arial" w:hAnsi="Arial" w:cs="Arial"/>
          <w:sz w:val="20"/>
          <w:szCs w:val="20"/>
          <w:rPrChange w:id="2438" w:author="Karol Walczak" w:date="2026-06-12T12:29:00Z">
            <w:rPr>
              <w:rFonts w:ascii="Arial" w:hAnsi="Arial" w:cs="Arial"/>
              <w:color w:val="00B050"/>
              <w:sz w:val="20"/>
              <w:szCs w:val="20"/>
            </w:rPr>
          </w:rPrChange>
        </w:rPr>
      </w:pPr>
      <w:r w:rsidRPr="00D2346F">
        <w:rPr>
          <w:rFonts w:ascii="Arial" w:hAnsi="Arial" w:cs="Arial"/>
          <w:sz w:val="20"/>
          <w:szCs w:val="20"/>
          <w:rPrChange w:id="2439" w:author="Karol Walczak" w:date="2026-06-12T12:29:00Z">
            <w:rPr>
              <w:rFonts w:ascii="Arial" w:hAnsi="Arial" w:cs="Arial"/>
              <w:color w:val="00B050"/>
              <w:sz w:val="20"/>
              <w:szCs w:val="20"/>
            </w:rPr>
          </w:rPrChange>
        </w:rPr>
        <w:t>Stackowanie za pomocą wbudowanych portów min. 10G z zachowaniem funkcji cross-stack , w tym Link Aggregation i port mirroring</w:t>
      </w:r>
    </w:p>
    <w:p w14:paraId="0652DF6F" w14:textId="77777777" w:rsidR="00AB4EF5" w:rsidRPr="00D2346F" w:rsidRDefault="00AB4EF5">
      <w:pPr>
        <w:numPr>
          <w:ilvl w:val="0"/>
          <w:numId w:val="66"/>
        </w:numPr>
        <w:spacing w:after="160" w:line="259" w:lineRule="auto"/>
        <w:jc w:val="both"/>
        <w:rPr>
          <w:rFonts w:ascii="Arial" w:hAnsi="Arial" w:cs="Arial"/>
          <w:sz w:val="20"/>
          <w:szCs w:val="20"/>
          <w:rPrChange w:id="2440" w:author="Karol Walczak" w:date="2026-06-12T12:29:00Z">
            <w:rPr>
              <w:rFonts w:ascii="Arial" w:hAnsi="Arial" w:cs="Arial"/>
              <w:color w:val="00B050"/>
              <w:sz w:val="20"/>
              <w:szCs w:val="20"/>
            </w:rPr>
          </w:rPrChange>
        </w:rPr>
      </w:pPr>
      <w:r w:rsidRPr="00D2346F">
        <w:rPr>
          <w:rFonts w:ascii="Arial" w:hAnsi="Arial" w:cs="Arial"/>
          <w:sz w:val="20"/>
          <w:szCs w:val="20"/>
          <w:rPrChange w:id="2441" w:author="Karol Walczak" w:date="2026-06-12T12:29:00Z">
            <w:rPr>
              <w:rFonts w:ascii="Arial" w:hAnsi="Arial" w:cs="Arial"/>
              <w:color w:val="00B050"/>
              <w:sz w:val="20"/>
              <w:szCs w:val="20"/>
            </w:rPr>
          </w:rPrChange>
        </w:rPr>
        <w:t>Hot swap przełączników w stosie</w:t>
      </w:r>
    </w:p>
    <w:p w14:paraId="345258A7" w14:textId="77777777" w:rsidR="00AB4EF5" w:rsidRPr="00D2346F" w:rsidRDefault="00AB4EF5" w:rsidP="00AB4EF5">
      <w:pPr>
        <w:rPr>
          <w:rFonts w:ascii="Arial" w:hAnsi="Arial" w:cs="Arial"/>
          <w:sz w:val="20"/>
          <w:szCs w:val="20"/>
          <w:lang w:bidi="pl-PL"/>
          <w:rPrChange w:id="2442"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443" w:author="Karol Walczak" w:date="2026-06-12T12:29:00Z">
            <w:rPr>
              <w:rFonts w:ascii="Arial" w:hAnsi="Arial" w:cs="Arial"/>
              <w:color w:val="00B050"/>
              <w:sz w:val="20"/>
              <w:szCs w:val="20"/>
              <w:lang w:bidi="pl-PL"/>
            </w:rPr>
          </w:rPrChange>
        </w:rPr>
        <w:t>Zamawiający zastrzega sobie prawo do sprawdzenia bezpośrednio u polskiego przedstawiciela producenta właściwego statusu Wykonawcy (upoważniającego do udzielenia Zamawiającemu licencji na oprogramowanie systemowe i układowe urządzeń wchodzących w skład dostawy) na etapie oceny ofert. Brak odpowiedniego statusu oznacza, że oferowany przedmiot zamówienia nie będzie spełniał warunków licencyjnych, co oznacza, że korzystanie z niego będzie bezprawne, będzie to jednoznaczne z zaoferowaniem przedmiotu zamówienia niezgodnego z SIWZ, a tym samym skutkować odrzuceniem oferty.</w:t>
      </w:r>
    </w:p>
    <w:p w14:paraId="561FC267" w14:textId="77777777" w:rsidR="00AB4EF5" w:rsidRPr="00D2346F" w:rsidRDefault="00AB4EF5" w:rsidP="00AB4EF5">
      <w:pPr>
        <w:rPr>
          <w:rFonts w:ascii="Arial" w:hAnsi="Arial" w:cs="Arial"/>
          <w:sz w:val="20"/>
          <w:szCs w:val="20"/>
          <w:lang w:bidi="pl-PL"/>
          <w:rPrChange w:id="2444" w:author="Karol Walczak" w:date="2026-06-12T12:29:00Z">
            <w:rPr>
              <w:rFonts w:ascii="Arial" w:hAnsi="Arial" w:cs="Arial"/>
              <w:color w:val="00B050"/>
              <w:sz w:val="20"/>
              <w:szCs w:val="20"/>
              <w:lang w:bidi="pl-PL"/>
            </w:rPr>
          </w:rPrChange>
        </w:rPr>
      </w:pPr>
    </w:p>
    <w:p w14:paraId="1B71CB0D" w14:textId="77777777" w:rsidR="00AB4EF5" w:rsidRPr="00D2346F" w:rsidRDefault="00AB4EF5" w:rsidP="00AB4EF5">
      <w:pPr>
        <w:rPr>
          <w:rFonts w:ascii="Arial" w:hAnsi="Arial" w:cs="Arial"/>
          <w:sz w:val="20"/>
          <w:szCs w:val="20"/>
          <w:u w:val="single"/>
          <w:lang w:bidi="pl-PL"/>
          <w:rPrChange w:id="2445" w:author="Karol Walczak" w:date="2026-06-12T12:29:00Z">
            <w:rPr>
              <w:rFonts w:ascii="Arial" w:hAnsi="Arial" w:cs="Arial"/>
              <w:color w:val="00B050"/>
              <w:sz w:val="20"/>
              <w:szCs w:val="20"/>
              <w:u w:val="single"/>
              <w:lang w:bidi="pl-PL"/>
            </w:rPr>
          </w:rPrChange>
        </w:rPr>
      </w:pPr>
      <w:r w:rsidRPr="00D2346F">
        <w:rPr>
          <w:rFonts w:ascii="Arial" w:hAnsi="Arial" w:cs="Arial"/>
          <w:sz w:val="20"/>
          <w:szCs w:val="20"/>
          <w:u w:val="single"/>
          <w:lang w:bidi="pl-PL"/>
          <w:rPrChange w:id="2446" w:author="Karol Walczak" w:date="2026-06-12T12:29:00Z">
            <w:rPr>
              <w:rFonts w:ascii="Arial" w:hAnsi="Arial" w:cs="Arial"/>
              <w:color w:val="00B050"/>
              <w:sz w:val="20"/>
              <w:szCs w:val="20"/>
              <w:u w:val="single"/>
              <w:lang w:bidi="pl-PL"/>
            </w:rPr>
          </w:rPrChange>
        </w:rPr>
        <w:t>Warunki dostawy:</w:t>
      </w:r>
    </w:p>
    <w:p w14:paraId="77877F32" w14:textId="77777777" w:rsidR="00AB4EF5" w:rsidRPr="00D2346F" w:rsidRDefault="00AB4EF5" w:rsidP="00AB4EF5">
      <w:pPr>
        <w:rPr>
          <w:rFonts w:ascii="Arial" w:hAnsi="Arial" w:cs="Arial"/>
          <w:b/>
          <w:sz w:val="20"/>
          <w:szCs w:val="20"/>
          <w:lang w:bidi="pl-PL"/>
          <w:rPrChange w:id="2447" w:author="Karol Walczak" w:date="2026-06-12T12:29:00Z">
            <w:rPr>
              <w:rFonts w:ascii="Arial" w:hAnsi="Arial" w:cs="Arial"/>
              <w:b/>
              <w:color w:val="00B050"/>
              <w:sz w:val="20"/>
              <w:szCs w:val="20"/>
              <w:lang w:bidi="pl-PL"/>
            </w:rPr>
          </w:rPrChange>
        </w:rPr>
      </w:pPr>
      <w:r w:rsidRPr="00D2346F">
        <w:rPr>
          <w:rFonts w:ascii="Arial" w:hAnsi="Arial" w:cs="Arial"/>
          <w:sz w:val="20"/>
          <w:szCs w:val="20"/>
          <w:lang w:bidi="pl-PL"/>
          <w:rPrChange w:id="2448" w:author="Karol Walczak" w:date="2026-06-12T12:29:00Z">
            <w:rPr>
              <w:rFonts w:ascii="Arial" w:hAnsi="Arial" w:cs="Arial"/>
              <w:color w:val="00B050"/>
              <w:sz w:val="20"/>
              <w:szCs w:val="20"/>
              <w:lang w:bidi="pl-PL"/>
            </w:rPr>
          </w:rPrChange>
        </w:rPr>
        <w:t>W momencie dostawy sprzętu</w:t>
      </w:r>
      <w:r w:rsidRPr="00D2346F">
        <w:rPr>
          <w:rFonts w:ascii="Arial" w:hAnsi="Arial" w:cs="Arial"/>
          <w:b/>
          <w:sz w:val="20"/>
          <w:szCs w:val="20"/>
          <w:lang w:bidi="pl-PL"/>
          <w:rPrChange w:id="2449" w:author="Karol Walczak" w:date="2026-06-12T12:29:00Z">
            <w:rPr>
              <w:rFonts w:ascii="Arial" w:hAnsi="Arial" w:cs="Arial"/>
              <w:b/>
              <w:color w:val="00B050"/>
              <w:sz w:val="20"/>
              <w:szCs w:val="20"/>
              <w:lang w:bidi="pl-PL"/>
            </w:rPr>
          </w:rPrChange>
        </w:rPr>
        <w:t xml:space="preserve"> Wykonawca musi przedstawić następujące dokumenty:</w:t>
      </w:r>
    </w:p>
    <w:p w14:paraId="24279A53" w14:textId="77777777" w:rsidR="00AB4EF5" w:rsidRPr="00D2346F" w:rsidRDefault="00AB4EF5" w:rsidP="00AB4EF5">
      <w:pPr>
        <w:rPr>
          <w:rFonts w:ascii="Arial" w:hAnsi="Arial" w:cs="Arial"/>
          <w:sz w:val="20"/>
          <w:szCs w:val="20"/>
          <w:lang w:bidi="pl-PL"/>
          <w:rPrChange w:id="2450"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451" w:author="Karol Walczak" w:date="2026-06-12T12:29:00Z">
            <w:rPr>
              <w:rFonts w:ascii="Arial" w:hAnsi="Arial" w:cs="Arial"/>
              <w:color w:val="00B050"/>
              <w:sz w:val="20"/>
              <w:szCs w:val="20"/>
              <w:lang w:bidi="pl-PL"/>
            </w:rPr>
          </w:rPrChange>
        </w:rPr>
        <w:t xml:space="preserve">1. Dostawa pochodzi z autoryzowanego kanału dystrybucji </w:t>
      </w:r>
      <w:r w:rsidRPr="00D2346F">
        <w:rPr>
          <w:rFonts w:ascii="Arial" w:hAnsi="Arial" w:cs="Arial"/>
          <w:iCs/>
          <w:sz w:val="20"/>
          <w:szCs w:val="20"/>
          <w:lang w:bidi="pl-PL"/>
          <w:rPrChange w:id="2452" w:author="Karol Walczak" w:date="2026-06-12T12:29:00Z">
            <w:rPr>
              <w:rFonts w:ascii="Arial" w:hAnsi="Arial" w:cs="Arial"/>
              <w:iCs/>
              <w:color w:val="00B050"/>
              <w:sz w:val="20"/>
              <w:szCs w:val="20"/>
              <w:lang w:bidi="pl-PL"/>
            </w:rPr>
          </w:rPrChange>
        </w:rPr>
        <w:t>producenta</w:t>
      </w:r>
      <w:r w:rsidRPr="00D2346F">
        <w:rPr>
          <w:rFonts w:ascii="Arial" w:hAnsi="Arial" w:cs="Arial"/>
          <w:i/>
          <w:iCs/>
          <w:sz w:val="20"/>
          <w:szCs w:val="20"/>
          <w:lang w:bidi="pl-PL"/>
          <w:rPrChange w:id="2453" w:author="Karol Walczak" w:date="2026-06-12T12:29:00Z">
            <w:rPr>
              <w:rFonts w:ascii="Arial" w:hAnsi="Arial" w:cs="Arial"/>
              <w:i/>
              <w:iCs/>
              <w:color w:val="00B050"/>
              <w:sz w:val="20"/>
              <w:szCs w:val="20"/>
              <w:lang w:bidi="pl-PL"/>
            </w:rPr>
          </w:rPrChange>
        </w:rPr>
        <w:t xml:space="preserve"> </w:t>
      </w:r>
      <w:r w:rsidRPr="00D2346F">
        <w:rPr>
          <w:rFonts w:ascii="Arial" w:hAnsi="Arial" w:cs="Arial"/>
          <w:iCs/>
          <w:sz w:val="20"/>
          <w:szCs w:val="20"/>
          <w:lang w:bidi="pl-PL"/>
          <w:rPrChange w:id="2454" w:author="Karol Walczak" w:date="2026-06-12T12:29:00Z">
            <w:rPr>
              <w:rFonts w:ascii="Arial" w:hAnsi="Arial" w:cs="Arial"/>
              <w:iCs/>
              <w:color w:val="00B050"/>
              <w:sz w:val="20"/>
              <w:szCs w:val="20"/>
              <w:lang w:bidi="pl-PL"/>
            </w:rPr>
          </w:rPrChange>
        </w:rPr>
        <w:t>na terenie Unii Europejskiej</w:t>
      </w:r>
      <w:r w:rsidRPr="00D2346F">
        <w:rPr>
          <w:rFonts w:ascii="Arial" w:hAnsi="Arial" w:cs="Arial"/>
          <w:sz w:val="20"/>
          <w:szCs w:val="20"/>
          <w:lang w:bidi="pl-PL"/>
          <w:rPrChange w:id="2455" w:author="Karol Walczak" w:date="2026-06-12T12:29:00Z">
            <w:rPr>
              <w:rFonts w:ascii="Arial" w:hAnsi="Arial" w:cs="Arial"/>
              <w:color w:val="00B050"/>
              <w:sz w:val="20"/>
              <w:szCs w:val="20"/>
              <w:lang w:bidi="pl-PL"/>
            </w:rPr>
          </w:rPrChange>
        </w:rPr>
        <w:t xml:space="preserve">. </w:t>
      </w:r>
    </w:p>
    <w:p w14:paraId="1E58310E" w14:textId="77777777" w:rsidR="00AB4EF5" w:rsidRPr="00D2346F" w:rsidRDefault="00AB4EF5" w:rsidP="00AB4EF5">
      <w:pPr>
        <w:rPr>
          <w:rFonts w:ascii="Arial" w:hAnsi="Arial" w:cs="Arial"/>
          <w:sz w:val="20"/>
          <w:szCs w:val="20"/>
          <w:lang w:bidi="pl-PL"/>
          <w:rPrChange w:id="2456"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457" w:author="Karol Walczak" w:date="2026-06-12T12:29:00Z">
            <w:rPr>
              <w:rFonts w:ascii="Arial" w:hAnsi="Arial" w:cs="Arial"/>
              <w:color w:val="00B050"/>
              <w:sz w:val="20"/>
              <w:szCs w:val="20"/>
              <w:lang w:bidi="pl-PL"/>
            </w:rPr>
          </w:rPrChange>
        </w:rPr>
        <w:t xml:space="preserve">2. Dostarczane urządzenia są fabrycznie nowe, nie starsze niż 90 dni, a korzystanie przez Zamawiającego z dostarczonych produktów nie może stanowić naruszenia majątkowych praw autorskich osób trzecich. </w:t>
      </w:r>
    </w:p>
    <w:p w14:paraId="385EA3D4" w14:textId="77777777" w:rsidR="00AB4EF5" w:rsidRPr="00D2346F" w:rsidRDefault="00AB4EF5" w:rsidP="00AB4EF5">
      <w:pPr>
        <w:rPr>
          <w:rFonts w:ascii="Arial" w:hAnsi="Arial" w:cs="Arial"/>
          <w:sz w:val="20"/>
          <w:szCs w:val="20"/>
          <w:lang w:bidi="pl-PL"/>
          <w:rPrChange w:id="2458"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459" w:author="Karol Walczak" w:date="2026-06-12T12:29:00Z">
            <w:rPr>
              <w:rFonts w:ascii="Arial" w:hAnsi="Arial" w:cs="Arial"/>
              <w:color w:val="00B050"/>
              <w:sz w:val="20"/>
              <w:szCs w:val="20"/>
              <w:lang w:bidi="pl-PL"/>
            </w:rPr>
          </w:rPrChange>
        </w:rPr>
        <w:t>Zamawiający zastrzega sobie prawo do sprawdzenia legalności dostawy bezpośrednio u pol</w:t>
      </w:r>
      <w:r w:rsidRPr="00D2346F">
        <w:rPr>
          <w:rFonts w:ascii="Arial" w:hAnsi="Arial" w:cs="Arial"/>
          <w:sz w:val="20"/>
          <w:szCs w:val="20"/>
          <w:lang w:bidi="pl-PL"/>
          <w:rPrChange w:id="2460" w:author="Karol Walczak" w:date="2026-06-12T12:29:00Z">
            <w:rPr>
              <w:rFonts w:ascii="Arial" w:hAnsi="Arial" w:cs="Arial"/>
              <w:color w:val="00B050"/>
              <w:sz w:val="20"/>
              <w:szCs w:val="20"/>
              <w:lang w:bidi="pl-PL"/>
            </w:rPr>
          </w:rPrChange>
        </w:rPr>
        <w:softHyphen/>
        <w:t>skiego przedstawiciela producenta w szczególności ważności i zakresu uprawnień licencyjnych oraz gwarancyjnych.</w:t>
      </w:r>
    </w:p>
    <w:p w14:paraId="21BFC945" w14:textId="77777777" w:rsidR="00AB4EF5" w:rsidRPr="00D2346F" w:rsidRDefault="00AB4EF5" w:rsidP="00AB4EF5">
      <w:pPr>
        <w:rPr>
          <w:rFonts w:ascii="Arial" w:hAnsi="Arial" w:cs="Arial"/>
          <w:sz w:val="20"/>
          <w:szCs w:val="20"/>
          <w:lang w:bidi="pl-PL"/>
          <w:rPrChange w:id="2461" w:author="Karol Walczak" w:date="2026-06-12T12:29:00Z">
            <w:rPr>
              <w:rFonts w:ascii="Arial" w:hAnsi="Arial" w:cs="Arial"/>
              <w:color w:val="00B050"/>
              <w:sz w:val="20"/>
              <w:szCs w:val="20"/>
              <w:lang w:bidi="pl-PL"/>
            </w:rPr>
          </w:rPrChange>
        </w:rPr>
      </w:pPr>
    </w:p>
    <w:p w14:paraId="559919F5" w14:textId="77777777" w:rsidR="00AB4EF5" w:rsidRPr="00D2346F" w:rsidRDefault="00AB4EF5" w:rsidP="00AB4EF5">
      <w:pPr>
        <w:rPr>
          <w:rFonts w:ascii="Arial" w:hAnsi="Arial" w:cs="Arial"/>
          <w:sz w:val="20"/>
          <w:szCs w:val="20"/>
          <w:lang w:bidi="pl-PL"/>
          <w:rPrChange w:id="2462" w:author="Karol Walczak" w:date="2026-06-12T12:29:00Z">
            <w:rPr>
              <w:rFonts w:ascii="Arial" w:hAnsi="Arial" w:cs="Arial"/>
              <w:color w:val="00B050"/>
              <w:sz w:val="20"/>
              <w:szCs w:val="20"/>
              <w:lang w:bidi="pl-PL"/>
            </w:rPr>
          </w:rPrChange>
        </w:rPr>
      </w:pPr>
      <w:r w:rsidRPr="00D2346F">
        <w:rPr>
          <w:rFonts w:ascii="Arial" w:hAnsi="Arial" w:cs="Arial"/>
          <w:sz w:val="20"/>
          <w:szCs w:val="20"/>
          <w:u w:val="single"/>
          <w:lang w:bidi="pl-PL"/>
          <w:rPrChange w:id="2463" w:author="Karol Walczak" w:date="2026-06-12T12:29:00Z">
            <w:rPr>
              <w:rFonts w:ascii="Arial" w:hAnsi="Arial" w:cs="Arial"/>
              <w:color w:val="00B050"/>
              <w:sz w:val="20"/>
              <w:szCs w:val="20"/>
              <w:u w:val="single"/>
              <w:lang w:bidi="pl-PL"/>
            </w:rPr>
          </w:rPrChange>
        </w:rPr>
        <w:t>Warunki gwarancyjne</w:t>
      </w:r>
      <w:r w:rsidRPr="00D2346F">
        <w:rPr>
          <w:rFonts w:ascii="Arial" w:hAnsi="Arial" w:cs="Arial"/>
          <w:sz w:val="20"/>
          <w:szCs w:val="20"/>
          <w:lang w:bidi="pl-PL"/>
          <w:rPrChange w:id="2464" w:author="Karol Walczak" w:date="2026-06-12T12:29:00Z">
            <w:rPr>
              <w:rFonts w:ascii="Arial" w:hAnsi="Arial" w:cs="Arial"/>
              <w:color w:val="00B050"/>
              <w:sz w:val="20"/>
              <w:szCs w:val="20"/>
              <w:lang w:bidi="pl-PL"/>
            </w:rPr>
          </w:rPrChange>
        </w:rPr>
        <w:t xml:space="preserve">: </w:t>
      </w:r>
    </w:p>
    <w:p w14:paraId="6D85A730" w14:textId="77777777" w:rsidR="00AB4EF5" w:rsidRPr="00D2346F" w:rsidRDefault="00AB4EF5" w:rsidP="00AB4EF5">
      <w:pPr>
        <w:rPr>
          <w:rFonts w:ascii="Arial" w:hAnsi="Arial" w:cs="Arial"/>
          <w:sz w:val="20"/>
          <w:szCs w:val="20"/>
          <w:lang w:bidi="pl-PL"/>
          <w:rPrChange w:id="2465"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466" w:author="Karol Walczak" w:date="2026-06-12T12:29:00Z">
            <w:rPr>
              <w:rFonts w:ascii="Arial" w:hAnsi="Arial" w:cs="Arial"/>
              <w:color w:val="00B050"/>
              <w:sz w:val="20"/>
              <w:szCs w:val="20"/>
              <w:lang w:bidi="pl-PL"/>
            </w:rPr>
          </w:rPrChange>
        </w:rPr>
        <w:t>Zaoferowane urządzenia (hardware) muszą być objęte dożywotnią (do ostatniego dnia wsparcia ogłoszonego przez producenta) gwarancją opartą o świadczenia serwisowe producenta urządzeń, niezależnie od statusu partnerskiego Wykonawcy. Oferowany serwis gwarancyjny musi zapewnić Zamawiającemu przez cały okres trwania gwarancji:</w:t>
      </w:r>
    </w:p>
    <w:p w14:paraId="3B6BDED0" w14:textId="77777777" w:rsidR="00AB4EF5" w:rsidRPr="00D2346F" w:rsidRDefault="00AB4EF5" w:rsidP="00AB4EF5">
      <w:pPr>
        <w:rPr>
          <w:rFonts w:ascii="Arial" w:hAnsi="Arial" w:cs="Arial"/>
          <w:sz w:val="20"/>
          <w:szCs w:val="20"/>
          <w:lang w:bidi="pl-PL"/>
          <w:rPrChange w:id="2467"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468" w:author="Karol Walczak" w:date="2026-06-12T12:29:00Z">
            <w:rPr>
              <w:rFonts w:ascii="Arial" w:hAnsi="Arial" w:cs="Arial"/>
              <w:color w:val="00B050"/>
              <w:sz w:val="20"/>
              <w:szCs w:val="20"/>
              <w:lang w:bidi="pl-PL"/>
            </w:rPr>
          </w:rPrChange>
        </w:rPr>
        <w:t>1. możliwość zgłoszenia awarii urządzenia bezpośrednio producentowi urządzenia (a nie tylko Wykonawcy zamówienia), wraz z możliwością otrzymania urządzenia zamiennego wolnego od uszkodzeń, bez dodatkowych opłat, a jedynie pod warunkiem zwrotu wadliwego urządzenia,</w:t>
      </w:r>
    </w:p>
    <w:p w14:paraId="344FAD80" w14:textId="77777777" w:rsidR="00AB4EF5" w:rsidRPr="00D2346F" w:rsidRDefault="00AB4EF5" w:rsidP="00AB4EF5">
      <w:pPr>
        <w:rPr>
          <w:rFonts w:ascii="Arial" w:hAnsi="Arial" w:cs="Arial"/>
          <w:sz w:val="20"/>
          <w:szCs w:val="20"/>
          <w:lang w:bidi="pl-PL"/>
          <w:rPrChange w:id="2469"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470" w:author="Karol Walczak" w:date="2026-06-12T12:29:00Z">
            <w:rPr>
              <w:rFonts w:ascii="Arial" w:hAnsi="Arial" w:cs="Arial"/>
              <w:color w:val="00B050"/>
              <w:sz w:val="20"/>
              <w:szCs w:val="20"/>
              <w:lang w:bidi="pl-PL"/>
            </w:rPr>
          </w:rPrChange>
        </w:rPr>
        <w:t>2. bezpośredni i wolny od dodatkowych opłat dostęp do pomocy technicznej producenta przez telefon, e-mail oraz WWW, w zakresie rozwiązywania problemów związanych z bieżącą eksploatacją urządzeń.</w:t>
      </w:r>
    </w:p>
    <w:p w14:paraId="6FBFDC77" w14:textId="77777777" w:rsidR="00AB4EF5" w:rsidRPr="00D2346F" w:rsidRDefault="00AB4EF5" w:rsidP="00AB4EF5">
      <w:pPr>
        <w:rPr>
          <w:rFonts w:ascii="Arial" w:hAnsi="Arial" w:cs="Arial"/>
          <w:sz w:val="20"/>
          <w:szCs w:val="20"/>
          <w:lang w:bidi="pl-PL"/>
          <w:rPrChange w:id="2471" w:author="Karol Walczak" w:date="2026-06-12T12:29:00Z">
            <w:rPr>
              <w:rFonts w:ascii="Arial" w:hAnsi="Arial" w:cs="Arial"/>
              <w:color w:val="00B050"/>
              <w:sz w:val="20"/>
              <w:szCs w:val="20"/>
              <w:lang w:bidi="pl-PL"/>
            </w:rPr>
          </w:rPrChange>
        </w:rPr>
      </w:pPr>
      <w:r w:rsidRPr="00D2346F">
        <w:rPr>
          <w:rFonts w:ascii="Arial" w:hAnsi="Arial" w:cs="Arial"/>
          <w:sz w:val="20"/>
          <w:szCs w:val="20"/>
          <w:lang w:bidi="pl-PL"/>
          <w:rPrChange w:id="2472" w:author="Karol Walczak" w:date="2026-06-12T12:29:00Z">
            <w:rPr>
              <w:rFonts w:ascii="Arial" w:hAnsi="Arial" w:cs="Arial"/>
              <w:color w:val="00B050"/>
              <w:sz w:val="20"/>
              <w:szCs w:val="20"/>
              <w:lang w:bidi="pl-PL"/>
            </w:rPr>
          </w:rPrChange>
        </w:rPr>
        <w:t>Oprogramowanie (software) zaoferowanych urządzeń musi być objęte min. 90-dniową gwarancją. Oferowany serwis gwarancyjny musi zapewnić Zamawiającemu przez cały okres trwania gwarancji bezpośredni i wolny od dodatkowych opłat dostęp do pomocy technicznej producenta przez telefon, e-mail oraz WWW, w zakresie rozwiązywania problemów związanych z bieżącą eksploatacją oprogramowania urządzeń.</w:t>
      </w:r>
    </w:p>
    <w:p w14:paraId="2E79C0AF" w14:textId="77777777" w:rsidR="00AB4EF5" w:rsidRPr="00D2346F" w:rsidRDefault="00AB4EF5" w:rsidP="00AB4EF5">
      <w:pPr>
        <w:rPr>
          <w:rFonts w:ascii="Arial" w:hAnsi="Arial" w:cs="Arial"/>
          <w:sz w:val="20"/>
          <w:szCs w:val="20"/>
          <w:lang w:bidi="pl-PL"/>
          <w:rPrChange w:id="2473" w:author="Karol Walczak" w:date="2026-06-12T12:29:00Z">
            <w:rPr>
              <w:rFonts w:ascii="Arial" w:hAnsi="Arial" w:cs="Arial"/>
              <w:color w:val="00B050"/>
              <w:sz w:val="20"/>
              <w:szCs w:val="20"/>
              <w:lang w:bidi="pl-PL"/>
            </w:rPr>
          </w:rPrChange>
        </w:rPr>
      </w:pPr>
    </w:p>
    <w:p w14:paraId="0FE1D25E" w14:textId="77777777" w:rsidR="00AB4EF5" w:rsidRPr="00D2346F" w:rsidRDefault="00AB4EF5" w:rsidP="00AB4EF5">
      <w:pPr>
        <w:rPr>
          <w:rFonts w:ascii="Arial" w:hAnsi="Arial" w:cs="Arial"/>
          <w:b/>
          <w:sz w:val="20"/>
          <w:szCs w:val="20"/>
          <w:lang w:bidi="pl-PL"/>
          <w:rPrChange w:id="2474" w:author="Karol Walczak" w:date="2026-06-12T12:29:00Z">
            <w:rPr>
              <w:rFonts w:ascii="Arial" w:hAnsi="Arial" w:cs="Arial"/>
              <w:b/>
              <w:color w:val="00B050"/>
              <w:sz w:val="20"/>
              <w:szCs w:val="20"/>
              <w:lang w:bidi="pl-PL"/>
            </w:rPr>
          </w:rPrChange>
        </w:rPr>
      </w:pPr>
      <w:r w:rsidRPr="00D2346F">
        <w:rPr>
          <w:rFonts w:ascii="Arial" w:hAnsi="Arial" w:cs="Arial"/>
          <w:b/>
          <w:sz w:val="20"/>
          <w:szCs w:val="20"/>
          <w:lang w:bidi="pl-PL"/>
          <w:rPrChange w:id="2475" w:author="Karol Walczak" w:date="2026-06-12T12:29:00Z">
            <w:rPr>
              <w:rFonts w:ascii="Arial" w:hAnsi="Arial" w:cs="Arial"/>
              <w:b/>
              <w:color w:val="00B050"/>
              <w:sz w:val="20"/>
              <w:szCs w:val="20"/>
              <w:lang w:bidi="pl-PL"/>
            </w:rPr>
          </w:rPrChange>
        </w:rPr>
        <w:t>W związku z tym, że Zamawiający w swoich zasobach technicznych posiada już kontrolery komputerowej sieci bezprzewodowej w standardzie IEEE 802.11a/b/g, a mianowicie: Cisco 5520 Wireless LAN Controller oraz oprogramowanie Cisco Prime Infrastructure, dlatego w opisie przedmiotu zamówienia użyto nazwy własnej CISCO lub równoważnego. Zakup, który jest przedmiotem zamówienia musi być kompatybilny i współpracować z posiadanymi już przez Zamawiającego ww. rozwiązaniami CISCO. W przeciwnym razie zakup przedmiotu zamówienia będzie bezcelowy.</w:t>
      </w:r>
    </w:p>
    <w:p w14:paraId="65501CFD" w14:textId="77777777" w:rsidR="00AB4EF5" w:rsidRPr="00D2346F" w:rsidRDefault="00AB4EF5" w:rsidP="00AB4EF5">
      <w:pPr>
        <w:rPr>
          <w:rFonts w:ascii="Arial" w:hAnsi="Arial" w:cs="Arial"/>
          <w:sz w:val="20"/>
          <w:szCs w:val="20"/>
          <w:rPrChange w:id="2476" w:author="Karol Walczak" w:date="2026-06-12T12:29:00Z">
            <w:rPr>
              <w:rFonts w:ascii="Arial" w:hAnsi="Arial" w:cs="Arial"/>
              <w:color w:val="00B050"/>
              <w:sz w:val="20"/>
              <w:szCs w:val="20"/>
            </w:rPr>
          </w:rPrChange>
        </w:rPr>
      </w:pPr>
    </w:p>
    <w:p w14:paraId="4D7502A1" w14:textId="29A5F240" w:rsidR="00AB4EF5" w:rsidRPr="00D2346F" w:rsidRDefault="00AB4EF5" w:rsidP="00AB4EF5">
      <w:pPr>
        <w:pStyle w:val="Nagwek1"/>
        <w:keepLines w:val="0"/>
        <w:tabs>
          <w:tab w:val="num" w:pos="432"/>
        </w:tabs>
        <w:spacing w:after="60" w:line="240" w:lineRule="auto"/>
        <w:jc w:val="both"/>
        <w:rPr>
          <w:rFonts w:cs="Arial"/>
          <w:szCs w:val="20"/>
          <w:rPrChange w:id="2477" w:author="Karol Walczak" w:date="2026-06-12T12:29:00Z">
            <w:rPr>
              <w:rFonts w:cs="Arial"/>
              <w:color w:val="00B050"/>
              <w:szCs w:val="20"/>
            </w:rPr>
          </w:rPrChange>
        </w:rPr>
      </w:pPr>
      <w:bookmarkStart w:id="2478" w:name="_Toc183616957"/>
      <w:bookmarkStart w:id="2479" w:name="_Toc231205934"/>
      <w:r w:rsidRPr="00D2346F">
        <w:rPr>
          <w:rFonts w:cs="Arial"/>
          <w:szCs w:val="20"/>
          <w:rPrChange w:id="2480" w:author="Karol Walczak" w:date="2026-06-12T12:29:00Z">
            <w:rPr>
              <w:rFonts w:cs="Arial"/>
              <w:color w:val="00B050"/>
              <w:szCs w:val="20"/>
            </w:rPr>
          </w:rPrChange>
        </w:rPr>
        <w:t>Tabela elementów</w:t>
      </w:r>
      <w:bookmarkEnd w:id="2478"/>
      <w:r w:rsidRPr="00D2346F">
        <w:rPr>
          <w:rFonts w:cs="Arial"/>
          <w:szCs w:val="20"/>
          <w:rPrChange w:id="2481" w:author="Karol Walczak" w:date="2026-06-12T12:29:00Z">
            <w:rPr>
              <w:rFonts w:cs="Arial"/>
              <w:color w:val="00B050"/>
              <w:szCs w:val="20"/>
            </w:rPr>
          </w:rPrChange>
        </w:rPr>
        <w:t xml:space="preserve"> </w:t>
      </w:r>
      <w:r w:rsidR="004F6F1D" w:rsidRPr="00D2346F">
        <w:rPr>
          <w:rFonts w:cs="Arial"/>
          <w:szCs w:val="20"/>
          <w:rPrChange w:id="2482" w:author="Karol Walczak" w:date="2026-06-12T12:29:00Z">
            <w:rPr>
              <w:rFonts w:cs="Arial"/>
              <w:color w:val="00B050"/>
              <w:szCs w:val="20"/>
            </w:rPr>
          </w:rPrChange>
        </w:rPr>
        <w:t xml:space="preserve"> sieci LAN</w:t>
      </w:r>
      <w:bookmarkEnd w:id="2479"/>
    </w:p>
    <w:p w14:paraId="1CF2C9D6" w14:textId="77777777" w:rsidR="00AB4EF5" w:rsidRPr="00D2346F" w:rsidRDefault="00AB4EF5" w:rsidP="00AB4EF5">
      <w:pPr>
        <w:rPr>
          <w:rFonts w:ascii="Arial" w:hAnsi="Arial" w:cs="Arial"/>
          <w:sz w:val="20"/>
          <w:szCs w:val="20"/>
          <w:rPrChange w:id="2483" w:author="Karol Walczak" w:date="2026-06-12T12:29:00Z">
            <w:rPr>
              <w:rFonts w:ascii="Arial" w:hAnsi="Arial" w:cs="Arial"/>
              <w:color w:val="00B050"/>
              <w:sz w:val="20"/>
              <w:szCs w:val="20"/>
            </w:rPr>
          </w:rPrChange>
        </w:rPr>
      </w:pPr>
    </w:p>
    <w:tbl>
      <w:tblPr>
        <w:tblStyle w:val="Tabela-Siatka"/>
        <w:tblW w:w="0" w:type="auto"/>
        <w:tblLook w:val="04A0" w:firstRow="1" w:lastRow="0" w:firstColumn="1" w:lastColumn="0" w:noHBand="0" w:noVBand="1"/>
      </w:tblPr>
      <w:tblGrid>
        <w:gridCol w:w="8341"/>
        <w:gridCol w:w="812"/>
      </w:tblGrid>
      <w:tr w:rsidR="00FE0B6D" w:rsidRPr="00FE0B6D" w14:paraId="47964B6F" w14:textId="77777777" w:rsidTr="00743210">
        <w:trPr>
          <w:trHeight w:val="288"/>
        </w:trPr>
        <w:tc>
          <w:tcPr>
            <w:tcW w:w="8784" w:type="dxa"/>
            <w:noWrap/>
            <w:hideMark/>
          </w:tcPr>
          <w:p w14:paraId="2935C713" w14:textId="77777777" w:rsidR="00AB4EF5" w:rsidRPr="00D2346F" w:rsidRDefault="00AB4EF5" w:rsidP="00743210">
            <w:pPr>
              <w:rPr>
                <w:rFonts w:ascii="Arial" w:hAnsi="Arial" w:cs="Arial"/>
                <w:sz w:val="20"/>
                <w:szCs w:val="20"/>
                <w:rPrChange w:id="2484" w:author="Karol Walczak" w:date="2026-06-12T12:29:00Z">
                  <w:rPr>
                    <w:rFonts w:ascii="Arial" w:hAnsi="Arial" w:cs="Arial"/>
                    <w:color w:val="00B050"/>
                    <w:sz w:val="20"/>
                    <w:szCs w:val="20"/>
                  </w:rPr>
                </w:rPrChange>
              </w:rPr>
            </w:pPr>
            <w:r w:rsidRPr="00D2346F">
              <w:rPr>
                <w:rFonts w:ascii="Arial" w:hAnsi="Arial" w:cs="Arial"/>
                <w:sz w:val="20"/>
                <w:szCs w:val="20"/>
                <w:rPrChange w:id="2485" w:author="Karol Walczak" w:date="2026-06-12T12:29:00Z">
                  <w:rPr>
                    <w:rFonts w:ascii="Arial" w:hAnsi="Arial" w:cs="Arial"/>
                    <w:color w:val="00B050"/>
                    <w:sz w:val="20"/>
                    <w:szCs w:val="20"/>
                  </w:rPr>
                </w:rPrChange>
              </w:rPr>
              <w:t>Opis prosty</w:t>
            </w:r>
          </w:p>
        </w:tc>
        <w:tc>
          <w:tcPr>
            <w:tcW w:w="845" w:type="dxa"/>
            <w:noWrap/>
            <w:hideMark/>
          </w:tcPr>
          <w:p w14:paraId="0F22DD73" w14:textId="77777777" w:rsidR="00AB4EF5" w:rsidRPr="00D2346F" w:rsidRDefault="00AB4EF5" w:rsidP="00743210">
            <w:pPr>
              <w:rPr>
                <w:rFonts w:ascii="Arial" w:hAnsi="Arial" w:cs="Arial"/>
                <w:sz w:val="20"/>
                <w:szCs w:val="20"/>
                <w:rPrChange w:id="2486" w:author="Karol Walczak" w:date="2026-06-12T12:29:00Z">
                  <w:rPr>
                    <w:rFonts w:ascii="Arial" w:hAnsi="Arial" w:cs="Arial"/>
                    <w:color w:val="00B050"/>
                    <w:sz w:val="20"/>
                    <w:szCs w:val="20"/>
                  </w:rPr>
                </w:rPrChange>
              </w:rPr>
            </w:pPr>
            <w:r w:rsidRPr="00D2346F">
              <w:rPr>
                <w:rFonts w:ascii="Arial" w:hAnsi="Arial" w:cs="Arial"/>
                <w:sz w:val="20"/>
                <w:szCs w:val="20"/>
                <w:rPrChange w:id="2487" w:author="Karol Walczak" w:date="2026-06-12T12:29:00Z">
                  <w:rPr>
                    <w:rFonts w:ascii="Arial" w:hAnsi="Arial" w:cs="Arial"/>
                    <w:color w:val="00B050"/>
                    <w:sz w:val="20"/>
                    <w:szCs w:val="20"/>
                  </w:rPr>
                </w:rPrChange>
              </w:rPr>
              <w:t>Suma</w:t>
            </w:r>
          </w:p>
        </w:tc>
      </w:tr>
      <w:tr w:rsidR="00FE0B6D" w:rsidRPr="00FE0B6D" w14:paraId="4DF250DA" w14:textId="77777777" w:rsidTr="00743210">
        <w:trPr>
          <w:trHeight w:val="288"/>
        </w:trPr>
        <w:tc>
          <w:tcPr>
            <w:tcW w:w="8784" w:type="dxa"/>
            <w:noWrap/>
            <w:hideMark/>
          </w:tcPr>
          <w:p w14:paraId="6BD8C62D" w14:textId="77777777" w:rsidR="00AB4EF5" w:rsidRPr="00D2346F" w:rsidRDefault="00AB4EF5" w:rsidP="00743210">
            <w:pPr>
              <w:rPr>
                <w:rFonts w:ascii="Arial" w:hAnsi="Arial" w:cs="Arial"/>
                <w:sz w:val="20"/>
                <w:szCs w:val="20"/>
                <w:rPrChange w:id="2488" w:author="Karol Walczak" w:date="2026-06-12T12:29:00Z">
                  <w:rPr>
                    <w:rFonts w:ascii="Arial" w:hAnsi="Arial" w:cs="Arial"/>
                    <w:color w:val="00B050"/>
                    <w:sz w:val="20"/>
                    <w:szCs w:val="20"/>
                  </w:rPr>
                </w:rPrChange>
              </w:rPr>
            </w:pPr>
            <w:r w:rsidRPr="00D2346F">
              <w:rPr>
                <w:rFonts w:ascii="Arial" w:hAnsi="Arial" w:cs="Arial"/>
                <w:sz w:val="20"/>
                <w:szCs w:val="20"/>
                <w:rPrChange w:id="2489" w:author="Karol Walczak" w:date="2026-06-12T12:29:00Z">
                  <w:rPr>
                    <w:rFonts w:ascii="Arial" w:hAnsi="Arial" w:cs="Arial"/>
                    <w:color w:val="00B050"/>
                    <w:sz w:val="20"/>
                    <w:szCs w:val="20"/>
                  </w:rPr>
                </w:rPrChange>
              </w:rPr>
              <w:t>Kabel F/FTP Kat.6A, 4-pary, 23 AWG, LSZH, biały,  B2ca-s1a-d1-a1, 500m</w:t>
            </w:r>
          </w:p>
        </w:tc>
        <w:tc>
          <w:tcPr>
            <w:tcW w:w="845" w:type="dxa"/>
            <w:noWrap/>
            <w:hideMark/>
          </w:tcPr>
          <w:p w14:paraId="763798EA" w14:textId="77777777" w:rsidR="00AB4EF5" w:rsidRPr="00D2346F" w:rsidRDefault="00AB4EF5" w:rsidP="00743210">
            <w:pPr>
              <w:rPr>
                <w:rFonts w:ascii="Arial" w:hAnsi="Arial" w:cs="Arial"/>
                <w:sz w:val="20"/>
                <w:szCs w:val="20"/>
                <w:rPrChange w:id="2490" w:author="Karol Walczak" w:date="2026-06-12T12:29:00Z">
                  <w:rPr>
                    <w:rFonts w:ascii="Arial" w:hAnsi="Arial" w:cs="Arial"/>
                    <w:color w:val="00B050"/>
                    <w:sz w:val="20"/>
                    <w:szCs w:val="20"/>
                  </w:rPr>
                </w:rPrChange>
              </w:rPr>
            </w:pPr>
            <w:r w:rsidRPr="00D2346F">
              <w:rPr>
                <w:rFonts w:ascii="Arial" w:hAnsi="Arial" w:cs="Arial"/>
                <w:sz w:val="20"/>
                <w:szCs w:val="20"/>
                <w:rPrChange w:id="2491" w:author="Karol Walczak" w:date="2026-06-12T12:29:00Z">
                  <w:rPr>
                    <w:rFonts w:ascii="Arial" w:hAnsi="Arial" w:cs="Arial"/>
                    <w:color w:val="00B050"/>
                    <w:sz w:val="20"/>
                    <w:szCs w:val="20"/>
                  </w:rPr>
                </w:rPrChange>
              </w:rPr>
              <w:t>30</w:t>
            </w:r>
          </w:p>
        </w:tc>
      </w:tr>
      <w:tr w:rsidR="00FE0B6D" w:rsidRPr="00FE0B6D" w14:paraId="434B383A" w14:textId="77777777" w:rsidTr="00743210">
        <w:trPr>
          <w:trHeight w:val="288"/>
        </w:trPr>
        <w:tc>
          <w:tcPr>
            <w:tcW w:w="8784" w:type="dxa"/>
            <w:noWrap/>
            <w:hideMark/>
          </w:tcPr>
          <w:p w14:paraId="6414A12C" w14:textId="77777777" w:rsidR="00AB4EF5" w:rsidRPr="00D2346F" w:rsidRDefault="00AB4EF5" w:rsidP="00743210">
            <w:pPr>
              <w:rPr>
                <w:rFonts w:ascii="Arial" w:hAnsi="Arial" w:cs="Arial"/>
                <w:sz w:val="20"/>
                <w:szCs w:val="20"/>
                <w:rPrChange w:id="2492" w:author="Karol Walczak" w:date="2026-06-12T12:29:00Z">
                  <w:rPr>
                    <w:rFonts w:ascii="Arial" w:hAnsi="Arial" w:cs="Arial"/>
                    <w:color w:val="00B050"/>
                    <w:sz w:val="20"/>
                    <w:szCs w:val="20"/>
                  </w:rPr>
                </w:rPrChange>
              </w:rPr>
            </w:pPr>
            <w:r w:rsidRPr="00D2346F">
              <w:rPr>
                <w:rFonts w:ascii="Arial" w:hAnsi="Arial" w:cs="Arial"/>
                <w:sz w:val="20"/>
                <w:szCs w:val="20"/>
                <w:rPrChange w:id="2493" w:author="Karol Walczak" w:date="2026-06-12T12:29:00Z">
                  <w:rPr>
                    <w:rFonts w:ascii="Arial" w:hAnsi="Arial" w:cs="Arial"/>
                    <w:color w:val="00B050"/>
                    <w:sz w:val="20"/>
                    <w:szCs w:val="20"/>
                  </w:rPr>
                </w:rPrChange>
              </w:rPr>
              <w:t>Kabel światłowodowy uniwersalny 12x50/125/250 OM4, centralna tuba, LSZH, B2ca-s1a-d1-a1</w:t>
            </w:r>
          </w:p>
        </w:tc>
        <w:tc>
          <w:tcPr>
            <w:tcW w:w="845" w:type="dxa"/>
            <w:noWrap/>
            <w:hideMark/>
          </w:tcPr>
          <w:p w14:paraId="0677F6FF" w14:textId="77777777" w:rsidR="00AB4EF5" w:rsidRPr="00D2346F" w:rsidRDefault="00AB4EF5" w:rsidP="00743210">
            <w:pPr>
              <w:rPr>
                <w:rFonts w:ascii="Arial" w:hAnsi="Arial" w:cs="Arial"/>
                <w:sz w:val="20"/>
                <w:szCs w:val="20"/>
                <w:rPrChange w:id="2494" w:author="Karol Walczak" w:date="2026-06-12T12:29:00Z">
                  <w:rPr>
                    <w:rFonts w:ascii="Arial" w:hAnsi="Arial" w:cs="Arial"/>
                    <w:color w:val="00B050"/>
                    <w:sz w:val="20"/>
                    <w:szCs w:val="20"/>
                  </w:rPr>
                </w:rPrChange>
              </w:rPr>
            </w:pPr>
            <w:r w:rsidRPr="00D2346F">
              <w:rPr>
                <w:rFonts w:ascii="Arial" w:hAnsi="Arial" w:cs="Arial"/>
                <w:sz w:val="20"/>
                <w:szCs w:val="20"/>
                <w:rPrChange w:id="2495" w:author="Karol Walczak" w:date="2026-06-12T12:29:00Z">
                  <w:rPr>
                    <w:rFonts w:ascii="Arial" w:hAnsi="Arial" w:cs="Arial"/>
                    <w:color w:val="00B050"/>
                    <w:sz w:val="20"/>
                    <w:szCs w:val="20"/>
                  </w:rPr>
                </w:rPrChange>
              </w:rPr>
              <w:t>1200</w:t>
            </w:r>
          </w:p>
        </w:tc>
      </w:tr>
      <w:tr w:rsidR="00FE0B6D" w:rsidRPr="00FE0B6D" w14:paraId="07B0E12F" w14:textId="77777777" w:rsidTr="00743210">
        <w:trPr>
          <w:trHeight w:val="288"/>
        </w:trPr>
        <w:tc>
          <w:tcPr>
            <w:tcW w:w="8784" w:type="dxa"/>
            <w:noWrap/>
            <w:hideMark/>
          </w:tcPr>
          <w:p w14:paraId="37B8EDA0" w14:textId="77777777" w:rsidR="00AB4EF5" w:rsidRPr="00D2346F" w:rsidRDefault="00AB4EF5" w:rsidP="00743210">
            <w:pPr>
              <w:rPr>
                <w:rFonts w:ascii="Arial" w:hAnsi="Arial" w:cs="Arial"/>
                <w:sz w:val="20"/>
                <w:szCs w:val="20"/>
                <w:rPrChange w:id="2496" w:author="Karol Walczak" w:date="2026-06-12T12:29:00Z">
                  <w:rPr>
                    <w:rFonts w:ascii="Arial" w:hAnsi="Arial" w:cs="Arial"/>
                    <w:color w:val="00B050"/>
                    <w:sz w:val="20"/>
                    <w:szCs w:val="20"/>
                  </w:rPr>
                </w:rPrChange>
              </w:rPr>
            </w:pPr>
            <w:r w:rsidRPr="00D2346F">
              <w:rPr>
                <w:rFonts w:ascii="Arial" w:hAnsi="Arial" w:cs="Arial"/>
                <w:sz w:val="20"/>
                <w:szCs w:val="20"/>
                <w:rPrChange w:id="2497" w:author="Karol Walczak" w:date="2026-06-12T12:29:00Z">
                  <w:rPr>
                    <w:rFonts w:ascii="Arial" w:hAnsi="Arial" w:cs="Arial"/>
                    <w:color w:val="00B050"/>
                    <w:sz w:val="20"/>
                    <w:szCs w:val="20"/>
                  </w:rPr>
                </w:rPrChange>
              </w:rPr>
              <w:t>Kabel światłowodowy uniwersalny 12x9/125/250 OS2, centralna tuba, LSZH, B2ca-s1a-d1-a1</w:t>
            </w:r>
          </w:p>
        </w:tc>
        <w:tc>
          <w:tcPr>
            <w:tcW w:w="845" w:type="dxa"/>
            <w:noWrap/>
            <w:hideMark/>
          </w:tcPr>
          <w:p w14:paraId="4C80E3D3" w14:textId="77777777" w:rsidR="00AB4EF5" w:rsidRPr="00D2346F" w:rsidRDefault="00AB4EF5" w:rsidP="00743210">
            <w:pPr>
              <w:rPr>
                <w:rFonts w:ascii="Arial" w:hAnsi="Arial" w:cs="Arial"/>
                <w:sz w:val="20"/>
                <w:szCs w:val="20"/>
                <w:rPrChange w:id="2498" w:author="Karol Walczak" w:date="2026-06-12T12:29:00Z">
                  <w:rPr>
                    <w:rFonts w:ascii="Arial" w:hAnsi="Arial" w:cs="Arial"/>
                    <w:color w:val="00B050"/>
                    <w:sz w:val="20"/>
                    <w:szCs w:val="20"/>
                  </w:rPr>
                </w:rPrChange>
              </w:rPr>
            </w:pPr>
            <w:r w:rsidRPr="00D2346F">
              <w:rPr>
                <w:rFonts w:ascii="Arial" w:hAnsi="Arial" w:cs="Arial"/>
                <w:sz w:val="20"/>
                <w:szCs w:val="20"/>
                <w:rPrChange w:id="2499" w:author="Karol Walczak" w:date="2026-06-12T12:29:00Z">
                  <w:rPr>
                    <w:rFonts w:ascii="Arial" w:hAnsi="Arial" w:cs="Arial"/>
                    <w:color w:val="00B050"/>
                    <w:sz w:val="20"/>
                    <w:szCs w:val="20"/>
                  </w:rPr>
                </w:rPrChange>
              </w:rPr>
              <w:t>800</w:t>
            </w:r>
          </w:p>
        </w:tc>
      </w:tr>
      <w:tr w:rsidR="00FE0B6D" w:rsidRPr="00FE0B6D" w14:paraId="0EA68256" w14:textId="77777777" w:rsidTr="00743210">
        <w:trPr>
          <w:trHeight w:val="288"/>
        </w:trPr>
        <w:tc>
          <w:tcPr>
            <w:tcW w:w="8784" w:type="dxa"/>
            <w:noWrap/>
            <w:hideMark/>
          </w:tcPr>
          <w:p w14:paraId="27BB7F26" w14:textId="77777777" w:rsidR="00AB4EF5" w:rsidRPr="00D2346F" w:rsidRDefault="00AB4EF5" w:rsidP="00743210">
            <w:pPr>
              <w:rPr>
                <w:rFonts w:ascii="Arial" w:hAnsi="Arial" w:cs="Arial"/>
                <w:sz w:val="20"/>
                <w:szCs w:val="20"/>
                <w:rPrChange w:id="2500" w:author="Karol Walczak" w:date="2026-06-12T12:29:00Z">
                  <w:rPr>
                    <w:rFonts w:ascii="Arial" w:hAnsi="Arial" w:cs="Arial"/>
                    <w:color w:val="00B050"/>
                    <w:sz w:val="20"/>
                    <w:szCs w:val="20"/>
                  </w:rPr>
                </w:rPrChange>
              </w:rPr>
            </w:pPr>
            <w:r w:rsidRPr="00D2346F">
              <w:rPr>
                <w:rFonts w:ascii="Arial" w:hAnsi="Arial" w:cs="Arial"/>
                <w:sz w:val="20"/>
                <w:szCs w:val="20"/>
                <w:rPrChange w:id="2501" w:author="Karol Walczak" w:date="2026-06-12T12:29:00Z">
                  <w:rPr>
                    <w:rFonts w:ascii="Arial" w:hAnsi="Arial" w:cs="Arial"/>
                    <w:color w:val="00B050"/>
                    <w:sz w:val="20"/>
                    <w:szCs w:val="20"/>
                  </w:rPr>
                </w:rPrChange>
              </w:rPr>
              <w:t>Moduł ekranowany RJ45 Kat.6A, czarny</w:t>
            </w:r>
          </w:p>
        </w:tc>
        <w:tc>
          <w:tcPr>
            <w:tcW w:w="845" w:type="dxa"/>
            <w:noWrap/>
            <w:hideMark/>
          </w:tcPr>
          <w:p w14:paraId="5F099BAF" w14:textId="77777777" w:rsidR="00AB4EF5" w:rsidRPr="00D2346F" w:rsidRDefault="00AB4EF5" w:rsidP="00743210">
            <w:pPr>
              <w:rPr>
                <w:rFonts w:ascii="Arial" w:hAnsi="Arial" w:cs="Arial"/>
                <w:sz w:val="20"/>
                <w:szCs w:val="20"/>
                <w:rPrChange w:id="2502" w:author="Karol Walczak" w:date="2026-06-12T12:29:00Z">
                  <w:rPr>
                    <w:rFonts w:ascii="Arial" w:hAnsi="Arial" w:cs="Arial"/>
                    <w:color w:val="00B050"/>
                    <w:sz w:val="20"/>
                    <w:szCs w:val="20"/>
                  </w:rPr>
                </w:rPrChange>
              </w:rPr>
            </w:pPr>
            <w:r w:rsidRPr="00D2346F">
              <w:rPr>
                <w:rFonts w:ascii="Arial" w:hAnsi="Arial" w:cs="Arial"/>
                <w:sz w:val="20"/>
                <w:szCs w:val="20"/>
                <w:rPrChange w:id="2503" w:author="Karol Walczak" w:date="2026-06-12T12:29:00Z">
                  <w:rPr>
                    <w:rFonts w:ascii="Arial" w:hAnsi="Arial" w:cs="Arial"/>
                    <w:color w:val="00B050"/>
                    <w:sz w:val="20"/>
                    <w:szCs w:val="20"/>
                  </w:rPr>
                </w:rPrChange>
              </w:rPr>
              <w:t>202</w:t>
            </w:r>
          </w:p>
        </w:tc>
      </w:tr>
      <w:tr w:rsidR="00FE0B6D" w:rsidRPr="00FE0B6D" w14:paraId="2EAB6E0D" w14:textId="77777777" w:rsidTr="00743210">
        <w:trPr>
          <w:trHeight w:val="288"/>
        </w:trPr>
        <w:tc>
          <w:tcPr>
            <w:tcW w:w="8784" w:type="dxa"/>
            <w:noWrap/>
            <w:hideMark/>
          </w:tcPr>
          <w:p w14:paraId="24E2D717" w14:textId="77777777" w:rsidR="00AB4EF5" w:rsidRPr="00D2346F" w:rsidRDefault="00AB4EF5" w:rsidP="00743210">
            <w:pPr>
              <w:rPr>
                <w:rFonts w:ascii="Arial" w:hAnsi="Arial" w:cs="Arial"/>
                <w:sz w:val="20"/>
                <w:szCs w:val="20"/>
                <w:rPrChange w:id="2504" w:author="Karol Walczak" w:date="2026-06-12T12:29:00Z">
                  <w:rPr>
                    <w:rFonts w:ascii="Arial" w:hAnsi="Arial" w:cs="Arial"/>
                    <w:color w:val="00B050"/>
                    <w:sz w:val="20"/>
                    <w:szCs w:val="20"/>
                  </w:rPr>
                </w:rPrChange>
              </w:rPr>
            </w:pPr>
            <w:r w:rsidRPr="00D2346F">
              <w:rPr>
                <w:rFonts w:ascii="Arial" w:hAnsi="Arial" w:cs="Arial"/>
                <w:sz w:val="20"/>
                <w:szCs w:val="20"/>
                <w:rPrChange w:id="2505" w:author="Karol Walczak" w:date="2026-06-12T12:29:00Z">
                  <w:rPr>
                    <w:rFonts w:ascii="Arial" w:hAnsi="Arial" w:cs="Arial"/>
                    <w:color w:val="00B050"/>
                    <w:sz w:val="20"/>
                    <w:szCs w:val="20"/>
                  </w:rPr>
                </w:rPrChange>
              </w:rPr>
              <w:t>Nasadka kątowa STP 45° góra/dół na moduł RJ45 kat.6A, niebieska, paczka 10szt</w:t>
            </w:r>
          </w:p>
        </w:tc>
        <w:tc>
          <w:tcPr>
            <w:tcW w:w="845" w:type="dxa"/>
            <w:noWrap/>
            <w:hideMark/>
          </w:tcPr>
          <w:p w14:paraId="2D624986" w14:textId="77777777" w:rsidR="00AB4EF5" w:rsidRPr="00D2346F" w:rsidRDefault="00AB4EF5" w:rsidP="00743210">
            <w:pPr>
              <w:rPr>
                <w:rFonts w:ascii="Arial" w:hAnsi="Arial" w:cs="Arial"/>
                <w:sz w:val="20"/>
                <w:szCs w:val="20"/>
                <w:rPrChange w:id="2506" w:author="Karol Walczak" w:date="2026-06-12T12:29:00Z">
                  <w:rPr>
                    <w:rFonts w:ascii="Arial" w:hAnsi="Arial" w:cs="Arial"/>
                    <w:color w:val="00B050"/>
                    <w:sz w:val="20"/>
                    <w:szCs w:val="20"/>
                  </w:rPr>
                </w:rPrChange>
              </w:rPr>
            </w:pPr>
            <w:r w:rsidRPr="00D2346F">
              <w:rPr>
                <w:rFonts w:ascii="Arial" w:hAnsi="Arial" w:cs="Arial"/>
                <w:sz w:val="20"/>
                <w:szCs w:val="20"/>
                <w:rPrChange w:id="2507" w:author="Karol Walczak" w:date="2026-06-12T12:29:00Z">
                  <w:rPr>
                    <w:rFonts w:ascii="Arial" w:hAnsi="Arial" w:cs="Arial"/>
                    <w:color w:val="00B050"/>
                    <w:sz w:val="20"/>
                    <w:szCs w:val="20"/>
                  </w:rPr>
                </w:rPrChange>
              </w:rPr>
              <w:t>2</w:t>
            </w:r>
          </w:p>
        </w:tc>
      </w:tr>
      <w:tr w:rsidR="00FE0B6D" w:rsidRPr="00FE0B6D" w14:paraId="33A28666" w14:textId="77777777" w:rsidTr="00743210">
        <w:trPr>
          <w:trHeight w:val="288"/>
        </w:trPr>
        <w:tc>
          <w:tcPr>
            <w:tcW w:w="8784" w:type="dxa"/>
            <w:noWrap/>
            <w:hideMark/>
          </w:tcPr>
          <w:p w14:paraId="01A9B06F" w14:textId="77777777" w:rsidR="00AB4EF5" w:rsidRPr="00D2346F" w:rsidRDefault="00AB4EF5" w:rsidP="00743210">
            <w:pPr>
              <w:rPr>
                <w:rFonts w:ascii="Arial" w:hAnsi="Arial" w:cs="Arial"/>
                <w:sz w:val="20"/>
                <w:szCs w:val="20"/>
                <w:rPrChange w:id="2508" w:author="Karol Walczak" w:date="2026-06-12T12:29:00Z">
                  <w:rPr>
                    <w:rFonts w:ascii="Arial" w:hAnsi="Arial" w:cs="Arial"/>
                    <w:color w:val="00B050"/>
                    <w:sz w:val="20"/>
                    <w:szCs w:val="20"/>
                  </w:rPr>
                </w:rPrChange>
              </w:rPr>
            </w:pPr>
            <w:r w:rsidRPr="00D2346F">
              <w:rPr>
                <w:rFonts w:ascii="Arial" w:hAnsi="Arial" w:cs="Arial"/>
                <w:sz w:val="20"/>
                <w:szCs w:val="20"/>
                <w:rPrChange w:id="2509" w:author="Karol Walczak" w:date="2026-06-12T12:29:00Z">
                  <w:rPr>
                    <w:rFonts w:ascii="Arial" w:hAnsi="Arial" w:cs="Arial"/>
                    <w:color w:val="00B050"/>
                    <w:sz w:val="20"/>
                    <w:szCs w:val="20"/>
                  </w:rPr>
                </w:rPrChange>
              </w:rPr>
              <w:t>Nasadka kątowa STP 45° lewo/prawo na moduł RJ45 kat.6A, niebieska, paczka 10szt</w:t>
            </w:r>
          </w:p>
        </w:tc>
        <w:tc>
          <w:tcPr>
            <w:tcW w:w="845" w:type="dxa"/>
            <w:noWrap/>
            <w:hideMark/>
          </w:tcPr>
          <w:p w14:paraId="65E23F47" w14:textId="77777777" w:rsidR="00AB4EF5" w:rsidRPr="00D2346F" w:rsidRDefault="00AB4EF5" w:rsidP="00743210">
            <w:pPr>
              <w:rPr>
                <w:rFonts w:ascii="Arial" w:hAnsi="Arial" w:cs="Arial"/>
                <w:sz w:val="20"/>
                <w:szCs w:val="20"/>
                <w:rPrChange w:id="2510" w:author="Karol Walczak" w:date="2026-06-12T12:29:00Z">
                  <w:rPr>
                    <w:rFonts w:ascii="Arial" w:hAnsi="Arial" w:cs="Arial"/>
                    <w:color w:val="00B050"/>
                    <w:sz w:val="20"/>
                    <w:szCs w:val="20"/>
                  </w:rPr>
                </w:rPrChange>
              </w:rPr>
            </w:pPr>
            <w:r w:rsidRPr="00D2346F">
              <w:rPr>
                <w:rFonts w:ascii="Arial" w:hAnsi="Arial" w:cs="Arial"/>
                <w:sz w:val="20"/>
                <w:szCs w:val="20"/>
                <w:rPrChange w:id="2511" w:author="Karol Walczak" w:date="2026-06-12T12:29:00Z">
                  <w:rPr>
                    <w:rFonts w:ascii="Arial" w:hAnsi="Arial" w:cs="Arial"/>
                    <w:color w:val="00B050"/>
                    <w:sz w:val="20"/>
                    <w:szCs w:val="20"/>
                  </w:rPr>
                </w:rPrChange>
              </w:rPr>
              <w:t>2</w:t>
            </w:r>
          </w:p>
        </w:tc>
      </w:tr>
      <w:tr w:rsidR="00FE0B6D" w:rsidRPr="00FE0B6D" w14:paraId="57B0DE61" w14:textId="77777777" w:rsidTr="00743210">
        <w:trPr>
          <w:trHeight w:val="288"/>
        </w:trPr>
        <w:tc>
          <w:tcPr>
            <w:tcW w:w="8784" w:type="dxa"/>
            <w:noWrap/>
            <w:hideMark/>
          </w:tcPr>
          <w:p w14:paraId="7D0AC2CE" w14:textId="77777777" w:rsidR="00AB4EF5" w:rsidRPr="00D2346F" w:rsidRDefault="00AB4EF5" w:rsidP="00743210">
            <w:pPr>
              <w:rPr>
                <w:rFonts w:ascii="Arial" w:hAnsi="Arial" w:cs="Arial"/>
                <w:sz w:val="20"/>
                <w:szCs w:val="20"/>
                <w:rPrChange w:id="2512" w:author="Karol Walczak" w:date="2026-06-12T12:29:00Z">
                  <w:rPr>
                    <w:rFonts w:ascii="Arial" w:hAnsi="Arial" w:cs="Arial"/>
                    <w:color w:val="00B050"/>
                    <w:sz w:val="20"/>
                    <w:szCs w:val="20"/>
                  </w:rPr>
                </w:rPrChange>
              </w:rPr>
            </w:pPr>
            <w:r w:rsidRPr="00D2346F">
              <w:rPr>
                <w:rFonts w:ascii="Arial" w:hAnsi="Arial" w:cs="Arial"/>
                <w:sz w:val="20"/>
                <w:szCs w:val="20"/>
                <w:rPrChange w:id="2513" w:author="Karol Walczak" w:date="2026-06-12T12:29:00Z">
                  <w:rPr>
                    <w:rFonts w:ascii="Arial" w:hAnsi="Arial" w:cs="Arial"/>
                    <w:color w:val="00B050"/>
                    <w:sz w:val="20"/>
                    <w:szCs w:val="20"/>
                  </w:rPr>
                </w:rPrChange>
              </w:rPr>
              <w:t>Płyta czołowa skośna 2xRJ45, 45x45 z zaślepkami</w:t>
            </w:r>
          </w:p>
        </w:tc>
        <w:tc>
          <w:tcPr>
            <w:tcW w:w="845" w:type="dxa"/>
            <w:noWrap/>
            <w:hideMark/>
          </w:tcPr>
          <w:p w14:paraId="20E04B2E" w14:textId="77777777" w:rsidR="00AB4EF5" w:rsidRPr="00D2346F" w:rsidRDefault="00AB4EF5" w:rsidP="00743210">
            <w:pPr>
              <w:rPr>
                <w:rFonts w:ascii="Arial" w:hAnsi="Arial" w:cs="Arial"/>
                <w:sz w:val="20"/>
                <w:szCs w:val="20"/>
                <w:rPrChange w:id="2514" w:author="Karol Walczak" w:date="2026-06-12T12:29:00Z">
                  <w:rPr>
                    <w:rFonts w:ascii="Arial" w:hAnsi="Arial" w:cs="Arial"/>
                    <w:color w:val="00B050"/>
                    <w:sz w:val="20"/>
                    <w:szCs w:val="20"/>
                  </w:rPr>
                </w:rPrChange>
              </w:rPr>
            </w:pPr>
            <w:r w:rsidRPr="00D2346F">
              <w:rPr>
                <w:rFonts w:ascii="Arial" w:hAnsi="Arial" w:cs="Arial"/>
                <w:sz w:val="20"/>
                <w:szCs w:val="20"/>
                <w:rPrChange w:id="2515" w:author="Karol Walczak" w:date="2026-06-12T12:29:00Z">
                  <w:rPr>
                    <w:rFonts w:ascii="Arial" w:hAnsi="Arial" w:cs="Arial"/>
                    <w:color w:val="00B050"/>
                    <w:sz w:val="20"/>
                    <w:szCs w:val="20"/>
                  </w:rPr>
                </w:rPrChange>
              </w:rPr>
              <w:t>101</w:t>
            </w:r>
          </w:p>
        </w:tc>
      </w:tr>
      <w:tr w:rsidR="00FE0B6D" w:rsidRPr="00FE0B6D" w14:paraId="0DED0302" w14:textId="77777777" w:rsidTr="00743210">
        <w:trPr>
          <w:trHeight w:val="288"/>
        </w:trPr>
        <w:tc>
          <w:tcPr>
            <w:tcW w:w="8784" w:type="dxa"/>
            <w:noWrap/>
            <w:hideMark/>
          </w:tcPr>
          <w:p w14:paraId="375011B2" w14:textId="77777777" w:rsidR="00AB4EF5" w:rsidRPr="00D2346F" w:rsidRDefault="00AB4EF5" w:rsidP="00743210">
            <w:pPr>
              <w:rPr>
                <w:rFonts w:ascii="Arial" w:hAnsi="Arial" w:cs="Arial"/>
                <w:sz w:val="20"/>
                <w:szCs w:val="20"/>
                <w:rPrChange w:id="2516" w:author="Karol Walczak" w:date="2026-06-12T12:29:00Z">
                  <w:rPr>
                    <w:rFonts w:ascii="Arial" w:hAnsi="Arial" w:cs="Arial"/>
                    <w:color w:val="00B050"/>
                    <w:sz w:val="20"/>
                    <w:szCs w:val="20"/>
                  </w:rPr>
                </w:rPrChange>
              </w:rPr>
            </w:pPr>
            <w:r w:rsidRPr="00D2346F">
              <w:rPr>
                <w:rFonts w:ascii="Arial" w:hAnsi="Arial" w:cs="Arial"/>
                <w:sz w:val="20"/>
                <w:szCs w:val="20"/>
                <w:rPrChange w:id="2517" w:author="Karol Walczak" w:date="2026-06-12T12:29:00Z">
                  <w:rPr>
                    <w:rFonts w:ascii="Arial" w:hAnsi="Arial" w:cs="Arial"/>
                    <w:color w:val="00B050"/>
                    <w:sz w:val="20"/>
                    <w:szCs w:val="20"/>
                  </w:rPr>
                </w:rPrChange>
              </w:rPr>
              <w:t>Kabel krosowy S/FTP kat.6A, CM/LSZH, kolor szary, 26AWG, 3m</w:t>
            </w:r>
          </w:p>
        </w:tc>
        <w:tc>
          <w:tcPr>
            <w:tcW w:w="845" w:type="dxa"/>
            <w:noWrap/>
            <w:hideMark/>
          </w:tcPr>
          <w:p w14:paraId="15C3A711" w14:textId="77777777" w:rsidR="00AB4EF5" w:rsidRPr="00D2346F" w:rsidRDefault="00AB4EF5" w:rsidP="00743210">
            <w:pPr>
              <w:rPr>
                <w:rFonts w:ascii="Arial" w:hAnsi="Arial" w:cs="Arial"/>
                <w:sz w:val="20"/>
                <w:szCs w:val="20"/>
                <w:rPrChange w:id="2518" w:author="Karol Walczak" w:date="2026-06-12T12:29:00Z">
                  <w:rPr>
                    <w:rFonts w:ascii="Arial" w:hAnsi="Arial" w:cs="Arial"/>
                    <w:color w:val="00B050"/>
                    <w:sz w:val="20"/>
                    <w:szCs w:val="20"/>
                  </w:rPr>
                </w:rPrChange>
              </w:rPr>
            </w:pPr>
            <w:r w:rsidRPr="00D2346F">
              <w:rPr>
                <w:rFonts w:ascii="Arial" w:hAnsi="Arial" w:cs="Arial"/>
                <w:sz w:val="20"/>
                <w:szCs w:val="20"/>
                <w:rPrChange w:id="2519" w:author="Karol Walczak" w:date="2026-06-12T12:29:00Z">
                  <w:rPr>
                    <w:rFonts w:ascii="Arial" w:hAnsi="Arial" w:cs="Arial"/>
                    <w:color w:val="00B050"/>
                    <w:sz w:val="20"/>
                    <w:szCs w:val="20"/>
                  </w:rPr>
                </w:rPrChange>
              </w:rPr>
              <w:t>202</w:t>
            </w:r>
          </w:p>
        </w:tc>
      </w:tr>
      <w:tr w:rsidR="00FE0B6D" w:rsidRPr="00FE0B6D" w14:paraId="1EA71AC3" w14:textId="77777777" w:rsidTr="00743210">
        <w:trPr>
          <w:trHeight w:val="288"/>
        </w:trPr>
        <w:tc>
          <w:tcPr>
            <w:tcW w:w="8784" w:type="dxa"/>
            <w:noWrap/>
            <w:hideMark/>
          </w:tcPr>
          <w:p w14:paraId="5899104F" w14:textId="77777777" w:rsidR="00AB4EF5" w:rsidRPr="00D2346F" w:rsidRDefault="00AB4EF5" w:rsidP="00743210">
            <w:pPr>
              <w:rPr>
                <w:rFonts w:ascii="Arial" w:hAnsi="Arial" w:cs="Arial"/>
                <w:sz w:val="20"/>
                <w:szCs w:val="20"/>
                <w:rPrChange w:id="2520" w:author="Karol Walczak" w:date="2026-06-12T12:29:00Z">
                  <w:rPr>
                    <w:rFonts w:ascii="Arial" w:hAnsi="Arial" w:cs="Arial"/>
                    <w:color w:val="00B050"/>
                    <w:sz w:val="20"/>
                    <w:szCs w:val="20"/>
                  </w:rPr>
                </w:rPrChange>
              </w:rPr>
            </w:pPr>
            <w:r w:rsidRPr="00D2346F">
              <w:rPr>
                <w:rFonts w:ascii="Arial" w:hAnsi="Arial" w:cs="Arial"/>
                <w:sz w:val="20"/>
                <w:szCs w:val="20"/>
                <w:rPrChange w:id="2521" w:author="Karol Walczak" w:date="2026-06-12T12:29:00Z">
                  <w:rPr>
                    <w:rFonts w:ascii="Arial" w:hAnsi="Arial" w:cs="Arial"/>
                    <w:color w:val="00B050"/>
                    <w:sz w:val="20"/>
                    <w:szCs w:val="20"/>
                  </w:rPr>
                </w:rPrChange>
              </w:rPr>
              <w:t>Wtyk RJ45 STP Kat.6A, prosty, grubość izolacji 1.0 - 1.6mm, grubość kabla 5.8 - 9.0mm</w:t>
            </w:r>
          </w:p>
        </w:tc>
        <w:tc>
          <w:tcPr>
            <w:tcW w:w="845" w:type="dxa"/>
            <w:noWrap/>
            <w:hideMark/>
          </w:tcPr>
          <w:p w14:paraId="03138377" w14:textId="77777777" w:rsidR="00AB4EF5" w:rsidRPr="00D2346F" w:rsidRDefault="00AB4EF5" w:rsidP="00743210">
            <w:pPr>
              <w:rPr>
                <w:rFonts w:ascii="Arial" w:hAnsi="Arial" w:cs="Arial"/>
                <w:sz w:val="20"/>
                <w:szCs w:val="20"/>
                <w:rPrChange w:id="2522" w:author="Karol Walczak" w:date="2026-06-12T12:29:00Z">
                  <w:rPr>
                    <w:rFonts w:ascii="Arial" w:hAnsi="Arial" w:cs="Arial"/>
                    <w:color w:val="00B050"/>
                    <w:sz w:val="20"/>
                    <w:szCs w:val="20"/>
                  </w:rPr>
                </w:rPrChange>
              </w:rPr>
            </w:pPr>
            <w:r w:rsidRPr="00D2346F">
              <w:rPr>
                <w:rFonts w:ascii="Arial" w:hAnsi="Arial" w:cs="Arial"/>
                <w:sz w:val="20"/>
                <w:szCs w:val="20"/>
                <w:rPrChange w:id="2523" w:author="Karol Walczak" w:date="2026-06-12T12:29:00Z">
                  <w:rPr>
                    <w:rFonts w:ascii="Arial" w:hAnsi="Arial" w:cs="Arial"/>
                    <w:color w:val="00B050"/>
                    <w:sz w:val="20"/>
                    <w:szCs w:val="20"/>
                  </w:rPr>
                </w:rPrChange>
              </w:rPr>
              <w:t>94</w:t>
            </w:r>
          </w:p>
        </w:tc>
      </w:tr>
      <w:tr w:rsidR="00FE0B6D" w:rsidRPr="00FE0B6D" w14:paraId="482B0D0D" w14:textId="77777777" w:rsidTr="00743210">
        <w:trPr>
          <w:trHeight w:val="288"/>
        </w:trPr>
        <w:tc>
          <w:tcPr>
            <w:tcW w:w="8784" w:type="dxa"/>
            <w:noWrap/>
            <w:hideMark/>
          </w:tcPr>
          <w:p w14:paraId="0BBA7CF8" w14:textId="77777777" w:rsidR="00AB4EF5" w:rsidRPr="00D2346F" w:rsidRDefault="00AB4EF5" w:rsidP="00743210">
            <w:pPr>
              <w:rPr>
                <w:rFonts w:ascii="Arial" w:hAnsi="Arial" w:cs="Arial"/>
                <w:sz w:val="20"/>
                <w:szCs w:val="20"/>
                <w:rPrChange w:id="2524" w:author="Karol Walczak" w:date="2026-06-12T12:29:00Z">
                  <w:rPr>
                    <w:rFonts w:ascii="Arial" w:hAnsi="Arial" w:cs="Arial"/>
                    <w:color w:val="00B050"/>
                    <w:sz w:val="20"/>
                    <w:szCs w:val="20"/>
                  </w:rPr>
                </w:rPrChange>
              </w:rPr>
            </w:pPr>
            <w:r w:rsidRPr="00D2346F">
              <w:rPr>
                <w:rFonts w:ascii="Arial" w:hAnsi="Arial" w:cs="Arial"/>
                <w:sz w:val="20"/>
                <w:szCs w:val="20"/>
                <w:rPrChange w:id="2525" w:author="Karol Walczak" w:date="2026-06-12T12:29:00Z">
                  <w:rPr>
                    <w:rFonts w:ascii="Arial" w:hAnsi="Arial" w:cs="Arial"/>
                    <w:color w:val="00B050"/>
                    <w:sz w:val="20"/>
                    <w:szCs w:val="20"/>
                  </w:rPr>
                </w:rPrChange>
              </w:rPr>
              <w:t>Poziomy dwustronny organizer kabli z klapką z przodu i z tyłu, głębokość 225mm, 1U</w:t>
            </w:r>
          </w:p>
        </w:tc>
        <w:tc>
          <w:tcPr>
            <w:tcW w:w="845" w:type="dxa"/>
            <w:noWrap/>
            <w:hideMark/>
          </w:tcPr>
          <w:p w14:paraId="0C58DD36" w14:textId="77777777" w:rsidR="00AB4EF5" w:rsidRPr="00D2346F" w:rsidRDefault="00AB4EF5" w:rsidP="00743210">
            <w:pPr>
              <w:rPr>
                <w:rFonts w:ascii="Arial" w:hAnsi="Arial" w:cs="Arial"/>
                <w:sz w:val="20"/>
                <w:szCs w:val="20"/>
                <w:rPrChange w:id="2526" w:author="Karol Walczak" w:date="2026-06-12T12:29:00Z">
                  <w:rPr>
                    <w:rFonts w:ascii="Arial" w:hAnsi="Arial" w:cs="Arial"/>
                    <w:color w:val="00B050"/>
                    <w:sz w:val="20"/>
                    <w:szCs w:val="20"/>
                  </w:rPr>
                </w:rPrChange>
              </w:rPr>
            </w:pPr>
            <w:r w:rsidRPr="00D2346F">
              <w:rPr>
                <w:rFonts w:ascii="Arial" w:hAnsi="Arial" w:cs="Arial"/>
                <w:sz w:val="20"/>
                <w:szCs w:val="20"/>
                <w:rPrChange w:id="2527" w:author="Karol Walczak" w:date="2026-06-12T12:29:00Z">
                  <w:rPr>
                    <w:rFonts w:ascii="Arial" w:hAnsi="Arial" w:cs="Arial"/>
                    <w:color w:val="00B050"/>
                    <w:sz w:val="20"/>
                    <w:szCs w:val="20"/>
                  </w:rPr>
                </w:rPrChange>
              </w:rPr>
              <w:t>37</w:t>
            </w:r>
          </w:p>
        </w:tc>
      </w:tr>
      <w:tr w:rsidR="00FE0B6D" w:rsidRPr="00FE0B6D" w14:paraId="6079ED02" w14:textId="77777777" w:rsidTr="00743210">
        <w:trPr>
          <w:trHeight w:val="288"/>
        </w:trPr>
        <w:tc>
          <w:tcPr>
            <w:tcW w:w="8784" w:type="dxa"/>
            <w:noWrap/>
            <w:hideMark/>
          </w:tcPr>
          <w:p w14:paraId="36A07A8C" w14:textId="77777777" w:rsidR="00AB4EF5" w:rsidRPr="00D2346F" w:rsidRDefault="00AB4EF5" w:rsidP="00743210">
            <w:pPr>
              <w:rPr>
                <w:rFonts w:ascii="Arial" w:hAnsi="Arial" w:cs="Arial"/>
                <w:sz w:val="20"/>
                <w:szCs w:val="20"/>
                <w:rPrChange w:id="2528" w:author="Karol Walczak" w:date="2026-06-12T12:29:00Z">
                  <w:rPr>
                    <w:rFonts w:ascii="Arial" w:hAnsi="Arial" w:cs="Arial"/>
                    <w:color w:val="00B050"/>
                    <w:sz w:val="20"/>
                    <w:szCs w:val="20"/>
                  </w:rPr>
                </w:rPrChange>
              </w:rPr>
            </w:pPr>
            <w:r w:rsidRPr="00D2346F">
              <w:rPr>
                <w:rFonts w:ascii="Arial" w:hAnsi="Arial" w:cs="Arial"/>
                <w:sz w:val="20"/>
                <w:szCs w:val="20"/>
                <w:rPrChange w:id="2529" w:author="Karol Walczak" w:date="2026-06-12T12:29:00Z">
                  <w:rPr>
                    <w:rFonts w:ascii="Arial" w:hAnsi="Arial" w:cs="Arial"/>
                    <w:color w:val="00B050"/>
                    <w:sz w:val="20"/>
                    <w:szCs w:val="20"/>
                  </w:rPr>
                </w:rPrChange>
              </w:rPr>
              <w:t>Listwa zarządzalna PDU, pionowa, 1-fazowa, (16) gniazda (12)xC13 + (4)xC19 16A, 230V, 3,7kVA, 3m kabel zasilający z wtyczką IEC 60309 2P+E 6h, bez bezpieczników, zgodność CE i USGv6, kolor: czarny</w:t>
            </w:r>
          </w:p>
        </w:tc>
        <w:tc>
          <w:tcPr>
            <w:tcW w:w="845" w:type="dxa"/>
            <w:noWrap/>
            <w:hideMark/>
          </w:tcPr>
          <w:p w14:paraId="458A29FF" w14:textId="77777777" w:rsidR="00AB4EF5" w:rsidRPr="00D2346F" w:rsidRDefault="00AB4EF5" w:rsidP="00743210">
            <w:pPr>
              <w:rPr>
                <w:rFonts w:ascii="Arial" w:hAnsi="Arial" w:cs="Arial"/>
                <w:sz w:val="20"/>
                <w:szCs w:val="20"/>
                <w:rPrChange w:id="2530" w:author="Karol Walczak" w:date="2026-06-12T12:29:00Z">
                  <w:rPr>
                    <w:rFonts w:ascii="Arial" w:hAnsi="Arial" w:cs="Arial"/>
                    <w:color w:val="00B050"/>
                    <w:sz w:val="20"/>
                    <w:szCs w:val="20"/>
                  </w:rPr>
                </w:rPrChange>
              </w:rPr>
            </w:pPr>
            <w:r w:rsidRPr="00D2346F">
              <w:rPr>
                <w:rFonts w:ascii="Arial" w:hAnsi="Arial" w:cs="Arial"/>
                <w:sz w:val="20"/>
                <w:szCs w:val="20"/>
                <w:rPrChange w:id="2531" w:author="Karol Walczak" w:date="2026-06-12T12:29:00Z">
                  <w:rPr>
                    <w:rFonts w:ascii="Arial" w:hAnsi="Arial" w:cs="Arial"/>
                    <w:color w:val="00B050"/>
                    <w:sz w:val="20"/>
                    <w:szCs w:val="20"/>
                  </w:rPr>
                </w:rPrChange>
              </w:rPr>
              <w:t>3</w:t>
            </w:r>
          </w:p>
        </w:tc>
      </w:tr>
      <w:tr w:rsidR="00FE0B6D" w:rsidRPr="00FE0B6D" w14:paraId="1734F013" w14:textId="77777777" w:rsidTr="00743210">
        <w:trPr>
          <w:trHeight w:val="288"/>
        </w:trPr>
        <w:tc>
          <w:tcPr>
            <w:tcW w:w="8784" w:type="dxa"/>
            <w:noWrap/>
            <w:hideMark/>
          </w:tcPr>
          <w:p w14:paraId="4086499B" w14:textId="77777777" w:rsidR="00AB4EF5" w:rsidRPr="00D2346F" w:rsidRDefault="00AB4EF5" w:rsidP="00743210">
            <w:pPr>
              <w:rPr>
                <w:rFonts w:ascii="Arial" w:hAnsi="Arial" w:cs="Arial"/>
                <w:sz w:val="20"/>
                <w:szCs w:val="20"/>
                <w:rPrChange w:id="2532" w:author="Karol Walczak" w:date="2026-06-12T12:29:00Z">
                  <w:rPr>
                    <w:rFonts w:ascii="Arial" w:hAnsi="Arial" w:cs="Arial"/>
                    <w:color w:val="00B050"/>
                    <w:sz w:val="20"/>
                    <w:szCs w:val="20"/>
                  </w:rPr>
                </w:rPrChange>
              </w:rPr>
            </w:pPr>
            <w:r w:rsidRPr="00D2346F">
              <w:rPr>
                <w:rFonts w:ascii="Arial" w:hAnsi="Arial" w:cs="Arial"/>
                <w:sz w:val="20"/>
                <w:szCs w:val="20"/>
                <w:rPrChange w:id="2533" w:author="Karol Walczak" w:date="2026-06-12T12:29:00Z">
                  <w:rPr>
                    <w:rFonts w:ascii="Arial" w:hAnsi="Arial" w:cs="Arial"/>
                    <w:color w:val="00B050"/>
                    <w:sz w:val="20"/>
                    <w:szCs w:val="20"/>
                  </w:rPr>
                </w:rPrChange>
              </w:rPr>
              <w:t xml:space="preserve">Potrójny czujnik temperatury + czujnik wilgotności, 2m </w:t>
            </w:r>
          </w:p>
        </w:tc>
        <w:tc>
          <w:tcPr>
            <w:tcW w:w="845" w:type="dxa"/>
            <w:noWrap/>
            <w:hideMark/>
          </w:tcPr>
          <w:p w14:paraId="7AC29E04" w14:textId="77777777" w:rsidR="00AB4EF5" w:rsidRPr="00D2346F" w:rsidRDefault="00AB4EF5" w:rsidP="00743210">
            <w:pPr>
              <w:rPr>
                <w:rFonts w:ascii="Arial" w:hAnsi="Arial" w:cs="Arial"/>
                <w:sz w:val="20"/>
                <w:szCs w:val="20"/>
                <w:rPrChange w:id="2534" w:author="Karol Walczak" w:date="2026-06-12T12:29:00Z">
                  <w:rPr>
                    <w:rFonts w:ascii="Arial" w:hAnsi="Arial" w:cs="Arial"/>
                    <w:color w:val="00B050"/>
                    <w:sz w:val="20"/>
                    <w:szCs w:val="20"/>
                  </w:rPr>
                </w:rPrChange>
              </w:rPr>
            </w:pPr>
            <w:r w:rsidRPr="00D2346F">
              <w:rPr>
                <w:rFonts w:ascii="Arial" w:hAnsi="Arial" w:cs="Arial"/>
                <w:sz w:val="20"/>
                <w:szCs w:val="20"/>
                <w:rPrChange w:id="2535" w:author="Karol Walczak" w:date="2026-06-12T12:29:00Z">
                  <w:rPr>
                    <w:rFonts w:ascii="Arial" w:hAnsi="Arial" w:cs="Arial"/>
                    <w:color w:val="00B050"/>
                    <w:sz w:val="20"/>
                    <w:szCs w:val="20"/>
                  </w:rPr>
                </w:rPrChange>
              </w:rPr>
              <w:t>3</w:t>
            </w:r>
          </w:p>
        </w:tc>
      </w:tr>
      <w:tr w:rsidR="00FE0B6D" w:rsidRPr="00FE0B6D" w14:paraId="09AEB99A" w14:textId="77777777" w:rsidTr="00743210">
        <w:trPr>
          <w:trHeight w:val="288"/>
        </w:trPr>
        <w:tc>
          <w:tcPr>
            <w:tcW w:w="8784" w:type="dxa"/>
            <w:noWrap/>
            <w:hideMark/>
          </w:tcPr>
          <w:p w14:paraId="64EABCAD" w14:textId="77777777" w:rsidR="00AB4EF5" w:rsidRPr="00D2346F" w:rsidRDefault="00AB4EF5" w:rsidP="00743210">
            <w:pPr>
              <w:rPr>
                <w:rFonts w:ascii="Arial" w:hAnsi="Arial" w:cs="Arial"/>
                <w:sz w:val="20"/>
                <w:szCs w:val="20"/>
                <w:rPrChange w:id="2536" w:author="Karol Walczak" w:date="2026-06-12T12:29:00Z">
                  <w:rPr>
                    <w:rFonts w:ascii="Arial" w:hAnsi="Arial" w:cs="Arial"/>
                    <w:color w:val="00B050"/>
                    <w:sz w:val="20"/>
                    <w:szCs w:val="20"/>
                  </w:rPr>
                </w:rPrChange>
              </w:rPr>
            </w:pPr>
            <w:r w:rsidRPr="00D2346F">
              <w:rPr>
                <w:rFonts w:ascii="Arial" w:hAnsi="Arial" w:cs="Arial"/>
                <w:sz w:val="20"/>
                <w:szCs w:val="20"/>
                <w:rPrChange w:id="2537" w:author="Karol Walczak" w:date="2026-06-12T12:29:00Z">
                  <w:rPr>
                    <w:rFonts w:ascii="Arial" w:hAnsi="Arial" w:cs="Arial"/>
                    <w:color w:val="00B050"/>
                    <w:sz w:val="20"/>
                    <w:szCs w:val="20"/>
                  </w:rPr>
                </w:rPrChange>
              </w:rPr>
              <w:t>Punktowy czujnik zalania</w:t>
            </w:r>
          </w:p>
        </w:tc>
        <w:tc>
          <w:tcPr>
            <w:tcW w:w="845" w:type="dxa"/>
            <w:noWrap/>
            <w:hideMark/>
          </w:tcPr>
          <w:p w14:paraId="1C552665" w14:textId="77777777" w:rsidR="00AB4EF5" w:rsidRPr="00D2346F" w:rsidRDefault="00AB4EF5" w:rsidP="00743210">
            <w:pPr>
              <w:rPr>
                <w:rFonts w:ascii="Arial" w:hAnsi="Arial" w:cs="Arial"/>
                <w:sz w:val="20"/>
                <w:szCs w:val="20"/>
                <w:rPrChange w:id="2538" w:author="Karol Walczak" w:date="2026-06-12T12:29:00Z">
                  <w:rPr>
                    <w:rFonts w:ascii="Arial" w:hAnsi="Arial" w:cs="Arial"/>
                    <w:color w:val="00B050"/>
                    <w:sz w:val="20"/>
                    <w:szCs w:val="20"/>
                  </w:rPr>
                </w:rPrChange>
              </w:rPr>
            </w:pPr>
            <w:r w:rsidRPr="00D2346F">
              <w:rPr>
                <w:rFonts w:ascii="Arial" w:hAnsi="Arial" w:cs="Arial"/>
                <w:sz w:val="20"/>
                <w:szCs w:val="20"/>
                <w:rPrChange w:id="2539" w:author="Karol Walczak" w:date="2026-06-12T12:29:00Z">
                  <w:rPr>
                    <w:rFonts w:ascii="Arial" w:hAnsi="Arial" w:cs="Arial"/>
                    <w:color w:val="00B050"/>
                    <w:sz w:val="20"/>
                    <w:szCs w:val="20"/>
                  </w:rPr>
                </w:rPrChange>
              </w:rPr>
              <w:t>3</w:t>
            </w:r>
          </w:p>
        </w:tc>
      </w:tr>
      <w:tr w:rsidR="00FE0B6D" w:rsidRPr="00FE0B6D" w14:paraId="798AA26E" w14:textId="77777777" w:rsidTr="00743210">
        <w:trPr>
          <w:trHeight w:val="288"/>
        </w:trPr>
        <w:tc>
          <w:tcPr>
            <w:tcW w:w="8784" w:type="dxa"/>
            <w:noWrap/>
            <w:hideMark/>
          </w:tcPr>
          <w:p w14:paraId="0F12F24F" w14:textId="77777777" w:rsidR="00AB4EF5" w:rsidRPr="00D2346F" w:rsidRDefault="00AB4EF5" w:rsidP="00743210">
            <w:pPr>
              <w:rPr>
                <w:rFonts w:ascii="Arial" w:hAnsi="Arial" w:cs="Arial"/>
                <w:sz w:val="20"/>
                <w:szCs w:val="20"/>
                <w:rPrChange w:id="2540" w:author="Karol Walczak" w:date="2026-06-12T12:29:00Z">
                  <w:rPr>
                    <w:rFonts w:ascii="Arial" w:hAnsi="Arial" w:cs="Arial"/>
                    <w:color w:val="00B050"/>
                    <w:sz w:val="20"/>
                    <w:szCs w:val="20"/>
                  </w:rPr>
                </w:rPrChange>
              </w:rPr>
            </w:pPr>
            <w:r w:rsidRPr="00D2346F">
              <w:rPr>
                <w:rFonts w:ascii="Arial" w:hAnsi="Arial" w:cs="Arial"/>
                <w:sz w:val="20"/>
                <w:szCs w:val="20"/>
                <w:rPrChange w:id="2541" w:author="Karol Walczak" w:date="2026-06-12T12:29:00Z">
                  <w:rPr>
                    <w:rFonts w:ascii="Arial" w:hAnsi="Arial" w:cs="Arial"/>
                    <w:color w:val="00B050"/>
                    <w:sz w:val="20"/>
                    <w:szCs w:val="20"/>
                  </w:rPr>
                </w:rPrChange>
              </w:rPr>
              <w:t>Obudowa światłowodowa uchylna na 4 kasety, 1U</w:t>
            </w:r>
          </w:p>
        </w:tc>
        <w:tc>
          <w:tcPr>
            <w:tcW w:w="845" w:type="dxa"/>
            <w:noWrap/>
            <w:hideMark/>
          </w:tcPr>
          <w:p w14:paraId="64E67E5D" w14:textId="77777777" w:rsidR="00AB4EF5" w:rsidRPr="00D2346F" w:rsidRDefault="00AB4EF5" w:rsidP="00743210">
            <w:pPr>
              <w:rPr>
                <w:rFonts w:ascii="Arial" w:hAnsi="Arial" w:cs="Arial"/>
                <w:sz w:val="20"/>
                <w:szCs w:val="20"/>
                <w:rPrChange w:id="2542" w:author="Karol Walczak" w:date="2026-06-12T12:29:00Z">
                  <w:rPr>
                    <w:rFonts w:ascii="Arial" w:hAnsi="Arial" w:cs="Arial"/>
                    <w:color w:val="00B050"/>
                    <w:sz w:val="20"/>
                    <w:szCs w:val="20"/>
                  </w:rPr>
                </w:rPrChange>
              </w:rPr>
            </w:pPr>
            <w:r w:rsidRPr="00D2346F">
              <w:rPr>
                <w:rFonts w:ascii="Arial" w:hAnsi="Arial" w:cs="Arial"/>
                <w:sz w:val="20"/>
                <w:szCs w:val="20"/>
                <w:rPrChange w:id="2543" w:author="Karol Walczak" w:date="2026-06-12T12:29:00Z">
                  <w:rPr>
                    <w:rFonts w:ascii="Arial" w:hAnsi="Arial" w:cs="Arial"/>
                    <w:color w:val="00B050"/>
                    <w:sz w:val="20"/>
                    <w:szCs w:val="20"/>
                  </w:rPr>
                </w:rPrChange>
              </w:rPr>
              <w:t>4</w:t>
            </w:r>
          </w:p>
        </w:tc>
      </w:tr>
      <w:tr w:rsidR="00FE0B6D" w:rsidRPr="00FE0B6D" w14:paraId="12CC8C7E" w14:textId="77777777" w:rsidTr="00743210">
        <w:trPr>
          <w:trHeight w:val="288"/>
        </w:trPr>
        <w:tc>
          <w:tcPr>
            <w:tcW w:w="8784" w:type="dxa"/>
            <w:noWrap/>
            <w:hideMark/>
          </w:tcPr>
          <w:p w14:paraId="56863E56" w14:textId="77777777" w:rsidR="00AB4EF5" w:rsidRPr="00D2346F" w:rsidRDefault="00AB4EF5" w:rsidP="00743210">
            <w:pPr>
              <w:rPr>
                <w:rFonts w:ascii="Arial" w:hAnsi="Arial" w:cs="Arial"/>
                <w:sz w:val="20"/>
                <w:szCs w:val="20"/>
                <w:lang w:val="en-US"/>
                <w:rPrChange w:id="2544"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545" w:author="Karol Walczak" w:date="2026-06-12T12:29:00Z">
                  <w:rPr>
                    <w:rFonts w:ascii="Arial" w:hAnsi="Arial" w:cs="Arial"/>
                    <w:color w:val="00B050"/>
                    <w:sz w:val="20"/>
                    <w:szCs w:val="20"/>
                    <w:lang w:val="en-US"/>
                  </w:rPr>
                </w:rPrChange>
              </w:rPr>
              <w:t>Moduł SC OM3/OM4; 6xSC-duplex, AQUA</w:t>
            </w:r>
          </w:p>
        </w:tc>
        <w:tc>
          <w:tcPr>
            <w:tcW w:w="845" w:type="dxa"/>
            <w:noWrap/>
            <w:hideMark/>
          </w:tcPr>
          <w:p w14:paraId="77124421" w14:textId="77777777" w:rsidR="00AB4EF5" w:rsidRPr="00D2346F" w:rsidRDefault="00AB4EF5" w:rsidP="00743210">
            <w:pPr>
              <w:rPr>
                <w:rFonts w:ascii="Arial" w:hAnsi="Arial" w:cs="Arial"/>
                <w:sz w:val="20"/>
                <w:szCs w:val="20"/>
                <w:rPrChange w:id="2546" w:author="Karol Walczak" w:date="2026-06-12T12:29:00Z">
                  <w:rPr>
                    <w:rFonts w:ascii="Arial" w:hAnsi="Arial" w:cs="Arial"/>
                    <w:color w:val="00B050"/>
                    <w:sz w:val="20"/>
                    <w:szCs w:val="20"/>
                  </w:rPr>
                </w:rPrChange>
              </w:rPr>
            </w:pPr>
            <w:r w:rsidRPr="00D2346F">
              <w:rPr>
                <w:rFonts w:ascii="Arial" w:hAnsi="Arial" w:cs="Arial"/>
                <w:sz w:val="20"/>
                <w:szCs w:val="20"/>
                <w:rPrChange w:id="2547" w:author="Karol Walczak" w:date="2026-06-12T12:29:00Z">
                  <w:rPr>
                    <w:rFonts w:ascii="Arial" w:hAnsi="Arial" w:cs="Arial"/>
                    <w:color w:val="00B050"/>
                    <w:sz w:val="20"/>
                    <w:szCs w:val="20"/>
                  </w:rPr>
                </w:rPrChange>
              </w:rPr>
              <w:t>6</w:t>
            </w:r>
          </w:p>
        </w:tc>
      </w:tr>
      <w:tr w:rsidR="00FE0B6D" w:rsidRPr="00FE0B6D" w14:paraId="71264D01" w14:textId="77777777" w:rsidTr="00743210">
        <w:trPr>
          <w:trHeight w:val="288"/>
        </w:trPr>
        <w:tc>
          <w:tcPr>
            <w:tcW w:w="8784" w:type="dxa"/>
            <w:noWrap/>
            <w:hideMark/>
          </w:tcPr>
          <w:p w14:paraId="4C3683D5" w14:textId="77777777" w:rsidR="00AB4EF5" w:rsidRPr="00D2346F" w:rsidRDefault="00AB4EF5" w:rsidP="00743210">
            <w:pPr>
              <w:rPr>
                <w:rFonts w:ascii="Arial" w:hAnsi="Arial" w:cs="Arial"/>
                <w:sz w:val="20"/>
                <w:szCs w:val="20"/>
                <w:rPrChange w:id="2548" w:author="Karol Walczak" w:date="2026-06-12T12:29:00Z">
                  <w:rPr>
                    <w:rFonts w:ascii="Arial" w:hAnsi="Arial" w:cs="Arial"/>
                    <w:color w:val="00B050"/>
                    <w:sz w:val="20"/>
                    <w:szCs w:val="20"/>
                  </w:rPr>
                </w:rPrChange>
              </w:rPr>
            </w:pPr>
            <w:r w:rsidRPr="00D2346F">
              <w:rPr>
                <w:rFonts w:ascii="Arial" w:hAnsi="Arial" w:cs="Arial"/>
                <w:sz w:val="20"/>
                <w:szCs w:val="20"/>
                <w:rPrChange w:id="2549" w:author="Karol Walczak" w:date="2026-06-12T12:29:00Z">
                  <w:rPr>
                    <w:rFonts w:ascii="Arial" w:hAnsi="Arial" w:cs="Arial"/>
                    <w:color w:val="00B050"/>
                    <w:sz w:val="20"/>
                    <w:szCs w:val="20"/>
                  </w:rPr>
                </w:rPrChange>
              </w:rPr>
              <w:t>Moduł SC OS2; 6xSC/PC-duplex, zielony</w:t>
            </w:r>
          </w:p>
        </w:tc>
        <w:tc>
          <w:tcPr>
            <w:tcW w:w="845" w:type="dxa"/>
            <w:noWrap/>
            <w:hideMark/>
          </w:tcPr>
          <w:p w14:paraId="626C55D9" w14:textId="77777777" w:rsidR="00AB4EF5" w:rsidRPr="00D2346F" w:rsidRDefault="00AB4EF5" w:rsidP="00743210">
            <w:pPr>
              <w:rPr>
                <w:rFonts w:ascii="Arial" w:hAnsi="Arial" w:cs="Arial"/>
                <w:sz w:val="20"/>
                <w:szCs w:val="20"/>
                <w:rPrChange w:id="2550" w:author="Karol Walczak" w:date="2026-06-12T12:29:00Z">
                  <w:rPr>
                    <w:rFonts w:ascii="Arial" w:hAnsi="Arial" w:cs="Arial"/>
                    <w:color w:val="00B050"/>
                    <w:sz w:val="20"/>
                    <w:szCs w:val="20"/>
                  </w:rPr>
                </w:rPrChange>
              </w:rPr>
            </w:pPr>
            <w:r w:rsidRPr="00D2346F">
              <w:rPr>
                <w:rFonts w:ascii="Arial" w:hAnsi="Arial" w:cs="Arial"/>
                <w:sz w:val="20"/>
                <w:szCs w:val="20"/>
                <w:rPrChange w:id="2551" w:author="Karol Walczak" w:date="2026-06-12T12:29:00Z">
                  <w:rPr>
                    <w:rFonts w:ascii="Arial" w:hAnsi="Arial" w:cs="Arial"/>
                    <w:color w:val="00B050"/>
                    <w:sz w:val="20"/>
                    <w:szCs w:val="20"/>
                  </w:rPr>
                </w:rPrChange>
              </w:rPr>
              <w:t>4</w:t>
            </w:r>
          </w:p>
        </w:tc>
      </w:tr>
      <w:tr w:rsidR="00FE0B6D" w:rsidRPr="00FE0B6D" w14:paraId="437E9E0D" w14:textId="77777777" w:rsidTr="00743210">
        <w:trPr>
          <w:trHeight w:val="288"/>
        </w:trPr>
        <w:tc>
          <w:tcPr>
            <w:tcW w:w="8784" w:type="dxa"/>
            <w:noWrap/>
            <w:hideMark/>
          </w:tcPr>
          <w:p w14:paraId="65652422" w14:textId="77777777" w:rsidR="00AB4EF5" w:rsidRPr="00D2346F" w:rsidRDefault="00AB4EF5" w:rsidP="00743210">
            <w:pPr>
              <w:rPr>
                <w:rFonts w:ascii="Arial" w:hAnsi="Arial" w:cs="Arial"/>
                <w:sz w:val="20"/>
                <w:szCs w:val="20"/>
                <w:lang w:val="en-US"/>
                <w:rPrChange w:id="2552"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553" w:author="Karol Walczak" w:date="2026-06-12T12:29:00Z">
                  <w:rPr>
                    <w:rFonts w:ascii="Arial" w:hAnsi="Arial" w:cs="Arial"/>
                    <w:color w:val="00B050"/>
                    <w:sz w:val="20"/>
                    <w:szCs w:val="20"/>
                    <w:lang w:val="en-US"/>
                  </w:rPr>
                </w:rPrChange>
              </w:rPr>
              <w:t>Pigtail SC/PC OM4, 900um, 1m</w:t>
            </w:r>
          </w:p>
        </w:tc>
        <w:tc>
          <w:tcPr>
            <w:tcW w:w="845" w:type="dxa"/>
            <w:noWrap/>
            <w:hideMark/>
          </w:tcPr>
          <w:p w14:paraId="74282775" w14:textId="77777777" w:rsidR="00AB4EF5" w:rsidRPr="00D2346F" w:rsidRDefault="00AB4EF5" w:rsidP="00743210">
            <w:pPr>
              <w:rPr>
                <w:rFonts w:ascii="Arial" w:hAnsi="Arial" w:cs="Arial"/>
                <w:sz w:val="20"/>
                <w:szCs w:val="20"/>
                <w:rPrChange w:id="2554" w:author="Karol Walczak" w:date="2026-06-12T12:29:00Z">
                  <w:rPr>
                    <w:rFonts w:ascii="Arial" w:hAnsi="Arial" w:cs="Arial"/>
                    <w:color w:val="00B050"/>
                    <w:sz w:val="20"/>
                    <w:szCs w:val="20"/>
                  </w:rPr>
                </w:rPrChange>
              </w:rPr>
            </w:pPr>
            <w:r w:rsidRPr="00D2346F">
              <w:rPr>
                <w:rFonts w:ascii="Arial" w:hAnsi="Arial" w:cs="Arial"/>
                <w:sz w:val="20"/>
                <w:szCs w:val="20"/>
                <w:rPrChange w:id="2555" w:author="Karol Walczak" w:date="2026-06-12T12:29:00Z">
                  <w:rPr>
                    <w:rFonts w:ascii="Arial" w:hAnsi="Arial" w:cs="Arial"/>
                    <w:color w:val="00B050"/>
                    <w:sz w:val="20"/>
                    <w:szCs w:val="20"/>
                  </w:rPr>
                </w:rPrChange>
              </w:rPr>
              <w:t>120</w:t>
            </w:r>
          </w:p>
        </w:tc>
      </w:tr>
      <w:tr w:rsidR="00FE0B6D" w:rsidRPr="00FE0B6D" w14:paraId="61A16F77" w14:textId="77777777" w:rsidTr="00743210">
        <w:trPr>
          <w:trHeight w:val="288"/>
        </w:trPr>
        <w:tc>
          <w:tcPr>
            <w:tcW w:w="8784" w:type="dxa"/>
            <w:noWrap/>
            <w:hideMark/>
          </w:tcPr>
          <w:p w14:paraId="6B823DF3" w14:textId="77777777" w:rsidR="00AB4EF5" w:rsidRPr="00D2346F" w:rsidRDefault="00AB4EF5" w:rsidP="00743210">
            <w:pPr>
              <w:rPr>
                <w:rFonts w:ascii="Arial" w:hAnsi="Arial" w:cs="Arial"/>
                <w:sz w:val="20"/>
                <w:szCs w:val="20"/>
                <w:lang w:val="en-US"/>
                <w:rPrChange w:id="2556" w:author="Karol Walczak" w:date="2026-06-12T12:29:00Z">
                  <w:rPr>
                    <w:rFonts w:ascii="Arial" w:hAnsi="Arial" w:cs="Arial"/>
                    <w:color w:val="00B050"/>
                    <w:sz w:val="20"/>
                    <w:szCs w:val="20"/>
                    <w:lang w:val="en-US"/>
                  </w:rPr>
                </w:rPrChange>
              </w:rPr>
            </w:pPr>
            <w:r w:rsidRPr="00D2346F">
              <w:rPr>
                <w:rFonts w:ascii="Arial" w:hAnsi="Arial" w:cs="Arial"/>
                <w:sz w:val="20"/>
                <w:szCs w:val="20"/>
                <w:lang w:val="en-US"/>
                <w:rPrChange w:id="2557" w:author="Karol Walczak" w:date="2026-06-12T12:29:00Z">
                  <w:rPr>
                    <w:rFonts w:ascii="Arial" w:hAnsi="Arial" w:cs="Arial"/>
                    <w:color w:val="00B050"/>
                    <w:sz w:val="20"/>
                    <w:szCs w:val="20"/>
                    <w:lang w:val="en-US"/>
                  </w:rPr>
                </w:rPrChange>
              </w:rPr>
              <w:t>Pigtail SC/PC OS2, 900um, 1m</w:t>
            </w:r>
          </w:p>
        </w:tc>
        <w:tc>
          <w:tcPr>
            <w:tcW w:w="845" w:type="dxa"/>
            <w:noWrap/>
            <w:hideMark/>
          </w:tcPr>
          <w:p w14:paraId="7E8F7C53" w14:textId="77777777" w:rsidR="00AB4EF5" w:rsidRPr="00D2346F" w:rsidRDefault="00AB4EF5" w:rsidP="00743210">
            <w:pPr>
              <w:rPr>
                <w:rFonts w:ascii="Arial" w:hAnsi="Arial" w:cs="Arial"/>
                <w:sz w:val="20"/>
                <w:szCs w:val="20"/>
                <w:rPrChange w:id="2558" w:author="Karol Walczak" w:date="2026-06-12T12:29:00Z">
                  <w:rPr>
                    <w:rFonts w:ascii="Arial" w:hAnsi="Arial" w:cs="Arial"/>
                    <w:color w:val="00B050"/>
                    <w:sz w:val="20"/>
                    <w:szCs w:val="20"/>
                  </w:rPr>
                </w:rPrChange>
              </w:rPr>
            </w:pPr>
            <w:r w:rsidRPr="00D2346F">
              <w:rPr>
                <w:rFonts w:ascii="Arial" w:hAnsi="Arial" w:cs="Arial"/>
                <w:sz w:val="20"/>
                <w:szCs w:val="20"/>
                <w:rPrChange w:id="2559" w:author="Karol Walczak" w:date="2026-06-12T12:29:00Z">
                  <w:rPr>
                    <w:rFonts w:ascii="Arial" w:hAnsi="Arial" w:cs="Arial"/>
                    <w:color w:val="00B050"/>
                    <w:sz w:val="20"/>
                    <w:szCs w:val="20"/>
                  </w:rPr>
                </w:rPrChange>
              </w:rPr>
              <w:t>72</w:t>
            </w:r>
          </w:p>
        </w:tc>
      </w:tr>
      <w:tr w:rsidR="00FE0B6D" w:rsidRPr="00FE0B6D" w14:paraId="617D4864" w14:textId="77777777" w:rsidTr="00743210">
        <w:trPr>
          <w:trHeight w:val="288"/>
        </w:trPr>
        <w:tc>
          <w:tcPr>
            <w:tcW w:w="8784" w:type="dxa"/>
            <w:noWrap/>
          </w:tcPr>
          <w:p w14:paraId="093E170E" w14:textId="77777777" w:rsidR="00AB4EF5" w:rsidRPr="00D2346F" w:rsidRDefault="00AB4EF5" w:rsidP="00743210">
            <w:pPr>
              <w:rPr>
                <w:rFonts w:ascii="Arial" w:hAnsi="Arial" w:cs="Arial"/>
                <w:sz w:val="20"/>
                <w:szCs w:val="20"/>
                <w:rPrChange w:id="2560" w:author="Karol Walczak" w:date="2026-06-12T12:29:00Z">
                  <w:rPr>
                    <w:rFonts w:ascii="Arial" w:hAnsi="Arial" w:cs="Arial"/>
                    <w:color w:val="00B050"/>
                    <w:sz w:val="20"/>
                    <w:szCs w:val="20"/>
                  </w:rPr>
                </w:rPrChange>
              </w:rPr>
            </w:pPr>
            <w:r w:rsidRPr="00D2346F">
              <w:rPr>
                <w:rFonts w:ascii="Arial" w:hAnsi="Arial" w:cs="Arial"/>
                <w:sz w:val="20"/>
                <w:szCs w:val="20"/>
                <w:rPrChange w:id="2561" w:author="Karol Walczak" w:date="2026-06-12T12:29:00Z">
                  <w:rPr>
                    <w:rFonts w:ascii="Arial" w:hAnsi="Arial" w:cs="Arial"/>
                    <w:color w:val="00B050"/>
                    <w:sz w:val="20"/>
                    <w:szCs w:val="20"/>
                  </w:rPr>
                </w:rPrChange>
              </w:rPr>
              <w:t>Osłonka spawu</w:t>
            </w:r>
          </w:p>
        </w:tc>
        <w:tc>
          <w:tcPr>
            <w:tcW w:w="845" w:type="dxa"/>
            <w:noWrap/>
          </w:tcPr>
          <w:p w14:paraId="2E071A00" w14:textId="77777777" w:rsidR="00AB4EF5" w:rsidRPr="00D2346F" w:rsidRDefault="00AB4EF5" w:rsidP="00743210">
            <w:pPr>
              <w:rPr>
                <w:rFonts w:ascii="Arial" w:hAnsi="Arial" w:cs="Arial"/>
                <w:sz w:val="20"/>
                <w:szCs w:val="20"/>
                <w:rPrChange w:id="2562" w:author="Karol Walczak" w:date="2026-06-12T12:29:00Z">
                  <w:rPr>
                    <w:rFonts w:ascii="Arial" w:hAnsi="Arial" w:cs="Arial"/>
                    <w:color w:val="00B050"/>
                    <w:sz w:val="20"/>
                    <w:szCs w:val="20"/>
                  </w:rPr>
                </w:rPrChange>
              </w:rPr>
            </w:pPr>
            <w:r w:rsidRPr="00D2346F">
              <w:rPr>
                <w:rFonts w:ascii="Arial" w:hAnsi="Arial" w:cs="Arial"/>
                <w:sz w:val="20"/>
                <w:szCs w:val="20"/>
                <w:rPrChange w:id="2563" w:author="Karol Walczak" w:date="2026-06-12T12:29:00Z">
                  <w:rPr>
                    <w:rFonts w:ascii="Arial" w:hAnsi="Arial" w:cs="Arial"/>
                    <w:color w:val="00B050"/>
                    <w:sz w:val="20"/>
                    <w:szCs w:val="20"/>
                  </w:rPr>
                </w:rPrChange>
              </w:rPr>
              <w:t>192</w:t>
            </w:r>
          </w:p>
        </w:tc>
      </w:tr>
      <w:tr w:rsidR="00FE0B6D" w:rsidRPr="00FE0B6D" w14:paraId="1F5E4579" w14:textId="77777777" w:rsidTr="00743210">
        <w:trPr>
          <w:trHeight w:val="288"/>
        </w:trPr>
        <w:tc>
          <w:tcPr>
            <w:tcW w:w="8784" w:type="dxa"/>
            <w:noWrap/>
            <w:hideMark/>
          </w:tcPr>
          <w:p w14:paraId="1E4F0EBB" w14:textId="77777777" w:rsidR="00AB4EF5" w:rsidRPr="00D2346F" w:rsidRDefault="00AB4EF5" w:rsidP="00743210">
            <w:pPr>
              <w:rPr>
                <w:rFonts w:ascii="Arial" w:hAnsi="Arial" w:cs="Arial"/>
                <w:sz w:val="20"/>
                <w:szCs w:val="20"/>
                <w:rPrChange w:id="2564" w:author="Karol Walczak" w:date="2026-06-12T12:29:00Z">
                  <w:rPr>
                    <w:rFonts w:ascii="Arial" w:hAnsi="Arial" w:cs="Arial"/>
                    <w:color w:val="00B050"/>
                    <w:sz w:val="20"/>
                    <w:szCs w:val="20"/>
                  </w:rPr>
                </w:rPrChange>
              </w:rPr>
            </w:pPr>
            <w:r w:rsidRPr="00D2346F">
              <w:rPr>
                <w:rFonts w:ascii="Arial" w:hAnsi="Arial" w:cs="Arial"/>
                <w:sz w:val="20"/>
                <w:szCs w:val="20"/>
                <w:rPrChange w:id="2565" w:author="Karol Walczak" w:date="2026-06-12T12:29:00Z">
                  <w:rPr>
                    <w:rFonts w:ascii="Arial" w:hAnsi="Arial" w:cs="Arial"/>
                    <w:color w:val="00B050"/>
                    <w:sz w:val="20"/>
                    <w:szCs w:val="20"/>
                  </w:rPr>
                </w:rPrChange>
              </w:rPr>
              <w:t>Panel 24 porty, ekranowany, niezaładowany, 1U, półka podtrzymująca kable</w:t>
            </w:r>
          </w:p>
        </w:tc>
        <w:tc>
          <w:tcPr>
            <w:tcW w:w="845" w:type="dxa"/>
            <w:noWrap/>
            <w:hideMark/>
          </w:tcPr>
          <w:p w14:paraId="59F4CCB6" w14:textId="77777777" w:rsidR="00AB4EF5" w:rsidRPr="00D2346F" w:rsidRDefault="00AB4EF5" w:rsidP="00743210">
            <w:pPr>
              <w:rPr>
                <w:rFonts w:ascii="Arial" w:hAnsi="Arial" w:cs="Arial"/>
                <w:sz w:val="20"/>
                <w:szCs w:val="20"/>
                <w:rPrChange w:id="2566" w:author="Karol Walczak" w:date="2026-06-12T12:29:00Z">
                  <w:rPr>
                    <w:rFonts w:ascii="Arial" w:hAnsi="Arial" w:cs="Arial"/>
                    <w:color w:val="00B050"/>
                    <w:sz w:val="20"/>
                    <w:szCs w:val="20"/>
                  </w:rPr>
                </w:rPrChange>
              </w:rPr>
            </w:pPr>
            <w:r w:rsidRPr="00D2346F">
              <w:rPr>
                <w:rFonts w:ascii="Arial" w:hAnsi="Arial" w:cs="Arial"/>
                <w:sz w:val="20"/>
                <w:szCs w:val="20"/>
                <w:rPrChange w:id="2567" w:author="Karol Walczak" w:date="2026-06-12T12:29:00Z">
                  <w:rPr>
                    <w:rFonts w:ascii="Arial" w:hAnsi="Arial" w:cs="Arial"/>
                    <w:color w:val="00B050"/>
                    <w:sz w:val="20"/>
                    <w:szCs w:val="20"/>
                  </w:rPr>
                </w:rPrChange>
              </w:rPr>
              <w:t>15</w:t>
            </w:r>
          </w:p>
        </w:tc>
      </w:tr>
      <w:tr w:rsidR="00FE0B6D" w:rsidRPr="00FE0B6D" w14:paraId="1BA69924" w14:textId="77777777" w:rsidTr="00743210">
        <w:trPr>
          <w:trHeight w:val="288"/>
        </w:trPr>
        <w:tc>
          <w:tcPr>
            <w:tcW w:w="8784" w:type="dxa"/>
            <w:noWrap/>
            <w:hideMark/>
          </w:tcPr>
          <w:p w14:paraId="7E9C073F" w14:textId="77777777" w:rsidR="00AB4EF5" w:rsidRPr="00D2346F" w:rsidRDefault="00AB4EF5" w:rsidP="00743210">
            <w:pPr>
              <w:rPr>
                <w:rFonts w:ascii="Arial" w:hAnsi="Arial" w:cs="Arial"/>
                <w:sz w:val="20"/>
                <w:szCs w:val="20"/>
                <w:rPrChange w:id="2568" w:author="Karol Walczak" w:date="2026-06-12T12:29:00Z">
                  <w:rPr>
                    <w:rFonts w:ascii="Arial" w:hAnsi="Arial" w:cs="Arial"/>
                    <w:color w:val="00B050"/>
                    <w:sz w:val="20"/>
                    <w:szCs w:val="20"/>
                  </w:rPr>
                </w:rPrChange>
              </w:rPr>
            </w:pPr>
            <w:r w:rsidRPr="00D2346F">
              <w:rPr>
                <w:rFonts w:ascii="Arial" w:hAnsi="Arial" w:cs="Arial"/>
                <w:sz w:val="20"/>
                <w:szCs w:val="20"/>
                <w:rPrChange w:id="2569" w:author="Karol Walczak" w:date="2026-06-12T12:29:00Z">
                  <w:rPr>
                    <w:rFonts w:ascii="Arial" w:hAnsi="Arial" w:cs="Arial"/>
                    <w:color w:val="00B050"/>
                    <w:sz w:val="20"/>
                    <w:szCs w:val="20"/>
                  </w:rPr>
                </w:rPrChange>
              </w:rPr>
              <w:t>Moduł ekranowany RJ45 Kat.6A, czerwony z klapką</w:t>
            </w:r>
          </w:p>
        </w:tc>
        <w:tc>
          <w:tcPr>
            <w:tcW w:w="845" w:type="dxa"/>
            <w:noWrap/>
            <w:hideMark/>
          </w:tcPr>
          <w:p w14:paraId="42CF095A" w14:textId="77777777" w:rsidR="00AB4EF5" w:rsidRPr="00D2346F" w:rsidRDefault="00AB4EF5" w:rsidP="00743210">
            <w:pPr>
              <w:rPr>
                <w:rFonts w:ascii="Arial" w:hAnsi="Arial" w:cs="Arial"/>
                <w:sz w:val="20"/>
                <w:szCs w:val="20"/>
                <w:rPrChange w:id="2570" w:author="Karol Walczak" w:date="2026-06-12T12:29:00Z">
                  <w:rPr>
                    <w:rFonts w:ascii="Arial" w:hAnsi="Arial" w:cs="Arial"/>
                    <w:color w:val="00B050"/>
                    <w:sz w:val="20"/>
                    <w:szCs w:val="20"/>
                  </w:rPr>
                </w:rPrChange>
              </w:rPr>
            </w:pPr>
            <w:r w:rsidRPr="00D2346F">
              <w:rPr>
                <w:rFonts w:ascii="Arial" w:hAnsi="Arial" w:cs="Arial"/>
                <w:sz w:val="20"/>
                <w:szCs w:val="20"/>
                <w:rPrChange w:id="2571" w:author="Karol Walczak" w:date="2026-06-12T12:29:00Z">
                  <w:rPr>
                    <w:rFonts w:ascii="Arial" w:hAnsi="Arial" w:cs="Arial"/>
                    <w:color w:val="00B050"/>
                    <w:sz w:val="20"/>
                    <w:szCs w:val="20"/>
                  </w:rPr>
                </w:rPrChange>
              </w:rPr>
              <w:t>27</w:t>
            </w:r>
          </w:p>
        </w:tc>
      </w:tr>
      <w:tr w:rsidR="00FE0B6D" w:rsidRPr="00FE0B6D" w14:paraId="3E5246CA" w14:textId="77777777" w:rsidTr="00743210">
        <w:trPr>
          <w:trHeight w:val="288"/>
        </w:trPr>
        <w:tc>
          <w:tcPr>
            <w:tcW w:w="8784" w:type="dxa"/>
            <w:noWrap/>
            <w:hideMark/>
          </w:tcPr>
          <w:p w14:paraId="614DAC94" w14:textId="77777777" w:rsidR="00AB4EF5" w:rsidRPr="00D2346F" w:rsidRDefault="00AB4EF5" w:rsidP="00743210">
            <w:pPr>
              <w:rPr>
                <w:rFonts w:ascii="Arial" w:hAnsi="Arial" w:cs="Arial"/>
                <w:sz w:val="20"/>
                <w:szCs w:val="20"/>
                <w:rPrChange w:id="2572" w:author="Karol Walczak" w:date="2026-06-12T12:29:00Z">
                  <w:rPr>
                    <w:rFonts w:ascii="Arial" w:hAnsi="Arial" w:cs="Arial"/>
                    <w:color w:val="00B050"/>
                    <w:sz w:val="20"/>
                    <w:szCs w:val="20"/>
                  </w:rPr>
                </w:rPrChange>
              </w:rPr>
            </w:pPr>
            <w:r w:rsidRPr="00D2346F">
              <w:rPr>
                <w:rFonts w:ascii="Arial" w:hAnsi="Arial" w:cs="Arial"/>
                <w:sz w:val="20"/>
                <w:szCs w:val="20"/>
                <w:rPrChange w:id="2573" w:author="Karol Walczak" w:date="2026-06-12T12:29:00Z">
                  <w:rPr>
                    <w:rFonts w:ascii="Arial" w:hAnsi="Arial" w:cs="Arial"/>
                    <w:color w:val="00B050"/>
                    <w:sz w:val="20"/>
                    <w:szCs w:val="20"/>
                  </w:rPr>
                </w:rPrChange>
              </w:rPr>
              <w:t>Moduł ekranowany RJ45 Kat.6A, żółty z klapką</w:t>
            </w:r>
          </w:p>
        </w:tc>
        <w:tc>
          <w:tcPr>
            <w:tcW w:w="845" w:type="dxa"/>
            <w:noWrap/>
            <w:hideMark/>
          </w:tcPr>
          <w:p w14:paraId="7BE293F0" w14:textId="77777777" w:rsidR="00AB4EF5" w:rsidRPr="00D2346F" w:rsidRDefault="00AB4EF5" w:rsidP="00743210">
            <w:pPr>
              <w:rPr>
                <w:rFonts w:ascii="Arial" w:hAnsi="Arial" w:cs="Arial"/>
                <w:sz w:val="20"/>
                <w:szCs w:val="20"/>
                <w:rPrChange w:id="2574" w:author="Karol Walczak" w:date="2026-06-12T12:29:00Z">
                  <w:rPr>
                    <w:rFonts w:ascii="Arial" w:hAnsi="Arial" w:cs="Arial"/>
                    <w:color w:val="00B050"/>
                    <w:sz w:val="20"/>
                    <w:szCs w:val="20"/>
                  </w:rPr>
                </w:rPrChange>
              </w:rPr>
            </w:pPr>
            <w:r w:rsidRPr="00D2346F">
              <w:rPr>
                <w:rFonts w:ascii="Arial" w:hAnsi="Arial" w:cs="Arial"/>
                <w:sz w:val="20"/>
                <w:szCs w:val="20"/>
                <w:rPrChange w:id="2575" w:author="Karol Walczak" w:date="2026-06-12T12:29:00Z">
                  <w:rPr>
                    <w:rFonts w:ascii="Arial" w:hAnsi="Arial" w:cs="Arial"/>
                    <w:color w:val="00B050"/>
                    <w:sz w:val="20"/>
                    <w:szCs w:val="20"/>
                  </w:rPr>
                </w:rPrChange>
              </w:rPr>
              <w:t>5</w:t>
            </w:r>
          </w:p>
        </w:tc>
      </w:tr>
      <w:tr w:rsidR="00FE0B6D" w:rsidRPr="00FE0B6D" w14:paraId="550C83D5" w14:textId="77777777" w:rsidTr="00743210">
        <w:trPr>
          <w:trHeight w:val="288"/>
        </w:trPr>
        <w:tc>
          <w:tcPr>
            <w:tcW w:w="8784" w:type="dxa"/>
            <w:noWrap/>
            <w:hideMark/>
          </w:tcPr>
          <w:p w14:paraId="75727CBC" w14:textId="77777777" w:rsidR="00AB4EF5" w:rsidRPr="00D2346F" w:rsidRDefault="00AB4EF5" w:rsidP="00743210">
            <w:pPr>
              <w:rPr>
                <w:rFonts w:ascii="Arial" w:hAnsi="Arial" w:cs="Arial"/>
                <w:sz w:val="20"/>
                <w:szCs w:val="20"/>
                <w:rPrChange w:id="2576" w:author="Karol Walczak" w:date="2026-06-12T12:29:00Z">
                  <w:rPr>
                    <w:rFonts w:ascii="Arial" w:hAnsi="Arial" w:cs="Arial"/>
                    <w:color w:val="00B050"/>
                    <w:sz w:val="20"/>
                    <w:szCs w:val="20"/>
                  </w:rPr>
                </w:rPrChange>
              </w:rPr>
            </w:pPr>
            <w:r w:rsidRPr="00D2346F">
              <w:rPr>
                <w:rFonts w:ascii="Arial" w:hAnsi="Arial" w:cs="Arial"/>
                <w:sz w:val="20"/>
                <w:szCs w:val="20"/>
                <w:rPrChange w:id="2577" w:author="Karol Walczak" w:date="2026-06-12T12:29:00Z">
                  <w:rPr>
                    <w:rFonts w:ascii="Arial" w:hAnsi="Arial" w:cs="Arial"/>
                    <w:color w:val="00B050"/>
                    <w:sz w:val="20"/>
                    <w:szCs w:val="20"/>
                  </w:rPr>
                </w:rPrChange>
              </w:rPr>
              <w:t>Kabel krosowy F/UTP kat.6A, CM/LSZH, kolor czerwony, 28AWG, 0,5m</w:t>
            </w:r>
          </w:p>
        </w:tc>
        <w:tc>
          <w:tcPr>
            <w:tcW w:w="845" w:type="dxa"/>
            <w:noWrap/>
            <w:hideMark/>
          </w:tcPr>
          <w:p w14:paraId="442831D5" w14:textId="77777777" w:rsidR="00AB4EF5" w:rsidRPr="00D2346F" w:rsidRDefault="00AB4EF5" w:rsidP="00743210">
            <w:pPr>
              <w:rPr>
                <w:rFonts w:ascii="Arial" w:hAnsi="Arial" w:cs="Arial"/>
                <w:sz w:val="20"/>
                <w:szCs w:val="20"/>
                <w:rPrChange w:id="2578" w:author="Karol Walczak" w:date="2026-06-12T12:29:00Z">
                  <w:rPr>
                    <w:rFonts w:ascii="Arial" w:hAnsi="Arial" w:cs="Arial"/>
                    <w:color w:val="00B050"/>
                    <w:sz w:val="20"/>
                    <w:szCs w:val="20"/>
                  </w:rPr>
                </w:rPrChange>
              </w:rPr>
            </w:pPr>
            <w:r w:rsidRPr="00D2346F">
              <w:rPr>
                <w:rFonts w:ascii="Arial" w:hAnsi="Arial" w:cs="Arial"/>
                <w:sz w:val="20"/>
                <w:szCs w:val="20"/>
                <w:rPrChange w:id="2579" w:author="Karol Walczak" w:date="2026-06-12T12:29:00Z">
                  <w:rPr>
                    <w:rFonts w:ascii="Arial" w:hAnsi="Arial" w:cs="Arial"/>
                    <w:color w:val="00B050"/>
                    <w:sz w:val="20"/>
                    <w:szCs w:val="20"/>
                  </w:rPr>
                </w:rPrChange>
              </w:rPr>
              <w:t>27</w:t>
            </w:r>
          </w:p>
        </w:tc>
      </w:tr>
      <w:tr w:rsidR="00FE0B6D" w:rsidRPr="00FE0B6D" w14:paraId="7C93AFC2" w14:textId="77777777" w:rsidTr="00743210">
        <w:trPr>
          <w:trHeight w:val="288"/>
        </w:trPr>
        <w:tc>
          <w:tcPr>
            <w:tcW w:w="8784" w:type="dxa"/>
            <w:noWrap/>
            <w:hideMark/>
          </w:tcPr>
          <w:p w14:paraId="5C2A58D8" w14:textId="77777777" w:rsidR="00AB4EF5" w:rsidRPr="00D2346F" w:rsidRDefault="00AB4EF5" w:rsidP="00743210">
            <w:pPr>
              <w:rPr>
                <w:rFonts w:ascii="Arial" w:hAnsi="Arial" w:cs="Arial"/>
                <w:sz w:val="20"/>
                <w:szCs w:val="20"/>
                <w:rPrChange w:id="2580" w:author="Karol Walczak" w:date="2026-06-12T12:29:00Z">
                  <w:rPr>
                    <w:rFonts w:ascii="Arial" w:hAnsi="Arial" w:cs="Arial"/>
                    <w:color w:val="00B050"/>
                    <w:sz w:val="20"/>
                    <w:szCs w:val="20"/>
                  </w:rPr>
                </w:rPrChange>
              </w:rPr>
            </w:pPr>
            <w:r w:rsidRPr="00D2346F">
              <w:rPr>
                <w:rFonts w:ascii="Arial" w:hAnsi="Arial" w:cs="Arial"/>
                <w:sz w:val="20"/>
                <w:szCs w:val="20"/>
                <w:rPrChange w:id="2581" w:author="Karol Walczak" w:date="2026-06-12T12:29:00Z">
                  <w:rPr>
                    <w:rFonts w:ascii="Arial" w:hAnsi="Arial" w:cs="Arial"/>
                    <w:color w:val="00B050"/>
                    <w:sz w:val="20"/>
                    <w:szCs w:val="20"/>
                  </w:rPr>
                </w:rPrChange>
              </w:rPr>
              <w:t>Kabel krosowy F/UTP kat.6A, CM/LSZH, kolor żółty, 28AWG, 0,5m</w:t>
            </w:r>
          </w:p>
        </w:tc>
        <w:tc>
          <w:tcPr>
            <w:tcW w:w="845" w:type="dxa"/>
            <w:noWrap/>
            <w:hideMark/>
          </w:tcPr>
          <w:p w14:paraId="5F9F47D5" w14:textId="77777777" w:rsidR="00AB4EF5" w:rsidRPr="00D2346F" w:rsidRDefault="00AB4EF5" w:rsidP="00743210">
            <w:pPr>
              <w:rPr>
                <w:rFonts w:ascii="Arial" w:hAnsi="Arial" w:cs="Arial"/>
                <w:sz w:val="20"/>
                <w:szCs w:val="20"/>
                <w:rPrChange w:id="2582" w:author="Karol Walczak" w:date="2026-06-12T12:29:00Z">
                  <w:rPr>
                    <w:rFonts w:ascii="Arial" w:hAnsi="Arial" w:cs="Arial"/>
                    <w:color w:val="00B050"/>
                    <w:sz w:val="20"/>
                    <w:szCs w:val="20"/>
                  </w:rPr>
                </w:rPrChange>
              </w:rPr>
            </w:pPr>
            <w:r w:rsidRPr="00D2346F">
              <w:rPr>
                <w:rFonts w:ascii="Arial" w:hAnsi="Arial" w:cs="Arial"/>
                <w:sz w:val="20"/>
                <w:szCs w:val="20"/>
                <w:rPrChange w:id="2583" w:author="Karol Walczak" w:date="2026-06-12T12:29:00Z">
                  <w:rPr>
                    <w:rFonts w:ascii="Arial" w:hAnsi="Arial" w:cs="Arial"/>
                    <w:color w:val="00B050"/>
                    <w:sz w:val="20"/>
                    <w:szCs w:val="20"/>
                  </w:rPr>
                </w:rPrChange>
              </w:rPr>
              <w:t>5</w:t>
            </w:r>
          </w:p>
        </w:tc>
      </w:tr>
      <w:tr w:rsidR="00FE0B6D" w:rsidRPr="00FE0B6D" w14:paraId="786591ED" w14:textId="77777777" w:rsidTr="00743210">
        <w:trPr>
          <w:trHeight w:val="288"/>
        </w:trPr>
        <w:tc>
          <w:tcPr>
            <w:tcW w:w="8784" w:type="dxa"/>
            <w:noWrap/>
            <w:hideMark/>
          </w:tcPr>
          <w:p w14:paraId="48CAAF92" w14:textId="77777777" w:rsidR="00AB4EF5" w:rsidRPr="00D2346F" w:rsidRDefault="00AB4EF5" w:rsidP="00743210">
            <w:pPr>
              <w:rPr>
                <w:rFonts w:ascii="Arial" w:hAnsi="Arial" w:cs="Arial"/>
                <w:sz w:val="20"/>
                <w:szCs w:val="20"/>
                <w:rPrChange w:id="2584" w:author="Karol Walczak" w:date="2026-06-12T12:29:00Z">
                  <w:rPr>
                    <w:rFonts w:ascii="Arial" w:hAnsi="Arial" w:cs="Arial"/>
                    <w:color w:val="00B050"/>
                    <w:sz w:val="20"/>
                    <w:szCs w:val="20"/>
                  </w:rPr>
                </w:rPrChange>
              </w:rPr>
            </w:pPr>
            <w:r w:rsidRPr="00D2346F">
              <w:rPr>
                <w:rFonts w:ascii="Arial" w:hAnsi="Arial" w:cs="Arial"/>
                <w:sz w:val="20"/>
                <w:szCs w:val="20"/>
                <w:rPrChange w:id="2585" w:author="Karol Walczak" w:date="2026-06-12T12:29:00Z">
                  <w:rPr>
                    <w:rFonts w:ascii="Arial" w:hAnsi="Arial" w:cs="Arial"/>
                    <w:color w:val="00B050"/>
                    <w:sz w:val="20"/>
                    <w:szCs w:val="20"/>
                  </w:rPr>
                </w:rPrChange>
              </w:rPr>
              <w:t>Kaseta na spawy światłowodowe z pokrywą / przechowuje i chroni do 24 spawów, moduły do samodzielnego układania z integralnym zarządzaniem włóknami</w:t>
            </w:r>
          </w:p>
        </w:tc>
        <w:tc>
          <w:tcPr>
            <w:tcW w:w="845" w:type="dxa"/>
            <w:noWrap/>
            <w:hideMark/>
          </w:tcPr>
          <w:p w14:paraId="22BE44E4" w14:textId="77777777" w:rsidR="00AB4EF5" w:rsidRPr="00D2346F" w:rsidRDefault="00AB4EF5" w:rsidP="00743210">
            <w:pPr>
              <w:rPr>
                <w:rFonts w:ascii="Arial" w:hAnsi="Arial" w:cs="Arial"/>
                <w:sz w:val="20"/>
                <w:szCs w:val="20"/>
                <w:rPrChange w:id="2586" w:author="Karol Walczak" w:date="2026-06-12T12:29:00Z">
                  <w:rPr>
                    <w:rFonts w:ascii="Arial" w:hAnsi="Arial" w:cs="Arial"/>
                    <w:color w:val="00B050"/>
                    <w:sz w:val="20"/>
                    <w:szCs w:val="20"/>
                  </w:rPr>
                </w:rPrChange>
              </w:rPr>
            </w:pPr>
            <w:r w:rsidRPr="00D2346F">
              <w:rPr>
                <w:rFonts w:ascii="Arial" w:hAnsi="Arial" w:cs="Arial"/>
                <w:sz w:val="20"/>
                <w:szCs w:val="20"/>
                <w:rPrChange w:id="2587" w:author="Karol Walczak" w:date="2026-06-12T12:29:00Z">
                  <w:rPr>
                    <w:rFonts w:ascii="Arial" w:hAnsi="Arial" w:cs="Arial"/>
                    <w:color w:val="00B050"/>
                    <w:sz w:val="20"/>
                    <w:szCs w:val="20"/>
                  </w:rPr>
                </w:rPrChange>
              </w:rPr>
              <w:t>6</w:t>
            </w:r>
          </w:p>
        </w:tc>
      </w:tr>
      <w:tr w:rsidR="00FE0B6D" w:rsidRPr="00FE0B6D" w14:paraId="3845560E" w14:textId="77777777" w:rsidTr="00743210">
        <w:trPr>
          <w:trHeight w:val="288"/>
        </w:trPr>
        <w:tc>
          <w:tcPr>
            <w:tcW w:w="8784" w:type="dxa"/>
            <w:noWrap/>
            <w:hideMark/>
          </w:tcPr>
          <w:p w14:paraId="6B9C2CA7" w14:textId="77777777" w:rsidR="00AB4EF5" w:rsidRPr="00D2346F" w:rsidRDefault="00AB4EF5" w:rsidP="00743210">
            <w:pPr>
              <w:rPr>
                <w:rFonts w:ascii="Arial" w:hAnsi="Arial" w:cs="Arial"/>
                <w:sz w:val="20"/>
                <w:szCs w:val="20"/>
                <w:rPrChange w:id="2588" w:author="Karol Walczak" w:date="2026-06-12T12:29:00Z">
                  <w:rPr>
                    <w:rFonts w:ascii="Arial" w:hAnsi="Arial" w:cs="Arial"/>
                    <w:color w:val="00B050"/>
                    <w:sz w:val="20"/>
                    <w:szCs w:val="20"/>
                  </w:rPr>
                </w:rPrChange>
              </w:rPr>
            </w:pPr>
            <w:r w:rsidRPr="00D2346F">
              <w:rPr>
                <w:rFonts w:ascii="Arial" w:hAnsi="Arial" w:cs="Arial"/>
                <w:sz w:val="20"/>
                <w:szCs w:val="20"/>
                <w:rPrChange w:id="2589" w:author="Karol Walczak" w:date="2026-06-12T12:29:00Z">
                  <w:rPr>
                    <w:rFonts w:ascii="Arial" w:hAnsi="Arial" w:cs="Arial"/>
                    <w:color w:val="00B050"/>
                    <w:sz w:val="20"/>
                    <w:szCs w:val="20"/>
                  </w:rPr>
                </w:rPrChange>
              </w:rPr>
              <w:t>Zaślepka portu, czarna</w:t>
            </w:r>
          </w:p>
        </w:tc>
        <w:tc>
          <w:tcPr>
            <w:tcW w:w="845" w:type="dxa"/>
            <w:noWrap/>
            <w:hideMark/>
          </w:tcPr>
          <w:p w14:paraId="6169F0BC" w14:textId="77777777" w:rsidR="00AB4EF5" w:rsidRPr="00D2346F" w:rsidRDefault="00AB4EF5" w:rsidP="00743210">
            <w:pPr>
              <w:rPr>
                <w:rFonts w:ascii="Arial" w:hAnsi="Arial" w:cs="Arial"/>
                <w:sz w:val="20"/>
                <w:szCs w:val="20"/>
                <w:rPrChange w:id="2590" w:author="Karol Walczak" w:date="2026-06-12T12:29:00Z">
                  <w:rPr>
                    <w:rFonts w:ascii="Arial" w:hAnsi="Arial" w:cs="Arial"/>
                    <w:color w:val="00B050"/>
                    <w:sz w:val="20"/>
                    <w:szCs w:val="20"/>
                  </w:rPr>
                </w:rPrChange>
              </w:rPr>
            </w:pPr>
            <w:r w:rsidRPr="00D2346F">
              <w:rPr>
                <w:rFonts w:ascii="Arial" w:hAnsi="Arial" w:cs="Arial"/>
                <w:sz w:val="20"/>
                <w:szCs w:val="20"/>
                <w:rPrChange w:id="2591" w:author="Karol Walczak" w:date="2026-06-12T12:29:00Z">
                  <w:rPr>
                    <w:rFonts w:ascii="Arial" w:hAnsi="Arial" w:cs="Arial"/>
                    <w:color w:val="00B050"/>
                    <w:sz w:val="20"/>
                    <w:szCs w:val="20"/>
                  </w:rPr>
                </w:rPrChange>
              </w:rPr>
              <w:t>28</w:t>
            </w:r>
          </w:p>
        </w:tc>
      </w:tr>
      <w:tr w:rsidR="00FE0B6D" w:rsidRPr="00FE0B6D" w14:paraId="41A918AA" w14:textId="77777777" w:rsidTr="00743210">
        <w:trPr>
          <w:trHeight w:val="288"/>
        </w:trPr>
        <w:tc>
          <w:tcPr>
            <w:tcW w:w="8784" w:type="dxa"/>
            <w:noWrap/>
            <w:hideMark/>
          </w:tcPr>
          <w:p w14:paraId="5703374B" w14:textId="77777777" w:rsidR="00AB4EF5" w:rsidRPr="00D2346F" w:rsidRDefault="00AB4EF5" w:rsidP="00743210">
            <w:pPr>
              <w:rPr>
                <w:rFonts w:ascii="Arial" w:hAnsi="Arial" w:cs="Arial"/>
                <w:sz w:val="20"/>
                <w:szCs w:val="20"/>
                <w:rPrChange w:id="2592" w:author="Karol Walczak" w:date="2026-06-12T12:29:00Z">
                  <w:rPr>
                    <w:rFonts w:ascii="Arial" w:hAnsi="Arial" w:cs="Arial"/>
                    <w:color w:val="00B050"/>
                    <w:sz w:val="20"/>
                    <w:szCs w:val="20"/>
                  </w:rPr>
                </w:rPrChange>
              </w:rPr>
            </w:pPr>
            <w:r w:rsidRPr="00D2346F">
              <w:rPr>
                <w:rFonts w:ascii="Arial" w:hAnsi="Arial" w:cs="Arial"/>
                <w:sz w:val="20"/>
                <w:szCs w:val="20"/>
                <w:rPrChange w:id="2593" w:author="Karol Walczak" w:date="2026-06-12T12:29:00Z">
                  <w:rPr>
                    <w:rFonts w:ascii="Arial" w:hAnsi="Arial" w:cs="Arial"/>
                    <w:color w:val="00B050"/>
                    <w:sz w:val="20"/>
                    <w:szCs w:val="20"/>
                  </w:rPr>
                </w:rPrChange>
              </w:rPr>
              <w:t>Moduł ekranowany RJ45 Kat.6A, czarny z klapką</w:t>
            </w:r>
          </w:p>
        </w:tc>
        <w:tc>
          <w:tcPr>
            <w:tcW w:w="845" w:type="dxa"/>
            <w:noWrap/>
            <w:hideMark/>
          </w:tcPr>
          <w:p w14:paraId="316D1AC7" w14:textId="77777777" w:rsidR="00AB4EF5" w:rsidRPr="00D2346F" w:rsidRDefault="00AB4EF5" w:rsidP="00743210">
            <w:pPr>
              <w:rPr>
                <w:rFonts w:ascii="Arial" w:hAnsi="Arial" w:cs="Arial"/>
                <w:sz w:val="20"/>
                <w:szCs w:val="20"/>
                <w:rPrChange w:id="2594" w:author="Karol Walczak" w:date="2026-06-12T12:29:00Z">
                  <w:rPr>
                    <w:rFonts w:ascii="Arial" w:hAnsi="Arial" w:cs="Arial"/>
                    <w:color w:val="00B050"/>
                    <w:sz w:val="20"/>
                    <w:szCs w:val="20"/>
                  </w:rPr>
                </w:rPrChange>
              </w:rPr>
            </w:pPr>
            <w:r w:rsidRPr="00D2346F">
              <w:rPr>
                <w:rFonts w:ascii="Arial" w:hAnsi="Arial" w:cs="Arial"/>
                <w:sz w:val="20"/>
                <w:szCs w:val="20"/>
                <w:rPrChange w:id="2595" w:author="Karol Walczak" w:date="2026-06-12T12:29:00Z">
                  <w:rPr>
                    <w:rFonts w:ascii="Arial" w:hAnsi="Arial" w:cs="Arial"/>
                    <w:color w:val="00B050"/>
                    <w:sz w:val="20"/>
                    <w:szCs w:val="20"/>
                  </w:rPr>
                </w:rPrChange>
              </w:rPr>
              <w:t>202</w:t>
            </w:r>
          </w:p>
        </w:tc>
      </w:tr>
      <w:tr w:rsidR="00FE0B6D" w:rsidRPr="00FE0B6D" w14:paraId="3B488376" w14:textId="77777777" w:rsidTr="00743210">
        <w:trPr>
          <w:trHeight w:val="288"/>
        </w:trPr>
        <w:tc>
          <w:tcPr>
            <w:tcW w:w="8784" w:type="dxa"/>
            <w:noWrap/>
            <w:hideMark/>
          </w:tcPr>
          <w:p w14:paraId="0F23F978" w14:textId="77777777" w:rsidR="00AB4EF5" w:rsidRPr="00D2346F" w:rsidRDefault="00AB4EF5" w:rsidP="00743210">
            <w:pPr>
              <w:rPr>
                <w:rFonts w:ascii="Arial" w:hAnsi="Arial" w:cs="Arial"/>
                <w:sz w:val="20"/>
                <w:szCs w:val="20"/>
                <w:rPrChange w:id="2596" w:author="Karol Walczak" w:date="2026-06-12T12:29:00Z">
                  <w:rPr>
                    <w:rFonts w:ascii="Arial" w:hAnsi="Arial" w:cs="Arial"/>
                    <w:color w:val="00B050"/>
                    <w:sz w:val="20"/>
                    <w:szCs w:val="20"/>
                  </w:rPr>
                </w:rPrChange>
              </w:rPr>
            </w:pPr>
            <w:r w:rsidRPr="00D2346F">
              <w:rPr>
                <w:rFonts w:ascii="Arial" w:hAnsi="Arial" w:cs="Arial"/>
                <w:sz w:val="20"/>
                <w:szCs w:val="20"/>
                <w:rPrChange w:id="2597" w:author="Karol Walczak" w:date="2026-06-12T12:29:00Z">
                  <w:rPr>
                    <w:rFonts w:ascii="Arial" w:hAnsi="Arial" w:cs="Arial"/>
                    <w:color w:val="00B050"/>
                    <w:sz w:val="20"/>
                    <w:szCs w:val="20"/>
                  </w:rPr>
                </w:rPrChange>
              </w:rPr>
              <w:t>Moduł ekranowany RJ45 Kat.6A, niebieski z klapką</w:t>
            </w:r>
          </w:p>
        </w:tc>
        <w:tc>
          <w:tcPr>
            <w:tcW w:w="845" w:type="dxa"/>
            <w:noWrap/>
            <w:hideMark/>
          </w:tcPr>
          <w:p w14:paraId="72261D8C" w14:textId="77777777" w:rsidR="00AB4EF5" w:rsidRPr="00D2346F" w:rsidRDefault="00AB4EF5" w:rsidP="00743210">
            <w:pPr>
              <w:rPr>
                <w:rFonts w:ascii="Arial" w:hAnsi="Arial" w:cs="Arial"/>
                <w:sz w:val="20"/>
                <w:szCs w:val="20"/>
                <w:rPrChange w:id="2598" w:author="Karol Walczak" w:date="2026-06-12T12:29:00Z">
                  <w:rPr>
                    <w:rFonts w:ascii="Arial" w:hAnsi="Arial" w:cs="Arial"/>
                    <w:color w:val="00B050"/>
                    <w:sz w:val="20"/>
                    <w:szCs w:val="20"/>
                  </w:rPr>
                </w:rPrChange>
              </w:rPr>
            </w:pPr>
            <w:r w:rsidRPr="00D2346F">
              <w:rPr>
                <w:rFonts w:ascii="Arial" w:hAnsi="Arial" w:cs="Arial"/>
                <w:sz w:val="20"/>
                <w:szCs w:val="20"/>
                <w:rPrChange w:id="2599" w:author="Karol Walczak" w:date="2026-06-12T12:29:00Z">
                  <w:rPr>
                    <w:rFonts w:ascii="Arial" w:hAnsi="Arial" w:cs="Arial"/>
                    <w:color w:val="00B050"/>
                    <w:sz w:val="20"/>
                    <w:szCs w:val="20"/>
                  </w:rPr>
                </w:rPrChange>
              </w:rPr>
              <w:t>60</w:t>
            </w:r>
          </w:p>
        </w:tc>
      </w:tr>
      <w:tr w:rsidR="00FE0B6D" w:rsidRPr="00FE0B6D" w14:paraId="12D8382F" w14:textId="77777777" w:rsidTr="00743210">
        <w:trPr>
          <w:trHeight w:val="288"/>
        </w:trPr>
        <w:tc>
          <w:tcPr>
            <w:tcW w:w="8784" w:type="dxa"/>
            <w:noWrap/>
            <w:hideMark/>
          </w:tcPr>
          <w:p w14:paraId="67E82C97" w14:textId="77777777" w:rsidR="00AB4EF5" w:rsidRPr="00D2346F" w:rsidRDefault="00AB4EF5" w:rsidP="00743210">
            <w:pPr>
              <w:rPr>
                <w:rFonts w:ascii="Arial" w:hAnsi="Arial" w:cs="Arial"/>
                <w:sz w:val="20"/>
                <w:szCs w:val="20"/>
                <w:rPrChange w:id="2600" w:author="Karol Walczak" w:date="2026-06-12T12:29:00Z">
                  <w:rPr>
                    <w:rFonts w:ascii="Arial" w:hAnsi="Arial" w:cs="Arial"/>
                    <w:color w:val="00B050"/>
                    <w:sz w:val="20"/>
                    <w:szCs w:val="20"/>
                  </w:rPr>
                </w:rPrChange>
              </w:rPr>
            </w:pPr>
            <w:r w:rsidRPr="00D2346F">
              <w:rPr>
                <w:rFonts w:ascii="Arial" w:hAnsi="Arial" w:cs="Arial"/>
                <w:sz w:val="20"/>
                <w:szCs w:val="20"/>
                <w:rPrChange w:id="2601" w:author="Karol Walczak" w:date="2026-06-12T12:29:00Z">
                  <w:rPr>
                    <w:rFonts w:ascii="Arial" w:hAnsi="Arial" w:cs="Arial"/>
                    <w:color w:val="00B050"/>
                    <w:sz w:val="20"/>
                    <w:szCs w:val="20"/>
                  </w:rPr>
                </w:rPrChange>
              </w:rPr>
              <w:t>Kabel krosowy F/UTP kat.6A, CM/LSZH, kolor czarny, 28AWG, 0,5m</w:t>
            </w:r>
          </w:p>
        </w:tc>
        <w:tc>
          <w:tcPr>
            <w:tcW w:w="845" w:type="dxa"/>
            <w:noWrap/>
            <w:hideMark/>
          </w:tcPr>
          <w:p w14:paraId="51039E2E" w14:textId="77777777" w:rsidR="00AB4EF5" w:rsidRPr="00D2346F" w:rsidRDefault="00AB4EF5" w:rsidP="00743210">
            <w:pPr>
              <w:rPr>
                <w:rFonts w:ascii="Arial" w:hAnsi="Arial" w:cs="Arial"/>
                <w:sz w:val="20"/>
                <w:szCs w:val="20"/>
                <w:rPrChange w:id="2602" w:author="Karol Walczak" w:date="2026-06-12T12:29:00Z">
                  <w:rPr>
                    <w:rFonts w:ascii="Arial" w:hAnsi="Arial" w:cs="Arial"/>
                    <w:color w:val="00B050"/>
                    <w:sz w:val="20"/>
                    <w:szCs w:val="20"/>
                  </w:rPr>
                </w:rPrChange>
              </w:rPr>
            </w:pPr>
            <w:r w:rsidRPr="00D2346F">
              <w:rPr>
                <w:rFonts w:ascii="Arial" w:hAnsi="Arial" w:cs="Arial"/>
                <w:sz w:val="20"/>
                <w:szCs w:val="20"/>
                <w:rPrChange w:id="2603" w:author="Karol Walczak" w:date="2026-06-12T12:29:00Z">
                  <w:rPr>
                    <w:rFonts w:ascii="Arial" w:hAnsi="Arial" w:cs="Arial"/>
                    <w:color w:val="00B050"/>
                    <w:sz w:val="20"/>
                    <w:szCs w:val="20"/>
                  </w:rPr>
                </w:rPrChange>
              </w:rPr>
              <w:t>202</w:t>
            </w:r>
          </w:p>
        </w:tc>
      </w:tr>
      <w:tr w:rsidR="00FE0B6D" w:rsidRPr="00FE0B6D" w14:paraId="2D452F7B" w14:textId="77777777" w:rsidTr="00743210">
        <w:trPr>
          <w:trHeight w:val="288"/>
        </w:trPr>
        <w:tc>
          <w:tcPr>
            <w:tcW w:w="8784" w:type="dxa"/>
            <w:noWrap/>
            <w:hideMark/>
          </w:tcPr>
          <w:p w14:paraId="0BF02504" w14:textId="77777777" w:rsidR="00AB4EF5" w:rsidRPr="00D2346F" w:rsidRDefault="00AB4EF5" w:rsidP="00743210">
            <w:pPr>
              <w:rPr>
                <w:rFonts w:ascii="Arial" w:hAnsi="Arial" w:cs="Arial"/>
                <w:sz w:val="20"/>
                <w:szCs w:val="20"/>
                <w:rPrChange w:id="2604" w:author="Karol Walczak" w:date="2026-06-12T12:29:00Z">
                  <w:rPr>
                    <w:rFonts w:ascii="Arial" w:hAnsi="Arial" w:cs="Arial"/>
                    <w:color w:val="00B050"/>
                    <w:sz w:val="20"/>
                    <w:szCs w:val="20"/>
                  </w:rPr>
                </w:rPrChange>
              </w:rPr>
            </w:pPr>
            <w:r w:rsidRPr="00D2346F">
              <w:rPr>
                <w:rFonts w:ascii="Arial" w:hAnsi="Arial" w:cs="Arial"/>
                <w:sz w:val="20"/>
                <w:szCs w:val="20"/>
                <w:rPrChange w:id="2605" w:author="Karol Walczak" w:date="2026-06-12T12:29:00Z">
                  <w:rPr>
                    <w:rFonts w:ascii="Arial" w:hAnsi="Arial" w:cs="Arial"/>
                    <w:color w:val="00B050"/>
                    <w:sz w:val="20"/>
                    <w:szCs w:val="20"/>
                  </w:rPr>
                </w:rPrChange>
              </w:rPr>
              <w:t>Kabel krosowy F/UTP kat.6A, CM/LSZH, kolor niebieski, 28AWG, 0,5m</w:t>
            </w:r>
          </w:p>
        </w:tc>
        <w:tc>
          <w:tcPr>
            <w:tcW w:w="845" w:type="dxa"/>
            <w:noWrap/>
            <w:hideMark/>
          </w:tcPr>
          <w:p w14:paraId="16C8B7F0" w14:textId="77777777" w:rsidR="00AB4EF5" w:rsidRPr="00D2346F" w:rsidRDefault="00AB4EF5" w:rsidP="00743210">
            <w:pPr>
              <w:rPr>
                <w:rFonts w:ascii="Arial" w:hAnsi="Arial" w:cs="Arial"/>
                <w:sz w:val="20"/>
                <w:szCs w:val="20"/>
                <w:rPrChange w:id="2606" w:author="Karol Walczak" w:date="2026-06-12T12:29:00Z">
                  <w:rPr>
                    <w:rFonts w:ascii="Arial" w:hAnsi="Arial" w:cs="Arial"/>
                    <w:color w:val="00B050"/>
                    <w:sz w:val="20"/>
                    <w:szCs w:val="20"/>
                  </w:rPr>
                </w:rPrChange>
              </w:rPr>
            </w:pPr>
            <w:r w:rsidRPr="00D2346F">
              <w:rPr>
                <w:rFonts w:ascii="Arial" w:hAnsi="Arial" w:cs="Arial"/>
                <w:sz w:val="20"/>
                <w:szCs w:val="20"/>
                <w:rPrChange w:id="2607" w:author="Karol Walczak" w:date="2026-06-12T12:29:00Z">
                  <w:rPr>
                    <w:rFonts w:ascii="Arial" w:hAnsi="Arial" w:cs="Arial"/>
                    <w:color w:val="00B050"/>
                    <w:sz w:val="20"/>
                    <w:szCs w:val="20"/>
                  </w:rPr>
                </w:rPrChange>
              </w:rPr>
              <w:t>60</w:t>
            </w:r>
          </w:p>
        </w:tc>
      </w:tr>
      <w:tr w:rsidR="00FE0B6D" w:rsidRPr="00FE0B6D" w14:paraId="711ED27B" w14:textId="77777777" w:rsidTr="00743210">
        <w:trPr>
          <w:trHeight w:val="288"/>
        </w:trPr>
        <w:tc>
          <w:tcPr>
            <w:tcW w:w="8784" w:type="dxa"/>
            <w:noWrap/>
          </w:tcPr>
          <w:p w14:paraId="523B4B7D" w14:textId="77777777" w:rsidR="00AB4EF5" w:rsidRPr="00D2346F" w:rsidRDefault="00AB4EF5" w:rsidP="00743210">
            <w:pPr>
              <w:rPr>
                <w:rFonts w:ascii="Arial" w:hAnsi="Arial" w:cs="Arial"/>
                <w:sz w:val="20"/>
                <w:szCs w:val="20"/>
                <w:rPrChange w:id="2608" w:author="Karol Walczak" w:date="2026-06-12T12:29:00Z">
                  <w:rPr>
                    <w:rFonts w:ascii="Arial" w:hAnsi="Arial" w:cs="Arial"/>
                    <w:color w:val="00B050"/>
                    <w:sz w:val="20"/>
                    <w:szCs w:val="20"/>
                  </w:rPr>
                </w:rPrChange>
              </w:rPr>
            </w:pPr>
            <w:r w:rsidRPr="00D2346F">
              <w:rPr>
                <w:rFonts w:ascii="Arial" w:hAnsi="Arial" w:cs="Arial"/>
                <w:sz w:val="20"/>
                <w:szCs w:val="20"/>
                <w:rPrChange w:id="2609" w:author="Karol Walczak" w:date="2026-06-12T12:29:00Z">
                  <w:rPr>
                    <w:rFonts w:ascii="Arial" w:hAnsi="Arial" w:cs="Arial"/>
                    <w:color w:val="00B050"/>
                    <w:sz w:val="20"/>
                    <w:szCs w:val="20"/>
                  </w:rPr>
                </w:rPrChange>
              </w:rPr>
              <w:t>Kabel krosowy światłowodowy OM4 SC-LC duplex, 2m</w:t>
            </w:r>
          </w:p>
        </w:tc>
        <w:tc>
          <w:tcPr>
            <w:tcW w:w="845" w:type="dxa"/>
            <w:noWrap/>
          </w:tcPr>
          <w:p w14:paraId="47CBD107" w14:textId="77777777" w:rsidR="00AB4EF5" w:rsidRPr="00D2346F" w:rsidRDefault="00AB4EF5" w:rsidP="00743210">
            <w:pPr>
              <w:rPr>
                <w:rFonts w:ascii="Arial" w:hAnsi="Arial" w:cs="Arial"/>
                <w:sz w:val="20"/>
                <w:szCs w:val="20"/>
                <w:rPrChange w:id="2610" w:author="Karol Walczak" w:date="2026-06-12T12:29:00Z">
                  <w:rPr>
                    <w:rFonts w:ascii="Arial" w:hAnsi="Arial" w:cs="Arial"/>
                    <w:color w:val="00B050"/>
                    <w:sz w:val="20"/>
                    <w:szCs w:val="20"/>
                  </w:rPr>
                </w:rPrChange>
              </w:rPr>
            </w:pPr>
            <w:r w:rsidRPr="00D2346F">
              <w:rPr>
                <w:rFonts w:ascii="Arial" w:hAnsi="Arial" w:cs="Arial"/>
                <w:sz w:val="20"/>
                <w:szCs w:val="20"/>
                <w:rPrChange w:id="2611" w:author="Karol Walczak" w:date="2026-06-12T12:29:00Z">
                  <w:rPr>
                    <w:rFonts w:ascii="Arial" w:hAnsi="Arial" w:cs="Arial"/>
                    <w:color w:val="00B050"/>
                    <w:sz w:val="20"/>
                    <w:szCs w:val="20"/>
                  </w:rPr>
                </w:rPrChange>
              </w:rPr>
              <w:t>32</w:t>
            </w:r>
          </w:p>
        </w:tc>
      </w:tr>
      <w:tr w:rsidR="00FE0B6D" w:rsidRPr="00FE0B6D" w14:paraId="4B23E9D2" w14:textId="77777777" w:rsidTr="00743210">
        <w:trPr>
          <w:trHeight w:val="288"/>
        </w:trPr>
        <w:tc>
          <w:tcPr>
            <w:tcW w:w="8784" w:type="dxa"/>
            <w:noWrap/>
            <w:hideMark/>
          </w:tcPr>
          <w:p w14:paraId="467DA9D3" w14:textId="77777777" w:rsidR="00AB4EF5" w:rsidRPr="00D2346F" w:rsidRDefault="00AB4EF5" w:rsidP="00743210">
            <w:pPr>
              <w:rPr>
                <w:rFonts w:ascii="Arial" w:hAnsi="Arial" w:cs="Arial"/>
                <w:sz w:val="20"/>
                <w:szCs w:val="20"/>
                <w:rPrChange w:id="2612" w:author="Karol Walczak" w:date="2026-06-12T12:29:00Z">
                  <w:rPr>
                    <w:rFonts w:ascii="Arial" w:hAnsi="Arial" w:cs="Arial"/>
                    <w:color w:val="00B050"/>
                    <w:sz w:val="20"/>
                    <w:szCs w:val="20"/>
                  </w:rPr>
                </w:rPrChange>
              </w:rPr>
            </w:pPr>
            <w:r w:rsidRPr="00D2346F">
              <w:rPr>
                <w:rFonts w:ascii="Arial" w:hAnsi="Arial" w:cs="Arial"/>
                <w:sz w:val="20"/>
                <w:szCs w:val="20"/>
                <w:rPrChange w:id="2613" w:author="Karol Walczak" w:date="2026-06-12T12:29:00Z">
                  <w:rPr>
                    <w:rFonts w:ascii="Arial" w:hAnsi="Arial" w:cs="Arial"/>
                    <w:color w:val="00B050"/>
                    <w:sz w:val="20"/>
                    <w:szCs w:val="20"/>
                  </w:rPr>
                </w:rPrChange>
              </w:rPr>
              <w:t>Zabezpieczenie portu RJ45, czerwone, 10szt + 1 narzędzie do otwierania</w:t>
            </w:r>
          </w:p>
        </w:tc>
        <w:tc>
          <w:tcPr>
            <w:tcW w:w="845" w:type="dxa"/>
            <w:noWrap/>
            <w:hideMark/>
          </w:tcPr>
          <w:p w14:paraId="5DE8E848" w14:textId="77777777" w:rsidR="00AB4EF5" w:rsidRPr="00D2346F" w:rsidRDefault="00AB4EF5" w:rsidP="00743210">
            <w:pPr>
              <w:rPr>
                <w:rFonts w:ascii="Arial" w:hAnsi="Arial" w:cs="Arial"/>
                <w:sz w:val="20"/>
                <w:szCs w:val="20"/>
                <w:rPrChange w:id="2614" w:author="Karol Walczak" w:date="2026-06-12T12:29:00Z">
                  <w:rPr>
                    <w:rFonts w:ascii="Arial" w:hAnsi="Arial" w:cs="Arial"/>
                    <w:color w:val="00B050"/>
                    <w:sz w:val="20"/>
                    <w:szCs w:val="20"/>
                  </w:rPr>
                </w:rPrChange>
              </w:rPr>
            </w:pPr>
            <w:r w:rsidRPr="00D2346F">
              <w:rPr>
                <w:rFonts w:ascii="Arial" w:hAnsi="Arial" w:cs="Arial"/>
                <w:sz w:val="20"/>
                <w:szCs w:val="20"/>
                <w:rPrChange w:id="2615" w:author="Karol Walczak" w:date="2026-06-12T12:29:00Z">
                  <w:rPr>
                    <w:rFonts w:ascii="Arial" w:hAnsi="Arial" w:cs="Arial"/>
                    <w:color w:val="00B050"/>
                    <w:sz w:val="20"/>
                    <w:szCs w:val="20"/>
                  </w:rPr>
                </w:rPrChange>
              </w:rPr>
              <w:t>3</w:t>
            </w:r>
          </w:p>
        </w:tc>
      </w:tr>
      <w:tr w:rsidR="00FE0B6D" w:rsidRPr="00FE0B6D" w14:paraId="75C7F9B3" w14:textId="77777777" w:rsidTr="00743210">
        <w:trPr>
          <w:trHeight w:val="288"/>
        </w:trPr>
        <w:tc>
          <w:tcPr>
            <w:tcW w:w="8784" w:type="dxa"/>
            <w:noWrap/>
            <w:hideMark/>
          </w:tcPr>
          <w:p w14:paraId="3BCE0B0F" w14:textId="77777777" w:rsidR="00AB4EF5" w:rsidRPr="00D2346F" w:rsidRDefault="00AB4EF5" w:rsidP="00743210">
            <w:pPr>
              <w:rPr>
                <w:rFonts w:ascii="Arial" w:hAnsi="Arial" w:cs="Arial"/>
                <w:sz w:val="20"/>
                <w:szCs w:val="20"/>
                <w:rPrChange w:id="2616" w:author="Karol Walczak" w:date="2026-06-12T12:29:00Z">
                  <w:rPr>
                    <w:rFonts w:ascii="Arial" w:hAnsi="Arial" w:cs="Arial"/>
                    <w:color w:val="00B050"/>
                    <w:sz w:val="20"/>
                    <w:szCs w:val="20"/>
                  </w:rPr>
                </w:rPrChange>
              </w:rPr>
            </w:pPr>
            <w:r w:rsidRPr="00D2346F">
              <w:rPr>
                <w:rFonts w:ascii="Arial" w:hAnsi="Arial" w:cs="Arial"/>
                <w:sz w:val="20"/>
                <w:szCs w:val="20"/>
                <w:rPrChange w:id="2617" w:author="Karol Walczak" w:date="2026-06-12T12:29:00Z">
                  <w:rPr>
                    <w:rFonts w:ascii="Arial" w:hAnsi="Arial" w:cs="Arial"/>
                    <w:color w:val="00B050"/>
                    <w:sz w:val="20"/>
                    <w:szCs w:val="20"/>
                  </w:rPr>
                </w:rPrChange>
              </w:rPr>
              <w:t>Blokada portu USB-A, czerwona, 5szt + 1 narzędzie do otwierania</w:t>
            </w:r>
          </w:p>
        </w:tc>
        <w:tc>
          <w:tcPr>
            <w:tcW w:w="845" w:type="dxa"/>
            <w:noWrap/>
            <w:hideMark/>
          </w:tcPr>
          <w:p w14:paraId="6A8B1C42" w14:textId="77777777" w:rsidR="00AB4EF5" w:rsidRPr="00D2346F" w:rsidRDefault="00AB4EF5" w:rsidP="00743210">
            <w:pPr>
              <w:rPr>
                <w:rFonts w:ascii="Arial" w:hAnsi="Arial" w:cs="Arial"/>
                <w:sz w:val="20"/>
                <w:szCs w:val="20"/>
                <w:rPrChange w:id="2618" w:author="Karol Walczak" w:date="2026-06-12T12:29:00Z">
                  <w:rPr>
                    <w:rFonts w:ascii="Arial" w:hAnsi="Arial" w:cs="Arial"/>
                    <w:color w:val="00B050"/>
                    <w:sz w:val="20"/>
                    <w:szCs w:val="20"/>
                  </w:rPr>
                </w:rPrChange>
              </w:rPr>
            </w:pPr>
            <w:r w:rsidRPr="00D2346F">
              <w:rPr>
                <w:rFonts w:ascii="Arial" w:hAnsi="Arial" w:cs="Arial"/>
                <w:sz w:val="20"/>
                <w:szCs w:val="20"/>
                <w:rPrChange w:id="2619" w:author="Karol Walczak" w:date="2026-06-12T12:29:00Z">
                  <w:rPr>
                    <w:rFonts w:ascii="Arial" w:hAnsi="Arial" w:cs="Arial"/>
                    <w:color w:val="00B050"/>
                    <w:sz w:val="20"/>
                    <w:szCs w:val="20"/>
                  </w:rPr>
                </w:rPrChange>
              </w:rPr>
              <w:t>3</w:t>
            </w:r>
          </w:p>
        </w:tc>
      </w:tr>
      <w:tr w:rsidR="00FE0B6D" w:rsidRPr="00FE0B6D" w14:paraId="103B3F6A" w14:textId="77777777" w:rsidTr="00743210">
        <w:trPr>
          <w:trHeight w:val="288"/>
        </w:trPr>
        <w:tc>
          <w:tcPr>
            <w:tcW w:w="8784" w:type="dxa"/>
            <w:noWrap/>
            <w:hideMark/>
          </w:tcPr>
          <w:p w14:paraId="13C32D2F" w14:textId="77777777" w:rsidR="00AB4EF5" w:rsidRPr="00D2346F" w:rsidRDefault="00AB4EF5" w:rsidP="00743210">
            <w:pPr>
              <w:rPr>
                <w:rFonts w:ascii="Arial" w:hAnsi="Arial" w:cs="Arial"/>
                <w:sz w:val="20"/>
                <w:szCs w:val="20"/>
                <w:rPrChange w:id="2620" w:author="Karol Walczak" w:date="2026-06-12T12:29:00Z">
                  <w:rPr>
                    <w:rFonts w:ascii="Arial" w:hAnsi="Arial" w:cs="Arial"/>
                    <w:color w:val="00B050"/>
                    <w:sz w:val="20"/>
                    <w:szCs w:val="20"/>
                  </w:rPr>
                </w:rPrChange>
              </w:rPr>
            </w:pPr>
            <w:r w:rsidRPr="00D2346F">
              <w:rPr>
                <w:rFonts w:ascii="Arial" w:hAnsi="Arial" w:cs="Arial"/>
                <w:sz w:val="20"/>
                <w:szCs w:val="20"/>
                <w:rPrChange w:id="2621" w:author="Karol Walczak" w:date="2026-06-12T12:29:00Z">
                  <w:rPr>
                    <w:rFonts w:ascii="Arial" w:hAnsi="Arial" w:cs="Arial"/>
                    <w:color w:val="00B050"/>
                    <w:sz w:val="20"/>
                    <w:szCs w:val="20"/>
                  </w:rPr>
                </w:rPrChange>
              </w:rPr>
              <w:t>Zabezpieczenie portu LC dupleks, czerwone, 10szt + 1 narzędzie do otwierania</w:t>
            </w:r>
          </w:p>
        </w:tc>
        <w:tc>
          <w:tcPr>
            <w:tcW w:w="845" w:type="dxa"/>
            <w:noWrap/>
            <w:hideMark/>
          </w:tcPr>
          <w:p w14:paraId="41A91FF1" w14:textId="77777777" w:rsidR="00AB4EF5" w:rsidRPr="00D2346F" w:rsidRDefault="00AB4EF5" w:rsidP="00743210">
            <w:pPr>
              <w:rPr>
                <w:rFonts w:ascii="Arial" w:hAnsi="Arial" w:cs="Arial"/>
                <w:sz w:val="20"/>
                <w:szCs w:val="20"/>
                <w:rPrChange w:id="2622" w:author="Karol Walczak" w:date="2026-06-12T12:29:00Z">
                  <w:rPr>
                    <w:rFonts w:ascii="Arial" w:hAnsi="Arial" w:cs="Arial"/>
                    <w:color w:val="00B050"/>
                    <w:sz w:val="20"/>
                    <w:szCs w:val="20"/>
                  </w:rPr>
                </w:rPrChange>
              </w:rPr>
            </w:pPr>
            <w:r w:rsidRPr="00D2346F">
              <w:rPr>
                <w:rFonts w:ascii="Arial" w:hAnsi="Arial" w:cs="Arial"/>
                <w:sz w:val="20"/>
                <w:szCs w:val="20"/>
                <w:rPrChange w:id="2623" w:author="Karol Walczak" w:date="2026-06-12T12:29:00Z">
                  <w:rPr>
                    <w:rFonts w:ascii="Arial" w:hAnsi="Arial" w:cs="Arial"/>
                    <w:color w:val="00B050"/>
                    <w:sz w:val="20"/>
                    <w:szCs w:val="20"/>
                  </w:rPr>
                </w:rPrChange>
              </w:rPr>
              <w:t>3</w:t>
            </w:r>
          </w:p>
        </w:tc>
      </w:tr>
      <w:tr w:rsidR="00FE0B6D" w:rsidRPr="00FE0B6D" w14:paraId="1A587D24" w14:textId="77777777" w:rsidTr="00743210">
        <w:trPr>
          <w:trHeight w:val="288"/>
        </w:trPr>
        <w:tc>
          <w:tcPr>
            <w:tcW w:w="8784" w:type="dxa"/>
            <w:noWrap/>
            <w:hideMark/>
          </w:tcPr>
          <w:p w14:paraId="4BFC7756" w14:textId="77777777" w:rsidR="00AB4EF5" w:rsidRPr="00D2346F" w:rsidRDefault="00AB4EF5" w:rsidP="00743210">
            <w:pPr>
              <w:rPr>
                <w:rFonts w:ascii="Arial" w:hAnsi="Arial" w:cs="Arial"/>
                <w:sz w:val="20"/>
                <w:szCs w:val="20"/>
                <w:rPrChange w:id="2624" w:author="Karol Walczak" w:date="2026-06-12T12:29:00Z">
                  <w:rPr>
                    <w:rFonts w:ascii="Arial" w:hAnsi="Arial" w:cs="Arial"/>
                    <w:color w:val="00B050"/>
                    <w:sz w:val="20"/>
                    <w:szCs w:val="20"/>
                  </w:rPr>
                </w:rPrChange>
              </w:rPr>
            </w:pPr>
            <w:r w:rsidRPr="00D2346F">
              <w:rPr>
                <w:rFonts w:ascii="Arial" w:hAnsi="Arial" w:cs="Arial"/>
                <w:sz w:val="20"/>
                <w:szCs w:val="20"/>
                <w:rPrChange w:id="2625" w:author="Karol Walczak" w:date="2026-06-12T12:29:00Z">
                  <w:rPr>
                    <w:rFonts w:ascii="Arial" w:hAnsi="Arial" w:cs="Arial"/>
                    <w:color w:val="00B050"/>
                    <w:sz w:val="20"/>
                    <w:szCs w:val="20"/>
                  </w:rPr>
                </w:rPrChange>
              </w:rPr>
              <w:t>Szafa 42U 800x1200 , podzielona na dwie części z osobnymi drzwiami</w:t>
            </w:r>
          </w:p>
        </w:tc>
        <w:tc>
          <w:tcPr>
            <w:tcW w:w="845" w:type="dxa"/>
            <w:noWrap/>
            <w:hideMark/>
          </w:tcPr>
          <w:p w14:paraId="2F7AF011" w14:textId="77777777" w:rsidR="00AB4EF5" w:rsidRPr="00D2346F" w:rsidRDefault="00AB4EF5" w:rsidP="00743210">
            <w:pPr>
              <w:rPr>
                <w:rFonts w:ascii="Arial" w:hAnsi="Arial" w:cs="Arial"/>
                <w:sz w:val="20"/>
                <w:szCs w:val="20"/>
                <w:rPrChange w:id="2626" w:author="Karol Walczak" w:date="2026-06-12T12:29:00Z">
                  <w:rPr>
                    <w:rFonts w:ascii="Arial" w:hAnsi="Arial" w:cs="Arial"/>
                    <w:color w:val="00B050"/>
                    <w:sz w:val="20"/>
                    <w:szCs w:val="20"/>
                  </w:rPr>
                </w:rPrChange>
              </w:rPr>
            </w:pPr>
            <w:r w:rsidRPr="00D2346F">
              <w:rPr>
                <w:rFonts w:ascii="Arial" w:hAnsi="Arial" w:cs="Arial"/>
                <w:sz w:val="20"/>
                <w:szCs w:val="20"/>
                <w:rPrChange w:id="2627" w:author="Karol Walczak" w:date="2026-06-12T12:29:00Z">
                  <w:rPr>
                    <w:rFonts w:ascii="Arial" w:hAnsi="Arial" w:cs="Arial"/>
                    <w:color w:val="00B050"/>
                    <w:sz w:val="20"/>
                    <w:szCs w:val="20"/>
                  </w:rPr>
                </w:rPrChange>
              </w:rPr>
              <w:t>1</w:t>
            </w:r>
          </w:p>
        </w:tc>
      </w:tr>
      <w:tr w:rsidR="00FE0B6D" w:rsidRPr="00FE0B6D" w14:paraId="1D6F465D" w14:textId="77777777" w:rsidTr="00743210">
        <w:trPr>
          <w:trHeight w:val="288"/>
        </w:trPr>
        <w:tc>
          <w:tcPr>
            <w:tcW w:w="8784" w:type="dxa"/>
            <w:noWrap/>
            <w:hideMark/>
          </w:tcPr>
          <w:p w14:paraId="4FC5940F" w14:textId="77777777" w:rsidR="00AB4EF5" w:rsidRPr="00D2346F" w:rsidRDefault="00AB4EF5" w:rsidP="00743210">
            <w:pPr>
              <w:rPr>
                <w:rFonts w:ascii="Arial" w:hAnsi="Arial" w:cs="Arial"/>
                <w:sz w:val="20"/>
                <w:szCs w:val="20"/>
                <w:rPrChange w:id="2628" w:author="Karol Walczak" w:date="2026-06-12T12:29:00Z">
                  <w:rPr>
                    <w:rFonts w:ascii="Arial" w:hAnsi="Arial" w:cs="Arial"/>
                    <w:color w:val="00B050"/>
                    <w:sz w:val="20"/>
                    <w:szCs w:val="20"/>
                  </w:rPr>
                </w:rPrChange>
              </w:rPr>
            </w:pPr>
            <w:r w:rsidRPr="00D2346F">
              <w:rPr>
                <w:rFonts w:ascii="Arial" w:hAnsi="Arial" w:cs="Arial"/>
                <w:sz w:val="20"/>
                <w:szCs w:val="20"/>
                <w:rPrChange w:id="2629" w:author="Karol Walczak" w:date="2026-06-12T12:29:00Z">
                  <w:rPr>
                    <w:rFonts w:ascii="Arial" w:hAnsi="Arial" w:cs="Arial"/>
                    <w:color w:val="00B050"/>
                    <w:sz w:val="20"/>
                    <w:szCs w:val="20"/>
                  </w:rPr>
                </w:rPrChange>
              </w:rPr>
              <w:t>Szafa 42U 800x1000</w:t>
            </w:r>
          </w:p>
        </w:tc>
        <w:tc>
          <w:tcPr>
            <w:tcW w:w="845" w:type="dxa"/>
            <w:noWrap/>
            <w:hideMark/>
          </w:tcPr>
          <w:p w14:paraId="69CDF650" w14:textId="77777777" w:rsidR="00AB4EF5" w:rsidRPr="00D2346F" w:rsidRDefault="00AB4EF5" w:rsidP="00743210">
            <w:pPr>
              <w:rPr>
                <w:rFonts w:ascii="Arial" w:hAnsi="Arial" w:cs="Arial"/>
                <w:sz w:val="20"/>
                <w:szCs w:val="20"/>
                <w:rPrChange w:id="2630" w:author="Karol Walczak" w:date="2026-06-12T12:29:00Z">
                  <w:rPr>
                    <w:rFonts w:ascii="Arial" w:hAnsi="Arial" w:cs="Arial"/>
                    <w:color w:val="00B050"/>
                    <w:sz w:val="20"/>
                    <w:szCs w:val="20"/>
                  </w:rPr>
                </w:rPrChange>
              </w:rPr>
            </w:pPr>
            <w:r w:rsidRPr="00D2346F">
              <w:rPr>
                <w:rFonts w:ascii="Arial" w:hAnsi="Arial" w:cs="Arial"/>
                <w:sz w:val="20"/>
                <w:szCs w:val="20"/>
                <w:rPrChange w:id="2631" w:author="Karol Walczak" w:date="2026-06-12T12:29:00Z">
                  <w:rPr>
                    <w:rFonts w:ascii="Arial" w:hAnsi="Arial" w:cs="Arial"/>
                    <w:color w:val="00B050"/>
                    <w:sz w:val="20"/>
                    <w:szCs w:val="20"/>
                  </w:rPr>
                </w:rPrChange>
              </w:rPr>
              <w:t>2</w:t>
            </w:r>
          </w:p>
        </w:tc>
      </w:tr>
      <w:tr w:rsidR="00FE0B6D" w:rsidRPr="00FE0B6D" w14:paraId="3987BB5B" w14:textId="77777777" w:rsidTr="00743210">
        <w:trPr>
          <w:trHeight w:val="288"/>
        </w:trPr>
        <w:tc>
          <w:tcPr>
            <w:tcW w:w="8784" w:type="dxa"/>
            <w:noWrap/>
            <w:hideMark/>
          </w:tcPr>
          <w:p w14:paraId="50EB1575" w14:textId="77777777" w:rsidR="00AB4EF5" w:rsidRPr="00D2346F" w:rsidRDefault="00AB4EF5" w:rsidP="00743210">
            <w:pPr>
              <w:rPr>
                <w:rFonts w:ascii="Arial" w:hAnsi="Arial" w:cs="Arial"/>
                <w:sz w:val="20"/>
                <w:szCs w:val="20"/>
                <w:rPrChange w:id="2632" w:author="Karol Walczak" w:date="2026-06-12T12:29:00Z">
                  <w:rPr>
                    <w:rFonts w:ascii="Arial" w:hAnsi="Arial" w:cs="Arial"/>
                    <w:color w:val="00B050"/>
                    <w:sz w:val="20"/>
                    <w:szCs w:val="20"/>
                  </w:rPr>
                </w:rPrChange>
              </w:rPr>
            </w:pPr>
            <w:r w:rsidRPr="00D2346F">
              <w:rPr>
                <w:rFonts w:ascii="Arial" w:hAnsi="Arial" w:cs="Arial"/>
                <w:sz w:val="20"/>
                <w:szCs w:val="20"/>
                <w:rPrChange w:id="2633" w:author="Karol Walczak" w:date="2026-06-12T12:29:00Z">
                  <w:rPr>
                    <w:rFonts w:ascii="Arial" w:hAnsi="Arial" w:cs="Arial"/>
                    <w:color w:val="00B050"/>
                    <w:sz w:val="20"/>
                    <w:szCs w:val="20"/>
                  </w:rPr>
                </w:rPrChange>
              </w:rPr>
              <w:t xml:space="preserve">Przełącznik 48 portów </w:t>
            </w:r>
          </w:p>
        </w:tc>
        <w:tc>
          <w:tcPr>
            <w:tcW w:w="845" w:type="dxa"/>
            <w:noWrap/>
            <w:hideMark/>
          </w:tcPr>
          <w:p w14:paraId="65A301C4" w14:textId="77777777" w:rsidR="00AB4EF5" w:rsidRPr="00D2346F" w:rsidRDefault="00AB4EF5" w:rsidP="00743210">
            <w:pPr>
              <w:rPr>
                <w:rFonts w:ascii="Arial" w:hAnsi="Arial" w:cs="Arial"/>
                <w:sz w:val="20"/>
                <w:szCs w:val="20"/>
                <w:rPrChange w:id="2634" w:author="Karol Walczak" w:date="2026-06-12T12:29:00Z">
                  <w:rPr>
                    <w:rFonts w:ascii="Arial" w:hAnsi="Arial" w:cs="Arial"/>
                    <w:color w:val="00B050"/>
                    <w:sz w:val="20"/>
                    <w:szCs w:val="20"/>
                  </w:rPr>
                </w:rPrChange>
              </w:rPr>
            </w:pPr>
            <w:r w:rsidRPr="00D2346F">
              <w:rPr>
                <w:rFonts w:ascii="Arial" w:hAnsi="Arial" w:cs="Arial"/>
                <w:sz w:val="20"/>
                <w:szCs w:val="20"/>
                <w:rPrChange w:id="2635" w:author="Karol Walczak" w:date="2026-06-12T12:29:00Z">
                  <w:rPr>
                    <w:rFonts w:ascii="Arial" w:hAnsi="Arial" w:cs="Arial"/>
                    <w:color w:val="00B050"/>
                    <w:sz w:val="20"/>
                    <w:szCs w:val="20"/>
                  </w:rPr>
                </w:rPrChange>
              </w:rPr>
              <w:t>6</w:t>
            </w:r>
          </w:p>
        </w:tc>
      </w:tr>
      <w:tr w:rsidR="00FE0B6D" w:rsidRPr="00FE0B6D" w14:paraId="7C90C6CA" w14:textId="77777777" w:rsidTr="00743210">
        <w:trPr>
          <w:trHeight w:val="288"/>
        </w:trPr>
        <w:tc>
          <w:tcPr>
            <w:tcW w:w="8784" w:type="dxa"/>
            <w:noWrap/>
            <w:hideMark/>
          </w:tcPr>
          <w:p w14:paraId="272B7544" w14:textId="77777777" w:rsidR="00AB4EF5" w:rsidRPr="00D2346F" w:rsidRDefault="00AB4EF5" w:rsidP="00743210">
            <w:pPr>
              <w:rPr>
                <w:rFonts w:ascii="Arial" w:hAnsi="Arial" w:cs="Arial"/>
                <w:sz w:val="20"/>
                <w:szCs w:val="20"/>
                <w:rPrChange w:id="2636" w:author="Karol Walczak" w:date="2026-06-12T12:29:00Z">
                  <w:rPr>
                    <w:rFonts w:ascii="Arial" w:hAnsi="Arial" w:cs="Arial"/>
                    <w:color w:val="00B050"/>
                    <w:sz w:val="20"/>
                    <w:szCs w:val="20"/>
                  </w:rPr>
                </w:rPrChange>
              </w:rPr>
            </w:pPr>
            <w:r w:rsidRPr="00D2346F">
              <w:rPr>
                <w:rFonts w:ascii="Arial" w:hAnsi="Arial" w:cs="Arial"/>
                <w:sz w:val="20"/>
                <w:szCs w:val="20"/>
                <w:rPrChange w:id="2637" w:author="Karol Walczak" w:date="2026-06-12T12:29:00Z">
                  <w:rPr>
                    <w:rFonts w:ascii="Arial" w:hAnsi="Arial" w:cs="Arial"/>
                    <w:color w:val="00B050"/>
                    <w:sz w:val="20"/>
                    <w:szCs w:val="20"/>
                  </w:rPr>
                </w:rPrChange>
              </w:rPr>
              <w:t>Przełącznik 48 portów POE</w:t>
            </w:r>
          </w:p>
        </w:tc>
        <w:tc>
          <w:tcPr>
            <w:tcW w:w="845" w:type="dxa"/>
            <w:noWrap/>
            <w:hideMark/>
          </w:tcPr>
          <w:p w14:paraId="493E7810" w14:textId="77777777" w:rsidR="00AB4EF5" w:rsidRPr="00D2346F" w:rsidRDefault="00AB4EF5" w:rsidP="00743210">
            <w:pPr>
              <w:rPr>
                <w:rFonts w:ascii="Arial" w:hAnsi="Arial" w:cs="Arial"/>
                <w:sz w:val="20"/>
                <w:szCs w:val="20"/>
                <w:rPrChange w:id="2638" w:author="Karol Walczak" w:date="2026-06-12T12:29:00Z">
                  <w:rPr>
                    <w:rFonts w:ascii="Arial" w:hAnsi="Arial" w:cs="Arial"/>
                    <w:color w:val="00B050"/>
                    <w:sz w:val="20"/>
                    <w:szCs w:val="20"/>
                  </w:rPr>
                </w:rPrChange>
              </w:rPr>
            </w:pPr>
            <w:r w:rsidRPr="00D2346F">
              <w:rPr>
                <w:rFonts w:ascii="Arial" w:hAnsi="Arial" w:cs="Arial"/>
                <w:sz w:val="20"/>
                <w:szCs w:val="20"/>
                <w:rPrChange w:id="2639" w:author="Karol Walczak" w:date="2026-06-12T12:29:00Z">
                  <w:rPr>
                    <w:rFonts w:ascii="Arial" w:hAnsi="Arial" w:cs="Arial"/>
                    <w:color w:val="00B050"/>
                    <w:sz w:val="20"/>
                    <w:szCs w:val="20"/>
                  </w:rPr>
                </w:rPrChange>
              </w:rPr>
              <w:t>5</w:t>
            </w:r>
          </w:p>
        </w:tc>
      </w:tr>
      <w:tr w:rsidR="00FE0B6D" w:rsidRPr="00FE0B6D" w14:paraId="1A114C1D" w14:textId="77777777" w:rsidTr="00743210">
        <w:trPr>
          <w:trHeight w:val="288"/>
        </w:trPr>
        <w:tc>
          <w:tcPr>
            <w:tcW w:w="8784" w:type="dxa"/>
            <w:noWrap/>
            <w:hideMark/>
          </w:tcPr>
          <w:p w14:paraId="59273070" w14:textId="77777777" w:rsidR="00AB4EF5" w:rsidRPr="00D2346F" w:rsidRDefault="00AB4EF5" w:rsidP="00743210">
            <w:pPr>
              <w:rPr>
                <w:rFonts w:ascii="Arial" w:hAnsi="Arial" w:cs="Arial"/>
                <w:sz w:val="20"/>
                <w:szCs w:val="20"/>
                <w:rPrChange w:id="2640" w:author="Karol Walczak" w:date="2026-06-12T12:29:00Z">
                  <w:rPr>
                    <w:rFonts w:ascii="Arial" w:hAnsi="Arial" w:cs="Arial"/>
                    <w:color w:val="00B050"/>
                    <w:sz w:val="20"/>
                    <w:szCs w:val="20"/>
                  </w:rPr>
                </w:rPrChange>
              </w:rPr>
            </w:pPr>
            <w:r w:rsidRPr="00D2346F">
              <w:rPr>
                <w:rFonts w:ascii="Arial" w:hAnsi="Arial" w:cs="Arial"/>
                <w:sz w:val="20"/>
                <w:szCs w:val="20"/>
                <w:rPrChange w:id="2641" w:author="Karol Walczak" w:date="2026-06-12T12:29:00Z">
                  <w:rPr>
                    <w:rFonts w:ascii="Arial" w:hAnsi="Arial" w:cs="Arial"/>
                    <w:color w:val="00B050"/>
                    <w:sz w:val="20"/>
                    <w:szCs w:val="20"/>
                  </w:rPr>
                </w:rPrChange>
              </w:rPr>
              <w:t>Punkt dostępowy</w:t>
            </w:r>
          </w:p>
        </w:tc>
        <w:tc>
          <w:tcPr>
            <w:tcW w:w="845" w:type="dxa"/>
            <w:noWrap/>
            <w:hideMark/>
          </w:tcPr>
          <w:p w14:paraId="4F7A18AC" w14:textId="77777777" w:rsidR="00AB4EF5" w:rsidRPr="00D2346F" w:rsidRDefault="00AB4EF5" w:rsidP="00743210">
            <w:pPr>
              <w:rPr>
                <w:rFonts w:ascii="Arial" w:hAnsi="Arial" w:cs="Arial"/>
                <w:sz w:val="20"/>
                <w:szCs w:val="20"/>
                <w:rPrChange w:id="2642" w:author="Karol Walczak" w:date="2026-06-12T12:29:00Z">
                  <w:rPr>
                    <w:rFonts w:ascii="Arial" w:hAnsi="Arial" w:cs="Arial"/>
                    <w:color w:val="00B050"/>
                    <w:sz w:val="20"/>
                    <w:szCs w:val="20"/>
                  </w:rPr>
                </w:rPrChange>
              </w:rPr>
            </w:pPr>
            <w:r w:rsidRPr="00D2346F">
              <w:rPr>
                <w:rFonts w:ascii="Arial" w:hAnsi="Arial" w:cs="Arial"/>
                <w:sz w:val="20"/>
                <w:szCs w:val="20"/>
                <w:rPrChange w:id="2643" w:author="Karol Walczak" w:date="2026-06-12T12:29:00Z">
                  <w:rPr>
                    <w:rFonts w:ascii="Arial" w:hAnsi="Arial" w:cs="Arial"/>
                    <w:color w:val="00B050"/>
                    <w:sz w:val="20"/>
                    <w:szCs w:val="20"/>
                  </w:rPr>
                </w:rPrChange>
              </w:rPr>
              <w:t>31</w:t>
            </w:r>
          </w:p>
        </w:tc>
      </w:tr>
    </w:tbl>
    <w:p w14:paraId="24A1AEE8" w14:textId="77777777" w:rsidR="00AB4EF5" w:rsidRPr="00D2346F" w:rsidRDefault="00AB4EF5" w:rsidP="00AB4EF5">
      <w:pPr>
        <w:rPr>
          <w:rFonts w:ascii="Arial" w:hAnsi="Arial" w:cs="Arial"/>
          <w:sz w:val="20"/>
          <w:szCs w:val="20"/>
          <w:rPrChange w:id="2644" w:author="Karol Walczak" w:date="2026-06-12T12:29:00Z">
            <w:rPr>
              <w:rFonts w:ascii="Arial" w:hAnsi="Arial" w:cs="Arial"/>
              <w:color w:val="00B050"/>
              <w:sz w:val="20"/>
              <w:szCs w:val="20"/>
            </w:rPr>
          </w:rPrChange>
        </w:rPr>
      </w:pPr>
    </w:p>
    <w:p w14:paraId="69BFC0DD" w14:textId="7F79F6D0" w:rsidR="00AB4EF5" w:rsidRPr="00D2346F" w:rsidRDefault="00AB4EF5" w:rsidP="00AB4EF5">
      <w:pPr>
        <w:pStyle w:val="Nagwek1"/>
        <w:keepLines w:val="0"/>
        <w:tabs>
          <w:tab w:val="num" w:pos="432"/>
        </w:tabs>
        <w:spacing w:after="60" w:line="240" w:lineRule="auto"/>
        <w:jc w:val="both"/>
        <w:rPr>
          <w:rFonts w:cs="Arial"/>
          <w:szCs w:val="20"/>
          <w:rPrChange w:id="2645" w:author="Karol Walczak" w:date="2026-06-12T12:29:00Z">
            <w:rPr>
              <w:rFonts w:cs="Arial"/>
              <w:color w:val="00B050"/>
              <w:szCs w:val="20"/>
            </w:rPr>
          </w:rPrChange>
        </w:rPr>
      </w:pPr>
      <w:bookmarkStart w:id="2646" w:name="_Toc183616958"/>
      <w:bookmarkStart w:id="2647" w:name="_Toc231205935"/>
      <w:r w:rsidRPr="00D2346F">
        <w:rPr>
          <w:rFonts w:cs="Arial"/>
          <w:szCs w:val="20"/>
          <w:rPrChange w:id="2648" w:author="Karol Walczak" w:date="2026-06-12T12:29:00Z">
            <w:rPr>
              <w:rFonts w:cs="Arial"/>
              <w:color w:val="00B050"/>
              <w:szCs w:val="20"/>
            </w:rPr>
          </w:rPrChange>
        </w:rPr>
        <w:t>Uwagi końcowe</w:t>
      </w:r>
      <w:bookmarkEnd w:id="2646"/>
      <w:r w:rsidR="004F6F1D" w:rsidRPr="00D2346F">
        <w:rPr>
          <w:rFonts w:cs="Arial"/>
          <w:szCs w:val="20"/>
          <w:rPrChange w:id="2649" w:author="Karol Walczak" w:date="2026-06-12T12:29:00Z">
            <w:rPr>
              <w:rFonts w:cs="Arial"/>
              <w:color w:val="00B050"/>
              <w:szCs w:val="20"/>
            </w:rPr>
          </w:rPrChange>
        </w:rPr>
        <w:t xml:space="preserve"> dla instalacji sieci LAN</w:t>
      </w:r>
      <w:bookmarkEnd w:id="2647"/>
    </w:p>
    <w:p w14:paraId="7C56BC2B" w14:textId="77777777" w:rsidR="00AB4EF5" w:rsidRPr="00D2346F" w:rsidRDefault="00AB4EF5" w:rsidP="00AB4EF5">
      <w:pPr>
        <w:rPr>
          <w:rFonts w:ascii="Arial" w:hAnsi="Arial" w:cs="Arial"/>
          <w:sz w:val="20"/>
          <w:szCs w:val="20"/>
          <w:rPrChange w:id="2650" w:author="Karol Walczak" w:date="2026-06-12T12:29:00Z">
            <w:rPr>
              <w:rFonts w:ascii="Arial" w:hAnsi="Arial" w:cs="Arial"/>
              <w:color w:val="00B050"/>
              <w:sz w:val="20"/>
              <w:szCs w:val="20"/>
            </w:rPr>
          </w:rPrChange>
        </w:rPr>
      </w:pPr>
      <w:r w:rsidRPr="00D2346F">
        <w:rPr>
          <w:rFonts w:ascii="Arial" w:hAnsi="Arial" w:cs="Arial"/>
          <w:sz w:val="20"/>
          <w:szCs w:val="20"/>
          <w:rPrChange w:id="2651" w:author="Karol Walczak" w:date="2026-06-12T12:29:00Z">
            <w:rPr>
              <w:rFonts w:ascii="Arial" w:hAnsi="Arial" w:cs="Arial"/>
              <w:color w:val="00B050"/>
              <w:sz w:val="20"/>
              <w:szCs w:val="20"/>
            </w:rPr>
          </w:rPrChange>
        </w:rPr>
        <w:t>Trasy prowadzenia okablowania poziomego i pionowego muszą zostać skoordynowane z wykonywanymi instalacjami w budynku m.in. dedykowaną oraz ogólną instalacją elektryczną, instalacją centralnego ogrzewania, wody, kanalizacji, itp. Jeżeli w trakcie realizacji nastąpią zmiany prowadzenia tras instalacji okablowania lub wystąpią konflikty z innymi instalacjami, należy ustalić poprawione rozprowadzenie tras kablowych w porozumieniu z Projektantem. Dedykowaną dla okablowania instalację elektryczną należy wykonać zgodnie z obowiązującymi normami i przepisami. Należy uziemić zgodnie obowiązującymi przepisami wszystkie metalowe korytka, drabinki kablowe, szafy kablowe wraz z osprzętem oraz inne urządzenia sieciowe, które zgodnie z instrukcją ich montażu tego wymagają. Wszystkie materiały wprowadzone do robót muszą być nowe, nieużywane, najnowszych aktualnych wzorów.</w:t>
      </w:r>
    </w:p>
    <w:p w14:paraId="7B3D6FCE" w14:textId="413CF334" w:rsidR="00161950" w:rsidRPr="00D2346F" w:rsidRDefault="00161950">
      <w:pPr>
        <w:rPr>
          <w:lang w:eastAsia="en-US"/>
          <w:rPrChange w:id="2652" w:author="Karol Walczak" w:date="2026-06-12T12:29:00Z">
            <w:rPr>
              <w:color w:val="00B050"/>
              <w:lang w:eastAsia="en-US"/>
            </w:rPr>
          </w:rPrChange>
        </w:rPr>
      </w:pPr>
      <w:r w:rsidRPr="00D2346F">
        <w:rPr>
          <w:lang w:eastAsia="en-US"/>
          <w:rPrChange w:id="2653" w:author="Karol Walczak" w:date="2026-06-12T12:29:00Z">
            <w:rPr>
              <w:color w:val="00B050"/>
              <w:lang w:eastAsia="en-US"/>
            </w:rPr>
          </w:rPrChange>
        </w:rPr>
        <w:br w:type="page"/>
      </w:r>
    </w:p>
    <w:p w14:paraId="162C9C03" w14:textId="77777777" w:rsidR="002B62B3" w:rsidRDefault="002B62B3">
      <w:pPr>
        <w:rPr>
          <w:lang w:eastAsia="en-US"/>
        </w:rPr>
      </w:pPr>
    </w:p>
    <w:p w14:paraId="5A4AEF10" w14:textId="77777777" w:rsidR="00AB4EF5" w:rsidRPr="00AB4EF5" w:rsidRDefault="00AB4EF5" w:rsidP="00AB4EF5">
      <w:pPr>
        <w:rPr>
          <w:lang w:eastAsia="en-US"/>
        </w:rPr>
      </w:pPr>
    </w:p>
    <w:p w14:paraId="6200CDA5" w14:textId="6218A12D" w:rsidR="00BB1BE2" w:rsidRPr="004F6B63" w:rsidRDefault="002B62B3" w:rsidP="00BB1BE2">
      <w:pPr>
        <w:pStyle w:val="Nagwek1"/>
        <w:rPr>
          <w:rFonts w:cs="Arial"/>
          <w:szCs w:val="20"/>
        </w:rPr>
      </w:pPr>
      <w:bookmarkStart w:id="2654" w:name="_Toc231205936"/>
      <w:bookmarkEnd w:id="5"/>
      <w:bookmarkEnd w:id="6"/>
      <w:bookmarkEnd w:id="25"/>
      <w:r w:rsidRPr="004F6B63">
        <w:rPr>
          <w:rFonts w:cs="Arial"/>
          <w:szCs w:val="20"/>
        </w:rPr>
        <w:t>System zarządzania bezpieczeństwem PSIM/SIUP</w:t>
      </w:r>
      <w:bookmarkEnd w:id="2654"/>
    </w:p>
    <w:p w14:paraId="05F8AAB8" w14:textId="20B3E9A1" w:rsidR="002B62B3" w:rsidRPr="004F6B63" w:rsidRDefault="002B62B3" w:rsidP="002B62B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W ramach niniejszego projektu przewiduje się rozbudowę istniejącego systemu zarządzania bezpieczeństwem budynku działającego w budynku "Koszarowiec" przy Al. Niepodległości 53. Wszystkie elementy systemu, opisane w tym projekcie, mają stanowić rozszerzenie obecnej infrastruktury, zapewniając jej dalszy rozwój i zwiększenie funkcjonalności. Nowe komponenty mają być w pełni kompatybilne z istniejącym systemem zarządzania Winguard, co umożliwi bezproblemową integrację oraz sprawne działanie całości po wdrożeniu.</w:t>
      </w:r>
    </w:p>
    <w:p w14:paraId="0B57B4B8" w14:textId="30552359" w:rsidR="00D93F69" w:rsidRPr="004F6B63" w:rsidRDefault="00D93F69" w:rsidP="002B62B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Serwer systemu PSIM należy zainstalować w serwerowni budynku Collegium Minus. </w:t>
      </w:r>
    </w:p>
    <w:p w14:paraId="062A3226" w14:textId="77777777" w:rsidR="007B7473" w:rsidRDefault="007B7473" w:rsidP="002B62B3">
      <w:pPr>
        <w:spacing w:line="276" w:lineRule="auto"/>
        <w:rPr>
          <w:ins w:id="2655" w:author="Krystian Suchora" w:date="2026-06-05T12:24:00Z"/>
          <w:rFonts w:ascii="Arial" w:eastAsiaTheme="minorHAnsi" w:hAnsi="Arial" w:cs="Arial"/>
          <w:sz w:val="20"/>
          <w:szCs w:val="20"/>
          <w:lang w:eastAsia="en-US"/>
        </w:rPr>
      </w:pPr>
    </w:p>
    <w:p w14:paraId="5C3F2206" w14:textId="28370095" w:rsidR="007B7473" w:rsidRDefault="007B7473" w:rsidP="002B62B3">
      <w:pPr>
        <w:spacing w:line="276" w:lineRule="auto"/>
        <w:rPr>
          <w:ins w:id="2656" w:author="Krystian Suchora" w:date="2026-06-05T12:24:00Z"/>
          <w:rFonts w:ascii="Arial" w:eastAsiaTheme="minorHAnsi" w:hAnsi="Arial" w:cs="Arial"/>
          <w:sz w:val="20"/>
          <w:szCs w:val="20"/>
          <w:lang w:eastAsia="en-US"/>
        </w:rPr>
      </w:pPr>
      <w:ins w:id="2657" w:author="Krystian Suchora" w:date="2026-06-05T12:24:00Z">
        <w:r>
          <w:rPr>
            <w:rFonts w:ascii="Arial" w:eastAsiaTheme="minorHAnsi" w:hAnsi="Arial" w:cs="Arial"/>
            <w:sz w:val="20"/>
            <w:szCs w:val="20"/>
            <w:lang w:eastAsia="en-US"/>
          </w:rPr>
          <w:t>Przez wzgląd na ko</w:t>
        </w:r>
      </w:ins>
      <w:ins w:id="2658" w:author="Krystian Suchora" w:date="2026-06-05T12:25:00Z">
        <w:r>
          <w:rPr>
            <w:rFonts w:ascii="Arial" w:eastAsiaTheme="minorHAnsi" w:hAnsi="Arial" w:cs="Arial"/>
            <w:sz w:val="20"/>
            <w:szCs w:val="20"/>
            <w:lang w:eastAsia="en-US"/>
          </w:rPr>
          <w:t>ntynuację rozwiązań wdrożonych w pozostałych częściach infrastruktury UAM przyjęto</w:t>
        </w:r>
      </w:ins>
      <w:ins w:id="2659" w:author="Krystian Suchora" w:date="2026-06-05T12:24:00Z">
        <w:r>
          <w:rPr>
            <w:rFonts w:ascii="Arial" w:eastAsiaTheme="minorHAnsi" w:hAnsi="Arial" w:cs="Arial"/>
            <w:sz w:val="20"/>
            <w:szCs w:val="20"/>
            <w:lang w:eastAsia="en-US"/>
          </w:rPr>
          <w:t xml:space="preserve"> wykonanie systemu </w:t>
        </w:r>
        <w:r w:rsidRPr="007B7473">
          <w:rPr>
            <w:rFonts w:ascii="Arial" w:eastAsiaTheme="minorHAnsi" w:hAnsi="Arial" w:cs="Arial"/>
            <w:sz w:val="20"/>
            <w:szCs w:val="20"/>
            <w:lang w:eastAsia="en-US"/>
          </w:rPr>
          <w:t>WinGuard PSIM +</w:t>
        </w:r>
      </w:ins>
      <w:ins w:id="2660" w:author="Krystian Suchora" w:date="2026-06-05T12:25:00Z">
        <w:r>
          <w:rPr>
            <w:rFonts w:ascii="Arial" w:eastAsiaTheme="minorHAnsi" w:hAnsi="Arial" w:cs="Arial"/>
            <w:sz w:val="20"/>
            <w:szCs w:val="20"/>
            <w:lang w:eastAsia="en-US"/>
          </w:rPr>
          <w:t>.</w:t>
        </w:r>
      </w:ins>
    </w:p>
    <w:p w14:paraId="716A721F" w14:textId="77777777" w:rsidR="007B7473" w:rsidRDefault="007B7473" w:rsidP="002B62B3">
      <w:pPr>
        <w:spacing w:line="276" w:lineRule="auto"/>
        <w:rPr>
          <w:ins w:id="2661" w:author="Krystian Suchora" w:date="2026-06-05T12:23:00Z"/>
          <w:rFonts w:ascii="Arial" w:eastAsiaTheme="minorHAnsi" w:hAnsi="Arial" w:cs="Arial"/>
          <w:sz w:val="20"/>
          <w:szCs w:val="20"/>
          <w:lang w:eastAsia="en-US"/>
        </w:rPr>
      </w:pPr>
    </w:p>
    <w:p w14:paraId="411E77E4" w14:textId="0F0D23FC" w:rsidR="00D93F69" w:rsidRPr="004F6B63" w:rsidRDefault="00D93F69" w:rsidP="002B62B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Projektuje się dostawę i uruchomienie stacji obsługi systemu w budynkach:</w:t>
      </w:r>
    </w:p>
    <w:p w14:paraId="15845D0D" w14:textId="7B6E79D9" w:rsidR="00D93F69" w:rsidRPr="004F6B63" w:rsidRDefault="00D93F69">
      <w:pPr>
        <w:pStyle w:val="Akapitzlist"/>
        <w:numPr>
          <w:ilvl w:val="0"/>
          <w:numId w:val="98"/>
        </w:numPr>
        <w:spacing w:line="276" w:lineRule="auto"/>
        <w:rPr>
          <w:rFonts w:eastAsiaTheme="minorHAnsi"/>
          <w:szCs w:val="20"/>
          <w:lang w:eastAsia="en-US"/>
        </w:rPr>
      </w:pPr>
      <w:r w:rsidRPr="004F6B63">
        <w:rPr>
          <w:rFonts w:eastAsiaTheme="minorHAnsi"/>
          <w:szCs w:val="20"/>
          <w:lang w:eastAsia="en-US"/>
        </w:rPr>
        <w:t>Collegium Minus</w:t>
      </w:r>
      <w:r w:rsidR="007E58DF">
        <w:rPr>
          <w:rFonts w:eastAsiaTheme="minorHAnsi"/>
          <w:szCs w:val="20"/>
          <w:lang w:eastAsia="en-US"/>
        </w:rPr>
        <w:t xml:space="preserve"> – główne stanowisko obsługi,</w:t>
      </w:r>
    </w:p>
    <w:p w14:paraId="277BC425" w14:textId="0C47111D" w:rsidR="00D93F69" w:rsidRPr="004F6B63" w:rsidRDefault="00D93F69">
      <w:pPr>
        <w:pStyle w:val="Akapitzlist"/>
        <w:numPr>
          <w:ilvl w:val="0"/>
          <w:numId w:val="98"/>
        </w:numPr>
        <w:spacing w:line="276" w:lineRule="auto"/>
        <w:rPr>
          <w:rFonts w:eastAsiaTheme="minorHAnsi"/>
          <w:szCs w:val="20"/>
          <w:lang w:eastAsia="en-US"/>
        </w:rPr>
      </w:pPr>
      <w:r w:rsidRPr="004F6B63">
        <w:rPr>
          <w:rFonts w:eastAsiaTheme="minorHAnsi"/>
          <w:szCs w:val="20"/>
          <w:lang w:eastAsia="en-US"/>
        </w:rPr>
        <w:t>Collegium Iuridicum ,</w:t>
      </w:r>
    </w:p>
    <w:p w14:paraId="1899D4AC" w14:textId="454BF71D" w:rsidR="00D93F69" w:rsidRPr="004F6B63" w:rsidRDefault="00D93F69">
      <w:pPr>
        <w:pStyle w:val="Akapitzlist"/>
        <w:numPr>
          <w:ilvl w:val="0"/>
          <w:numId w:val="98"/>
        </w:numPr>
        <w:spacing w:line="276" w:lineRule="auto"/>
        <w:rPr>
          <w:rFonts w:eastAsiaTheme="minorHAnsi"/>
          <w:szCs w:val="20"/>
          <w:lang w:eastAsia="en-US"/>
        </w:rPr>
      </w:pPr>
      <w:r w:rsidRPr="004F6B63">
        <w:rPr>
          <w:rFonts w:eastAsiaTheme="minorHAnsi"/>
          <w:szCs w:val="20"/>
          <w:lang w:eastAsia="en-US"/>
        </w:rPr>
        <w:t xml:space="preserve">Budynek </w:t>
      </w:r>
      <w:r w:rsidR="00A72F96">
        <w:rPr>
          <w:rFonts w:eastAsiaTheme="minorHAnsi"/>
          <w:szCs w:val="20"/>
          <w:lang w:eastAsia="en-US"/>
        </w:rPr>
        <w:t>Willi Wieniawskiego 3</w:t>
      </w:r>
    </w:p>
    <w:p w14:paraId="0A45FD11" w14:textId="77777777" w:rsidR="00D93F69" w:rsidRPr="004F6B63" w:rsidRDefault="00D93F69" w:rsidP="00D93F69">
      <w:pPr>
        <w:pStyle w:val="Akapitzlist"/>
        <w:spacing w:line="276" w:lineRule="auto"/>
        <w:ind w:left="720"/>
        <w:rPr>
          <w:rFonts w:eastAsiaTheme="minorHAnsi"/>
          <w:szCs w:val="20"/>
          <w:lang w:eastAsia="en-US"/>
        </w:rPr>
      </w:pPr>
    </w:p>
    <w:p w14:paraId="45767632" w14:textId="227449B2" w:rsidR="00D93F69" w:rsidRPr="004F6B63" w:rsidRDefault="00D93F69" w:rsidP="00D93F69">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W każdym z powyższych obiektów planuje się rozszerzenie możliwości systemu PSIM do funkcjonalności Systemu Integrującego Urządzenia Przeciwpożarowe. Wymagane jest zatem doposażenie instalacji w urządzenia Integratora Urządzeń Przeciwpożarowych. </w:t>
      </w:r>
    </w:p>
    <w:p w14:paraId="0573E335" w14:textId="77777777" w:rsidR="00856616" w:rsidRPr="004F6B63" w:rsidRDefault="00856616" w:rsidP="00D93F69">
      <w:pPr>
        <w:spacing w:line="276" w:lineRule="auto"/>
        <w:rPr>
          <w:rFonts w:ascii="Arial" w:eastAsiaTheme="minorHAnsi" w:hAnsi="Arial" w:cs="Arial"/>
          <w:sz w:val="20"/>
          <w:szCs w:val="20"/>
          <w:lang w:eastAsia="en-US"/>
        </w:rPr>
      </w:pPr>
    </w:p>
    <w:p w14:paraId="7DFD02ED" w14:textId="19EF4D54" w:rsidR="00856616" w:rsidRPr="004F6B63" w:rsidRDefault="00856616" w:rsidP="00856616">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W ramach systemu PSIM należy zintegrować systemy bezpieczeństwa w tym CCTV, SSWIN, SKD, system komunikacji głosowej, system przy</w:t>
      </w:r>
      <w:r w:rsidR="00AB18A6">
        <w:rPr>
          <w:rFonts w:ascii="Arial" w:eastAsiaTheme="minorHAnsi" w:hAnsi="Arial" w:cs="Arial"/>
          <w:sz w:val="20"/>
          <w:szCs w:val="20"/>
          <w:lang w:eastAsia="en-US"/>
        </w:rPr>
        <w:t>woławczy</w:t>
      </w:r>
      <w:r w:rsidRPr="004F6B63">
        <w:rPr>
          <w:rFonts w:ascii="Arial" w:eastAsiaTheme="minorHAnsi" w:hAnsi="Arial" w:cs="Arial"/>
          <w:sz w:val="20"/>
          <w:szCs w:val="20"/>
          <w:lang w:eastAsia="en-US"/>
        </w:rPr>
        <w:t>, system sterowania szlabanami, a także systemy bezpieczeństwa pożarowego jak SSP oraz System Oddymiania.</w:t>
      </w:r>
    </w:p>
    <w:p w14:paraId="30E9AFB8" w14:textId="77777777" w:rsidR="002B62B3" w:rsidRPr="004F6B63" w:rsidRDefault="002B62B3" w:rsidP="002B62B3">
      <w:pPr>
        <w:spacing w:line="276" w:lineRule="auto"/>
        <w:rPr>
          <w:rFonts w:ascii="Arial" w:eastAsiaTheme="minorHAnsi" w:hAnsi="Arial" w:cs="Arial"/>
          <w:sz w:val="20"/>
          <w:szCs w:val="20"/>
          <w:lang w:eastAsia="en-US"/>
        </w:rPr>
      </w:pPr>
    </w:p>
    <w:p w14:paraId="3981DA40" w14:textId="77777777" w:rsidR="002B62B3" w:rsidRPr="004F6B63" w:rsidRDefault="002B62B3" w:rsidP="002B62B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Kluczowymi zadaniami stawianym przed systemem są:</w:t>
      </w:r>
    </w:p>
    <w:p w14:paraId="459E8C3C" w14:textId="53546365" w:rsidR="002B62B3" w:rsidRPr="004F6B63" w:rsidRDefault="002B62B3">
      <w:pPr>
        <w:pStyle w:val="Akapitzlist"/>
        <w:numPr>
          <w:ilvl w:val="0"/>
          <w:numId w:val="95"/>
        </w:numPr>
        <w:spacing w:line="276" w:lineRule="auto"/>
        <w:rPr>
          <w:rFonts w:eastAsiaTheme="minorHAnsi"/>
          <w:szCs w:val="20"/>
          <w:lang w:eastAsia="en-US"/>
        </w:rPr>
      </w:pPr>
      <w:r w:rsidRPr="004F6B63">
        <w:rPr>
          <w:rFonts w:eastAsiaTheme="minorHAnsi"/>
          <w:szCs w:val="20"/>
          <w:lang w:eastAsia="en-US"/>
        </w:rPr>
        <w:t>Dostarczenie wymaganego zestawu informacji zarządczych z niepołączonych ze sobą dotąd systemów bezpieczeństwa.</w:t>
      </w:r>
    </w:p>
    <w:p w14:paraId="6E76C278" w14:textId="65F44C1E" w:rsidR="002B62B3" w:rsidRPr="004F6B63" w:rsidRDefault="002B62B3">
      <w:pPr>
        <w:pStyle w:val="Akapitzlist"/>
        <w:numPr>
          <w:ilvl w:val="0"/>
          <w:numId w:val="95"/>
        </w:numPr>
        <w:spacing w:line="276" w:lineRule="auto"/>
        <w:rPr>
          <w:rFonts w:eastAsiaTheme="minorHAnsi"/>
          <w:szCs w:val="20"/>
          <w:lang w:eastAsia="en-US"/>
        </w:rPr>
      </w:pPr>
      <w:r w:rsidRPr="004F6B63">
        <w:rPr>
          <w:rFonts w:eastAsiaTheme="minorHAnsi"/>
          <w:szCs w:val="20"/>
          <w:lang w:eastAsia="en-US"/>
        </w:rPr>
        <w:t>Wsparcie wypracowania właściwej decyzji w możliwie najkrótszym czasie.</w:t>
      </w:r>
    </w:p>
    <w:p w14:paraId="5D0F6C47" w14:textId="5EE3BCA6" w:rsidR="002B62B3" w:rsidRPr="004F6B63" w:rsidRDefault="002B62B3">
      <w:pPr>
        <w:pStyle w:val="Akapitzlist"/>
        <w:numPr>
          <w:ilvl w:val="0"/>
          <w:numId w:val="95"/>
        </w:numPr>
        <w:spacing w:line="276" w:lineRule="auto"/>
        <w:rPr>
          <w:rFonts w:eastAsiaTheme="minorHAnsi"/>
          <w:szCs w:val="20"/>
          <w:lang w:eastAsia="en-US"/>
        </w:rPr>
      </w:pPr>
      <w:r w:rsidRPr="004F6B63">
        <w:rPr>
          <w:rFonts w:eastAsiaTheme="minorHAnsi"/>
          <w:szCs w:val="20"/>
          <w:lang w:eastAsia="en-US"/>
        </w:rPr>
        <w:t>Automatyzację podejmowanych działań w oparciu o zatwierdzone procedury, zgodne z przyjętą polityką bezpieczeństwa.</w:t>
      </w:r>
    </w:p>
    <w:p w14:paraId="33B9D535" w14:textId="597AAAE2" w:rsidR="002B62B3" w:rsidRPr="004F6B63" w:rsidRDefault="002B62B3">
      <w:pPr>
        <w:pStyle w:val="Akapitzlist"/>
        <w:numPr>
          <w:ilvl w:val="0"/>
          <w:numId w:val="95"/>
        </w:numPr>
        <w:spacing w:line="276" w:lineRule="auto"/>
        <w:rPr>
          <w:rFonts w:eastAsiaTheme="minorHAnsi"/>
          <w:szCs w:val="20"/>
          <w:lang w:eastAsia="en-US"/>
        </w:rPr>
      </w:pPr>
      <w:r w:rsidRPr="004F6B63">
        <w:rPr>
          <w:rFonts w:eastAsiaTheme="minorHAnsi"/>
          <w:szCs w:val="20"/>
          <w:lang w:eastAsia="en-US"/>
        </w:rPr>
        <w:t>Archiwizowanie działań i operacji podejmowanych przez operatorów, celem weryfikacji jak i optymalizacji procesów oraz procedur.</w:t>
      </w:r>
    </w:p>
    <w:p w14:paraId="4761DF6F" w14:textId="6ED2D31A" w:rsidR="002B62B3" w:rsidRPr="004F6B63" w:rsidRDefault="002B62B3">
      <w:pPr>
        <w:pStyle w:val="Akapitzlist"/>
        <w:numPr>
          <w:ilvl w:val="0"/>
          <w:numId w:val="95"/>
        </w:numPr>
        <w:spacing w:line="276" w:lineRule="auto"/>
        <w:rPr>
          <w:rFonts w:eastAsiaTheme="minorHAnsi"/>
          <w:szCs w:val="20"/>
          <w:lang w:eastAsia="en-US"/>
        </w:rPr>
      </w:pPr>
      <w:r w:rsidRPr="004F6B63">
        <w:rPr>
          <w:rFonts w:eastAsiaTheme="minorHAnsi"/>
          <w:szCs w:val="20"/>
          <w:lang w:eastAsia="en-US"/>
        </w:rPr>
        <w:t>Nadzór nad infrastrukturą i optymalizacja kosztów utrzymania (serwisowania).</w:t>
      </w:r>
    </w:p>
    <w:p w14:paraId="4EC4F785" w14:textId="77777777" w:rsidR="002B62B3" w:rsidRPr="004F6B63" w:rsidRDefault="002B62B3" w:rsidP="002B62B3">
      <w:pPr>
        <w:spacing w:line="276" w:lineRule="auto"/>
        <w:rPr>
          <w:rFonts w:ascii="Arial" w:eastAsiaTheme="minorHAnsi" w:hAnsi="Arial" w:cs="Arial"/>
          <w:sz w:val="20"/>
          <w:szCs w:val="20"/>
          <w:lang w:eastAsia="en-US"/>
        </w:rPr>
      </w:pPr>
    </w:p>
    <w:p w14:paraId="488A644E" w14:textId="47D545C3" w:rsidR="002B62B3" w:rsidRPr="004F6B63" w:rsidRDefault="00D93F69" w:rsidP="002B62B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Wymagania podstawowe:</w:t>
      </w:r>
    </w:p>
    <w:p w14:paraId="0036D723" w14:textId="52B07008" w:rsidR="002B62B3" w:rsidRPr="004F6B63" w:rsidRDefault="002B62B3">
      <w:pPr>
        <w:pStyle w:val="Akapitzlist"/>
        <w:numPr>
          <w:ilvl w:val="0"/>
          <w:numId w:val="96"/>
        </w:numPr>
        <w:spacing w:line="276" w:lineRule="auto"/>
        <w:rPr>
          <w:rFonts w:eastAsiaTheme="minorHAnsi"/>
          <w:szCs w:val="20"/>
          <w:lang w:eastAsia="en-US"/>
        </w:rPr>
      </w:pPr>
      <w:r w:rsidRPr="004F6B63">
        <w:rPr>
          <w:rFonts w:eastAsiaTheme="minorHAnsi"/>
          <w:szCs w:val="20"/>
          <w:lang w:eastAsia="en-US"/>
        </w:rPr>
        <w:t>Aplikacja PSIM musi być neutralna względem integrowanych systemów.</w:t>
      </w:r>
    </w:p>
    <w:p w14:paraId="29A8557D" w14:textId="005E675B" w:rsidR="002B62B3" w:rsidRPr="004F6B63" w:rsidRDefault="002B62B3">
      <w:pPr>
        <w:pStyle w:val="Akapitzlist"/>
        <w:numPr>
          <w:ilvl w:val="0"/>
          <w:numId w:val="96"/>
        </w:numPr>
        <w:spacing w:line="276" w:lineRule="auto"/>
        <w:rPr>
          <w:rFonts w:eastAsiaTheme="minorHAnsi"/>
          <w:szCs w:val="20"/>
          <w:lang w:eastAsia="en-US"/>
        </w:rPr>
      </w:pPr>
      <w:r w:rsidRPr="004F6B63">
        <w:rPr>
          <w:rFonts w:eastAsiaTheme="minorHAnsi"/>
          <w:szCs w:val="20"/>
          <w:lang w:eastAsia="en-US"/>
        </w:rPr>
        <w:t>Aplikacja PSIM musi być otwarta, tzn. poza wspieraniem funkcji integracji systemów poprzez interfejsy natywne, aplikacja PSIM musi wspierać protokoły otwarte,</w:t>
      </w:r>
      <w:r w:rsidR="00D93F69" w:rsidRPr="004F6B63">
        <w:rPr>
          <w:rFonts w:eastAsiaTheme="minorHAnsi"/>
          <w:szCs w:val="20"/>
          <w:lang w:eastAsia="en-US"/>
        </w:rPr>
        <w:t xml:space="preserve"> </w:t>
      </w:r>
      <w:r w:rsidRPr="004F6B63">
        <w:rPr>
          <w:rFonts w:eastAsiaTheme="minorHAnsi"/>
          <w:szCs w:val="20"/>
          <w:lang w:eastAsia="en-US"/>
        </w:rPr>
        <w:t>w tym: OPC, BACnet, KNX, Modbus RTU, Modbus IP, LON Bus.</w:t>
      </w:r>
    </w:p>
    <w:p w14:paraId="07BC9EEC" w14:textId="21B5BEAC"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musi być obsługiwana przez dedykowaną aplikację kliencką, wykonaną w technologii okienkowej.  Niedopuszczalne jest zastosowanie przeglądarki internetowej i technologii okien pop-up, celem eliminacji możliwości przechwycenia danych.</w:t>
      </w:r>
    </w:p>
    <w:p w14:paraId="6A298A77" w14:textId="1B3C9616"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musi zapewniać możliwość całkowitego ukrycia systemu operacyjnego Windows przed operatorem.</w:t>
      </w:r>
    </w:p>
    <w:p w14:paraId="56B1E30D" w14:textId="2CF4BCBB"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musi zapewniać możliwość zdefiniowania hierarchii lokalizacji, celem uporządkowanego administrowania punktami danych oraz grupami czujników.</w:t>
      </w:r>
    </w:p>
    <w:p w14:paraId="0160522D" w14:textId="2E0F1ECB"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musi zapewniać przegląd punktów danych w dynamicznej strukturze drzewiastej, np. lokalizacja, typ systemu, grupa, czujnik.</w:t>
      </w:r>
    </w:p>
    <w:p w14:paraId="673D43C4" w14:textId="51DF8BB9"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powinna zapewniać możliwość pracy tle., co oznacza iż na stacji roboczej można opcjonalnie używać innych aplikacji, a w momencie wystąpienia zdarzenia/alarmu, głownie okno aplikacji PSIM przesunie się na wierzch, z alarm zostanie zasygnalizowany dodatkowo akustycznie i optycznie.</w:t>
      </w:r>
    </w:p>
    <w:p w14:paraId="345D919E" w14:textId="04FF6BAC"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musi zapewniać szyfrowanie komunikacji co najmniej na poziomie bezpieczeństwa, jaki zapewnia algorytm AES256.</w:t>
      </w:r>
    </w:p>
    <w:p w14:paraId="04A8306C" w14:textId="36BDC0BE"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musi zapewniać możliwość outsourcingu uwierzytelniania użytkowników i administrowania ze pośrednictwem LDAP do Active Directory i zastosowanie profili użytkowników Active Directory.</w:t>
      </w:r>
    </w:p>
    <w:p w14:paraId="4356406E" w14:textId="55E72376"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powinien zapobiegać przedostawaniu się danych i poleceń do systemu z zewnątrz bez uzasadnienia, a także uniemożliwiać osobom trzecim dostęp do systemu. W ten sposób połączenia IP między serwerami i klientami będą szyfrowane przez TLS.</w:t>
      </w:r>
    </w:p>
    <w:p w14:paraId="5EF28158" w14:textId="7CA2FAB8"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musi być dostępna w polskiej wersji językowej.</w:t>
      </w:r>
    </w:p>
    <w:p w14:paraId="1858EE74" w14:textId="74AAFA1E"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musi zapewniać musi zapewniać możliwość obsługi zdarzeń za pomocą aplikacji mobilnej Android i iOS, z możliwością przesyłania zdjęć i automatycznego generowania zleceń.</w:t>
      </w:r>
    </w:p>
    <w:p w14:paraId="26C097AF" w14:textId="47868C3F"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musi oferować funkcjonalność monitorowania i wykorzystania pojemności środowiska sprzętowego aplikacji PSIM (CPU, RAM, HDD, LAN) przez sam system. W przypadku przekroczenia limitów wartości, system ma monitorować operatora o występującym problemie.</w:t>
      </w:r>
    </w:p>
    <w:p w14:paraId="4587C940" w14:textId="355BA990" w:rsidR="002B62B3" w:rsidRPr="004F6B63"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Aplikacja PSIM musi zapewniać pomoc kontekstową online.</w:t>
      </w:r>
    </w:p>
    <w:p w14:paraId="46065D4B" w14:textId="77777777" w:rsidR="00D93F69" w:rsidRDefault="002B62B3">
      <w:pPr>
        <w:pStyle w:val="Akapitzlist"/>
        <w:numPr>
          <w:ilvl w:val="0"/>
          <w:numId w:val="97"/>
        </w:numPr>
        <w:spacing w:line="276" w:lineRule="auto"/>
        <w:rPr>
          <w:rFonts w:eastAsiaTheme="minorHAnsi"/>
          <w:szCs w:val="20"/>
          <w:lang w:eastAsia="en-US"/>
        </w:rPr>
      </w:pPr>
      <w:r w:rsidRPr="004F6B63">
        <w:rPr>
          <w:rFonts w:eastAsiaTheme="minorHAnsi"/>
          <w:szCs w:val="20"/>
          <w:lang w:eastAsia="en-US"/>
        </w:rPr>
        <w:t xml:space="preserve">Producent, a szczegółowo proces projektowania i produkcji oprogramowania, powinien być objęty procedurą ISO 9001:2015. </w:t>
      </w:r>
    </w:p>
    <w:p w14:paraId="7290840B" w14:textId="77777777" w:rsidR="00BB1F1E" w:rsidRPr="004F6B63" w:rsidRDefault="00BB1F1E" w:rsidP="00BB1F1E">
      <w:pPr>
        <w:pStyle w:val="Akapitzlist"/>
        <w:spacing w:line="276" w:lineRule="auto"/>
        <w:ind w:left="720"/>
        <w:rPr>
          <w:rFonts w:eastAsiaTheme="minorHAnsi"/>
          <w:szCs w:val="20"/>
          <w:lang w:eastAsia="en-US"/>
        </w:rPr>
      </w:pPr>
    </w:p>
    <w:p w14:paraId="2A221AFD" w14:textId="77777777" w:rsidR="00BB1F1E" w:rsidRDefault="00BB1F1E" w:rsidP="00BB1F1E">
      <w:pPr>
        <w:spacing w:after="20"/>
        <w:jc w:val="both"/>
      </w:pPr>
      <w:r>
        <w:rPr>
          <w:rFonts w:ascii="Arial" w:eastAsia="Arial" w:hAnsi="Arial" w:cs="Arial"/>
          <w:sz w:val="20"/>
        </w:rPr>
        <w:t xml:space="preserve">Do oferty należy załączyć oświadczenie Producenta oprogramowania PSIM, iż aplikacja spełnia wymagania europejskiej normy DIN EN 50518 dotyczącej PSIM, w zakresie ARC (Alarm Receiving Center, w polskiej nomenklaturze Centrum Monitorowania Alarmów (CMA)). </w:t>
      </w:r>
    </w:p>
    <w:p w14:paraId="7972257D" w14:textId="77777777" w:rsidR="00BB1F1E" w:rsidRDefault="00BB1F1E" w:rsidP="00BB1F1E">
      <w:pPr>
        <w:spacing w:after="20"/>
        <w:jc w:val="both"/>
      </w:pPr>
      <w:r>
        <w:rPr>
          <w:rFonts w:ascii="Arial" w:eastAsia="Arial" w:hAnsi="Arial" w:cs="Arial"/>
          <w:sz w:val="20"/>
        </w:rPr>
        <w:t xml:space="preserve">System PSIM powinien być zaprojektowany tak, aby umożliwiał centralnie kontrolowaną interakcję między systemami bezpieczeństwa, budynku, jak i zarządzanie informacjami, jednak nie może zastępować żadnego zainstalowanego pojedynczego systemu. </w:t>
      </w:r>
    </w:p>
    <w:p w14:paraId="2B15147D" w14:textId="77777777" w:rsidR="00BB1F1E" w:rsidRDefault="00BB1F1E" w:rsidP="00BB1F1E">
      <w:pPr>
        <w:spacing w:after="7" w:line="268" w:lineRule="auto"/>
        <w:ind w:left="-5" w:right="-11"/>
      </w:pPr>
      <w:r>
        <w:rPr>
          <w:rFonts w:ascii="Arial" w:eastAsia="Arial" w:hAnsi="Arial" w:cs="Arial"/>
          <w:i/>
          <w:sz w:val="20"/>
        </w:rPr>
        <w:t xml:space="preserve">Należy mieć na uwadze, iż zakres integracji zawsze zależy od możliwości zestawu SDK (Software </w:t>
      </w:r>
    </w:p>
    <w:p w14:paraId="62BFBE6C" w14:textId="77777777" w:rsidR="00BB1F1E" w:rsidRDefault="00BB1F1E" w:rsidP="00BB1F1E">
      <w:pPr>
        <w:spacing w:after="7" w:line="268" w:lineRule="auto"/>
        <w:ind w:left="-5" w:right="-11"/>
      </w:pPr>
      <w:r>
        <w:rPr>
          <w:rFonts w:ascii="Arial" w:eastAsia="Arial" w:hAnsi="Arial" w:cs="Arial"/>
          <w:i/>
          <w:sz w:val="20"/>
        </w:rPr>
        <w:t xml:space="preserve">Development </w:t>
      </w:r>
      <w:r>
        <w:rPr>
          <w:rFonts w:ascii="Arial" w:eastAsia="Arial" w:hAnsi="Arial" w:cs="Arial"/>
          <w:i/>
          <w:sz w:val="20"/>
        </w:rPr>
        <w:tab/>
        <w:t xml:space="preserve">Kit) </w:t>
      </w:r>
      <w:r>
        <w:rPr>
          <w:rFonts w:ascii="Arial" w:eastAsia="Arial" w:hAnsi="Arial" w:cs="Arial"/>
          <w:i/>
          <w:sz w:val="20"/>
        </w:rPr>
        <w:tab/>
        <w:t xml:space="preserve">dostarczonego </w:t>
      </w:r>
      <w:r>
        <w:rPr>
          <w:rFonts w:ascii="Arial" w:eastAsia="Arial" w:hAnsi="Arial" w:cs="Arial"/>
          <w:i/>
          <w:sz w:val="20"/>
        </w:rPr>
        <w:tab/>
        <w:t xml:space="preserve">przez </w:t>
      </w:r>
      <w:r>
        <w:rPr>
          <w:rFonts w:ascii="Arial" w:eastAsia="Arial" w:hAnsi="Arial" w:cs="Arial"/>
          <w:i/>
          <w:sz w:val="20"/>
        </w:rPr>
        <w:tab/>
        <w:t xml:space="preserve">producenta </w:t>
      </w:r>
      <w:r>
        <w:rPr>
          <w:rFonts w:ascii="Arial" w:eastAsia="Arial" w:hAnsi="Arial" w:cs="Arial"/>
          <w:i/>
          <w:sz w:val="20"/>
        </w:rPr>
        <w:tab/>
        <w:t xml:space="preserve">integrowanego </w:t>
      </w:r>
      <w:r>
        <w:rPr>
          <w:rFonts w:ascii="Arial" w:eastAsia="Arial" w:hAnsi="Arial" w:cs="Arial"/>
          <w:i/>
          <w:sz w:val="20"/>
        </w:rPr>
        <w:tab/>
        <w:t xml:space="preserve">systemu i wymaga pogłębionej analizy na etapie projektowania bądź doboru poszczególnych podsystemów. Stąd wymagania przedstawione poniżej dotyczą samej funkcjonalności aplikacji PSIM. </w:t>
      </w:r>
    </w:p>
    <w:p w14:paraId="22224B45" w14:textId="3955F1F9" w:rsidR="00BB1F1E" w:rsidRDefault="00BB1F1E" w:rsidP="00BB1F1E">
      <w:pPr>
        <w:spacing w:line="259" w:lineRule="auto"/>
      </w:pPr>
      <w:r>
        <w:rPr>
          <w:rFonts w:ascii="Arial" w:eastAsia="Arial" w:hAnsi="Arial" w:cs="Arial"/>
          <w:sz w:val="20"/>
        </w:rPr>
        <w:t xml:space="preserve"> </w:t>
      </w:r>
    </w:p>
    <w:p w14:paraId="18AE5156" w14:textId="77777777" w:rsidR="00BB1F1E" w:rsidRDefault="00BB1F1E" w:rsidP="00BB1F1E">
      <w:pPr>
        <w:spacing w:after="40" w:line="259" w:lineRule="auto"/>
        <w:ind w:left="-5"/>
      </w:pPr>
      <w:r>
        <w:rPr>
          <w:rFonts w:ascii="Arial" w:eastAsia="Arial" w:hAnsi="Arial" w:cs="Arial"/>
          <w:b/>
          <w:sz w:val="20"/>
        </w:rPr>
        <w:t>PRAWA DOSTĘPU</w:t>
      </w:r>
      <w:r>
        <w:rPr>
          <w:rFonts w:ascii="Arial" w:eastAsia="Arial" w:hAnsi="Arial" w:cs="Arial"/>
          <w:sz w:val="20"/>
        </w:rPr>
        <w:t xml:space="preserve"> </w:t>
      </w:r>
    </w:p>
    <w:p w14:paraId="72731DB7" w14:textId="77777777" w:rsidR="00BB1F1E" w:rsidRDefault="00BB1F1E" w:rsidP="00BB1F1E">
      <w:pPr>
        <w:spacing w:line="259" w:lineRule="auto"/>
      </w:pPr>
      <w:r>
        <w:rPr>
          <w:rFonts w:ascii="Arial" w:eastAsia="Arial" w:hAnsi="Arial" w:cs="Arial"/>
          <w:sz w:val="20"/>
        </w:rPr>
        <w:t xml:space="preserve"> </w:t>
      </w:r>
    </w:p>
    <w:p w14:paraId="4547EEA4"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pozwalać na definiowanie nieograniczonej liczby użytkowników, chronionych hasłem dostępu. </w:t>
      </w:r>
    </w:p>
    <w:p w14:paraId="739AD87A"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Użytkownik aplikacji PSIM, powinien mieć możliwość zmiany hasła po pierwszym logowaniu do systemu. </w:t>
      </w:r>
    </w:p>
    <w:p w14:paraId="166FA46D"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zdefiniowania nieograniczonej liczby profili użytkowników. Profil określa wygląd i funkcje dostępne z poziomu interfejsu systemu oraz definiuje wszystkie prawa użytkownika. </w:t>
      </w:r>
    </w:p>
    <w:p w14:paraId="5403B6D9"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umożliwiać przypisanie kilku profili jednemu użytkownikowi, między którymi może się on przełączać w dowolnym momencie.  </w:t>
      </w:r>
    </w:p>
    <w:p w14:paraId="2D8A8716"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ograniczenia bądź wskazania możliwości wyboru profili, na który operator może się zalogować. </w:t>
      </w:r>
    </w:p>
    <w:p w14:paraId="366D322E" w14:textId="77777777" w:rsidR="00BB1F1E" w:rsidRDefault="00BB1F1E" w:rsidP="00BB1F1E">
      <w:pPr>
        <w:numPr>
          <w:ilvl w:val="0"/>
          <w:numId w:val="111"/>
        </w:numPr>
        <w:spacing w:after="248" w:line="270" w:lineRule="auto"/>
        <w:ind w:left="715" w:hanging="370"/>
        <w:jc w:val="both"/>
      </w:pPr>
      <w:r>
        <w:rPr>
          <w:rFonts w:ascii="Arial" w:eastAsia="Arial" w:hAnsi="Arial" w:cs="Arial"/>
          <w:sz w:val="20"/>
        </w:rPr>
        <w:t xml:space="preserve">Prawa dostępu i edycji oraz reguły powinny być przypisane do poszczególnych profili, a następnie propagowane na użytkowników. </w:t>
      </w:r>
    </w:p>
    <w:p w14:paraId="162AEABA" w14:textId="77777777" w:rsidR="00BB1F1E" w:rsidRDefault="00BB1F1E" w:rsidP="00BB1F1E">
      <w:pPr>
        <w:spacing w:after="40" w:line="259" w:lineRule="auto"/>
        <w:ind w:left="-5"/>
      </w:pPr>
      <w:r>
        <w:rPr>
          <w:rFonts w:ascii="Arial" w:eastAsia="Arial" w:hAnsi="Arial" w:cs="Arial"/>
          <w:b/>
          <w:sz w:val="20"/>
        </w:rPr>
        <w:t>VIDEO</w:t>
      </w:r>
      <w:r>
        <w:rPr>
          <w:rFonts w:ascii="Arial" w:eastAsia="Arial" w:hAnsi="Arial" w:cs="Arial"/>
          <w:sz w:val="20"/>
        </w:rPr>
        <w:t xml:space="preserve"> </w:t>
      </w:r>
    </w:p>
    <w:p w14:paraId="077B9726" w14:textId="77777777" w:rsidR="00BB1F1E" w:rsidRDefault="00BB1F1E" w:rsidP="00BB1F1E">
      <w:pPr>
        <w:spacing w:line="259" w:lineRule="auto"/>
      </w:pPr>
      <w:r>
        <w:rPr>
          <w:rFonts w:ascii="Arial" w:eastAsia="Arial" w:hAnsi="Arial" w:cs="Arial"/>
          <w:sz w:val="20"/>
        </w:rPr>
        <w:t xml:space="preserve"> </w:t>
      </w:r>
    </w:p>
    <w:p w14:paraId="2B623B69"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celem prawidłowego dokumentowania zdarzeń krytycznych, musi posiadać moduł archiwum wideo, pozwalający na niezależne od systemu CCTV, gromadzenie nagrań (sekwencji) i ich wiązanie ze zdarzeniami, w ramach bazy danych systemu PSIM. </w:t>
      </w:r>
    </w:p>
    <w:p w14:paraId="728E043B"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posiadać funkcjonalność zintegrowanego zarządzania wideo, który zapewnia dostęp do różnych systemów VMS, w tym sterowania kamerami typu PTZ oraz pełną kontrolę archiwum różnych producentów z poziomu jednorodnego i w pełni zintegrowanego GUI. </w:t>
      </w:r>
    </w:p>
    <w:p w14:paraId="4D454A83"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wyświetlanie obrazu z dowolnych kamer (analogowe i cyfrowe), w tym samym formacie w ramach interfejsu użytkownika. </w:t>
      </w:r>
    </w:p>
    <w:p w14:paraId="76485FD3"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wyświetlenie obrazu z kamery w ramach menadżera video (modułu CCTV), poprzez funkcję drag &amp; drop, wybór ekranu w ramach układu i wybór kamery z grafiki (oraz na odwrót). </w:t>
      </w:r>
    </w:p>
    <w:p w14:paraId="5191127E"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automatyczne wyświetlenie kamery w odpowiedniego obszaru („obraz na żywo”). </w:t>
      </w:r>
    </w:p>
    <w:p w14:paraId="457F5AE4"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dostęp do archiwum i funkcji odtwarzania przy jednoczesnym wyświetlaniu obrazu na żywo. </w:t>
      </w:r>
    </w:p>
    <w:p w14:paraId="41CEC4FB"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wyświetlanie wielu strumieni w ramach jednego interfejsu użytkownika, w tym w kilku definiowalnych bądź wybranych układach. </w:t>
      </w:r>
    </w:p>
    <w:p w14:paraId="34679718"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zapewnić nadawanie indywidualnych uprawnień dla użytkownika w zakresie obsługi wideo, jak i dostępu do kamer. </w:t>
      </w:r>
    </w:p>
    <w:p w14:paraId="051C3942"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funkcjonalność drag &amp; drop dla strumieni wideo w zakresie lokalnych, jak i zdalnych ekranów wideo. </w:t>
      </w:r>
    </w:p>
    <w:p w14:paraId="26CD3BAC"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zdalną kontrolę strumieni CCTV wyświetlanych w ramach ściany wizyjnej. </w:t>
      </w:r>
    </w:p>
    <w:p w14:paraId="2A76ECC8"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eksportu fragmentu strumienia z kamery, jako „klipu” z systemu VMS i jego zapisanie w archiwum wideo. </w:t>
      </w:r>
    </w:p>
    <w:p w14:paraId="3275AF2C" w14:textId="77777777" w:rsidR="00D93F69" w:rsidRDefault="00D93F69" w:rsidP="00D93F69">
      <w:pPr>
        <w:spacing w:line="276" w:lineRule="auto"/>
        <w:rPr>
          <w:rFonts w:eastAsiaTheme="minorHAnsi"/>
          <w:szCs w:val="20"/>
          <w:lang w:eastAsia="en-US"/>
        </w:rPr>
      </w:pPr>
    </w:p>
    <w:p w14:paraId="317A79B5" w14:textId="77777777" w:rsidR="00BB1F1E" w:rsidRDefault="00BB1F1E" w:rsidP="00BB1F1E">
      <w:pPr>
        <w:spacing w:after="40" w:line="259" w:lineRule="auto"/>
        <w:ind w:left="-5"/>
      </w:pPr>
      <w:r>
        <w:rPr>
          <w:rFonts w:ascii="Arial" w:eastAsia="Arial" w:hAnsi="Arial" w:cs="Arial"/>
          <w:b/>
          <w:sz w:val="20"/>
        </w:rPr>
        <w:t>ZARZĄDZANIE ZDARZENIAMI</w:t>
      </w:r>
      <w:r>
        <w:rPr>
          <w:rFonts w:ascii="Arial" w:eastAsia="Arial" w:hAnsi="Arial" w:cs="Arial"/>
          <w:sz w:val="20"/>
        </w:rPr>
        <w:t xml:space="preserve"> </w:t>
      </w:r>
    </w:p>
    <w:p w14:paraId="429BE394" w14:textId="77777777" w:rsidR="00BB1F1E" w:rsidRDefault="00BB1F1E" w:rsidP="00BB1F1E">
      <w:pPr>
        <w:spacing w:after="12" w:line="259" w:lineRule="auto"/>
      </w:pPr>
      <w:r>
        <w:rPr>
          <w:rFonts w:ascii="Arial" w:eastAsia="Arial" w:hAnsi="Arial" w:cs="Arial"/>
          <w:sz w:val="20"/>
        </w:rPr>
        <w:t xml:space="preserve"> </w:t>
      </w:r>
    </w:p>
    <w:p w14:paraId="717681E6"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posiadać centralny stos alarmów, z możliwością jego dostosowywania do potrzeb użytkownika (grupowanie i sortowanie zdarzeń). </w:t>
      </w:r>
    </w:p>
    <w:p w14:paraId="6A624C4A"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konfigurowania stosu alarmu, przy czym funkcjonalność ta powinna być ograniczona prawami dostępu. </w:t>
      </w:r>
    </w:p>
    <w:p w14:paraId="581596E9"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akustyczną i optyczną sygnalizację przychodzących zdarzeń. </w:t>
      </w:r>
    </w:p>
    <w:p w14:paraId="4F4B554A"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filtrowanie i grupowanie zdarzeń w ramach konfigurowalnych filtrów, w ramach stosu alarmowego, jak i samodzielnej formatki systemowej. </w:t>
      </w:r>
    </w:p>
    <w:p w14:paraId="1813E043"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wyświetlenie, w zależności od typu zdarzenia, określony typ grafiki (schemat, podgląd z kamery, mapa GIS, itp.), procedurę postępowania oraz informacje powiązane, w układzie przypisanym do danego użytkownika. </w:t>
      </w:r>
    </w:p>
    <w:p w14:paraId="4D8F1ECA"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dodania do danego zdarzenia dokumentów powiązanych (np. pdf, jpg, docs, xlsx) poprzez funkcję drag &amp; drop, oraz bezpośrednich komentarzy dodawanych w ramach realizacji prac przez operatorów. </w:t>
      </w:r>
    </w:p>
    <w:p w14:paraId="069D0AEC"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zapewnić możliwość szybkiego wydruku – przycisk funkcyjny na oknie zdarzenia, raportu ze zdarzenia, w dowolnym momencie jego realizacji, w postaci pliku PDF, zawierającego co najmniej: unikalny numer, log wszystkich zdarzeń (działania użytkownika), grafikami zdarzenia, zrzutami ekranowymi, komentarzami, zdjęciami oraz szczegółami wiadomości. </w:t>
      </w:r>
    </w:p>
    <w:p w14:paraId="51B8A38D"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definiowania przepływów pracy (workflow) bez żadnych ograniczeń w logikę, którą można zaprogramować (skomplikowanie procedur, liczba zmiennych, złożoność procesów). </w:t>
      </w:r>
    </w:p>
    <w:p w14:paraId="33672B52"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informowania o wystąpieniu określonego typu zdarzenia za pomocą sms’a oraz mail’em. </w:t>
      </w:r>
    </w:p>
    <w:p w14:paraId="17F5AD20"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umożliwiać przejmowanie do realizacji zdarzeń przez danego pracownika (zdjęcie ze ogólnego stosu), przypisywanie zdarzeń (ręczne, jak i automatyczne). </w:t>
      </w:r>
    </w:p>
    <w:p w14:paraId="46FF7147"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definiowania przedziałów czasowych koniecznych na realizację poszczególnych etapów zdarzenia oraz automatyczne informowanie w przypadku braku podjęcia działań przez operatora. </w:t>
      </w:r>
    </w:p>
    <w:p w14:paraId="50A983AA"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poprzez aplikację mobilną, musi zapewniać wyzwalanie nowych zdarzeń oraz śledzenie istniejących z pełną dostępnością do np. powiązanych zdjęć, nagrań głosowych, filmów. </w:t>
      </w:r>
    </w:p>
    <w:p w14:paraId="78F7E496" w14:textId="77777777" w:rsidR="007E58DF" w:rsidRDefault="007E58DF" w:rsidP="00BB1F1E">
      <w:pPr>
        <w:spacing w:after="40" w:line="259" w:lineRule="auto"/>
        <w:ind w:left="-5"/>
        <w:rPr>
          <w:rFonts w:ascii="Arial" w:eastAsia="Arial" w:hAnsi="Arial" w:cs="Arial"/>
          <w:sz w:val="20"/>
        </w:rPr>
      </w:pPr>
    </w:p>
    <w:p w14:paraId="1B15F6AF" w14:textId="5845631B" w:rsidR="00BB1F1E" w:rsidRDefault="00BB1F1E" w:rsidP="00BB1F1E">
      <w:pPr>
        <w:spacing w:after="40" w:line="259" w:lineRule="auto"/>
        <w:ind w:left="-5"/>
      </w:pPr>
      <w:r>
        <w:rPr>
          <w:rFonts w:ascii="Arial" w:eastAsia="Arial" w:hAnsi="Arial" w:cs="Arial"/>
          <w:b/>
          <w:sz w:val="20"/>
        </w:rPr>
        <w:t>OPERACJE KONTROLNE</w:t>
      </w:r>
      <w:r>
        <w:rPr>
          <w:rFonts w:ascii="Arial" w:eastAsia="Arial" w:hAnsi="Arial" w:cs="Arial"/>
          <w:sz w:val="20"/>
        </w:rPr>
        <w:t xml:space="preserve"> </w:t>
      </w:r>
    </w:p>
    <w:p w14:paraId="34A563B4" w14:textId="77777777" w:rsidR="00BB1F1E" w:rsidRDefault="00BB1F1E" w:rsidP="00BB1F1E">
      <w:pPr>
        <w:spacing w:line="259" w:lineRule="auto"/>
      </w:pPr>
      <w:r>
        <w:rPr>
          <w:rFonts w:ascii="Arial" w:eastAsia="Arial" w:hAnsi="Arial" w:cs="Arial"/>
          <w:sz w:val="20"/>
        </w:rPr>
        <w:t xml:space="preserve"> </w:t>
      </w:r>
    </w:p>
    <w:p w14:paraId="47EEB8D9"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posiadać funkcjonalność planowania i automatyzacji operacji kontrolnych i serwisowych, rozumianą jako możliwość jednorazowego lub cyklicznego wprowadzenia określonego typu punktu danych (np. kamera, czytnik kontroli dostępu) w określony stan. W ramach definiowania harmonogramu, uprawniony operator, musi mieć możliwość zdefiniowania czy ów działanie podlega każdorazowej akceptacji oraz czy rozpoczęcie, jak i zakończenie podlega każdorazowemu potwierdzeniu. </w:t>
      </w:r>
    </w:p>
    <w:p w14:paraId="2C36291C" w14:textId="77777777" w:rsidR="00BB1F1E" w:rsidRDefault="00BB1F1E" w:rsidP="00BB1F1E">
      <w:pPr>
        <w:spacing w:after="14" w:line="259" w:lineRule="auto"/>
        <w:ind w:left="721"/>
      </w:pPr>
      <w:r>
        <w:rPr>
          <w:rFonts w:ascii="Arial" w:eastAsia="Arial" w:hAnsi="Arial" w:cs="Arial"/>
          <w:sz w:val="20"/>
        </w:rPr>
        <w:t xml:space="preserve"> </w:t>
      </w:r>
    </w:p>
    <w:p w14:paraId="414D97B6" w14:textId="77777777" w:rsidR="00BB1F1E" w:rsidRDefault="00BB1F1E" w:rsidP="00BB1F1E">
      <w:pPr>
        <w:spacing w:after="40" w:line="259" w:lineRule="auto"/>
        <w:ind w:left="-5"/>
      </w:pPr>
      <w:r>
        <w:rPr>
          <w:rFonts w:ascii="Arial" w:eastAsia="Arial" w:hAnsi="Arial" w:cs="Arial"/>
          <w:b/>
          <w:sz w:val="20"/>
        </w:rPr>
        <w:t>GRAFIKA</w:t>
      </w:r>
      <w:r>
        <w:rPr>
          <w:rFonts w:ascii="Arial" w:eastAsia="Arial" w:hAnsi="Arial" w:cs="Arial"/>
          <w:sz w:val="20"/>
        </w:rPr>
        <w:t xml:space="preserve"> </w:t>
      </w:r>
    </w:p>
    <w:p w14:paraId="58C1F842" w14:textId="77777777" w:rsidR="00BB1F1E" w:rsidRDefault="00BB1F1E" w:rsidP="00BB1F1E">
      <w:pPr>
        <w:spacing w:after="12" w:line="259" w:lineRule="auto"/>
      </w:pPr>
      <w:r>
        <w:rPr>
          <w:rFonts w:ascii="Arial" w:eastAsia="Arial" w:hAnsi="Arial" w:cs="Arial"/>
          <w:sz w:val="20"/>
        </w:rPr>
        <w:t xml:space="preserve"> </w:t>
      </w:r>
    </w:p>
    <w:p w14:paraId="245DDF55"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posiadać zintegrowany graficzny interfejs użytkownika (GUI). </w:t>
      </w:r>
    </w:p>
    <w:p w14:paraId="404D942C"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modułową strukturę graficzną, tj, każda grafika może zostać wstawiona jako moduł do innej grafiki. </w:t>
      </w:r>
    </w:p>
    <w:p w14:paraId="7B3A4315"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wyświetlania wielu treści jednocześnie tj. map, grafik, przycisków, paska narzędziowego, strony internetowej, kanałów RSS, stosu zdarzeń i alarmów, etc. </w:t>
      </w:r>
    </w:p>
    <w:p w14:paraId="052C7A70"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GUI aplikacji PSIM musi zapewniać możliwość interakcji ze ścianami wizyjnymi w wykorzystaniem metody drag &amp; drop. </w:t>
      </w:r>
    </w:p>
    <w:p w14:paraId="1661CD44"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GUI aplikacji PSIM nie może ograniczać liczby wyświetlanych jednocześnie okien. </w:t>
      </w:r>
    </w:p>
    <w:p w14:paraId="410C747B"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GUI aplikacji PSIM nie może ograniczać liczby definiowanych widoków. </w:t>
      </w:r>
    </w:p>
    <w:p w14:paraId="15DD772A" w14:textId="77777777" w:rsidR="00BB1F1E" w:rsidRDefault="00BB1F1E" w:rsidP="00BB1F1E">
      <w:pPr>
        <w:numPr>
          <w:ilvl w:val="0"/>
          <w:numId w:val="111"/>
        </w:numPr>
        <w:spacing w:after="13" w:line="274" w:lineRule="auto"/>
        <w:ind w:left="715" w:hanging="370"/>
        <w:jc w:val="both"/>
      </w:pPr>
      <w:r>
        <w:rPr>
          <w:rFonts w:ascii="Arial" w:eastAsia="Arial" w:hAnsi="Arial" w:cs="Arial"/>
          <w:sz w:val="20"/>
        </w:rPr>
        <w:t xml:space="preserve">Aplikacja PSIM musi zapewniać możliwość bezpośredniego osadzania grafiki, w standardowych formatach (.wmf, .emf, .sld, .bmp, .jpg, .png, .tif, .gif,) oraz formatach CAD (AutoCAD .dfx i .dwg oraz Microstation .dgn), w grafice aplikacji PSIM. </w:t>
      </w:r>
    </w:p>
    <w:p w14:paraId="6C314FFC"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automatyczną aktywację symboli czujników i zmiany w grafikach wprowadzanych w połączonych z aplikacją plikami w formacie CAD. </w:t>
      </w:r>
    </w:p>
    <w:p w14:paraId="3AD66C8F"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poprzez edytor graficzny musi umożliwiać tworzenie własnych symboli oraz edytowanie już istniejących. </w:t>
      </w:r>
    </w:p>
    <w:p w14:paraId="4F0F8716"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powinna zapewniać podstawową bibliotekę symboli do różnych przypadków użycia.  </w:t>
      </w:r>
    </w:p>
    <w:p w14:paraId="21BE285E"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wstawiania do grafik oraz tekstu przycisków z </w:t>
      </w:r>
    </w:p>
    <w:p w14:paraId="171F5BAB" w14:textId="77777777" w:rsidR="00BB1F1E" w:rsidRDefault="00BB1F1E" w:rsidP="00BB1F1E">
      <w:pPr>
        <w:spacing w:after="20"/>
        <w:ind w:left="715" w:hanging="370"/>
        <w:jc w:val="both"/>
      </w:pPr>
      <w:r>
        <w:rPr>
          <w:rFonts w:ascii="Arial" w:eastAsia="Arial" w:hAnsi="Arial" w:cs="Arial"/>
          <w:sz w:val="20"/>
        </w:rPr>
        <w:t xml:space="preserve">przypisanymi akcjami. </w:t>
      </w:r>
    </w:p>
    <w:p w14:paraId="290C6778"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definiowania warstw, czyli pozwalać na logiczne grupowanie określonych typów informacji (np. typów punktów danych) i ich wyświetlanie bądź ukrywanie w zależności od przypadku użycia. </w:t>
      </w:r>
    </w:p>
    <w:p w14:paraId="5BEA30D9" w14:textId="77777777" w:rsidR="00BB1F1E" w:rsidRDefault="00BB1F1E" w:rsidP="00BB1F1E">
      <w:pPr>
        <w:spacing w:after="14" w:line="259" w:lineRule="auto"/>
      </w:pPr>
      <w:r>
        <w:rPr>
          <w:rFonts w:ascii="Arial" w:eastAsia="Arial" w:hAnsi="Arial" w:cs="Arial"/>
          <w:sz w:val="20"/>
        </w:rPr>
        <w:t xml:space="preserve"> </w:t>
      </w:r>
    </w:p>
    <w:p w14:paraId="35309592" w14:textId="77777777" w:rsidR="00BB1F1E" w:rsidRDefault="00BB1F1E" w:rsidP="00BB1F1E">
      <w:pPr>
        <w:spacing w:after="40" w:line="259" w:lineRule="auto"/>
        <w:ind w:left="-5"/>
      </w:pPr>
      <w:r>
        <w:rPr>
          <w:rFonts w:ascii="Arial" w:eastAsia="Arial" w:hAnsi="Arial" w:cs="Arial"/>
          <w:b/>
          <w:sz w:val="20"/>
        </w:rPr>
        <w:t>ARCHIWIZACJA</w:t>
      </w:r>
      <w:r>
        <w:rPr>
          <w:rFonts w:ascii="Arial" w:eastAsia="Arial" w:hAnsi="Arial" w:cs="Arial"/>
          <w:sz w:val="20"/>
        </w:rPr>
        <w:t xml:space="preserve"> </w:t>
      </w:r>
    </w:p>
    <w:p w14:paraId="23E6C33B" w14:textId="77777777" w:rsidR="00BB1F1E" w:rsidRDefault="00BB1F1E" w:rsidP="00BB1F1E">
      <w:pPr>
        <w:spacing w:after="13" w:line="259" w:lineRule="auto"/>
      </w:pPr>
      <w:r>
        <w:rPr>
          <w:rFonts w:ascii="Arial" w:eastAsia="Arial" w:hAnsi="Arial" w:cs="Arial"/>
          <w:sz w:val="20"/>
        </w:rPr>
        <w:t xml:space="preserve"> </w:t>
      </w:r>
    </w:p>
    <w:p w14:paraId="66DC62F5"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pełną archiwizację  przetwarzanych zdarzeń. </w:t>
      </w:r>
    </w:p>
    <w:p w14:paraId="2FCD3782"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filtrowania archiwum za pomocą zmiennych filtrów. </w:t>
      </w:r>
    </w:p>
    <w:p w14:paraId="6ED73C48"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wyświetlenie zarchiwizowanego zdarzenia ze wszystkimi powiązanymi informacjami (takimi samymi jak podczas przetwarzania zdarzenia). </w:t>
      </w:r>
    </w:p>
    <w:p w14:paraId="52308FFD"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logowanie wszystkich działań podejmowanych przez operatora. </w:t>
      </w:r>
    </w:p>
    <w:p w14:paraId="2C10C43D" w14:textId="77777777" w:rsidR="00BB1F1E" w:rsidRDefault="00BB1F1E" w:rsidP="00BB1F1E">
      <w:pPr>
        <w:numPr>
          <w:ilvl w:val="0"/>
          <w:numId w:val="111"/>
        </w:numPr>
        <w:spacing w:after="20" w:line="270" w:lineRule="auto"/>
        <w:ind w:left="715" w:hanging="370"/>
        <w:jc w:val="both"/>
      </w:pPr>
      <w:r>
        <w:rPr>
          <w:rFonts w:ascii="Arial" w:eastAsia="Arial" w:hAnsi="Arial" w:cs="Arial"/>
          <w:sz w:val="20"/>
        </w:rPr>
        <w:t xml:space="preserve">Aplikacja PSIM musi zapewniać możliwość dostępu do poszczególnych lokalizacji, jak i punktów danych. </w:t>
      </w:r>
    </w:p>
    <w:p w14:paraId="1A451E25" w14:textId="77777777" w:rsidR="00BB1F1E" w:rsidRDefault="00BB1F1E" w:rsidP="00BB1F1E">
      <w:pPr>
        <w:spacing w:line="259" w:lineRule="auto"/>
      </w:pPr>
      <w:r>
        <w:rPr>
          <w:rFonts w:ascii="Calibri" w:eastAsia="Calibri" w:hAnsi="Calibri" w:cs="Calibri"/>
        </w:rPr>
        <w:t xml:space="preserve"> </w:t>
      </w:r>
    </w:p>
    <w:p w14:paraId="0CF4D8DB" w14:textId="3495A762" w:rsidR="002B62B3" w:rsidRPr="004F6B63" w:rsidRDefault="002B62B3" w:rsidP="002B62B3">
      <w:pPr>
        <w:pStyle w:val="Nagwek1"/>
      </w:pPr>
      <w:bookmarkStart w:id="2662" w:name="_Toc231205937"/>
      <w:r w:rsidRPr="004F6B63">
        <w:t>System sygnalizacji pożarowej</w:t>
      </w:r>
      <w:bookmarkEnd w:id="2662"/>
    </w:p>
    <w:p w14:paraId="638A265D" w14:textId="77777777" w:rsidR="00A84BB6" w:rsidRPr="004F6B63" w:rsidRDefault="00A84BB6" w:rsidP="00A84BB6">
      <w:pPr>
        <w:jc w:val="both"/>
        <w:rPr>
          <w:rFonts w:ascii="Arial" w:hAnsi="Arial" w:cs="Arial"/>
          <w:sz w:val="20"/>
          <w:szCs w:val="20"/>
        </w:rPr>
      </w:pPr>
    </w:p>
    <w:p w14:paraId="45EE9D9E" w14:textId="11A6B6F3" w:rsidR="00A84BB6" w:rsidRPr="004F6B63" w:rsidRDefault="00A84BB6" w:rsidP="00E47A76">
      <w:pPr>
        <w:pStyle w:val="Nagwek2"/>
        <w:rPr>
          <w:rFonts w:eastAsiaTheme="minorHAnsi"/>
        </w:rPr>
      </w:pPr>
      <w:bookmarkStart w:id="2663" w:name="_Toc231205938"/>
      <w:r w:rsidRPr="004F6B63">
        <w:rPr>
          <w:rStyle w:val="NagwekZnak"/>
          <w:sz w:val="20"/>
          <w:szCs w:val="20"/>
        </w:rPr>
        <w:t>Normy i przepisy</w:t>
      </w:r>
      <w:bookmarkEnd w:id="2663"/>
    </w:p>
    <w:p w14:paraId="6E219C73" w14:textId="77777777" w:rsidR="00A84BB6" w:rsidRPr="004F6B63" w:rsidRDefault="00A84BB6" w:rsidP="00A84BB6">
      <w:pPr>
        <w:rPr>
          <w:rFonts w:ascii="Arial" w:eastAsiaTheme="minorHAnsi" w:hAnsi="Arial" w:cstheme="minorBidi"/>
          <w:sz w:val="20"/>
          <w:szCs w:val="22"/>
          <w:lang w:eastAsia="en-US"/>
        </w:rPr>
      </w:pPr>
    </w:p>
    <w:p w14:paraId="70B8E17E"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PKN-CEN/TS 54-14:2020 Systemy sygnalizacji pożarowej. </w:t>
      </w:r>
    </w:p>
    <w:p w14:paraId="7FAF87BF"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Wytyczne planowania, projektowania, odbioru, eksploatacji i konserwacji PN-EN 54-2:2002 Systemy sygnalizacji pożarowej.  Centrale sygnalizacji pożarowej; ze zmianą A1:2007 PN-EN 54-3:2003 Systemy sygnalizacji pożarowej.  </w:t>
      </w:r>
    </w:p>
    <w:p w14:paraId="0BF796A9"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Pożarowe urządzenia alarmowe – Sygnalizatory akustyczne; ze zmianą A2:2007 PN-EN 54-5:2003 Systemy sygnalizacji pożarowej. Czujki ciepła – Czujki punktowe PN-EN 54-7:2004 Systemy sygnalizacji pożarowej. </w:t>
      </w:r>
    </w:p>
    <w:p w14:paraId="345B9701"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Czujki dymu – Czujki punktowe; działające z wykorzystaniem światła rozproszonego, światła przechodzącego lub jonizacji; ze zmianą A2:2009 PN-EN 54-10:2005 Systemy sygnalizacji pożarowej.  Czujki płomienia – Czujki punktowe; ze zmianą A1:2006 PN-EN 54-11:2004 Systemy sygnalizacji pożarowej. Ręczne ostrzegacze pożarowe; ze zmianami A1:2006 PN-EN 54-12:2005 Systemy sygnalizacji pożarowej.  </w:t>
      </w:r>
    </w:p>
    <w:p w14:paraId="38BCD163"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Czujki dymu – Czujki liniowe działające z wykorzystaniem wiązki światła przechodzącego </w:t>
      </w:r>
    </w:p>
    <w:p w14:paraId="3EB99C81"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PN-EN 54-18:2007 Systemy sygnalizacji pożarowej. Urządzenia wejścia/wyjścia </w:t>
      </w:r>
    </w:p>
    <w:p w14:paraId="71B5DD06"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Wytyczne Inwestora </w:t>
      </w:r>
    </w:p>
    <w:p w14:paraId="68ED190D"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Rozporządzenie Ministra Infrastruktury z dnia 12 kwietnia 2002 r. w sprawie warunków technicznych, jakim powinny odpowiadać budynki i ich usytuowanie (Dz.U. 2002 nr 75, poz. 690 z późniejszymi zmianami) </w:t>
      </w:r>
    </w:p>
    <w:p w14:paraId="6AE6FAE3"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Rozporządzenie Ministra Spraw Wewnętrznych i Administracji z dnia 27 kwietnia 2010 r.  w sprawie wykazu wyrobów  służących zapewnieniu bezpieczeństwa publicznego lub ochronie zdrowia i życia oraz mienia, a także zasad wydawania dopuszczenia tych wyrobów do użytkowania (Dz. U. Nr </w:t>
      </w:r>
    </w:p>
    <w:p w14:paraId="3A33B746"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143, poz. 1002 z późniejszymi zmianami) </w:t>
      </w:r>
    </w:p>
    <w:p w14:paraId="6D0AC5FA"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Uzgodnienia z rzeczoznawcą ds. zabezpieczeń pożarowych </w:t>
      </w:r>
    </w:p>
    <w:p w14:paraId="515A07F2"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Dokumentacja techniczno-ruchowa i serwisowa centrali  Karty katalogowe zastosowanych urządzeń </w:t>
      </w:r>
    </w:p>
    <w:p w14:paraId="05EFC022"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Cel  stosowania instalacji sygnalizacji pożarowej: </w:t>
      </w:r>
    </w:p>
    <w:p w14:paraId="59AA9D6F"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 </w:t>
      </w:r>
    </w:p>
    <w:p w14:paraId="0166974D"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Celem instalacji sygnalizacji pożarowej jest automatyczne wykrywanie pożaru, w budynkach i wokół nich, we wczesnym stadium jego powstania i powiadamianie o grożącym niebezpieczeństwie ludzi </w:t>
      </w:r>
    </w:p>
    <w:p w14:paraId="57C70EA2"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 </w:t>
      </w:r>
    </w:p>
    <w:p w14:paraId="0A893665"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Zastosowanie SSP dla budynku nie jest wymagane zgodnie z Rozporządzeniem Ministra Spraw Wewnętrznych i Administracji w sprawie ochrony przeciwpożarowej budynków, innych obiektów budowlanych i terenów, zastosowanie systemu sygnalizacji pożarowej wynika z postanowienia KW PSP: WPZ.52840.287.2024.1.MN, WPZ.52840.287.2024.2.MN, WPZ.52840.287.2024.3.MN z 3 września 2024 r. jako jedno z rozwiązań zamiennych. </w:t>
      </w:r>
    </w:p>
    <w:p w14:paraId="4CF881F4"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  </w:t>
      </w:r>
    </w:p>
    <w:p w14:paraId="749E4F7E"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Zakres opracowania </w:t>
      </w:r>
    </w:p>
    <w:p w14:paraId="785C9D84"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Przewiduje się całkowitą ochronę obiektu systemem detekcji i sygnalizacji pożarowej (SSP). Ochroną objęte zostaną wszystkie pomieszczenia – z wyłączeniem małych pomieszczeń sanitarnych) jak kabiny z muszlami ustępowymi). </w:t>
      </w:r>
    </w:p>
    <w:p w14:paraId="1413BDD4"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Dla klatki  schodowej budynku A  przewidziano system sterowania oddymianiem . </w:t>
      </w:r>
    </w:p>
    <w:p w14:paraId="54661EA5"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Wszystkie objęte ochroną pomieszczenia i przestrzenie będą nadzorowane przez czujki pożarowe oraz ręczne ostrzegacze pożarowe. Ze względu na charakter zagrożenia pożarowego oraz uzyskanie maksymalnie skutecznej ochrony, przewiduje się zastosowanie jako podstawowych czujek dymu i ciepła, charakteryzujących się  wysoką skutecznością w wykrywaniu pożarów, w których pojawić się może widzialny dym i otwarty płomień / widzialny dym i/lub wzrost temperatury  . Czujki te powinny wykrywać pożary testowe TF1 do TF5 oraz TF7 do TF9  . Wszystkie użyte urządzenia powinny być wyposażone w izolatory zwarć na wejściu i wyjściu. </w:t>
      </w:r>
    </w:p>
    <w:p w14:paraId="28683826" w14:textId="7A7AE800" w:rsidR="0005403A"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Do rozgłaszania alarmu pożarowego służą sygnalizatory optyczno-akustyczne  montowane w gniazdach . W przypadku sufitów podwieszanych gniazda mocowane są do stropu linką stalową o odporności ogniowej PH90.  Minimalny poziom dźwięku winien wynosić 65dB lub być wyższy o 10dB od  średniego poziomu tła notowanego w danym obszarze przez minimum 30 sekund. Jeżeli alarm ma obudzić osoby śpiące to poziom dźwięku musi wynosić minimum 75dB.</w:t>
      </w:r>
    </w:p>
    <w:p w14:paraId="413EBF74" w14:textId="77777777" w:rsidR="0005403A" w:rsidRPr="004F6B63" w:rsidRDefault="0005403A" w:rsidP="0005403A">
      <w:pPr>
        <w:rPr>
          <w:rFonts w:ascii="Arial" w:eastAsiaTheme="minorHAnsi" w:hAnsi="Arial" w:cstheme="minorBidi"/>
          <w:sz w:val="20"/>
          <w:szCs w:val="22"/>
          <w:lang w:eastAsia="en-US"/>
        </w:rPr>
      </w:pPr>
    </w:p>
    <w:p w14:paraId="413E2322" w14:textId="67E9AF54" w:rsidR="00591A3D" w:rsidRPr="004F6B63" w:rsidRDefault="00591A3D" w:rsidP="00E47A76">
      <w:pPr>
        <w:pStyle w:val="Nagwek2"/>
        <w:rPr>
          <w:rFonts w:eastAsiaTheme="minorHAnsi"/>
        </w:rPr>
      </w:pPr>
      <w:bookmarkStart w:id="2664" w:name="_Toc231205939"/>
      <w:r w:rsidRPr="004F6B63">
        <w:rPr>
          <w:rStyle w:val="NagwekZnak"/>
          <w:sz w:val="20"/>
          <w:szCs w:val="20"/>
        </w:rPr>
        <w:t>Funkcje realizowane przez system SSP</w:t>
      </w:r>
      <w:bookmarkEnd w:id="2664"/>
    </w:p>
    <w:p w14:paraId="0C364C83" w14:textId="49FDDDF0" w:rsidR="00A1200F" w:rsidRPr="004F6B63" w:rsidRDefault="00A1200F" w:rsidP="00A1200F">
      <w:pPr>
        <w:rPr>
          <w:rFonts w:ascii="Arial" w:eastAsiaTheme="minorHAnsi" w:hAnsi="Arial" w:cstheme="minorBidi"/>
          <w:sz w:val="20"/>
          <w:szCs w:val="22"/>
          <w:lang w:eastAsia="en-US"/>
        </w:rPr>
      </w:pPr>
    </w:p>
    <w:p w14:paraId="1A21FF01" w14:textId="2B382D23"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W warunkach normalnych system znajduje się w trybie czuwania,  monitorowane są stany klap pożarowych ,  stany zasilaczy pożarowych  i stan systemu oddymiania. </w:t>
      </w:r>
    </w:p>
    <w:p w14:paraId="254092CC"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W razie  pożaru  dla  obiektu przewiduje się następujące sterowania i monitorowanie wykonywane przez SSP: </w:t>
      </w:r>
    </w:p>
    <w:p w14:paraId="394C4FE3"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sygnalizacja akustyczno-optyczna stanów na centrali, uruchomienie sygnalizacji pożarowej na obiekcie, wyjścia sterujące do windy – stop wind , zjazd na parter, </w:t>
      </w:r>
    </w:p>
    <w:p w14:paraId="3FA17EA6"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wyjścia sterujące do kontroli dostępu – odblokowanie przejść na drogach ewakuacyjnych, wyjścia sterujące i monitoring do systemu oddymiania – start systemu oddymiania, monitoring do klap pożarowych, </w:t>
      </w:r>
    </w:p>
    <w:p w14:paraId="31846F36"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wyjścia sterujące do central wentylacyjnych – centrale STOP, </w:t>
      </w:r>
    </w:p>
    <w:p w14:paraId="40AB3A57"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wyjścia sterujące do rozdzielni elektrycznych – zamknij klapy pożarowe bytowe , wentylacja STOP wyjście sterujące – alarm pożarowy do BMS </w:t>
      </w:r>
    </w:p>
    <w:p w14:paraId="03E9FFA4" w14:textId="77777777" w:rsidR="00A1200F" w:rsidRPr="004F6B63" w:rsidRDefault="00A1200F" w:rsidP="00A1200F">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monitoring (wybranych) urządzeń bezpieczeństwa pożarowego, monitoring zasilaczy przeciwpożarowych, transmisja sygnałów do PSP. </w:t>
      </w:r>
    </w:p>
    <w:p w14:paraId="0AF806CE" w14:textId="0B804FAF" w:rsidR="00591A3D" w:rsidRPr="004F6B63" w:rsidRDefault="00591A3D" w:rsidP="00A1200F">
      <w:pPr>
        <w:rPr>
          <w:rFonts w:ascii="Arial" w:eastAsiaTheme="minorHAnsi" w:hAnsi="Arial" w:cstheme="minorBidi"/>
          <w:sz w:val="20"/>
          <w:szCs w:val="22"/>
          <w:lang w:eastAsia="en-US"/>
        </w:rPr>
      </w:pPr>
    </w:p>
    <w:p w14:paraId="27EA09E7" w14:textId="31D5ED3F" w:rsidR="00591A3D" w:rsidRPr="004F6B63" w:rsidRDefault="00591A3D" w:rsidP="00E47A76">
      <w:pPr>
        <w:pStyle w:val="Nagwek2"/>
        <w:rPr>
          <w:rFonts w:eastAsiaTheme="minorHAnsi"/>
        </w:rPr>
      </w:pPr>
      <w:bookmarkStart w:id="2665" w:name="_Toc231205940"/>
      <w:r w:rsidRPr="004F6B63">
        <w:rPr>
          <w:rStyle w:val="NagwekZnak"/>
          <w:sz w:val="20"/>
          <w:szCs w:val="20"/>
        </w:rPr>
        <w:t>Charakterystyka instalacji sygnalizacji pożar</w:t>
      </w:r>
      <w:r w:rsidR="00B47659" w:rsidRPr="004F6B63">
        <w:rPr>
          <w:rStyle w:val="NagwekZnak"/>
          <w:sz w:val="20"/>
          <w:szCs w:val="20"/>
        </w:rPr>
        <w:t>owej</w:t>
      </w:r>
      <w:bookmarkEnd w:id="2665"/>
    </w:p>
    <w:p w14:paraId="57753E38" w14:textId="77777777" w:rsidR="00B32820" w:rsidRPr="004F6B63" w:rsidRDefault="00B32820" w:rsidP="0005403A">
      <w:pPr>
        <w:rPr>
          <w:rFonts w:ascii="Arial" w:eastAsiaTheme="minorHAnsi" w:hAnsi="Arial" w:cstheme="minorBidi"/>
          <w:b/>
          <w:bCs/>
          <w:sz w:val="20"/>
          <w:szCs w:val="22"/>
          <w:lang w:eastAsia="en-US"/>
        </w:rPr>
      </w:pPr>
    </w:p>
    <w:p w14:paraId="2DB1059B"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Instalacja sygnalizacji pożarowej została zaprojektowana w oparciu o centralę mikroprocesorową współpracującą z adresowalnymi elementami liniowymi.</w:t>
      </w:r>
    </w:p>
    <w:p w14:paraId="7B30C8E5"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Mikroprocesorowy, w pełni automatyczny system sygnalizacji pożarowej powinien umożliwiać osiągnięcie bardzo wysokiej czułości i niezawodnej pracy instalacji. Centrala SSP powinna posiadać następujące cechy funkcjonalne:</w:t>
      </w:r>
    </w:p>
    <w:p w14:paraId="1998053C"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redundantny układ mikroprocesorowy wraz z pamięcią,</w:t>
      </w:r>
    </w:p>
    <w:p w14:paraId="529AEC80" w14:textId="7F9F629E"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pracować w systemie adresowalnym tzn. umożliwiać identyfikację numeru i rodzaju elementu zainstalowanego w pętli dozorowej,</w:t>
      </w:r>
      <w:r w:rsidR="00591A3D" w:rsidRPr="004F6B63">
        <w:rPr>
          <w:rFonts w:ascii="Arial" w:eastAsiaTheme="minorHAnsi" w:hAnsi="Arial" w:cstheme="minorBidi"/>
          <w:sz w:val="20"/>
          <w:szCs w:val="22"/>
          <w:lang w:eastAsia="en-US"/>
        </w:rPr>
        <w:t xml:space="preserve"> </w:t>
      </w:r>
      <w:r w:rsidRPr="004F6B63">
        <w:rPr>
          <w:rFonts w:ascii="Arial" w:eastAsiaTheme="minorHAnsi" w:hAnsi="Arial" w:cstheme="minorBidi"/>
          <w:sz w:val="20"/>
          <w:szCs w:val="22"/>
          <w:lang w:eastAsia="en-US"/>
        </w:rPr>
        <w:t>mieć wbu</w:t>
      </w:r>
      <w:r w:rsidR="00591A3D" w:rsidRPr="004F6B63">
        <w:rPr>
          <w:rFonts w:ascii="Arial" w:eastAsiaTheme="minorHAnsi" w:hAnsi="Arial" w:cstheme="minorBidi"/>
          <w:sz w:val="20"/>
          <w:szCs w:val="22"/>
          <w:lang w:eastAsia="en-US"/>
        </w:rPr>
        <w:t xml:space="preserve">dowaną pamięć zdarzeń i alarmów  </w:t>
      </w:r>
      <w:r w:rsidRPr="004F6B63">
        <w:rPr>
          <w:rFonts w:ascii="Arial" w:eastAsiaTheme="minorHAnsi" w:hAnsi="Arial" w:cstheme="minorBidi"/>
          <w:sz w:val="20"/>
          <w:szCs w:val="22"/>
          <w:lang w:eastAsia="en-US"/>
        </w:rPr>
        <w:t>mieć duży,  czytelny, dotykowy wyświetlacz LCD umożliwiający uzyskanie pełnej informacji, dotyczącej stanu systemu oraz ułatwiający konfigurację i obsługę centrali,</w:t>
      </w:r>
    </w:p>
    <w:p w14:paraId="1C6FC9A9"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mieć wbudowaną drukarkę umożliwiającą wydruk pamięci zdarzeń,</w:t>
      </w:r>
    </w:p>
    <w:p w14:paraId="07982619"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podłączenie adresowalnych elementów liniowych, służących do sterowania i kontroli urządzeń dodatkowych, współpracujących z systemem ppoż.,</w:t>
      </w:r>
    </w:p>
    <w:p w14:paraId="72FA4E6B"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podłączenie adresowalnych elementów liniowych z odgałęzieniami bocznymi dla czujek konwencjonalnych,</w:t>
      </w:r>
    </w:p>
    <w:p w14:paraId="079F47B3"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umożliwiać blokowanie alarmów pochodzących od elementów liniowych na określony czas lub </w:t>
      </w:r>
    </w:p>
    <w:p w14:paraId="048E560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na stałe,</w:t>
      </w:r>
    </w:p>
    <w:p w14:paraId="63860BC6"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współpracować z urządzeniami monitoringu pożarowego,</w:t>
      </w:r>
    </w:p>
    <w:p w14:paraId="287E999A"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posiadać modułową architekturę, by dobrze dostosować możliwości centrali do potrzeb obiektu,</w:t>
      </w:r>
    </w:p>
    <w:p w14:paraId="1BD7674A"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sterowanie urządzeniami przeciwpożarowymi za pomocą wyjść przekaźnikowych</w:t>
      </w:r>
    </w:p>
    <w:p w14:paraId="31A23A28"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z programowalną funkcją fail-safe,</w:t>
      </w:r>
    </w:p>
    <w:p w14:paraId="379DD3D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kontrolowanie stanu urządzeń przeciwpożarowych z użyciem wejść kontrolnych trójstanowych,</w:t>
      </w:r>
    </w:p>
    <w:p w14:paraId="3CD3D71C"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pracę w trybie rozproszonym, w którym centrala komunikuje się z węzłami, posiadającymi moduły funkcjonalne, z lub bez dodatkowych paneli operatorskich, co umożliwi obniżenie kosztów instalacji i zwiększy elastyczność systemu,</w:t>
      </w:r>
    </w:p>
    <w:p w14:paraId="25F03360"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logiczne grupowanie sterowań urządzeniami przeciwpożarowymi,</w:t>
      </w:r>
    </w:p>
    <w:p w14:paraId="0AEFBA6D"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synchroniczne wysterowanie do kilkudziesięciu wyjść sterujących jednocześnie,</w:t>
      </w:r>
    </w:p>
    <w:p w14:paraId="29CFA53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synchroniczne wysterowanie do kilkudziesięciu adresowalnych sygnalizatorów tonowych lub głosowych,</w:t>
      </w:r>
    </w:p>
    <w:p w14:paraId="1E01081E"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przeprowadzenie konfiguracji za pomocą klawiatury i myszki komputerowej łączących</w:t>
      </w:r>
    </w:p>
    <w:p w14:paraId="28A12D08"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się z centralą przez port USB,</w:t>
      </w:r>
    </w:p>
    <w:p w14:paraId="4A496658"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przesłanie konfiguracji do centrali z pamięci flash typu pendrive,</w:t>
      </w:r>
    </w:p>
    <w:p w14:paraId="7CE82105"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podłączenie do 250 elementów adresowalnych na jednej linii dozorowej,</w:t>
      </w:r>
    </w:p>
    <w:p w14:paraId="7047C1F6"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podłączenie do 396 linii dozorowych typu A lub B,</w:t>
      </w:r>
    </w:p>
    <w:p w14:paraId="0BE8F208"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wykonanie testowania lub blokowania elementów oraz przygotowanie odpowiedniego raportu,</w:t>
      </w:r>
    </w:p>
    <w:p w14:paraId="0299D388"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podłączenia systemu komputerowego w celu przedstawienia stanu systemu w formie graficznej na ekranie monitora,</w:t>
      </w:r>
    </w:p>
    <w:p w14:paraId="6254CBD7"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wysterowanie i zasilanie sygnalizatorów alarmowych konwencjonalnych bezpośrednio</w:t>
      </w:r>
    </w:p>
    <w:p w14:paraId="6A1CE33A"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z centrali przez odpowiednie wyjścia potencjałowe, by zmniejszyć koszt związany z zakupem dodatkowych, certyfikowanych zasilaczy sygnalizacji i automatyki pożarowej,</w:t>
      </w:r>
    </w:p>
    <w:p w14:paraId="71461D08"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podłączenie centrali sterującej oddymianiem bezpośrednio przez linię dozorową, jako element adresowalny, dając możliwość kontrolowania stanu urządzeń przeciwpożarowych oraz wysterowania tych urządzeń w reakcji na sygnały z CSP,</w:t>
      </w:r>
    </w:p>
    <w:p w14:paraId="29D4AA8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możliwość weryfikacji, czy elementy pętlowe znajdują się w przeznaczonych dla nich miejscach oraz czy nie została zamieniona ich kolejność zainstalowania,</w:t>
      </w:r>
    </w:p>
    <w:p w14:paraId="5E9DCE3C"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podłączenie czujek liniowych dymu bezpośrednio na liniach dozorowych centrali,</w:t>
      </w:r>
    </w:p>
    <w:p w14:paraId="66FDB68D"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umożliwiać zapisanie konfiguracji centrali oraz inwentaryzacji systemu jako dokumenty tekstowe.</w:t>
      </w:r>
    </w:p>
    <w:p w14:paraId="2E512880" w14:textId="77777777" w:rsidR="0005403A" w:rsidRPr="004F6B63" w:rsidRDefault="0005403A" w:rsidP="0005403A">
      <w:pPr>
        <w:rPr>
          <w:rFonts w:ascii="Arial" w:eastAsiaTheme="minorHAnsi" w:hAnsi="Arial" w:cstheme="minorBidi"/>
          <w:sz w:val="20"/>
          <w:szCs w:val="22"/>
          <w:lang w:eastAsia="en-US"/>
        </w:rPr>
      </w:pPr>
    </w:p>
    <w:p w14:paraId="2D340201" w14:textId="288A3F4F" w:rsidR="00591A3D" w:rsidRPr="004F6B63" w:rsidRDefault="00591A3D" w:rsidP="00E47A76">
      <w:pPr>
        <w:pStyle w:val="Nagwek2"/>
        <w:rPr>
          <w:rFonts w:eastAsiaTheme="minorHAnsi"/>
        </w:rPr>
      </w:pPr>
      <w:bookmarkStart w:id="2666" w:name="_Toc231205941"/>
      <w:r w:rsidRPr="004F6B63">
        <w:rPr>
          <w:rStyle w:val="NagwekZnak"/>
          <w:sz w:val="20"/>
          <w:szCs w:val="20"/>
        </w:rPr>
        <w:t>Organizacja alarmowania</w:t>
      </w:r>
      <w:bookmarkEnd w:id="2666"/>
    </w:p>
    <w:p w14:paraId="7A8B71D7" w14:textId="5AAB7A36" w:rsidR="0005403A" w:rsidRPr="004F6B63" w:rsidRDefault="0005403A" w:rsidP="0005403A">
      <w:pPr>
        <w:rPr>
          <w:rFonts w:ascii="Arial" w:eastAsiaTheme="minorHAnsi" w:hAnsi="Arial" w:cstheme="minorBidi"/>
          <w:sz w:val="20"/>
          <w:szCs w:val="22"/>
          <w:lang w:eastAsia="en-US"/>
        </w:rPr>
      </w:pPr>
    </w:p>
    <w:p w14:paraId="07502571" w14:textId="77777777" w:rsidR="00F86618" w:rsidRPr="004F6B63" w:rsidRDefault="00F86618" w:rsidP="00F86618">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 obiekcie przyjęto alarmowanie wielostrefowe. W obiekcie przyjęto dwustopniową organizację alarmowania. W obiekcie możliwe będzie wprowadzenia się automatycznego powiadamiania PSP (opcja).</w:t>
      </w:r>
    </w:p>
    <w:p w14:paraId="28B901FF" w14:textId="77777777" w:rsidR="00F86618" w:rsidRPr="004F6B63" w:rsidRDefault="00F86618" w:rsidP="00F86618">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Zadziałanie czujki pożarowej w obiekcie spowoduje sygnalizację optyczną i akustyczną w centrali sygnalizacji pożarowej. Na wyświetlaczu centrali zostanie wyświetlona informacja o numerze strefy (jeżeli występuje więcej niż jedna strefa), numerze linii dozorowej (pętli), numerze elementu, adres słowny zagrożonego pomieszczenia (nazwa oraz numer zagrożonego pomieszczenia). Sygnalizacja trwa przez czas T1 – przyjęto 30 sekund (maksymalny czas T1 – 2 minuty), czas ten przeznaczony jest na zgłoszenie się personelu obsługującego i potwierdzenie przyjęcia alarmu. Niezgłoszenie się personelu obsługującego w tym czasie spowoduje włączenie się alarmu II stopnia. Zgłoszenie się personelu w przewidzianym czasie przedłuża czas trwania alarmu I stopnia, mierzony od momentu zasygnalizowania alarmu przez centralę.</w:t>
      </w:r>
    </w:p>
    <w:p w14:paraId="5C8E51FA" w14:textId="77777777" w:rsidR="00F86618" w:rsidRPr="004F6B63" w:rsidRDefault="00F86618" w:rsidP="00F86618">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Czas T2 przeznaczony jest na dokonanie rozpoznania zaistniałego zagrożenia pożarowego. Jeżeli obsługujący wcześniej nie przeprowadzi kasowania przez wciśnięcie przycisku RESET, po tym okresie nastąpi włączenie alarmu II stopnia. Czas T2 przyjęto 180 sekund (T1+T2 maksymalnie 10 minut). Nastąpi automatyczne wysterowanie sygnalizatorów optyczno-akustycznych. Po tym czasie nastąpi również przekazanie alarmu do firmy ochroniarskiej oraz zarządzającego obiektem.</w:t>
      </w:r>
    </w:p>
    <w:p w14:paraId="5AEBC274" w14:textId="77777777" w:rsidR="00F86618" w:rsidRPr="004F6B63" w:rsidRDefault="00F86618" w:rsidP="00F86618">
      <w:pPr>
        <w:rPr>
          <w:rFonts w:ascii="Arial" w:eastAsiaTheme="minorHAnsi" w:hAnsi="Arial" w:cstheme="minorBidi"/>
          <w:b/>
          <w:sz w:val="20"/>
          <w:szCs w:val="22"/>
          <w:lang w:eastAsia="en-US"/>
        </w:rPr>
      </w:pPr>
      <w:r w:rsidRPr="004F6B63">
        <w:rPr>
          <w:rFonts w:ascii="Arial" w:eastAsiaTheme="minorHAnsi" w:hAnsi="Arial" w:cstheme="minorBidi"/>
          <w:b/>
          <w:sz w:val="20"/>
          <w:szCs w:val="22"/>
          <w:lang w:eastAsia="en-US"/>
        </w:rPr>
        <w:t>Podczas prób odbiorowych SSP zaleca się sprawdzenie i potwierdzenie czasów T1 i T2 doświadczalnie wraz z administratorem budynku.</w:t>
      </w:r>
    </w:p>
    <w:p w14:paraId="218FC5CB" w14:textId="77777777" w:rsidR="00F86618" w:rsidRPr="004F6B63" w:rsidRDefault="00F86618" w:rsidP="00F86618">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Uruchomienie ROP (ręcznego ostrzegacza pożarowego) powoduje uruchomienie alarmu II stopnia bez wysterowania.</w:t>
      </w:r>
    </w:p>
    <w:p w14:paraId="23A3B492" w14:textId="77777777" w:rsidR="00F86618" w:rsidRPr="004F6B63" w:rsidRDefault="00F86618" w:rsidP="00F86618">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Przekroczenie kryterium czasowego powoduje uruchomienie alarmu II stopnia.</w:t>
      </w:r>
    </w:p>
    <w:p w14:paraId="5A5304E0" w14:textId="77777777" w:rsidR="00F86618" w:rsidRPr="004F6B63" w:rsidRDefault="00F86618" w:rsidP="00F86618">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Uruchomienie co najmniej dwóch czujek dymowych powoduje uruchomienie alarmu II stopnia pełnego.</w:t>
      </w:r>
    </w:p>
    <w:p w14:paraId="3DEEFC49" w14:textId="77777777" w:rsidR="00F86618" w:rsidRPr="004F6B63" w:rsidRDefault="00F86618" w:rsidP="00F86618">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Uruchomienie indywidualnej czujki zasysającej powoduje uruchomienie alarmu II stopnia pełnego.</w:t>
      </w:r>
    </w:p>
    <w:p w14:paraId="1451607A" w14:textId="77777777" w:rsidR="00F86618" w:rsidRPr="004F6B63" w:rsidRDefault="00F86618" w:rsidP="00F86618">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Uruchomienie co najmniej jednej czujki pożarowej oraz przycisku ROP powoduje uruchomienie alarmu II stopnia pełnego.</w:t>
      </w:r>
    </w:p>
    <w:p w14:paraId="1FFDE5F7" w14:textId="77777777" w:rsidR="00F86618" w:rsidRPr="004F6B63" w:rsidRDefault="00F86618" w:rsidP="00F86618">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Zadziałanie urządzenia do usuwania dymu na klatce schodowej powoduje alarm II stopnia pełny</w:t>
      </w:r>
    </w:p>
    <w:p w14:paraId="5232105E" w14:textId="6A6C038E" w:rsidR="0005403A" w:rsidRPr="004F6B63" w:rsidRDefault="0005403A" w:rsidP="00F86618">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Lokalizacja centrali: </w:t>
      </w:r>
    </w:p>
    <w:p w14:paraId="65AAD185" w14:textId="187962C4"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Montaż centrali przewid</w:t>
      </w:r>
      <w:r w:rsidR="00743210" w:rsidRPr="004F6B63">
        <w:rPr>
          <w:rFonts w:ascii="Arial" w:eastAsiaTheme="minorHAnsi" w:hAnsi="Arial" w:cstheme="minorBidi"/>
          <w:sz w:val="20"/>
          <w:szCs w:val="22"/>
          <w:lang w:eastAsia="en-US"/>
        </w:rPr>
        <w:t xml:space="preserve">ziano w pomieszczeniu portierni </w:t>
      </w:r>
      <w:r w:rsidRPr="004F6B63">
        <w:rPr>
          <w:rFonts w:ascii="Arial" w:eastAsiaTheme="minorHAnsi" w:hAnsi="Arial" w:cstheme="minorBidi"/>
          <w:sz w:val="20"/>
          <w:szCs w:val="22"/>
          <w:lang w:eastAsia="en-US"/>
        </w:rPr>
        <w:t xml:space="preserve">  na</w:t>
      </w:r>
      <w:r w:rsidR="00743210" w:rsidRPr="004F6B63">
        <w:rPr>
          <w:rFonts w:ascii="Arial" w:eastAsiaTheme="minorHAnsi" w:hAnsi="Arial" w:cstheme="minorBidi"/>
          <w:sz w:val="20"/>
          <w:szCs w:val="22"/>
          <w:lang w:eastAsia="en-US"/>
        </w:rPr>
        <w:t xml:space="preserve"> niskim </w:t>
      </w:r>
      <w:r w:rsidRPr="004F6B63">
        <w:rPr>
          <w:rFonts w:ascii="Arial" w:eastAsiaTheme="minorHAnsi" w:hAnsi="Arial" w:cstheme="minorBidi"/>
          <w:sz w:val="20"/>
          <w:szCs w:val="22"/>
          <w:lang w:eastAsia="en-US"/>
        </w:rPr>
        <w:t xml:space="preserve"> parterze</w:t>
      </w:r>
      <w:r w:rsidR="00743210" w:rsidRPr="004F6B63">
        <w:rPr>
          <w:rFonts w:ascii="Arial" w:eastAsiaTheme="minorHAnsi" w:hAnsi="Arial" w:cstheme="minorBidi"/>
          <w:sz w:val="20"/>
          <w:szCs w:val="22"/>
          <w:lang w:eastAsia="en-US"/>
        </w:rPr>
        <w:t xml:space="preserve"> </w:t>
      </w:r>
      <w:r w:rsidRPr="004F6B63">
        <w:rPr>
          <w:rFonts w:ascii="Arial" w:eastAsiaTheme="minorHAnsi" w:hAnsi="Arial" w:cstheme="minorBidi"/>
          <w:sz w:val="20"/>
          <w:szCs w:val="22"/>
          <w:lang w:eastAsia="en-US"/>
        </w:rPr>
        <w:t xml:space="preserve"> </w:t>
      </w:r>
      <w:r w:rsidR="00743210" w:rsidRPr="004F6B63">
        <w:rPr>
          <w:rFonts w:ascii="Arial" w:eastAsiaTheme="minorHAnsi" w:hAnsi="Arial" w:cstheme="minorBidi"/>
          <w:sz w:val="20"/>
          <w:szCs w:val="22"/>
          <w:lang w:eastAsia="en-US"/>
        </w:rPr>
        <w:t>budynku A</w:t>
      </w:r>
      <w:r w:rsidRPr="004F6B63">
        <w:rPr>
          <w:rFonts w:ascii="Arial" w:eastAsiaTheme="minorHAnsi" w:hAnsi="Arial" w:cstheme="minorBidi"/>
          <w:sz w:val="20"/>
          <w:szCs w:val="22"/>
          <w:lang w:eastAsia="en-US"/>
        </w:rPr>
        <w:t xml:space="preserve">  wraz z czujkami dymu i przyciskiem ROP. </w:t>
      </w:r>
    </w:p>
    <w:p w14:paraId="6534C05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 miejscu obsługi systemu należy umieścić skróconą instrukcję obsługi centrali.</w:t>
      </w:r>
    </w:p>
    <w:p w14:paraId="33C2DDEF" w14:textId="77777777" w:rsidR="0005403A" w:rsidRPr="004F6B63" w:rsidRDefault="0005403A" w:rsidP="0005403A">
      <w:pPr>
        <w:rPr>
          <w:rFonts w:ascii="Arial" w:eastAsiaTheme="minorHAnsi" w:hAnsi="Arial" w:cstheme="minorBidi"/>
          <w:sz w:val="20"/>
          <w:szCs w:val="22"/>
          <w:lang w:eastAsia="en-US"/>
        </w:rPr>
      </w:pPr>
    </w:p>
    <w:p w14:paraId="19ADE085" w14:textId="498C352D" w:rsidR="00C159CE" w:rsidRPr="004F6B63" w:rsidRDefault="00C159CE" w:rsidP="00E47A76">
      <w:pPr>
        <w:pStyle w:val="Nagwek2"/>
        <w:rPr>
          <w:rFonts w:eastAsiaTheme="minorHAnsi"/>
        </w:rPr>
      </w:pPr>
      <w:bookmarkStart w:id="2667" w:name="_Toc231205942"/>
      <w:r w:rsidRPr="004F6B63">
        <w:rPr>
          <w:rStyle w:val="NagwekZnak"/>
          <w:sz w:val="20"/>
          <w:szCs w:val="20"/>
        </w:rPr>
        <w:t>Topologia i charakterystyka projektowanego systemu SSP</w:t>
      </w:r>
      <w:bookmarkEnd w:id="2667"/>
    </w:p>
    <w:p w14:paraId="10757C53" w14:textId="77777777" w:rsidR="00F24056" w:rsidRPr="004F6B63" w:rsidRDefault="00F24056" w:rsidP="0005403A">
      <w:pPr>
        <w:rPr>
          <w:rFonts w:ascii="Arial" w:eastAsiaTheme="minorHAnsi" w:hAnsi="Arial" w:cstheme="minorBidi"/>
          <w:sz w:val="20"/>
          <w:szCs w:val="22"/>
          <w:lang w:eastAsia="en-US"/>
        </w:rPr>
      </w:pPr>
    </w:p>
    <w:p w14:paraId="284F03A5" w14:textId="45424C0B" w:rsidR="00E16FBD" w:rsidRPr="004F6B63" w:rsidRDefault="00F24056"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Projektuje się wykonanie instalacji w oparciu o centrale</w:t>
      </w:r>
      <w:r w:rsidR="00B47659" w:rsidRPr="004F6B63">
        <w:rPr>
          <w:rFonts w:ascii="Arial" w:eastAsiaTheme="minorHAnsi" w:hAnsi="Arial" w:cstheme="minorBidi"/>
          <w:sz w:val="20"/>
          <w:szCs w:val="22"/>
          <w:lang w:eastAsia="en-US"/>
        </w:rPr>
        <w:t xml:space="preserve"> zbudowane</w:t>
      </w:r>
      <w:r w:rsidRPr="004F6B63">
        <w:rPr>
          <w:rFonts w:ascii="Arial" w:eastAsiaTheme="minorHAnsi" w:hAnsi="Arial" w:cstheme="minorBidi"/>
          <w:sz w:val="20"/>
          <w:szCs w:val="22"/>
          <w:lang w:eastAsia="en-US"/>
        </w:rPr>
        <w:t xml:space="preserve"> w modułowej architekturze. </w:t>
      </w:r>
      <w:r w:rsidR="00B47659" w:rsidRPr="004F6B63">
        <w:rPr>
          <w:rFonts w:ascii="Arial" w:eastAsiaTheme="minorHAnsi" w:hAnsi="Arial" w:cstheme="minorBidi"/>
          <w:sz w:val="20"/>
          <w:szCs w:val="22"/>
          <w:lang w:eastAsia="en-US"/>
        </w:rPr>
        <w:t xml:space="preserve">W ramach niniejszego opracowania należy zainstalować w recepcji w budynku Collegium Minus jedną centralę z panelem obsługowym, która </w:t>
      </w:r>
      <w:del w:id="2668" w:author="Krystian Suchora" w:date="2026-06-05T12:28:00Z">
        <w:r w:rsidR="00B47659" w:rsidRPr="004F6B63" w:rsidDel="007B7473">
          <w:rPr>
            <w:rFonts w:ascii="Arial" w:eastAsiaTheme="minorHAnsi" w:hAnsi="Arial" w:cstheme="minorBidi"/>
            <w:sz w:val="20"/>
            <w:szCs w:val="22"/>
            <w:lang w:eastAsia="en-US"/>
          </w:rPr>
          <w:delText xml:space="preserve">na tym etapie inwestycji </w:delText>
        </w:r>
      </w:del>
      <w:r w:rsidR="00B47659" w:rsidRPr="004F6B63">
        <w:rPr>
          <w:rFonts w:ascii="Arial" w:eastAsiaTheme="minorHAnsi" w:hAnsi="Arial" w:cstheme="minorBidi"/>
          <w:sz w:val="20"/>
          <w:szCs w:val="22"/>
          <w:lang w:eastAsia="en-US"/>
        </w:rPr>
        <w:t xml:space="preserve">będzie stanowiła funkcje </w:t>
      </w:r>
      <w:del w:id="2669" w:author="Krystian Suchora" w:date="2026-06-05T12:28:00Z">
        <w:r w:rsidR="00B47659" w:rsidRPr="004F6B63" w:rsidDel="007B7473">
          <w:rPr>
            <w:rFonts w:ascii="Arial" w:eastAsiaTheme="minorHAnsi" w:hAnsi="Arial" w:cstheme="minorBidi"/>
            <w:sz w:val="20"/>
            <w:szCs w:val="22"/>
            <w:lang w:eastAsia="en-US"/>
          </w:rPr>
          <w:delText>panelu wyniesionego</w:delText>
        </w:r>
      </w:del>
      <w:ins w:id="2670" w:author="Krystian Suchora" w:date="2026-06-05T12:28:00Z">
        <w:r w:rsidR="007B7473">
          <w:rPr>
            <w:rFonts w:ascii="Arial" w:eastAsiaTheme="minorHAnsi" w:hAnsi="Arial" w:cstheme="minorBidi"/>
            <w:sz w:val="20"/>
            <w:szCs w:val="22"/>
            <w:lang w:eastAsia="en-US"/>
          </w:rPr>
          <w:t>centrali master</w:t>
        </w:r>
      </w:ins>
      <w:r w:rsidR="00B47659" w:rsidRPr="004F6B63">
        <w:rPr>
          <w:rFonts w:ascii="Arial" w:eastAsiaTheme="minorHAnsi" w:hAnsi="Arial" w:cstheme="minorBidi"/>
          <w:sz w:val="20"/>
          <w:szCs w:val="22"/>
          <w:lang w:eastAsia="en-US"/>
        </w:rPr>
        <w:t xml:space="preserve">. W planach dalszej rozbudowy projektuje się jej </w:t>
      </w:r>
      <w:r w:rsidR="00E16FBD" w:rsidRPr="004F6B63">
        <w:rPr>
          <w:rFonts w:ascii="Arial" w:eastAsiaTheme="minorHAnsi" w:hAnsi="Arial" w:cstheme="minorBidi"/>
          <w:sz w:val="20"/>
          <w:szCs w:val="22"/>
          <w:lang w:eastAsia="en-US"/>
        </w:rPr>
        <w:t>przygotowanie</w:t>
      </w:r>
      <w:r w:rsidR="00B47659" w:rsidRPr="004F6B63">
        <w:rPr>
          <w:rFonts w:ascii="Arial" w:eastAsiaTheme="minorHAnsi" w:hAnsi="Arial" w:cstheme="minorBidi"/>
          <w:sz w:val="20"/>
          <w:szCs w:val="22"/>
          <w:lang w:eastAsia="en-US"/>
        </w:rPr>
        <w:t xml:space="preserve"> do pełnienia funkcji CSP oraz CSUP. </w:t>
      </w:r>
    </w:p>
    <w:p w14:paraId="77E2DC6A" w14:textId="2E690810" w:rsidR="00C159CE" w:rsidRDefault="00B47659" w:rsidP="0005403A">
      <w:pPr>
        <w:rPr>
          <w:ins w:id="2671" w:author="Krystian Suchora" w:date="2026-06-05T12:29:00Z"/>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Druga centrala wyposażona w panel obsługowy ma zostać zamontowana w projektowanym budynku w pomieszczeniu portierni. Połączenia pomiędzy CSP należy wykonać stosując okablowanie światłowodowe</w:t>
      </w:r>
      <w:r w:rsidR="00E16FBD" w:rsidRPr="004F6B63">
        <w:rPr>
          <w:rFonts w:ascii="Arial" w:eastAsiaTheme="minorHAnsi" w:hAnsi="Arial" w:cstheme="minorBidi"/>
          <w:sz w:val="20"/>
          <w:szCs w:val="22"/>
          <w:lang w:eastAsia="en-US"/>
        </w:rPr>
        <w:t xml:space="preserve"> jednomodowe co najmniej 12x9/125</w:t>
      </w:r>
      <w:r w:rsidR="00E16FBD" w:rsidRPr="004F6B63">
        <w:rPr>
          <w:rFonts w:ascii="Arial" w:eastAsiaTheme="minorHAnsi" w:hAnsi="Arial" w:cs="Arial"/>
          <w:sz w:val="20"/>
          <w:szCs w:val="22"/>
          <w:lang w:eastAsia="en-US"/>
        </w:rPr>
        <w:t>μ</w:t>
      </w:r>
      <w:r w:rsidR="00E16FBD" w:rsidRPr="004F6B63">
        <w:rPr>
          <w:rFonts w:ascii="Arial" w:eastAsiaTheme="minorHAnsi" w:hAnsi="Arial" w:cstheme="minorBidi"/>
          <w:sz w:val="20"/>
          <w:szCs w:val="22"/>
          <w:lang w:eastAsia="en-US"/>
        </w:rPr>
        <w:t>m</w:t>
      </w:r>
      <w:r w:rsidRPr="004F6B63">
        <w:rPr>
          <w:rFonts w:ascii="Arial" w:eastAsiaTheme="minorHAnsi" w:hAnsi="Arial" w:cstheme="minorBidi"/>
          <w:sz w:val="20"/>
          <w:szCs w:val="22"/>
          <w:lang w:eastAsia="en-US"/>
        </w:rPr>
        <w:t xml:space="preserve"> w wykonaniu zapewniającym </w:t>
      </w:r>
      <w:r w:rsidR="00E16FBD" w:rsidRPr="004F6B63">
        <w:rPr>
          <w:rFonts w:ascii="Arial" w:eastAsiaTheme="minorHAnsi" w:hAnsi="Arial" w:cstheme="minorBidi"/>
          <w:sz w:val="20"/>
          <w:szCs w:val="22"/>
          <w:lang w:eastAsia="en-US"/>
        </w:rPr>
        <w:t>wymag</w:t>
      </w:r>
      <w:r w:rsidR="007E58DF">
        <w:rPr>
          <w:rFonts w:ascii="Arial" w:eastAsiaTheme="minorHAnsi" w:hAnsi="Arial" w:cstheme="minorBidi"/>
          <w:sz w:val="20"/>
          <w:szCs w:val="22"/>
          <w:lang w:eastAsia="en-US"/>
        </w:rPr>
        <w:t>a</w:t>
      </w:r>
      <w:r w:rsidR="00E16FBD" w:rsidRPr="004F6B63">
        <w:rPr>
          <w:rFonts w:ascii="Arial" w:eastAsiaTheme="minorHAnsi" w:hAnsi="Arial" w:cstheme="minorBidi"/>
          <w:sz w:val="20"/>
          <w:szCs w:val="22"/>
          <w:lang w:eastAsia="en-US"/>
        </w:rPr>
        <w:t>ną</w:t>
      </w:r>
      <w:r w:rsidRPr="004F6B63">
        <w:rPr>
          <w:rFonts w:ascii="Arial" w:eastAsiaTheme="minorHAnsi" w:hAnsi="Arial" w:cstheme="minorBidi"/>
          <w:sz w:val="20"/>
          <w:szCs w:val="22"/>
          <w:lang w:eastAsia="en-US"/>
        </w:rPr>
        <w:t xml:space="preserve"> klasę o</w:t>
      </w:r>
      <w:r w:rsidR="00E16FBD" w:rsidRPr="004F6B63">
        <w:rPr>
          <w:rFonts w:ascii="Arial" w:eastAsiaTheme="minorHAnsi" w:hAnsi="Arial" w:cstheme="minorBidi"/>
          <w:sz w:val="20"/>
          <w:szCs w:val="22"/>
          <w:lang w:eastAsia="en-US"/>
        </w:rPr>
        <w:t xml:space="preserve">dporności ogniowej. Dodatkowo w związku z dalszymi planowanymi rozbudowami należy ww. CSP przygotować do podłączenia trzeciej centrali z Collegium Iuridicum. W tym celu należy także zainstalować okablowanie światłowodowe z wymaganiami jak wyżej. Okablowanie stanowiące połączenia sieciowe central należy wykonać w topologii pętlowej. </w:t>
      </w:r>
    </w:p>
    <w:p w14:paraId="64602DA9" w14:textId="77777777" w:rsidR="007B7473" w:rsidRDefault="007B7473" w:rsidP="0005403A">
      <w:pPr>
        <w:rPr>
          <w:ins w:id="2672" w:author="Krystian Suchora" w:date="2026-06-05T12:29:00Z"/>
          <w:rFonts w:ascii="Arial" w:eastAsiaTheme="minorHAnsi" w:hAnsi="Arial" w:cstheme="minorBidi"/>
          <w:sz w:val="20"/>
          <w:szCs w:val="22"/>
          <w:lang w:eastAsia="en-US"/>
        </w:rPr>
      </w:pPr>
    </w:p>
    <w:p w14:paraId="4C69572A" w14:textId="7E0E87B0" w:rsidR="007B7473" w:rsidRPr="004F6B63" w:rsidRDefault="007B7473" w:rsidP="0005403A">
      <w:pPr>
        <w:rPr>
          <w:rFonts w:ascii="Arial" w:eastAsiaTheme="minorHAnsi" w:hAnsi="Arial" w:cstheme="minorBidi"/>
          <w:sz w:val="20"/>
          <w:szCs w:val="22"/>
          <w:lang w:eastAsia="en-US"/>
        </w:rPr>
      </w:pPr>
      <w:ins w:id="2673" w:author="Krystian Suchora" w:date="2026-06-05T12:29:00Z">
        <w:r>
          <w:rPr>
            <w:rFonts w:ascii="Arial" w:eastAsiaTheme="minorHAnsi" w:hAnsi="Arial" w:cstheme="minorBidi"/>
            <w:sz w:val="20"/>
            <w:szCs w:val="22"/>
            <w:lang w:eastAsia="en-US"/>
          </w:rPr>
          <w:t>W ramach niniejszego zadania inwestycyjnego należy wyko</w:t>
        </w:r>
      </w:ins>
      <w:ins w:id="2674" w:author="Krystian Suchora" w:date="2026-06-05T12:30:00Z">
        <w:r>
          <w:rPr>
            <w:rFonts w:ascii="Arial" w:eastAsiaTheme="minorHAnsi" w:hAnsi="Arial" w:cstheme="minorBidi"/>
            <w:sz w:val="20"/>
            <w:szCs w:val="22"/>
            <w:lang w:eastAsia="en-US"/>
          </w:rPr>
          <w:t>nać także zasilanie 230V sprzed przeciwpożaro</w:t>
        </w:r>
      </w:ins>
      <w:ins w:id="2675" w:author="Krystian Suchora" w:date="2026-06-05T12:31:00Z">
        <w:r>
          <w:rPr>
            <w:rFonts w:ascii="Arial" w:eastAsiaTheme="minorHAnsi" w:hAnsi="Arial" w:cstheme="minorBidi"/>
            <w:sz w:val="20"/>
            <w:szCs w:val="22"/>
            <w:lang w:eastAsia="en-US"/>
          </w:rPr>
          <w:t xml:space="preserve">wego </w:t>
        </w:r>
      </w:ins>
      <w:ins w:id="2676" w:author="Krystian Suchora" w:date="2026-06-05T12:30:00Z">
        <w:r>
          <w:rPr>
            <w:rFonts w:ascii="Arial" w:eastAsiaTheme="minorHAnsi" w:hAnsi="Arial" w:cstheme="minorBidi"/>
            <w:sz w:val="20"/>
            <w:szCs w:val="22"/>
            <w:lang w:eastAsia="en-US"/>
          </w:rPr>
          <w:t>wyłącznika p</w:t>
        </w:r>
      </w:ins>
      <w:ins w:id="2677" w:author="Krystian Suchora" w:date="2026-06-05T12:31:00Z">
        <w:r>
          <w:rPr>
            <w:rFonts w:ascii="Arial" w:eastAsiaTheme="minorHAnsi" w:hAnsi="Arial" w:cstheme="minorBidi"/>
            <w:sz w:val="20"/>
            <w:szCs w:val="22"/>
            <w:lang w:eastAsia="en-US"/>
          </w:rPr>
          <w:t>rądu</w:t>
        </w:r>
      </w:ins>
      <w:ins w:id="2678" w:author="Krystian Suchora" w:date="2026-06-05T12:30:00Z">
        <w:r>
          <w:rPr>
            <w:rFonts w:ascii="Arial" w:eastAsiaTheme="minorHAnsi" w:hAnsi="Arial" w:cstheme="minorBidi"/>
            <w:sz w:val="20"/>
            <w:szCs w:val="22"/>
            <w:lang w:eastAsia="en-US"/>
          </w:rPr>
          <w:t xml:space="preserve"> do zasilania CSP </w:t>
        </w:r>
        <w:del w:id="2679" w:author="Karol Walczak" w:date="2026-06-08T09:11:00Z">
          <w:r w:rsidDel="0032482F">
            <w:rPr>
              <w:rFonts w:ascii="Arial" w:eastAsiaTheme="minorHAnsi" w:hAnsi="Arial" w:cstheme="minorBidi"/>
              <w:sz w:val="20"/>
              <w:szCs w:val="22"/>
              <w:lang w:eastAsia="en-US"/>
            </w:rPr>
            <w:delText xml:space="preserve">w budynku Willi oraz </w:delText>
          </w:r>
        </w:del>
        <w:r>
          <w:rPr>
            <w:rFonts w:ascii="Arial" w:eastAsiaTheme="minorHAnsi" w:hAnsi="Arial" w:cstheme="minorBidi"/>
            <w:sz w:val="20"/>
            <w:szCs w:val="22"/>
            <w:lang w:eastAsia="en-US"/>
          </w:rPr>
          <w:t xml:space="preserve">w budynku Collegium </w:t>
        </w:r>
        <w:del w:id="2680" w:author="Karol Walczak" w:date="2026-06-08T09:11:00Z">
          <w:r w:rsidDel="0032482F">
            <w:rPr>
              <w:rFonts w:ascii="Arial" w:eastAsiaTheme="minorHAnsi" w:hAnsi="Arial" w:cstheme="minorBidi"/>
              <w:sz w:val="20"/>
              <w:szCs w:val="22"/>
              <w:lang w:eastAsia="en-US"/>
            </w:rPr>
            <w:delText>Iuridicum</w:delText>
          </w:r>
        </w:del>
      </w:ins>
      <w:ins w:id="2681" w:author="Karol Walczak" w:date="2026-06-08T09:11:00Z">
        <w:r w:rsidR="0032482F">
          <w:rPr>
            <w:rFonts w:ascii="Arial" w:eastAsiaTheme="minorHAnsi" w:hAnsi="Arial" w:cstheme="minorBidi"/>
            <w:sz w:val="20"/>
            <w:szCs w:val="22"/>
            <w:lang w:eastAsia="en-US"/>
          </w:rPr>
          <w:t>Minus</w:t>
        </w:r>
      </w:ins>
      <w:ins w:id="2682" w:author="Krystian Suchora" w:date="2026-06-05T12:30:00Z">
        <w:r>
          <w:rPr>
            <w:rFonts w:ascii="Arial" w:eastAsiaTheme="minorHAnsi" w:hAnsi="Arial" w:cstheme="minorBidi"/>
            <w:sz w:val="20"/>
            <w:szCs w:val="22"/>
            <w:lang w:eastAsia="en-US"/>
          </w:rPr>
          <w:t xml:space="preserve">. </w:t>
        </w:r>
      </w:ins>
    </w:p>
    <w:p w14:paraId="6D93B865" w14:textId="77777777" w:rsidR="00E16FBD" w:rsidRPr="004F6B63" w:rsidRDefault="00E16FBD" w:rsidP="0005403A">
      <w:pPr>
        <w:rPr>
          <w:rFonts w:ascii="Arial" w:eastAsiaTheme="minorHAnsi" w:hAnsi="Arial" w:cstheme="minorBidi"/>
          <w:sz w:val="20"/>
          <w:szCs w:val="22"/>
          <w:lang w:eastAsia="en-US"/>
        </w:rPr>
      </w:pPr>
    </w:p>
    <w:p w14:paraId="7DE5D2DD" w14:textId="7F78AB26" w:rsidR="00E16FBD" w:rsidRPr="004F6B63" w:rsidRDefault="00E16FBD"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Należy zapewnić integrację Systemu Sygnalizacji Pożarowej z systemem PSIM, który </w:t>
      </w:r>
      <w:r w:rsidR="004F2265" w:rsidRPr="004F6B63">
        <w:rPr>
          <w:rFonts w:ascii="Arial" w:eastAsiaTheme="minorHAnsi" w:hAnsi="Arial" w:cstheme="minorBidi"/>
          <w:sz w:val="20"/>
          <w:szCs w:val="22"/>
          <w:lang w:eastAsia="en-US"/>
        </w:rPr>
        <w:t xml:space="preserve">ma realizować zadania Systemu Integrującego Urządzenia Przeciwpożarowe. </w:t>
      </w:r>
    </w:p>
    <w:p w14:paraId="6D8A327C" w14:textId="77777777" w:rsidR="00C159CE" w:rsidRPr="004F6B63" w:rsidRDefault="00C159CE" w:rsidP="0005403A">
      <w:pPr>
        <w:rPr>
          <w:rFonts w:ascii="Arial" w:eastAsiaTheme="minorHAnsi" w:hAnsi="Arial" w:cstheme="minorBidi"/>
          <w:sz w:val="20"/>
          <w:szCs w:val="22"/>
          <w:lang w:eastAsia="en-US"/>
        </w:rPr>
      </w:pPr>
    </w:p>
    <w:p w14:paraId="55C8F2FD" w14:textId="2C2E257D"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 projektowanej instalacji sygnalizacji pożarowe</w:t>
      </w:r>
      <w:r w:rsidR="00FA2ABD" w:rsidRPr="004F6B63">
        <w:rPr>
          <w:rFonts w:ascii="Arial" w:eastAsiaTheme="minorHAnsi" w:hAnsi="Arial" w:cstheme="minorBidi"/>
          <w:sz w:val="20"/>
          <w:szCs w:val="22"/>
          <w:lang w:eastAsia="en-US"/>
        </w:rPr>
        <w:t>j przewiduje się zastosowanie 5</w:t>
      </w:r>
      <w:r w:rsidRPr="004F6B63">
        <w:rPr>
          <w:rFonts w:ascii="Arial" w:eastAsiaTheme="minorHAnsi" w:hAnsi="Arial" w:cstheme="minorBidi"/>
          <w:sz w:val="20"/>
          <w:szCs w:val="22"/>
          <w:lang w:eastAsia="en-US"/>
        </w:rPr>
        <w:t xml:space="preserve"> </w:t>
      </w:r>
      <w:r w:rsidR="00A1200F" w:rsidRPr="004F6B63">
        <w:rPr>
          <w:rFonts w:ascii="Arial" w:eastAsiaTheme="minorHAnsi" w:hAnsi="Arial" w:cstheme="minorBidi"/>
          <w:sz w:val="20"/>
          <w:szCs w:val="22"/>
          <w:lang w:eastAsia="en-US"/>
        </w:rPr>
        <w:t>pętli</w:t>
      </w:r>
      <w:r w:rsidRPr="004F6B63">
        <w:rPr>
          <w:rFonts w:ascii="Arial" w:eastAsiaTheme="minorHAnsi" w:hAnsi="Arial" w:cstheme="minorBidi"/>
          <w:sz w:val="20"/>
          <w:szCs w:val="22"/>
          <w:lang w:eastAsia="en-US"/>
        </w:rPr>
        <w:t xml:space="preserve"> dozorowych   centrali, na których zainstalowane będą adresowalne czujki, ręczne ostrzegacze pożarowe, liniowe moduły kontrolno-sterujące przeznaczone do uruchamiania, sterowania urządzeniami alarmowymi</w:t>
      </w:r>
    </w:p>
    <w:p w14:paraId="191EB399"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i przeciwpożarowymi oraz do monitorowania urządzeń związanych z bezpieczeństwem pożarowym obiektu.</w:t>
      </w:r>
    </w:p>
    <w:p w14:paraId="49DCA656" w14:textId="77777777" w:rsidR="0005403A" w:rsidRPr="004F6B63" w:rsidRDefault="0005403A" w:rsidP="0005403A">
      <w:pPr>
        <w:rPr>
          <w:rFonts w:ascii="Arial" w:eastAsiaTheme="minorHAnsi" w:hAnsi="Arial" w:cstheme="minorBidi"/>
          <w:sz w:val="20"/>
          <w:szCs w:val="22"/>
          <w:lang w:eastAsia="en-US"/>
        </w:rPr>
      </w:pPr>
    </w:p>
    <w:p w14:paraId="30E5FC19"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Projektowana instalacja SSP opierać się będzie na urządzeniach:</w:t>
      </w:r>
    </w:p>
    <w:p w14:paraId="0205102C" w14:textId="21397954"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optycznych czujkach dymu /</w:t>
      </w:r>
      <w:r w:rsidR="00F86618" w:rsidRPr="004F6B63">
        <w:rPr>
          <w:rFonts w:ascii="Arial" w:eastAsiaTheme="minorHAnsi" w:hAnsi="Arial" w:cstheme="minorBidi"/>
          <w:sz w:val="20"/>
          <w:szCs w:val="22"/>
          <w:lang w:eastAsia="en-US"/>
        </w:rPr>
        <w:t xml:space="preserve"> w tym kanałowych</w:t>
      </w:r>
    </w:p>
    <w:p w14:paraId="174A073B"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wielosensorowych czujkach dymu i ciepła</w:t>
      </w:r>
    </w:p>
    <w:p w14:paraId="0E043276"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adresowalnych, ręcznych ostrzegaczach pożarowych,</w:t>
      </w:r>
    </w:p>
    <w:p w14:paraId="5210A30C"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sygnalizatorach optyczno-akustycznych ,,</w:t>
      </w:r>
    </w:p>
    <w:p w14:paraId="634BD674"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adresowalnych modułach wejść / wyjść,</w:t>
      </w:r>
    </w:p>
    <w:p w14:paraId="6F6F0AD6"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wskaźnikach zadziałania.</w:t>
      </w:r>
    </w:p>
    <w:p w14:paraId="11FFA6C3" w14:textId="77777777" w:rsidR="0005403A" w:rsidRPr="004F6B63" w:rsidRDefault="0005403A" w:rsidP="0005403A">
      <w:pPr>
        <w:rPr>
          <w:rFonts w:ascii="Arial" w:eastAsiaTheme="minorHAnsi" w:hAnsi="Arial" w:cstheme="minorBidi"/>
          <w:sz w:val="20"/>
          <w:szCs w:val="22"/>
          <w:lang w:eastAsia="en-US"/>
        </w:rPr>
      </w:pPr>
    </w:p>
    <w:p w14:paraId="17AD336D"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Urządzenia te powinny posiadać aktualne certyfikaty i świadectwa dopuszczenia (dla urządzeń, które tego wymagają) pozwalające na ich stosowanie w ochronie przeciwpożarowej na terenie RP.</w:t>
      </w:r>
    </w:p>
    <w:p w14:paraId="6A9A92FE" w14:textId="77777777" w:rsidR="0005403A" w:rsidRPr="004F6B63" w:rsidRDefault="0005403A" w:rsidP="0005403A">
      <w:pPr>
        <w:rPr>
          <w:rFonts w:ascii="Arial" w:eastAsiaTheme="minorHAnsi" w:hAnsi="Arial" w:cstheme="minorBidi"/>
          <w:sz w:val="20"/>
          <w:szCs w:val="22"/>
          <w:lang w:eastAsia="en-US"/>
        </w:rPr>
      </w:pPr>
    </w:p>
    <w:p w14:paraId="47061588"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Zasilanie systemu</w:t>
      </w:r>
    </w:p>
    <w:p w14:paraId="500A1BE1" w14:textId="13CC040C"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Centrale należy zasilić z wydzielonego obwodu elektrycznego sprzed głównego wyłącznika przeciwpożarowego prądu, do którego nie należy podłączać żadnych innych urządzeń.  </w:t>
      </w:r>
    </w:p>
    <w:p w14:paraId="2EDC629A" w14:textId="77777777" w:rsidR="0005403A" w:rsidRPr="004F6B63" w:rsidRDefault="0005403A" w:rsidP="0005403A">
      <w:pPr>
        <w:rPr>
          <w:rFonts w:ascii="Arial" w:eastAsiaTheme="minorHAnsi" w:hAnsi="Arial" w:cstheme="minorBidi"/>
          <w:sz w:val="20"/>
          <w:szCs w:val="22"/>
          <w:lang w:eastAsia="en-US"/>
        </w:rPr>
      </w:pPr>
    </w:p>
    <w:p w14:paraId="57BF7BF2"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Pojemność baterii akumulatorów zasilania rezerwowego CSP powinna umożliwić utrzymanie instalacji</w:t>
      </w:r>
    </w:p>
    <w:p w14:paraId="6802D01F"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 stanie pracy przez co najmniej 72 h, po czym pojemność ta musi być wystarczająca do zapewnienia alarmowania jeszcze co najmniej przez 30 min.</w:t>
      </w:r>
    </w:p>
    <w:p w14:paraId="4EF733F7" w14:textId="29AF6D4D" w:rsidR="0005403A" w:rsidRPr="004F6B63" w:rsidRDefault="00743210"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 </w:t>
      </w:r>
    </w:p>
    <w:p w14:paraId="7C916A7C" w14:textId="77777777" w:rsidR="0005403A" w:rsidRPr="004F6B63" w:rsidRDefault="0005403A" w:rsidP="0005403A">
      <w:pPr>
        <w:rPr>
          <w:rFonts w:ascii="Arial" w:eastAsiaTheme="minorHAnsi" w:hAnsi="Arial" w:cstheme="minorBidi"/>
          <w:sz w:val="20"/>
          <w:szCs w:val="22"/>
          <w:lang w:eastAsia="en-US"/>
        </w:rPr>
      </w:pPr>
    </w:p>
    <w:p w14:paraId="71AF1C7E"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Jeżeli uszkodzenie będzie natychmiast zgłaszane służbie serwisowej przez nadzór nad instalacją,</w:t>
      </w:r>
    </w:p>
    <w:p w14:paraId="65E4FAF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a w zawartej umowie o konserwację zapewnia się dokonanie naprawy w czasie krótszym niż 24 h, minimalna pojemność baterii akumulatorów zasilania rezerwowego może być zmniejszona do wartości odpowiadającej zmniejszeniu czasu dozorowania z 72 h do 30 h. czas ten można dalej skrócić aż do 4 h, jeżeli przez całą dobę na miejscu są do dyspozycji części zamienne, służby serwisowe i awaryjny zespół prądotwórczy lub zapasowa bateria rezerwowa.</w:t>
      </w:r>
    </w:p>
    <w:p w14:paraId="1C7BE26B" w14:textId="77777777" w:rsidR="0005403A" w:rsidRPr="004F6B63" w:rsidRDefault="0005403A" w:rsidP="0005403A">
      <w:pPr>
        <w:rPr>
          <w:rFonts w:ascii="Arial" w:eastAsiaTheme="minorHAnsi" w:hAnsi="Arial" w:cstheme="minorBidi"/>
          <w:sz w:val="20"/>
          <w:szCs w:val="22"/>
          <w:lang w:eastAsia="en-US"/>
        </w:rPr>
      </w:pPr>
    </w:p>
    <w:p w14:paraId="57A9E7CE"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Po obliczeniu minimalnej pojemności baterii zasilania rezerwowego należy sprawdzić, czy urządzenie ładujące gwarantuje ponowne naładowanie baterii rozładowanej do jej końcowego napięcia rozładowania do co najmniej 80% jej pojemności znamionowej w ciągu 24 godzin, zaś do jej pojemności znamionowej w ciągu następnych 48 godzin.</w:t>
      </w:r>
    </w:p>
    <w:p w14:paraId="2C2EA7DF" w14:textId="77777777" w:rsidR="0005403A" w:rsidRPr="004F6B63" w:rsidRDefault="0005403A" w:rsidP="0005403A">
      <w:pPr>
        <w:rPr>
          <w:rFonts w:ascii="Arial" w:eastAsiaTheme="minorHAnsi" w:hAnsi="Arial" w:cstheme="minorBidi"/>
          <w:sz w:val="20"/>
          <w:szCs w:val="22"/>
          <w:lang w:eastAsia="en-US"/>
        </w:rPr>
      </w:pPr>
    </w:p>
    <w:p w14:paraId="14EAEE48"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Do akumulatorów nie można przyłączyć innych odbiorników energii, niebędących elementem sytemu sygnalizacji pożaru.</w:t>
      </w:r>
    </w:p>
    <w:p w14:paraId="13C3F296" w14:textId="77777777" w:rsidR="0005403A" w:rsidRPr="004F6B63" w:rsidRDefault="0005403A" w:rsidP="0005403A">
      <w:pPr>
        <w:rPr>
          <w:rFonts w:ascii="Arial" w:eastAsiaTheme="minorHAnsi" w:hAnsi="Arial" w:cstheme="minorBidi"/>
          <w:sz w:val="20"/>
          <w:szCs w:val="22"/>
          <w:lang w:eastAsia="en-US"/>
        </w:rPr>
      </w:pPr>
    </w:p>
    <w:p w14:paraId="05678AE8" w14:textId="65B63233" w:rsidR="00C159CE" w:rsidRPr="004F6B63" w:rsidRDefault="00C159CE" w:rsidP="00E47A76">
      <w:pPr>
        <w:pStyle w:val="Nagwek2"/>
        <w:rPr>
          <w:rFonts w:eastAsiaTheme="minorHAnsi"/>
        </w:rPr>
      </w:pPr>
      <w:r w:rsidRPr="004F6B63">
        <w:rPr>
          <w:rStyle w:val="NagwekZnak"/>
          <w:sz w:val="20"/>
          <w:szCs w:val="20"/>
        </w:rPr>
        <w:t xml:space="preserve"> </w:t>
      </w:r>
      <w:bookmarkStart w:id="2683" w:name="_Toc231205943"/>
      <w:r w:rsidRPr="004F6B63">
        <w:rPr>
          <w:rStyle w:val="NagwekZnak"/>
          <w:sz w:val="20"/>
          <w:szCs w:val="20"/>
        </w:rPr>
        <w:t>Sposób wykonania  projektowanego systemu SSP</w:t>
      </w:r>
      <w:bookmarkEnd w:id="2683"/>
    </w:p>
    <w:p w14:paraId="22E0E913" w14:textId="77777777" w:rsidR="00C159CE" w:rsidRPr="004F6B63" w:rsidRDefault="00C159CE" w:rsidP="0005403A">
      <w:pPr>
        <w:rPr>
          <w:rFonts w:ascii="Arial" w:eastAsiaTheme="minorHAnsi" w:hAnsi="Arial" w:cstheme="minorBidi"/>
          <w:sz w:val="20"/>
          <w:szCs w:val="22"/>
          <w:lang w:eastAsia="en-US"/>
        </w:rPr>
      </w:pPr>
    </w:p>
    <w:p w14:paraId="5F3E2155" w14:textId="7A3A1E68" w:rsidR="0005403A" w:rsidRPr="004F6B63" w:rsidRDefault="00C159CE"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 </w:t>
      </w:r>
    </w:p>
    <w:p w14:paraId="6D91A699"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Linie dozorowe należy wykonać  telekomunikacyjnym kablem stacyjnym o izolacji PVC i uniepalnionej powłoce PVC w kolorze czerwonym, ekranowanym, do zastosowań w systemach przeciwpożarowych typu YnTKSYekw 1x2x0,8 LSOH lub ognioodpornym, bezhalogenowym kablem telekomunikacyjnym do instalacji przeciwpożarowych koloru czerwonego typu HTKSHekw 1x2x1,0 o klasie odporności ogniowej PH90 (do linii dozorowych z elementami kontrolno-sterującymi o czasie opóźnienia powyżej</w:t>
      </w:r>
    </w:p>
    <w:p w14:paraId="07B12AEE" w14:textId="03F1B6CE"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1 min). </w:t>
      </w:r>
      <w:r w:rsidR="00F86618" w:rsidRPr="004F6B63">
        <w:rPr>
          <w:rFonts w:ascii="Arial" w:eastAsiaTheme="minorHAnsi" w:hAnsi="Arial" w:cstheme="minorBidi"/>
          <w:sz w:val="20"/>
          <w:szCs w:val="22"/>
          <w:lang w:eastAsia="en-US"/>
        </w:rPr>
        <w:t xml:space="preserve"> </w:t>
      </w:r>
    </w:p>
    <w:p w14:paraId="32C89CF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Linie sterowania klap p.poż. w instalacjach oddymiania należy wykonać ognioodpornym, bezhalogenowym kablem telekomunikacyjnym do instalacji przeciwpożarowych koloru czerwonego typu HTKSHekw 1x2x1,0 o klasie odporności ogniowej PH90 lub o innej średnicy z zachowaniem odpowiednich parametrów.</w:t>
      </w:r>
    </w:p>
    <w:p w14:paraId="55399108"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Linie monitorowania klap p.poż. w instalacjach oddymiania należy wykonać ognioodpornym, bezhalogenowym kablem telekomunikacyjnym do instalacji przeciwpożarowych koloru czerwonego typu HTKSHekw 1x2x0,8   o klasie odporności ogniowej PH90.</w:t>
      </w:r>
    </w:p>
    <w:p w14:paraId="1C7DC4B0" w14:textId="2436E93E"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Linie sterowania elementami automatyki budynkowej (wentylacja, windy, drzwi) należy wykonać np. ognioodpornym, bezhalogenowym kablem telekomunikacyjnym do ins</w:t>
      </w:r>
      <w:r w:rsidR="00C159CE" w:rsidRPr="004F6B63">
        <w:rPr>
          <w:rFonts w:ascii="Arial" w:eastAsiaTheme="minorHAnsi" w:hAnsi="Arial" w:cstheme="minorBidi"/>
          <w:sz w:val="20"/>
          <w:szCs w:val="22"/>
          <w:lang w:eastAsia="en-US"/>
        </w:rPr>
        <w:t>talacji przeciwpożarowych koloru</w:t>
      </w:r>
      <w:r w:rsidRPr="004F6B63">
        <w:rPr>
          <w:rFonts w:ascii="Arial" w:eastAsiaTheme="minorHAnsi" w:hAnsi="Arial" w:cstheme="minorBidi"/>
          <w:sz w:val="20"/>
          <w:szCs w:val="22"/>
          <w:lang w:eastAsia="en-US"/>
        </w:rPr>
        <w:t xml:space="preserve"> czerwonego typu HTKSHekw  1x2x1,0 o klasie odporności ogniowej PH90. Kable powinny posiadać aktualne certyfikaty.</w:t>
      </w:r>
    </w:p>
    <w:p w14:paraId="5ED5E991" w14:textId="6A0D4547" w:rsidR="009D082A" w:rsidRPr="004F6B63" w:rsidRDefault="009D082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Linie monitorowania przeciwpożarowych klap odcinających należy wykonać  telekomunikacyjnym kablem stacyjnym o izolacji PVC i uniepalnionej powłoce PVC w kolorze czerwonym, ekranowanym, do zastosowań w systemach przeciwpożarowych typu YnTKSYekw 1x2x0,8 LSOH.</w:t>
      </w:r>
    </w:p>
    <w:p w14:paraId="72ADAC42" w14:textId="77777777" w:rsidR="00462040" w:rsidRPr="004F6B63" w:rsidRDefault="00462040" w:rsidP="0005403A">
      <w:pPr>
        <w:rPr>
          <w:rFonts w:ascii="Arial" w:eastAsiaTheme="minorHAnsi" w:hAnsi="Arial" w:cstheme="minorBidi"/>
          <w:sz w:val="20"/>
          <w:szCs w:val="22"/>
          <w:lang w:eastAsia="en-US"/>
        </w:rPr>
      </w:pPr>
    </w:p>
    <w:p w14:paraId="027862E3" w14:textId="29929D27" w:rsidR="00462040" w:rsidRPr="004F6B63" w:rsidRDefault="00462040" w:rsidP="00E47A76">
      <w:pPr>
        <w:pStyle w:val="Nagwek2"/>
        <w:rPr>
          <w:rFonts w:eastAsiaTheme="minorHAnsi"/>
        </w:rPr>
      </w:pPr>
      <w:bookmarkStart w:id="2684" w:name="_Toc231205944"/>
      <w:r w:rsidRPr="004F6B63">
        <w:rPr>
          <w:rStyle w:val="NagwekZnak"/>
          <w:sz w:val="20"/>
          <w:szCs w:val="20"/>
        </w:rPr>
        <w:t>Sposób montażu urządzeń i instalacji SSP</w:t>
      </w:r>
      <w:bookmarkEnd w:id="2684"/>
    </w:p>
    <w:p w14:paraId="0BB66700" w14:textId="77777777" w:rsidR="00462040" w:rsidRPr="004F6B63" w:rsidRDefault="00462040" w:rsidP="0005403A">
      <w:pPr>
        <w:rPr>
          <w:rFonts w:ascii="Arial" w:eastAsiaTheme="minorHAnsi" w:hAnsi="Arial" w:cstheme="minorBidi"/>
          <w:sz w:val="20"/>
          <w:szCs w:val="22"/>
          <w:lang w:eastAsia="en-US"/>
        </w:rPr>
      </w:pPr>
    </w:p>
    <w:p w14:paraId="1FEF532E" w14:textId="78A3BD40" w:rsidR="0005403A" w:rsidRPr="004F6B63" w:rsidRDefault="0005403A" w:rsidP="0005403A">
      <w:pPr>
        <w:rPr>
          <w:rFonts w:ascii="Arial" w:eastAsiaTheme="minorHAnsi" w:hAnsi="Arial" w:cstheme="minorBidi"/>
          <w:sz w:val="20"/>
          <w:szCs w:val="22"/>
          <w:lang w:eastAsia="en-US"/>
        </w:rPr>
      </w:pPr>
    </w:p>
    <w:p w14:paraId="3B56CAE0"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Montaż urządzeń i wyposażenia powinien zostać wykonany zgodnie z dokumentacją techniczno-ruchową urządzeń przez wykwalifikowanego instalatora.</w:t>
      </w:r>
    </w:p>
    <w:p w14:paraId="0BB1D1F0"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Przy montażu urządzeń należy przestrzegać następujących zasad:</w:t>
      </w:r>
    </w:p>
    <w:p w14:paraId="3FCFA08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czujki wraz z gniazdami należy instalować na sufitach w miejscach oznaczonych w dokumentacji projektowej,</w:t>
      </w:r>
    </w:p>
    <w:p w14:paraId="1B4D572C"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 xml:space="preserve"> odległość instalowania czujek nie powinna być mniejszej niż 0,5 m od przeszkód, ścian, przewodów energetycznych, żarowych opraw oświetleniowych,</w:t>
      </w:r>
    </w:p>
    <w:p w14:paraId="0115F274"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czujki powinny być instalowane w taki sposób aby widoczna była dioda LED sygnalizująca zadziałanie,</w:t>
      </w:r>
    </w:p>
    <w:p w14:paraId="4202F9D9"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 pomieszczeniach, gdzie występują podciągi, belki lub przebiegają pod stropem kanały wentylacyjne, w odległości nie mniejszej niż 25 cm od stropu, odległość instalowania czujek</w:t>
      </w:r>
    </w:p>
    <w:p w14:paraId="0737CC09"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od tych elementów nie powinna być mniejsza niż 0,5 m,</w:t>
      </w:r>
    </w:p>
    <w:p w14:paraId="029B17D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odległość instalowanie nie powinna być mniejsza niż 1,5 m od otworów   wylotowych i 0,5m od otworów wlotowych wentylacji oraz klimatyzacji,</w:t>
      </w:r>
    </w:p>
    <w:p w14:paraId="12ED564A"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sufity perforowane, przez które jest doprowadzane powietrze do pomieszczenia powinny być zakryte w promieniu min. 0,6 m wokół czujki,</w:t>
      </w:r>
    </w:p>
    <w:p w14:paraId="3614128D"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czujek nie należy instalować w atmosferze korozyjnej, zawierającej gazy i opary żrące oraz zapylenie,</w:t>
      </w:r>
    </w:p>
    <w:p w14:paraId="3B188882"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dodatkowe wskaźniki zadziałania powinny być instalowane w najbliższej możliwej odległości</w:t>
      </w:r>
    </w:p>
    <w:p w14:paraId="3739C289"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od czujki, w miejscach gdzie będą dobrze widoczne,</w:t>
      </w:r>
    </w:p>
    <w:p w14:paraId="3DE8DD68"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 uzasadnionych przypadkach istnieje możliwość przesunięcia punktowej czujki w stosunku</w:t>
      </w:r>
    </w:p>
    <w:p w14:paraId="2982BE3E"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do położenia przedstawionego na planie. Należy jednak wówczas przyjąć ogólną zasadę,</w:t>
      </w:r>
    </w:p>
    <w:p w14:paraId="17C913BD"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by odległość pozioma od czujki do najdalszego dozorowanego punktu tego pomieszczenia nie była większa niż maksymalne zasięgi czujek czyli 6,2 m dla czujek dymu, 4,5 m dla czujek ciepła,</w:t>
      </w:r>
    </w:p>
    <w:p w14:paraId="58D41A2E" w14:textId="5657068D"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dopuszcza się zmianę kolejności łączenia czujek w ramach jednej linii dozorowej, wszystkie zmiany należy umieścić w dokumentacji powykonawczej,</w:t>
      </w:r>
      <w:r w:rsidR="00462040" w:rsidRPr="004F6B63">
        <w:rPr>
          <w:rFonts w:ascii="Arial" w:eastAsiaTheme="minorHAnsi" w:hAnsi="Arial" w:cstheme="minorBidi"/>
          <w:sz w:val="20"/>
          <w:szCs w:val="22"/>
          <w:lang w:eastAsia="en-US"/>
        </w:rPr>
        <w:t xml:space="preserve"> </w:t>
      </w:r>
      <w:r w:rsidRPr="004F6B63">
        <w:rPr>
          <w:rFonts w:ascii="Arial" w:eastAsiaTheme="minorHAnsi" w:hAnsi="Arial" w:cstheme="minorBidi"/>
          <w:sz w:val="20"/>
          <w:szCs w:val="22"/>
          <w:lang w:eastAsia="en-US"/>
        </w:rPr>
        <w:t xml:space="preserve">ręczne ostrzegacze pożarowe należy instalować na ścianach, na wysokości od 1,2 m  </w:t>
      </w:r>
      <w:r w:rsidR="00462040" w:rsidRPr="004F6B63">
        <w:rPr>
          <w:rFonts w:ascii="Arial" w:eastAsiaTheme="minorHAnsi" w:hAnsi="Arial" w:cstheme="minorBidi"/>
          <w:sz w:val="20"/>
          <w:szCs w:val="22"/>
          <w:lang w:eastAsia="en-US"/>
        </w:rPr>
        <w:t xml:space="preserve"> </w:t>
      </w:r>
      <w:r w:rsidRPr="004F6B63">
        <w:rPr>
          <w:rFonts w:ascii="Arial" w:eastAsiaTheme="minorHAnsi" w:hAnsi="Arial" w:cstheme="minorBidi"/>
          <w:sz w:val="20"/>
          <w:szCs w:val="22"/>
          <w:lang w:eastAsia="en-US"/>
        </w:rPr>
        <w:t>od poziomu podłogi w taki sposób, aby były dobrze widoczne i dostępne, oraz możliwa była ich obsługa techniczna,</w:t>
      </w:r>
    </w:p>
    <w:p w14:paraId="5BFD3E2F"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przewody instalacji SSP należy układać w odległości minimum 0,3 m od kabli innych instalacji,</w:t>
      </w:r>
    </w:p>
    <w:p w14:paraId="1D478B5C"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 szczególności zasilających i biegnących równolegle. Przecięcia zespołów kablowych,</w:t>
      </w:r>
    </w:p>
    <w:p w14:paraId="5CBA0CAE"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których nie można uniknąć, wykonać pod kątem 90 stopni,</w:t>
      </w:r>
    </w:p>
    <w:p w14:paraId="68855B4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łączenie przewodów należy wykonywać tylko w gniazdach czujek lub na zaciskach modułów; należy unikać dodatkowych połączeń w puszkach instalacyjnych. Przejścia przez ściany winny być wykonane w rurkach instalacyjnych, lub za pomocą certyfikowanych przepustów przeciwpożarowych,</w:t>
      </w:r>
    </w:p>
    <w:p w14:paraId="5F0AC9F7"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ekran przewodów musi być połączony między sobą w poszczególnych punktach montażowych</w:t>
      </w:r>
    </w:p>
    <w:p w14:paraId="3BF30483"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(np. w gniazdach, w specjalnym złączu). Przed instalacją czujek pożarowych należy sprawdzić ciągłość żył i ekranu oraz oporność i pojemność kabli linii dozorowej, które nie mogą przekroczyć wartości właściwych dla systemu,</w:t>
      </w:r>
    </w:p>
    <w:p w14:paraId="7500F220"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przewody instalacji sygnalizacji pożarowej należy prowadzić w bruzdach wykutych w ścianach, sufitach lub w specjalnych trasach kablowych zgodnie z obowiązującymi przepisami,</w:t>
      </w:r>
    </w:p>
    <w:p w14:paraId="40559BFA"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przed montażem zweryfikować i potwierdzić u Inwestora szczegółowe rozplanowanie tras kablowych innych instalacji,</w:t>
      </w:r>
    </w:p>
    <w:p w14:paraId="46582691" w14:textId="3FDDC9A1"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wszystkie przejścia kablowe między strefami pożarowymi uszczelnić zgodnie z obowiązującymi przepisami, materiałami o odpowiedniej odporności ogniowej, zgodnej z wymaganą klasą PH.</w:t>
      </w:r>
      <w:bookmarkStart w:id="2685" w:name="__RefHeading__29_996114332"/>
      <w:bookmarkEnd w:id="2685"/>
    </w:p>
    <w:p w14:paraId="3ECC6EE1" w14:textId="77777777" w:rsidR="0005403A" w:rsidRPr="004F6B63" w:rsidRDefault="0005403A" w:rsidP="0005403A">
      <w:pPr>
        <w:rPr>
          <w:rFonts w:ascii="Arial" w:eastAsiaTheme="minorHAnsi" w:hAnsi="Arial" w:cstheme="minorBidi"/>
          <w:sz w:val="20"/>
          <w:szCs w:val="22"/>
          <w:lang w:eastAsia="en-US"/>
        </w:rPr>
      </w:pPr>
      <w:r w:rsidRPr="004F6B63">
        <w:rPr>
          <w:rFonts w:ascii="Arial" w:eastAsiaTheme="minorHAnsi" w:hAnsi="Arial" w:cstheme="minorBidi"/>
          <w:sz w:val="20"/>
          <w:szCs w:val="22"/>
          <w:lang w:eastAsia="en-US"/>
        </w:rPr>
        <w:t>Funkcję detekcji pożaru zrealizowano poprzez zastosowanie pożarowych czujek dymu oraz ręcznych ostrzegaczy pożarowych. Funkcje sterownicze zrealizowano za pośrednictwem elementów kontrolno-sterujących i/lub uniwersalnych central sterujących instalowanych na pętlach dozorowych. Wszystkie elementy adresowalne pętlowe wyposażone są w izolatory zwarć, zabezpieczające system przed uszkodzeniem, oraz automatyczną adresację z poziomu centrali.</w:t>
      </w:r>
    </w:p>
    <w:p w14:paraId="401DF9A3" w14:textId="77777777" w:rsidR="0005403A" w:rsidRPr="004F6B63" w:rsidRDefault="0005403A" w:rsidP="0005403A">
      <w:pPr>
        <w:rPr>
          <w:rFonts w:ascii="Arial" w:eastAsiaTheme="minorHAnsi" w:hAnsi="Arial" w:cstheme="minorBidi"/>
          <w:sz w:val="20"/>
          <w:szCs w:val="22"/>
          <w:lang w:eastAsia="en-US"/>
        </w:rPr>
      </w:pPr>
    </w:p>
    <w:p w14:paraId="6BE2FF59" w14:textId="7CA08CA9" w:rsidR="00462040" w:rsidRPr="004F6B63" w:rsidRDefault="00462040" w:rsidP="00E47A76">
      <w:pPr>
        <w:pStyle w:val="Nagwek2"/>
        <w:rPr>
          <w:rFonts w:eastAsiaTheme="minorHAnsi"/>
        </w:rPr>
      </w:pPr>
      <w:bookmarkStart w:id="2686" w:name="_Toc231205945"/>
      <w:r w:rsidRPr="004F6B63">
        <w:rPr>
          <w:rStyle w:val="NagwekZnak"/>
          <w:sz w:val="20"/>
          <w:szCs w:val="20"/>
        </w:rPr>
        <w:t>Elementy wchodzące w skład systemu SSP</w:t>
      </w:r>
      <w:bookmarkEnd w:id="2686"/>
    </w:p>
    <w:p w14:paraId="58FEA859" w14:textId="77777777" w:rsidR="0005403A" w:rsidRPr="004F6B63" w:rsidRDefault="0005403A" w:rsidP="0005403A">
      <w:pPr>
        <w:rPr>
          <w:rFonts w:ascii="Arial" w:eastAsiaTheme="minorHAnsi" w:hAnsi="Arial" w:cs="Arial"/>
          <w:sz w:val="20"/>
          <w:szCs w:val="20"/>
          <w:lang w:eastAsia="en-US"/>
        </w:rPr>
      </w:pPr>
    </w:p>
    <w:p w14:paraId="3C8D38C5" w14:textId="77777777" w:rsidR="0005403A" w:rsidRPr="004F6B63" w:rsidRDefault="0005403A" w:rsidP="0005403A">
      <w:pPr>
        <w:rPr>
          <w:rFonts w:ascii="Arial" w:eastAsiaTheme="minorHAnsi" w:hAnsi="Arial" w:cs="Arial"/>
          <w:sz w:val="20"/>
          <w:szCs w:val="20"/>
          <w:lang w:eastAsia="en-US"/>
        </w:rPr>
      </w:pPr>
    </w:p>
    <w:p w14:paraId="5A35728B" w14:textId="3E5A35C9" w:rsidR="0005403A" w:rsidRPr="004F6B63" w:rsidRDefault="00F25675" w:rsidP="0005403A">
      <w:pPr>
        <w:rPr>
          <w:rFonts w:ascii="Arial" w:eastAsiaTheme="minorHAnsi" w:hAnsi="Arial" w:cs="Arial"/>
          <w:b/>
          <w:sz w:val="20"/>
          <w:szCs w:val="20"/>
          <w:lang w:eastAsia="en-US"/>
        </w:rPr>
      </w:pPr>
      <w:r w:rsidRPr="004F6B63">
        <w:rPr>
          <w:rFonts w:ascii="Arial" w:eastAsiaTheme="minorHAnsi" w:hAnsi="Arial" w:cs="Arial"/>
          <w:b/>
          <w:sz w:val="20"/>
          <w:szCs w:val="20"/>
          <w:lang w:eastAsia="en-US"/>
        </w:rPr>
        <w:t>Centrala</w:t>
      </w:r>
      <w:r w:rsidR="0005403A" w:rsidRPr="004F6B63">
        <w:rPr>
          <w:rFonts w:ascii="Arial" w:eastAsiaTheme="minorHAnsi" w:hAnsi="Arial" w:cs="Arial"/>
          <w:b/>
          <w:sz w:val="20"/>
          <w:szCs w:val="20"/>
          <w:lang w:eastAsia="en-US"/>
        </w:rPr>
        <w:t>:</w:t>
      </w:r>
    </w:p>
    <w:p w14:paraId="51BF9992" w14:textId="7D759635" w:rsidR="0005403A" w:rsidRPr="004F6B63" w:rsidRDefault="0005403A" w:rsidP="008C22FC">
      <w:pPr>
        <w:pStyle w:val="Akapitzlist"/>
        <w:numPr>
          <w:ilvl w:val="0"/>
          <w:numId w:val="44"/>
        </w:numPr>
        <w:rPr>
          <w:rFonts w:eastAsiaTheme="minorHAnsi"/>
          <w:szCs w:val="20"/>
          <w:lang w:eastAsia="en-US"/>
        </w:rPr>
      </w:pPr>
      <w:r w:rsidRPr="004F6B63">
        <w:rPr>
          <w:rFonts w:eastAsiaTheme="minorHAnsi"/>
          <w:szCs w:val="20"/>
          <w:lang w:eastAsia="en-US"/>
        </w:rPr>
        <w:t>Centrala sygnalizacji pożarowej przeznaczona do stosowania</w:t>
      </w:r>
      <w:r w:rsidR="00462040" w:rsidRPr="004F6B63">
        <w:rPr>
          <w:rFonts w:eastAsiaTheme="minorHAnsi"/>
          <w:szCs w:val="20"/>
          <w:lang w:eastAsia="en-US"/>
        </w:rPr>
        <w:t xml:space="preserve"> </w:t>
      </w:r>
      <w:r w:rsidRPr="004F6B63">
        <w:rPr>
          <w:rFonts w:eastAsiaTheme="minorHAnsi"/>
          <w:szCs w:val="20"/>
          <w:lang w:eastAsia="en-US"/>
        </w:rPr>
        <w:t xml:space="preserve"> w obiektach o skomplikowanej budowie lub rozproszonych na rozległym terenie, z dużą liczbą współpracujących urządzeń automatyki pożarowej,</w:t>
      </w:r>
    </w:p>
    <w:p w14:paraId="469BE0EF" w14:textId="53B314A0" w:rsidR="0005403A" w:rsidRPr="004F6B63" w:rsidRDefault="0005403A" w:rsidP="008C22FC">
      <w:pPr>
        <w:pStyle w:val="Akapitzlist"/>
        <w:numPr>
          <w:ilvl w:val="0"/>
          <w:numId w:val="44"/>
        </w:numPr>
        <w:rPr>
          <w:rFonts w:eastAsiaTheme="minorHAnsi"/>
          <w:szCs w:val="20"/>
          <w:lang w:eastAsia="en-US"/>
        </w:rPr>
      </w:pPr>
      <w:r w:rsidRPr="004F6B63">
        <w:rPr>
          <w:rFonts w:eastAsiaTheme="minorHAnsi"/>
          <w:szCs w:val="20"/>
          <w:lang w:eastAsia="en-US"/>
        </w:rPr>
        <w:t>centrala sygnaliza</w:t>
      </w:r>
      <w:r w:rsidR="00462040" w:rsidRPr="004F6B63">
        <w:rPr>
          <w:rFonts w:eastAsiaTheme="minorHAnsi"/>
          <w:szCs w:val="20"/>
          <w:lang w:eastAsia="en-US"/>
        </w:rPr>
        <w:t xml:space="preserve">cji pożarowej, przeznaczona do </w:t>
      </w:r>
      <w:r w:rsidRPr="004F6B63">
        <w:rPr>
          <w:rFonts w:eastAsiaTheme="minorHAnsi"/>
          <w:szCs w:val="20"/>
          <w:lang w:eastAsia="en-US"/>
        </w:rPr>
        <w:t>wykrywania i sygnalizowania zagrożenia pożarowego po odebraniu informacji od współpracujących z nią czujek i ręcznych ostrzegaczy pożarowych,</w:t>
      </w:r>
      <w:r w:rsidR="00462040" w:rsidRPr="004F6B63">
        <w:rPr>
          <w:rFonts w:eastAsiaTheme="minorHAnsi"/>
          <w:szCs w:val="20"/>
          <w:lang w:eastAsia="en-US"/>
        </w:rPr>
        <w:t xml:space="preserve"> </w:t>
      </w:r>
      <w:r w:rsidRPr="004F6B63">
        <w:rPr>
          <w:rFonts w:eastAsiaTheme="minorHAnsi"/>
          <w:szCs w:val="20"/>
          <w:lang w:eastAsia="en-US"/>
        </w:rPr>
        <w:t>koordynowania pracy wszystkich urządzeń w systemie oraz podejmowania decyzji o zainicjowaniu alarmu pożarowego,</w:t>
      </w:r>
      <w:r w:rsidR="00462040" w:rsidRPr="004F6B63">
        <w:rPr>
          <w:rFonts w:eastAsiaTheme="minorHAnsi"/>
          <w:szCs w:val="20"/>
          <w:lang w:eastAsia="en-US"/>
        </w:rPr>
        <w:t xml:space="preserve"> </w:t>
      </w:r>
      <w:r w:rsidRPr="004F6B63">
        <w:rPr>
          <w:rFonts w:eastAsiaTheme="minorHAnsi"/>
          <w:szCs w:val="20"/>
          <w:lang w:eastAsia="en-US"/>
        </w:rPr>
        <w:t>wysterowaniu urządzeń sygnalizacyjnych i przeciwpożarowych oraz o przekazaniu informacji</w:t>
      </w:r>
      <w:r w:rsidR="00462040" w:rsidRPr="004F6B63">
        <w:rPr>
          <w:rFonts w:eastAsiaTheme="minorHAnsi"/>
          <w:szCs w:val="20"/>
          <w:lang w:eastAsia="en-US"/>
        </w:rPr>
        <w:t xml:space="preserve">, </w:t>
      </w:r>
      <w:r w:rsidRPr="004F6B63">
        <w:rPr>
          <w:rFonts w:eastAsiaTheme="minorHAnsi"/>
          <w:szCs w:val="20"/>
          <w:lang w:eastAsia="en-US"/>
        </w:rPr>
        <w:t>do centrum monitorowania lub systemu nadzoru,</w:t>
      </w:r>
      <w:r w:rsidR="00462040" w:rsidRPr="004F6B63">
        <w:rPr>
          <w:rFonts w:eastAsiaTheme="minorHAnsi"/>
          <w:szCs w:val="20"/>
          <w:lang w:eastAsia="en-US"/>
        </w:rPr>
        <w:t xml:space="preserve"> </w:t>
      </w:r>
      <w:r w:rsidRPr="004F6B63">
        <w:rPr>
          <w:rFonts w:eastAsiaTheme="minorHAnsi"/>
          <w:szCs w:val="20"/>
          <w:lang w:eastAsia="en-US"/>
        </w:rPr>
        <w:t>ochrony przeciwpożarowej różnego rodzaju obiektów, zwłaszcza dużych lub rozległych np. hoteli, biurowców, magazynów, obiektów zabytkowych, „inteligentnych” budynków z dużą liczbą współpracujących urządzeń automatyki pożarowej.</w:t>
      </w:r>
    </w:p>
    <w:p w14:paraId="6511003F" w14:textId="77777777" w:rsidR="0005403A" w:rsidRPr="004F6B63" w:rsidRDefault="0005403A" w:rsidP="0005403A">
      <w:pPr>
        <w:rPr>
          <w:rFonts w:ascii="Arial" w:eastAsiaTheme="minorHAnsi" w:hAnsi="Arial" w:cs="Arial"/>
          <w:sz w:val="20"/>
          <w:szCs w:val="20"/>
          <w:lang w:eastAsia="en-US"/>
        </w:rPr>
      </w:pPr>
    </w:p>
    <w:p w14:paraId="58435F68" w14:textId="77777777" w:rsidR="0005403A" w:rsidRPr="004F6B63" w:rsidRDefault="0005403A" w:rsidP="0005403A">
      <w:pPr>
        <w:rPr>
          <w:rFonts w:ascii="Arial" w:eastAsiaTheme="minorHAnsi" w:hAnsi="Arial" w:cs="Arial"/>
          <w:sz w:val="20"/>
          <w:szCs w:val="20"/>
          <w:lang w:eastAsia="en-US"/>
        </w:rPr>
      </w:pPr>
      <w:r w:rsidRPr="004F6B63">
        <w:rPr>
          <w:rFonts w:ascii="Arial" w:eastAsiaTheme="minorHAnsi" w:hAnsi="Arial" w:cs="Arial"/>
          <w:sz w:val="20"/>
          <w:szCs w:val="20"/>
          <w:lang w:eastAsia="en-US"/>
        </w:rPr>
        <w:t>Przystosowana jest do pracy ciągłej w pomieszczeniach o małym zapyleniu, w zakresie temperatur</w:t>
      </w:r>
    </w:p>
    <w:p w14:paraId="2BAFEF8D" w14:textId="77777777" w:rsidR="0005403A" w:rsidRPr="004F6B63" w:rsidRDefault="0005403A" w:rsidP="0005403A">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od - 10 °C do + 55 °C i przy wilgotności względnej powietrza do 80 % przy + 55 °C. </w:t>
      </w:r>
    </w:p>
    <w:p w14:paraId="1785B4BD" w14:textId="13DA9AE5" w:rsidR="0005403A" w:rsidRPr="004F6B63" w:rsidRDefault="00F25675" w:rsidP="0005403A">
      <w:pPr>
        <w:rPr>
          <w:rFonts w:ascii="Arial" w:eastAsiaTheme="minorHAnsi" w:hAnsi="Arial" w:cs="Arial"/>
          <w:sz w:val="20"/>
          <w:szCs w:val="20"/>
          <w:lang w:eastAsia="en-US"/>
        </w:rPr>
      </w:pPr>
      <w:r w:rsidRPr="004F6B63">
        <w:rPr>
          <w:rFonts w:ascii="Arial" w:eastAsiaTheme="minorHAnsi" w:hAnsi="Arial" w:cs="Arial"/>
          <w:sz w:val="20"/>
          <w:szCs w:val="20"/>
          <w:lang w:eastAsia="en-US"/>
        </w:rPr>
        <w:t>Centrala u</w:t>
      </w:r>
      <w:r w:rsidR="0005403A" w:rsidRPr="004F6B63">
        <w:rPr>
          <w:rFonts w:ascii="Arial" w:eastAsiaTheme="minorHAnsi" w:hAnsi="Arial" w:cs="Arial"/>
          <w:sz w:val="20"/>
          <w:szCs w:val="20"/>
          <w:lang w:eastAsia="en-US"/>
        </w:rPr>
        <w:t>możliwia:</w:t>
      </w:r>
    </w:p>
    <w:p w14:paraId="7F737931" w14:textId="77777777" w:rsidR="0005403A" w:rsidRPr="004F6B63" w:rsidRDefault="0005403A" w:rsidP="008C22FC">
      <w:pPr>
        <w:pStyle w:val="Akapitzlist"/>
        <w:numPr>
          <w:ilvl w:val="0"/>
          <w:numId w:val="45"/>
        </w:numPr>
        <w:rPr>
          <w:rFonts w:eastAsiaTheme="minorHAnsi"/>
          <w:szCs w:val="20"/>
          <w:lang w:eastAsia="en-US"/>
        </w:rPr>
      </w:pPr>
      <w:r w:rsidRPr="004F6B63">
        <w:rPr>
          <w:rFonts w:eastAsiaTheme="minorHAnsi"/>
          <w:szCs w:val="20"/>
          <w:lang w:eastAsia="en-US"/>
        </w:rPr>
        <w:t>wykrywanie pożaru (zadymienia),</w:t>
      </w:r>
    </w:p>
    <w:p w14:paraId="0BFD5865" w14:textId="77777777" w:rsidR="0005403A" w:rsidRPr="004F6B63" w:rsidRDefault="0005403A" w:rsidP="008C22FC">
      <w:pPr>
        <w:pStyle w:val="Akapitzlist"/>
        <w:numPr>
          <w:ilvl w:val="0"/>
          <w:numId w:val="45"/>
        </w:numPr>
        <w:rPr>
          <w:rFonts w:eastAsiaTheme="minorHAnsi"/>
          <w:szCs w:val="20"/>
          <w:lang w:eastAsia="en-US"/>
        </w:rPr>
      </w:pPr>
      <w:r w:rsidRPr="004F6B63">
        <w:rPr>
          <w:rFonts w:eastAsiaTheme="minorHAnsi"/>
          <w:szCs w:val="20"/>
          <w:lang w:eastAsia="en-US"/>
        </w:rPr>
        <w:t xml:space="preserve">uruchamianie automatyczne lub ręczne urządzeń przeciwpożarowych, instalowanych w systemach oddymiania, </w:t>
      </w:r>
    </w:p>
    <w:p w14:paraId="35D8013C" w14:textId="77777777" w:rsidR="00A1200F" w:rsidRPr="004F6B63" w:rsidRDefault="00A1200F" w:rsidP="00A1200F">
      <w:pPr>
        <w:pStyle w:val="Akapitzlist"/>
        <w:numPr>
          <w:ilvl w:val="0"/>
          <w:numId w:val="45"/>
        </w:numPr>
        <w:rPr>
          <w:rFonts w:eastAsiaTheme="minorHAnsi"/>
          <w:szCs w:val="20"/>
          <w:lang w:eastAsia="en-US"/>
        </w:rPr>
      </w:pPr>
      <w:r w:rsidRPr="004F6B63">
        <w:rPr>
          <w:rFonts w:eastAsiaTheme="minorHAnsi"/>
          <w:szCs w:val="20"/>
          <w:lang w:eastAsia="en-US"/>
        </w:rPr>
        <w:t xml:space="preserve">sygnalizowanie akustyczne i optyczne stanów pracy urządzeń (alarm, uszkodzenie), automatyczną kontrolę zadziałania urządzeń przeciwpożarowych i wykonawczych (siłowniki, elektromagnesy, wentylatory itp.) systemu oddymiania, </w:t>
      </w:r>
    </w:p>
    <w:p w14:paraId="3AB430F7" w14:textId="77777777" w:rsidR="00A1200F" w:rsidRPr="004F6B63" w:rsidRDefault="00A1200F" w:rsidP="00A1200F">
      <w:pPr>
        <w:pStyle w:val="Akapitzlist"/>
        <w:numPr>
          <w:ilvl w:val="0"/>
          <w:numId w:val="45"/>
        </w:numPr>
        <w:rPr>
          <w:rFonts w:eastAsiaTheme="minorHAnsi"/>
          <w:szCs w:val="20"/>
          <w:lang w:eastAsia="en-US"/>
        </w:rPr>
      </w:pPr>
      <w:r w:rsidRPr="004F6B63">
        <w:rPr>
          <w:rFonts w:eastAsiaTheme="minorHAnsi"/>
          <w:szCs w:val="20"/>
          <w:lang w:eastAsia="en-US"/>
        </w:rPr>
        <w:t xml:space="preserve">automatyczną kontrolę własnych układów i obwodów centrali, </w:t>
      </w:r>
    </w:p>
    <w:p w14:paraId="2DC7493A" w14:textId="77777777" w:rsidR="00A1200F" w:rsidRPr="004F6B63" w:rsidRDefault="00A1200F" w:rsidP="00A1200F">
      <w:pPr>
        <w:pStyle w:val="Akapitzlist"/>
        <w:numPr>
          <w:ilvl w:val="0"/>
          <w:numId w:val="45"/>
        </w:numPr>
        <w:rPr>
          <w:rFonts w:eastAsiaTheme="minorHAnsi"/>
          <w:szCs w:val="20"/>
          <w:lang w:eastAsia="en-US"/>
        </w:rPr>
      </w:pPr>
      <w:r w:rsidRPr="004F6B63">
        <w:rPr>
          <w:rFonts w:eastAsiaTheme="minorHAnsi"/>
          <w:szCs w:val="20"/>
          <w:lang w:eastAsia="en-US"/>
        </w:rPr>
        <w:t xml:space="preserve">akumulatory 90Ah / 72h podtrzymania/0,5 h w trybie alarmu </w:t>
      </w:r>
    </w:p>
    <w:p w14:paraId="5150F336" w14:textId="77777777" w:rsidR="00A1200F" w:rsidRPr="004F6B63" w:rsidRDefault="00A1200F" w:rsidP="00A1200F">
      <w:pPr>
        <w:pStyle w:val="Akapitzlist"/>
        <w:numPr>
          <w:ilvl w:val="0"/>
          <w:numId w:val="45"/>
        </w:numPr>
        <w:rPr>
          <w:rFonts w:eastAsiaTheme="minorHAnsi"/>
          <w:szCs w:val="20"/>
          <w:lang w:eastAsia="en-US"/>
        </w:rPr>
      </w:pPr>
      <w:r w:rsidRPr="004F6B63">
        <w:rPr>
          <w:rFonts w:eastAsiaTheme="minorHAnsi"/>
          <w:szCs w:val="20"/>
          <w:lang w:eastAsia="en-US"/>
        </w:rPr>
        <w:t xml:space="preserve">6 pętli ( w tym 5 dozorowych i jedna sterowań). </w:t>
      </w:r>
    </w:p>
    <w:p w14:paraId="2D049F79" w14:textId="77777777" w:rsidR="00A1200F" w:rsidRPr="004F6B63" w:rsidRDefault="00A1200F" w:rsidP="00A1200F">
      <w:pPr>
        <w:rPr>
          <w:rFonts w:ascii="Arial" w:eastAsiaTheme="minorHAnsi" w:hAnsi="Arial" w:cs="Arial"/>
          <w:sz w:val="20"/>
          <w:szCs w:val="20"/>
          <w:lang w:eastAsia="en-US"/>
        </w:rPr>
      </w:pPr>
    </w:p>
    <w:p w14:paraId="6603E44A" w14:textId="77777777" w:rsidR="00A1200F" w:rsidRPr="004F6B63" w:rsidRDefault="00A1200F" w:rsidP="00A1200F">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Przyjęto jako referencyjny system sygnalizacji alarmu pożarowego POLON 6000 produkowany przez zakłady POLON-ALFA , zamiennie można zastosować  inny system  reprezentujący równoważny lub wyższy poziom techniczny. </w:t>
      </w:r>
    </w:p>
    <w:p w14:paraId="3E59D4C2" w14:textId="77777777" w:rsidR="00A1200F" w:rsidRPr="004F6B63" w:rsidRDefault="00A1200F" w:rsidP="00A1200F">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 </w:t>
      </w:r>
    </w:p>
    <w:p w14:paraId="772CDF89" w14:textId="1743E335" w:rsidR="00A1200F" w:rsidRPr="004F6B63" w:rsidRDefault="00A1200F" w:rsidP="00A1200F">
      <w:pPr>
        <w:rPr>
          <w:rFonts w:ascii="Arial" w:eastAsiaTheme="minorHAnsi" w:hAnsi="Arial" w:cs="Arial"/>
          <w:sz w:val="20"/>
          <w:szCs w:val="20"/>
          <w:lang w:eastAsia="en-US"/>
        </w:rPr>
      </w:pPr>
      <w:r w:rsidRPr="004F6B63">
        <w:rPr>
          <w:rFonts w:ascii="Arial" w:eastAsiaTheme="minorHAnsi" w:hAnsi="Arial" w:cs="Arial"/>
          <w:sz w:val="20"/>
          <w:szCs w:val="20"/>
          <w:lang w:eastAsia="en-US"/>
        </w:rPr>
        <w:t>Przyjęto jako referencyjny system zasysający Ventum Pro Lite oraz Ventum  Lite   , zamiennie można zastosować  inny system  reprezentujący równoważny lub wyższy poziom techniczny.</w:t>
      </w:r>
    </w:p>
    <w:p w14:paraId="7F87C3CD" w14:textId="77777777" w:rsidR="0005403A" w:rsidRPr="004F6B63" w:rsidRDefault="0005403A" w:rsidP="0005403A">
      <w:pPr>
        <w:rPr>
          <w:rFonts w:ascii="Arial" w:eastAsiaTheme="minorHAnsi" w:hAnsi="Arial" w:cs="Arial"/>
          <w:sz w:val="20"/>
          <w:szCs w:val="22"/>
          <w:lang w:eastAsia="en-US"/>
        </w:rPr>
      </w:pPr>
    </w:p>
    <w:p w14:paraId="166F8C15" w14:textId="77777777" w:rsidR="0005403A" w:rsidRPr="004F6B63" w:rsidRDefault="0005403A" w:rsidP="0005403A">
      <w:pPr>
        <w:rPr>
          <w:rFonts w:ascii="Arial" w:eastAsiaTheme="minorHAnsi" w:hAnsi="Arial" w:cs="Arial"/>
          <w:b/>
          <w:sz w:val="20"/>
          <w:szCs w:val="22"/>
          <w:lang w:eastAsia="en-US"/>
        </w:rPr>
      </w:pPr>
      <w:r w:rsidRPr="004F6B63">
        <w:rPr>
          <w:rFonts w:ascii="Arial" w:eastAsiaTheme="minorHAnsi" w:hAnsi="Arial" w:cs="Arial"/>
          <w:b/>
          <w:sz w:val="20"/>
          <w:szCs w:val="22"/>
          <w:lang w:eastAsia="en-US"/>
        </w:rPr>
        <w:t>Charakterystyka techniczna czujek oraz pozostałych elementów systemu SSP:</w:t>
      </w:r>
    </w:p>
    <w:p w14:paraId="505DB7CD" w14:textId="77777777" w:rsidR="0005403A" w:rsidRPr="004F6B63" w:rsidRDefault="0005403A" w:rsidP="008C22FC">
      <w:pPr>
        <w:numPr>
          <w:ilvl w:val="0"/>
          <w:numId w:val="38"/>
        </w:numPr>
        <w:rPr>
          <w:rFonts w:ascii="Arial" w:eastAsiaTheme="minorHAnsi" w:hAnsi="Arial" w:cs="Arial"/>
          <w:sz w:val="20"/>
          <w:szCs w:val="22"/>
          <w:lang w:eastAsia="en-US"/>
        </w:rPr>
      </w:pPr>
      <w:r w:rsidRPr="004F6B63">
        <w:rPr>
          <w:rFonts w:ascii="Arial" w:eastAsiaTheme="minorHAnsi" w:hAnsi="Arial" w:cs="Arial"/>
          <w:b/>
          <w:sz w:val="20"/>
          <w:szCs w:val="22"/>
          <w:lang w:eastAsia="en-US"/>
        </w:rPr>
        <w:t>optyczna czujka dymu</w:t>
      </w:r>
      <w:r w:rsidRPr="004F6B63">
        <w:rPr>
          <w:rFonts w:ascii="Arial" w:eastAsiaTheme="minorHAnsi" w:hAnsi="Arial" w:cs="Arial"/>
          <w:sz w:val="20"/>
          <w:szCs w:val="22"/>
          <w:lang w:eastAsia="en-US"/>
        </w:rPr>
        <w:t>, przeznaczona do wykrywania widzialnego dymu, towarzyszącego powstawaniu większości pożarów, umożliwia wykrycie pożaru w jego początkowym stadium, gdy materiał jeszcze się tli, co następuje na ogół długo przed wybuchem otwartego płomienia i zauważalnym wzrostem temperatury. Charakteryzuje się znaczną odpornością na wiatr, na zmiany ciśnienia i kondensację pary wodnej, ma dużą czułość na dym widzialny. Może pracować w adresowalnych pętlowych liniach dozorowych central sygnalizacji pożarowej . Czujka wyposażona jest w wewnętrzny izolator zwarć. Instalowana jest w dedykowanym gnieździe  . Wykrywa pożary testowe od TF1 do TF5 oraz od TF7 do TF9.Czujka ma możliwość czyszczenia lub wymiany labiryntu. Dwa detektory dymu IR oraz UV.</w:t>
      </w:r>
    </w:p>
    <w:p w14:paraId="366119D3" w14:textId="77777777" w:rsidR="0005403A" w:rsidRPr="004F6B63" w:rsidRDefault="0005403A" w:rsidP="008C22FC">
      <w:pPr>
        <w:pStyle w:val="Akapitzlist"/>
        <w:numPr>
          <w:ilvl w:val="0"/>
          <w:numId w:val="38"/>
        </w:numPr>
        <w:rPr>
          <w:rFonts w:eastAsiaTheme="minorHAnsi"/>
          <w:lang w:eastAsia="en-US"/>
        </w:rPr>
      </w:pPr>
      <w:r w:rsidRPr="004F6B63">
        <w:rPr>
          <w:rFonts w:eastAsiaTheme="minorHAnsi"/>
          <w:b/>
          <w:lang w:eastAsia="en-US"/>
        </w:rPr>
        <w:t>ręczny ostrzegacz pożarowy</w:t>
      </w:r>
      <w:r w:rsidRPr="004F6B63">
        <w:rPr>
          <w:rFonts w:eastAsiaTheme="minorHAnsi"/>
          <w:lang w:eastAsia="en-US"/>
        </w:rPr>
        <w:t xml:space="preserve"> jest przeznaczony do pracy w adresowalnych pętlach dozorowych central sygnalizacji pożarowej  . Jest przeznaczony do przekazywania informacji o zauważonym pożarze poprzez ręczne uruchomienie. Ostrzegacze wyposażone są w wewnętrzne izolatory zwarć, przewidziany jest do instalowania wewnątrz obiektów, temperatura pracy – 25 °C do + 55 °C i wilgotności względnej do 95 % przy 40 °C, szczelność obudowy IP 30.</w:t>
      </w:r>
    </w:p>
    <w:p w14:paraId="46289223" w14:textId="1EEA7789" w:rsidR="0005403A" w:rsidRPr="004F6B63" w:rsidRDefault="0005403A" w:rsidP="008C22FC">
      <w:pPr>
        <w:numPr>
          <w:ilvl w:val="0"/>
          <w:numId w:val="38"/>
        </w:numPr>
        <w:rPr>
          <w:rFonts w:ascii="Arial" w:eastAsiaTheme="minorHAnsi" w:hAnsi="Arial" w:cs="Arial"/>
          <w:sz w:val="20"/>
          <w:szCs w:val="22"/>
          <w:lang w:eastAsia="en-US"/>
        </w:rPr>
      </w:pPr>
      <w:r w:rsidRPr="004F6B63">
        <w:rPr>
          <w:rFonts w:ascii="Arial" w:eastAsiaTheme="minorHAnsi" w:hAnsi="Arial" w:cs="Arial"/>
          <w:b/>
          <w:sz w:val="20"/>
          <w:szCs w:val="22"/>
          <w:lang w:eastAsia="en-US"/>
        </w:rPr>
        <w:t>Kanałowa adresowalna czujka dymu</w:t>
      </w:r>
      <w:r w:rsidRPr="004F6B63">
        <w:rPr>
          <w:rFonts w:ascii="Arial" w:eastAsiaTheme="minorHAnsi" w:hAnsi="Arial" w:cs="Arial"/>
          <w:sz w:val="20"/>
          <w:szCs w:val="22"/>
          <w:lang w:eastAsia="en-US"/>
        </w:rPr>
        <w:t xml:space="preserve"> , wyposażona w izolator zwarć jest przeznaczona do wykrywania widzialnego dymu, towarzyszącego powstawaniu większości pożarów, nadzorując powietrze w kanałach wentylacyjnych i innych, gdzie ze względu na przekrój kanału, szybki ruch powietrza i inne czynniki, bezpośrednie zainstalowanie samej czujki w kanale nie jest możliwe. W standardzie rurka 240mm</w:t>
      </w:r>
      <w:r w:rsidR="00743210" w:rsidRPr="004F6B63">
        <w:rPr>
          <w:rFonts w:ascii="Arial" w:eastAsiaTheme="minorHAnsi" w:hAnsi="Arial" w:cs="Arial"/>
          <w:sz w:val="20"/>
          <w:szCs w:val="22"/>
          <w:lang w:eastAsia="en-US"/>
        </w:rPr>
        <w:t>.</w:t>
      </w:r>
    </w:p>
    <w:p w14:paraId="1D7B246E" w14:textId="77777777" w:rsidR="0005403A" w:rsidRPr="004F6B63" w:rsidRDefault="0005403A" w:rsidP="0005403A">
      <w:pPr>
        <w:ind w:left="720"/>
        <w:rPr>
          <w:rFonts w:ascii="Arial" w:eastAsiaTheme="minorHAnsi" w:hAnsi="Arial" w:cs="Arial"/>
          <w:sz w:val="20"/>
          <w:szCs w:val="22"/>
          <w:lang w:eastAsia="en-US"/>
        </w:rPr>
      </w:pPr>
      <w:r w:rsidRPr="004F6B63">
        <w:rPr>
          <w:rFonts w:ascii="Arial" w:eastAsiaTheme="minorHAnsi" w:hAnsi="Arial" w:cs="Arial"/>
          <w:sz w:val="20"/>
          <w:szCs w:val="22"/>
          <w:lang w:eastAsia="en-US"/>
        </w:rPr>
        <w:t>Zasilana z pętli dozorowej.</w:t>
      </w:r>
    </w:p>
    <w:p w14:paraId="18315007" w14:textId="77777777" w:rsidR="0005403A" w:rsidRPr="004F6B63" w:rsidRDefault="0005403A" w:rsidP="0005403A">
      <w:pPr>
        <w:rPr>
          <w:rFonts w:ascii="Arial" w:eastAsiaTheme="minorHAnsi" w:hAnsi="Arial" w:cs="Arial"/>
          <w:sz w:val="20"/>
          <w:szCs w:val="22"/>
          <w:lang w:eastAsia="en-US"/>
        </w:rPr>
      </w:pPr>
      <w:r w:rsidRPr="004F6B63">
        <w:rPr>
          <w:rFonts w:ascii="Arial" w:eastAsiaTheme="minorHAnsi" w:hAnsi="Arial" w:cs="Arial"/>
          <w:sz w:val="20"/>
          <w:szCs w:val="22"/>
          <w:lang w:eastAsia="en-US"/>
        </w:rPr>
        <w:t>.</w:t>
      </w:r>
    </w:p>
    <w:p w14:paraId="36D7DBA2" w14:textId="236F24F0" w:rsidR="0005403A" w:rsidRPr="004F6B63" w:rsidRDefault="0005403A" w:rsidP="008C22FC">
      <w:pPr>
        <w:numPr>
          <w:ilvl w:val="0"/>
          <w:numId w:val="39"/>
        </w:numPr>
        <w:contextualSpacing/>
        <w:rPr>
          <w:rFonts w:ascii="Arial" w:eastAsiaTheme="minorHAnsi" w:hAnsi="Arial" w:cs="Arial"/>
          <w:sz w:val="20"/>
          <w:szCs w:val="22"/>
          <w:lang w:eastAsia="en-US"/>
        </w:rPr>
      </w:pPr>
      <w:r w:rsidRPr="004F6B63">
        <w:rPr>
          <w:rFonts w:ascii="Arial" w:eastAsiaTheme="minorHAnsi" w:hAnsi="Arial" w:cs="Arial"/>
          <w:b/>
          <w:sz w:val="20"/>
          <w:szCs w:val="22"/>
          <w:lang w:eastAsia="en-US"/>
        </w:rPr>
        <w:t>Centralka zasysająca z optyczną czujką dymu</w:t>
      </w:r>
      <w:r w:rsidRPr="004F6B63">
        <w:rPr>
          <w:rFonts w:ascii="Arial" w:eastAsiaTheme="minorHAnsi" w:hAnsi="Arial" w:cs="Arial"/>
          <w:sz w:val="20"/>
          <w:szCs w:val="22"/>
          <w:lang w:eastAsia="en-US"/>
        </w:rPr>
        <w:t>- stosowana do dozorowania szybów windowych</w:t>
      </w:r>
      <w:r w:rsidR="00743210" w:rsidRPr="004F6B63">
        <w:rPr>
          <w:rFonts w:ascii="Arial" w:eastAsiaTheme="minorHAnsi" w:hAnsi="Arial" w:cs="Arial"/>
          <w:sz w:val="20"/>
          <w:szCs w:val="22"/>
          <w:lang w:eastAsia="en-US"/>
        </w:rPr>
        <w:t xml:space="preserve"> oraz magazynu książek</w:t>
      </w:r>
    </w:p>
    <w:p w14:paraId="1211AD72" w14:textId="77777777" w:rsidR="0005403A" w:rsidRPr="004F6B63" w:rsidRDefault="0005403A" w:rsidP="0005403A">
      <w:pPr>
        <w:ind w:left="720"/>
        <w:contextualSpacing/>
        <w:rPr>
          <w:rFonts w:ascii="Arial" w:eastAsiaTheme="minorHAnsi" w:hAnsi="Arial" w:cs="Arial"/>
          <w:sz w:val="20"/>
          <w:szCs w:val="22"/>
          <w:lang w:eastAsia="en-US"/>
        </w:rPr>
      </w:pPr>
      <w:r w:rsidRPr="004F6B63">
        <w:rPr>
          <w:rFonts w:ascii="Arial" w:eastAsiaTheme="minorHAnsi" w:hAnsi="Arial" w:cs="Arial"/>
          <w:sz w:val="20"/>
          <w:szCs w:val="22"/>
          <w:lang w:eastAsia="en-US"/>
        </w:rPr>
        <w:t xml:space="preserve">Wersja kompaktowa , bardzo wczesne wykrywanie pożarów, dzięki innowacyjnej </w:t>
      </w:r>
    </w:p>
    <w:p w14:paraId="4B37AEDA" w14:textId="77777777" w:rsidR="0005403A" w:rsidRPr="004F6B63" w:rsidRDefault="0005403A" w:rsidP="0005403A">
      <w:pPr>
        <w:ind w:left="720"/>
        <w:contextualSpacing/>
        <w:rPr>
          <w:rFonts w:ascii="Arial" w:eastAsiaTheme="minorHAnsi" w:hAnsi="Arial" w:cs="Arial"/>
          <w:sz w:val="20"/>
          <w:szCs w:val="22"/>
          <w:lang w:eastAsia="en-US"/>
        </w:rPr>
      </w:pPr>
      <w:r w:rsidRPr="004F6B63">
        <w:rPr>
          <w:rFonts w:ascii="Arial" w:eastAsiaTheme="minorHAnsi" w:hAnsi="Arial" w:cs="Arial"/>
          <w:sz w:val="20"/>
          <w:szCs w:val="22"/>
          <w:lang w:eastAsia="en-US"/>
        </w:rPr>
        <w:t>technologii wysoko czułego źródła światła HPLS,</w:t>
      </w:r>
    </w:p>
    <w:p w14:paraId="323BC321" w14:textId="77777777" w:rsidR="0005403A" w:rsidRPr="004F6B63" w:rsidRDefault="0005403A" w:rsidP="0005403A">
      <w:pPr>
        <w:ind w:left="720"/>
        <w:contextualSpacing/>
        <w:rPr>
          <w:rFonts w:ascii="Arial" w:eastAsiaTheme="minorHAnsi" w:hAnsi="Arial" w:cs="Arial"/>
          <w:sz w:val="20"/>
          <w:szCs w:val="22"/>
          <w:lang w:eastAsia="en-US"/>
        </w:rPr>
      </w:pPr>
      <w:r w:rsidRPr="004F6B63">
        <w:rPr>
          <w:rFonts w:ascii="Arial" w:eastAsiaTheme="minorHAnsi" w:hAnsi="Arial" w:cs="Arial"/>
          <w:sz w:val="20"/>
          <w:szCs w:val="22"/>
          <w:lang w:eastAsia="en-US"/>
        </w:rPr>
        <w:t xml:space="preserve">•,wysoka odporność na fałszywe alarmy, dzięki zdolności </w:t>
      </w:r>
    </w:p>
    <w:p w14:paraId="39B98BFA" w14:textId="77777777" w:rsidR="0005403A" w:rsidRPr="004F6B63" w:rsidRDefault="0005403A" w:rsidP="0005403A">
      <w:pPr>
        <w:ind w:left="720"/>
        <w:contextualSpacing/>
        <w:rPr>
          <w:rFonts w:ascii="Arial" w:eastAsiaTheme="minorHAnsi" w:hAnsi="Arial" w:cs="Arial"/>
          <w:sz w:val="20"/>
          <w:szCs w:val="22"/>
          <w:lang w:eastAsia="en-US"/>
        </w:rPr>
      </w:pPr>
      <w:r w:rsidRPr="004F6B63">
        <w:rPr>
          <w:rFonts w:ascii="Arial" w:eastAsiaTheme="minorHAnsi" w:hAnsi="Arial" w:cs="Arial"/>
          <w:sz w:val="20"/>
          <w:szCs w:val="22"/>
          <w:lang w:eastAsia="en-US"/>
        </w:rPr>
        <w:t xml:space="preserve"> wzorcowego rozpoznawania pożarów LOGIC·SENS,</w:t>
      </w:r>
    </w:p>
    <w:p w14:paraId="1E3BB822" w14:textId="77777777" w:rsidR="0005403A" w:rsidRPr="00F257E6" w:rsidRDefault="0005403A" w:rsidP="0005403A">
      <w:pPr>
        <w:pStyle w:val="Tekstpodstawowy"/>
        <w:suppressAutoHyphens/>
        <w:ind w:left="720"/>
        <w:rPr>
          <w:rFonts w:ascii="Arial" w:eastAsiaTheme="minorHAnsi" w:hAnsi="Arial" w:cs="Arial"/>
          <w:sz w:val="20"/>
          <w:szCs w:val="22"/>
          <w:lang w:val="pl-PL"/>
        </w:rPr>
      </w:pPr>
      <w:r w:rsidRPr="004F6B63">
        <w:rPr>
          <w:rFonts w:ascii="Arial" w:eastAsiaTheme="minorHAnsi" w:hAnsi="Arial" w:cs="Arial"/>
          <w:sz w:val="20"/>
          <w:szCs w:val="22"/>
          <w:lang w:val="pl-PL"/>
        </w:rPr>
        <w:t>powierzchnia dozorowania jednego otworu odpowiada, zgodnie z VDE 0833-2, powierzchni dozorowej jednej czujki punktowej. Zasilanie centrali 24V DC , pobór prądu w trybie dozoru 0,105A , w trybie alarmu 140mA</w:t>
      </w:r>
      <w:r w:rsidRPr="00F257E6">
        <w:rPr>
          <w:rFonts w:ascii="Arial" w:eastAsiaTheme="minorHAnsi" w:hAnsi="Arial" w:cs="Arial"/>
          <w:sz w:val="20"/>
          <w:szCs w:val="22"/>
          <w:lang w:val="pl-PL"/>
        </w:rPr>
        <w:t>. Praca w klasie B , maksimum 6 otworów próbkujących.</w:t>
      </w:r>
    </w:p>
    <w:p w14:paraId="7413C0AC" w14:textId="77777777" w:rsidR="0005403A" w:rsidRPr="00F257E6" w:rsidRDefault="0005403A" w:rsidP="0005403A">
      <w:pPr>
        <w:pStyle w:val="Tekstpodstawowy"/>
        <w:suppressAutoHyphens/>
        <w:ind w:left="720"/>
        <w:rPr>
          <w:rFonts w:ascii="Arial" w:eastAsiaTheme="minorHAnsi" w:hAnsi="Arial" w:cs="Arial"/>
          <w:sz w:val="20"/>
          <w:szCs w:val="22"/>
          <w:lang w:val="pl-PL"/>
        </w:rPr>
      </w:pPr>
    </w:p>
    <w:p w14:paraId="3044F24F" w14:textId="77777777" w:rsidR="0005403A" w:rsidRPr="00F257E6" w:rsidRDefault="0005403A" w:rsidP="008C22FC">
      <w:pPr>
        <w:pStyle w:val="Tekstpodstawowy"/>
        <w:numPr>
          <w:ilvl w:val="0"/>
          <w:numId w:val="39"/>
        </w:numPr>
        <w:suppressAutoHyphens/>
        <w:rPr>
          <w:rFonts w:ascii="Arial" w:eastAsiaTheme="minorHAnsi" w:hAnsi="Arial" w:cs="Arial"/>
          <w:sz w:val="20"/>
          <w:szCs w:val="22"/>
          <w:lang w:val="pl-PL"/>
        </w:rPr>
      </w:pPr>
      <w:r w:rsidRPr="00F257E6">
        <w:rPr>
          <w:rFonts w:ascii="Arial" w:hAnsi="Arial" w:cs="Arial"/>
          <w:b/>
          <w:sz w:val="20"/>
          <w:lang w:val="pl-PL"/>
        </w:rPr>
        <w:t>Sygnalizator optyczno-akustyczny</w:t>
      </w:r>
      <w:r w:rsidRPr="00F257E6">
        <w:rPr>
          <w:rFonts w:ascii="Arial" w:hAnsi="Arial" w:cs="Arial"/>
          <w:sz w:val="20"/>
          <w:lang w:val="pl-PL"/>
        </w:rPr>
        <w:t xml:space="preserve"> -  sygnalizator  po podłączeniu napięcia zasilania generuje sygnał optyczny impulsowy o czasie rozbłysku krótszym od 0,2 s oraz sygnał akustyczny, zgodny z bieżącymi nastawami.  Częstotliwość generowanego sygnału optycznego wynosi 0,5 Hz. Elementem generującym światło są diody LED, umieszczone w obudowie (kloszu) tworzącym układ optyczny. Sygnał akustyczny jest generowany przez przetwornik piezoceramiczny.  </w:t>
      </w:r>
    </w:p>
    <w:p w14:paraId="60108CAD" w14:textId="77777777" w:rsidR="0005403A" w:rsidRPr="00F257E6" w:rsidRDefault="0005403A" w:rsidP="0005403A">
      <w:pPr>
        <w:pStyle w:val="Tekstpodstawowy"/>
        <w:suppressAutoHyphens/>
        <w:ind w:left="720"/>
        <w:rPr>
          <w:rFonts w:ascii="Arial" w:hAnsi="Arial" w:cs="Arial"/>
          <w:sz w:val="20"/>
          <w:lang w:val="pl-PL"/>
        </w:rPr>
      </w:pPr>
      <w:r w:rsidRPr="00F257E6">
        <w:rPr>
          <w:rFonts w:ascii="Arial" w:hAnsi="Arial" w:cs="Arial"/>
          <w:sz w:val="20"/>
          <w:lang w:val="pl-PL"/>
        </w:rPr>
        <w:t xml:space="preserve">Zasilanie 16-32V DC , standard 24V DC , pobór prądu &lt;0,097A. Obudowa czerwona , światło czerwone. Podłączany przez puszkę  przyłączeniową PH90. </w:t>
      </w:r>
    </w:p>
    <w:p w14:paraId="75F1A9BA" w14:textId="77777777" w:rsidR="0005403A" w:rsidRPr="00F257E6" w:rsidRDefault="0005403A" w:rsidP="008C22FC">
      <w:pPr>
        <w:pStyle w:val="Tekstpodstawowy"/>
        <w:numPr>
          <w:ilvl w:val="0"/>
          <w:numId w:val="39"/>
        </w:numPr>
        <w:suppressAutoHyphens/>
        <w:rPr>
          <w:rFonts w:ascii="Arial" w:eastAsiaTheme="minorHAnsi" w:hAnsi="Arial" w:cs="Arial"/>
          <w:b/>
          <w:sz w:val="20"/>
          <w:szCs w:val="22"/>
          <w:lang w:val="pl-PL"/>
        </w:rPr>
      </w:pPr>
      <w:r w:rsidRPr="00F257E6">
        <w:rPr>
          <w:rFonts w:ascii="Arial" w:eastAsiaTheme="minorHAnsi" w:hAnsi="Arial" w:cs="Arial"/>
          <w:b/>
          <w:sz w:val="20"/>
          <w:szCs w:val="22"/>
          <w:lang w:val="pl-PL"/>
        </w:rPr>
        <w:t>Zasilacz sygnalizatorów optyczno-akustycznych</w:t>
      </w:r>
    </w:p>
    <w:p w14:paraId="53093F74" w14:textId="7F477D60" w:rsidR="0005403A" w:rsidRPr="00F257E6" w:rsidRDefault="0005403A" w:rsidP="0005403A">
      <w:pPr>
        <w:ind w:left="426" w:hanging="142"/>
        <w:rPr>
          <w:rFonts w:ascii="Arial" w:eastAsiaTheme="minorHAnsi" w:hAnsi="Arial" w:cs="Arial"/>
          <w:sz w:val="20"/>
          <w:szCs w:val="22"/>
          <w:lang w:eastAsia="en-US"/>
        </w:rPr>
      </w:pPr>
      <w:r w:rsidRPr="00F257E6">
        <w:rPr>
          <w:rFonts w:ascii="Arial" w:eastAsiaTheme="minorHAnsi" w:hAnsi="Arial" w:cs="Arial"/>
          <w:sz w:val="20"/>
          <w:szCs w:val="22"/>
          <w:lang w:eastAsia="en-US"/>
        </w:rPr>
        <w:t xml:space="preserve">       Zasilacz  sygnalizatorów optyczno-akustycznych  , 2 ( możliwe mak. 4 ) </w:t>
      </w:r>
      <w:r w:rsidR="00C9768E" w:rsidRPr="00F257E6">
        <w:rPr>
          <w:rFonts w:ascii="Arial" w:eastAsiaTheme="minorHAnsi" w:hAnsi="Arial" w:cs="Arial"/>
          <w:sz w:val="20"/>
          <w:szCs w:val="22"/>
          <w:lang w:eastAsia="en-US"/>
        </w:rPr>
        <w:t>tory wyjś</w:t>
      </w:r>
      <w:r w:rsidRPr="00F257E6">
        <w:rPr>
          <w:rFonts w:ascii="Arial" w:eastAsiaTheme="minorHAnsi" w:hAnsi="Arial" w:cs="Arial"/>
          <w:sz w:val="20"/>
          <w:szCs w:val="22"/>
          <w:lang w:eastAsia="en-US"/>
        </w:rPr>
        <w:t xml:space="preserve">ciowe ,  </w:t>
      </w:r>
    </w:p>
    <w:p w14:paraId="24D41AC9" w14:textId="407B77DC" w:rsidR="0005403A" w:rsidRPr="00F257E6" w:rsidRDefault="00C9768E" w:rsidP="0005403A">
      <w:pPr>
        <w:ind w:left="426" w:hanging="142"/>
        <w:rPr>
          <w:rFonts w:ascii="Arial" w:eastAsiaTheme="minorHAnsi" w:hAnsi="Arial" w:cs="Arial"/>
          <w:sz w:val="20"/>
          <w:szCs w:val="22"/>
          <w:lang w:eastAsia="en-US"/>
        </w:rPr>
      </w:pPr>
      <w:r w:rsidRPr="00F257E6">
        <w:rPr>
          <w:rFonts w:ascii="Arial" w:eastAsiaTheme="minorHAnsi" w:hAnsi="Arial" w:cs="Arial"/>
          <w:sz w:val="20"/>
          <w:szCs w:val="22"/>
          <w:lang w:eastAsia="en-US"/>
        </w:rPr>
        <w:t xml:space="preserve">      24V/4A, wyposaż</w:t>
      </w:r>
      <w:r w:rsidR="0005403A" w:rsidRPr="00F257E6">
        <w:rPr>
          <w:rFonts w:ascii="Arial" w:eastAsiaTheme="minorHAnsi" w:hAnsi="Arial" w:cs="Arial"/>
          <w:sz w:val="20"/>
          <w:szCs w:val="22"/>
          <w:lang w:eastAsia="en-US"/>
        </w:rPr>
        <w:t>ony  w moduł zarzadzania sygnalizacją ( obsługa do 4 linii , max. 2A na linię,</w:t>
      </w:r>
    </w:p>
    <w:p w14:paraId="78145C18" w14:textId="53C77F48" w:rsidR="0005403A" w:rsidRPr="00F257E6" w:rsidRDefault="0005403A" w:rsidP="0005403A">
      <w:pPr>
        <w:ind w:left="426" w:hanging="142"/>
        <w:rPr>
          <w:rFonts w:ascii="Arial" w:eastAsiaTheme="minorHAnsi" w:hAnsi="Arial" w:cs="Arial"/>
          <w:sz w:val="20"/>
          <w:szCs w:val="22"/>
          <w:lang w:eastAsia="en-US"/>
        </w:rPr>
      </w:pPr>
      <w:r w:rsidRPr="00F257E6">
        <w:rPr>
          <w:rFonts w:ascii="Arial" w:eastAsiaTheme="minorHAnsi" w:hAnsi="Arial" w:cs="Arial"/>
          <w:sz w:val="20"/>
          <w:szCs w:val="22"/>
          <w:lang w:eastAsia="en-US"/>
        </w:rPr>
        <w:t xml:space="preserve">      </w:t>
      </w:r>
      <w:r w:rsidR="00C9768E" w:rsidRPr="00F257E6">
        <w:rPr>
          <w:rFonts w:ascii="Arial" w:eastAsiaTheme="minorHAnsi" w:hAnsi="Arial" w:cs="Arial"/>
          <w:sz w:val="20"/>
          <w:szCs w:val="22"/>
          <w:lang w:eastAsia="en-US"/>
        </w:rPr>
        <w:t>sygnał załączenia osobny dla każdej linii) oraz moduł pętlowy pozwalający na włą</w:t>
      </w:r>
      <w:r w:rsidRPr="00F257E6">
        <w:rPr>
          <w:rFonts w:ascii="Arial" w:eastAsiaTheme="minorHAnsi" w:hAnsi="Arial" w:cs="Arial"/>
          <w:sz w:val="20"/>
          <w:szCs w:val="22"/>
          <w:lang w:eastAsia="en-US"/>
        </w:rPr>
        <w:t xml:space="preserve">czenie   </w:t>
      </w:r>
    </w:p>
    <w:p w14:paraId="401E0512" w14:textId="0801C361" w:rsidR="0005403A" w:rsidRPr="00F257E6" w:rsidRDefault="00C9768E" w:rsidP="0005403A">
      <w:pPr>
        <w:ind w:left="426" w:hanging="142"/>
        <w:rPr>
          <w:rFonts w:ascii="Arial" w:eastAsiaTheme="minorHAnsi" w:hAnsi="Arial" w:cs="Arial"/>
          <w:sz w:val="20"/>
          <w:szCs w:val="22"/>
          <w:lang w:eastAsia="en-US"/>
        </w:rPr>
      </w:pPr>
      <w:r w:rsidRPr="00F257E6">
        <w:rPr>
          <w:rFonts w:ascii="Arial" w:eastAsiaTheme="minorHAnsi" w:hAnsi="Arial" w:cs="Arial"/>
          <w:sz w:val="20"/>
          <w:szCs w:val="22"/>
          <w:lang w:eastAsia="en-US"/>
        </w:rPr>
        <w:t xml:space="preserve">      zasilacza w pę</w:t>
      </w:r>
      <w:r w:rsidR="0005403A" w:rsidRPr="00F257E6">
        <w:rPr>
          <w:rFonts w:ascii="Arial" w:eastAsiaTheme="minorHAnsi" w:hAnsi="Arial" w:cs="Arial"/>
          <w:sz w:val="20"/>
          <w:szCs w:val="22"/>
          <w:lang w:eastAsia="en-US"/>
        </w:rPr>
        <w:t>tlę  centrali SSP, mo</w:t>
      </w:r>
      <w:r w:rsidRPr="00F257E6">
        <w:rPr>
          <w:rFonts w:ascii="Arial" w:eastAsiaTheme="minorHAnsi" w:hAnsi="Arial" w:cs="Arial"/>
          <w:sz w:val="20"/>
          <w:szCs w:val="22"/>
          <w:lang w:eastAsia="en-US"/>
        </w:rPr>
        <w:t>c 150W , maksymalny prąd ciągły 4A , a</w:t>
      </w:r>
      <w:r w:rsidR="0005403A" w:rsidRPr="00F257E6">
        <w:rPr>
          <w:rFonts w:ascii="Arial" w:eastAsiaTheme="minorHAnsi" w:hAnsi="Arial" w:cs="Arial"/>
          <w:sz w:val="20"/>
          <w:szCs w:val="22"/>
          <w:lang w:eastAsia="en-US"/>
        </w:rPr>
        <w:t>kumulatory 2x18Ah.</w:t>
      </w:r>
    </w:p>
    <w:p w14:paraId="2267A4F7" w14:textId="77777777" w:rsidR="00AC073D" w:rsidRPr="00F257E6" w:rsidRDefault="00AC073D" w:rsidP="00A84BB6">
      <w:pPr>
        <w:ind w:left="426"/>
        <w:rPr>
          <w:rFonts w:ascii="Arial" w:eastAsiaTheme="minorHAnsi" w:hAnsi="Arial" w:cs="Arial"/>
          <w:sz w:val="20"/>
          <w:szCs w:val="22"/>
          <w:lang w:eastAsia="en-US"/>
        </w:rPr>
      </w:pPr>
    </w:p>
    <w:p w14:paraId="77C67AF0" w14:textId="2ED93CF1" w:rsidR="00AC073D" w:rsidRPr="007E58DF" w:rsidRDefault="00743210" w:rsidP="008C22FC">
      <w:pPr>
        <w:pStyle w:val="Akapitzlist"/>
        <w:numPr>
          <w:ilvl w:val="0"/>
          <w:numId w:val="40"/>
        </w:numPr>
        <w:rPr>
          <w:rFonts w:eastAsiaTheme="minorHAnsi"/>
          <w:b/>
          <w:bCs/>
          <w:szCs w:val="20"/>
          <w:lang w:eastAsia="en-US"/>
        </w:rPr>
      </w:pPr>
      <w:r w:rsidRPr="007E58DF">
        <w:rPr>
          <w:rFonts w:eastAsiaTheme="minorHAnsi"/>
          <w:b/>
          <w:bCs/>
          <w:szCs w:val="20"/>
          <w:lang w:eastAsia="en-US"/>
        </w:rPr>
        <w:t xml:space="preserve">Czujki zasysające – </w:t>
      </w:r>
      <w:r w:rsidR="00AC073D" w:rsidRPr="007E58DF">
        <w:rPr>
          <w:rFonts w:eastAsiaTheme="minorHAnsi"/>
          <w:b/>
          <w:bCs/>
          <w:szCs w:val="20"/>
          <w:lang w:eastAsia="en-US"/>
        </w:rPr>
        <w:t xml:space="preserve"> zasila</w:t>
      </w:r>
      <w:r w:rsidR="00E17F17" w:rsidRPr="007E58DF">
        <w:rPr>
          <w:rFonts w:eastAsiaTheme="minorHAnsi"/>
          <w:b/>
          <w:bCs/>
          <w:szCs w:val="20"/>
          <w:lang w:eastAsia="en-US"/>
        </w:rPr>
        <w:t>cze 24V/1,5A/18Ah oraz 24V/5A/26</w:t>
      </w:r>
      <w:r w:rsidR="00AC073D" w:rsidRPr="007E58DF">
        <w:rPr>
          <w:rFonts w:eastAsiaTheme="minorHAnsi"/>
          <w:b/>
          <w:bCs/>
          <w:szCs w:val="20"/>
          <w:lang w:eastAsia="en-US"/>
        </w:rPr>
        <w:t>Ah</w:t>
      </w:r>
    </w:p>
    <w:tbl>
      <w:tblPr>
        <w:tblW w:w="5180" w:type="dxa"/>
        <w:tblCellMar>
          <w:left w:w="70" w:type="dxa"/>
          <w:right w:w="70" w:type="dxa"/>
        </w:tblCellMar>
        <w:tblLook w:val="04A0" w:firstRow="1" w:lastRow="0" w:firstColumn="1" w:lastColumn="0" w:noHBand="0" w:noVBand="1"/>
      </w:tblPr>
      <w:tblGrid>
        <w:gridCol w:w="3260"/>
        <w:gridCol w:w="960"/>
        <w:gridCol w:w="960"/>
      </w:tblGrid>
      <w:tr w:rsidR="00AC073D" w:rsidRPr="007E58DF" w14:paraId="6280E412" w14:textId="77777777" w:rsidTr="00AC073D">
        <w:trPr>
          <w:trHeight w:val="300"/>
        </w:trPr>
        <w:tc>
          <w:tcPr>
            <w:tcW w:w="3260" w:type="dxa"/>
            <w:tcBorders>
              <w:top w:val="nil"/>
              <w:left w:val="nil"/>
              <w:bottom w:val="nil"/>
              <w:right w:val="nil"/>
            </w:tcBorders>
            <w:noWrap/>
            <w:vAlign w:val="bottom"/>
            <w:hideMark/>
          </w:tcPr>
          <w:p w14:paraId="5236E0F6" w14:textId="77777777" w:rsidR="007E58DF" w:rsidRDefault="007E58DF">
            <w:pPr>
              <w:rPr>
                <w:rFonts w:ascii="Arial" w:hAnsi="Arial" w:cs="Arial"/>
                <w:color w:val="000000"/>
                <w:sz w:val="20"/>
                <w:szCs w:val="20"/>
              </w:rPr>
            </w:pPr>
          </w:p>
          <w:p w14:paraId="2E973464" w14:textId="1257ED4A" w:rsidR="003E4A41" w:rsidRPr="007E58DF" w:rsidRDefault="003E4A41">
            <w:pPr>
              <w:rPr>
                <w:rFonts w:ascii="Arial" w:hAnsi="Arial" w:cs="Arial"/>
                <w:color w:val="000000"/>
                <w:sz w:val="20"/>
                <w:szCs w:val="20"/>
              </w:rPr>
            </w:pPr>
            <w:r w:rsidRPr="007E58DF">
              <w:rPr>
                <w:rFonts w:ascii="Arial" w:hAnsi="Arial" w:cs="Arial"/>
                <w:color w:val="000000"/>
                <w:sz w:val="20"/>
                <w:szCs w:val="20"/>
              </w:rPr>
              <w:t>Czujka zasysająca</w:t>
            </w:r>
          </w:p>
          <w:p w14:paraId="6D73C4B3" w14:textId="6E5C4E3E" w:rsidR="00AC073D" w:rsidRPr="007E58DF" w:rsidRDefault="003E4A41">
            <w:pPr>
              <w:rPr>
                <w:rFonts w:ascii="Arial" w:hAnsi="Arial" w:cs="Arial"/>
                <w:color w:val="000000"/>
                <w:sz w:val="20"/>
                <w:szCs w:val="20"/>
              </w:rPr>
            </w:pPr>
            <w:r w:rsidRPr="007E58DF">
              <w:rPr>
                <w:rFonts w:ascii="Arial" w:hAnsi="Arial" w:cs="Arial"/>
                <w:color w:val="000000"/>
                <w:sz w:val="20"/>
                <w:szCs w:val="20"/>
              </w:rPr>
              <w:t xml:space="preserve"> -za</w:t>
            </w:r>
            <w:r w:rsidR="00E17F17" w:rsidRPr="007E58DF">
              <w:rPr>
                <w:rFonts w:ascii="Arial" w:hAnsi="Arial" w:cs="Arial"/>
                <w:color w:val="000000"/>
                <w:sz w:val="20"/>
                <w:szCs w:val="20"/>
              </w:rPr>
              <w:t>silany</w:t>
            </w:r>
            <w:r w:rsidRPr="007E58DF">
              <w:rPr>
                <w:rFonts w:ascii="Arial" w:hAnsi="Arial" w:cs="Arial"/>
                <w:color w:val="000000"/>
                <w:sz w:val="20"/>
                <w:szCs w:val="20"/>
              </w:rPr>
              <w:t xml:space="preserve"> 1 </w:t>
            </w:r>
            <w:r w:rsidR="00E17F17" w:rsidRPr="007E58DF">
              <w:rPr>
                <w:rFonts w:ascii="Arial" w:hAnsi="Arial" w:cs="Arial"/>
                <w:color w:val="000000"/>
                <w:sz w:val="20"/>
                <w:szCs w:val="20"/>
              </w:rPr>
              <w:t>tor</w:t>
            </w:r>
          </w:p>
        </w:tc>
        <w:tc>
          <w:tcPr>
            <w:tcW w:w="960" w:type="dxa"/>
            <w:tcBorders>
              <w:top w:val="nil"/>
              <w:left w:val="nil"/>
              <w:bottom w:val="nil"/>
              <w:right w:val="nil"/>
            </w:tcBorders>
            <w:noWrap/>
            <w:vAlign w:val="bottom"/>
            <w:hideMark/>
          </w:tcPr>
          <w:p w14:paraId="0D4DE5BD" w14:textId="77777777" w:rsidR="00AC073D" w:rsidRPr="007E58DF" w:rsidRDefault="00AC073D">
            <w:pPr>
              <w:rPr>
                <w:rFonts w:ascii="Arial" w:hAnsi="Arial" w:cs="Arial"/>
                <w:color w:val="000000"/>
                <w:sz w:val="20"/>
                <w:szCs w:val="20"/>
              </w:rPr>
            </w:pPr>
          </w:p>
        </w:tc>
        <w:tc>
          <w:tcPr>
            <w:tcW w:w="960" w:type="dxa"/>
            <w:tcBorders>
              <w:top w:val="nil"/>
              <w:left w:val="nil"/>
              <w:bottom w:val="nil"/>
              <w:right w:val="nil"/>
            </w:tcBorders>
            <w:noWrap/>
            <w:vAlign w:val="bottom"/>
            <w:hideMark/>
          </w:tcPr>
          <w:p w14:paraId="00734DEB" w14:textId="77777777" w:rsidR="00AC073D" w:rsidRPr="007E58DF" w:rsidRDefault="00AC073D">
            <w:pPr>
              <w:rPr>
                <w:rFonts w:ascii="Arial" w:hAnsi="Arial" w:cs="Arial"/>
                <w:sz w:val="20"/>
                <w:szCs w:val="20"/>
              </w:rPr>
            </w:pPr>
          </w:p>
        </w:tc>
      </w:tr>
      <w:tr w:rsidR="00AC073D" w:rsidRPr="007E58DF" w14:paraId="22D2713D" w14:textId="77777777" w:rsidTr="00AC073D">
        <w:trPr>
          <w:trHeight w:val="300"/>
        </w:trPr>
        <w:tc>
          <w:tcPr>
            <w:tcW w:w="3260" w:type="dxa"/>
            <w:tcBorders>
              <w:top w:val="single" w:sz="4" w:space="0" w:color="auto"/>
              <w:left w:val="single" w:sz="4" w:space="0" w:color="auto"/>
              <w:bottom w:val="single" w:sz="4" w:space="0" w:color="auto"/>
              <w:right w:val="single" w:sz="4" w:space="0" w:color="auto"/>
            </w:tcBorders>
            <w:noWrap/>
            <w:vAlign w:val="bottom"/>
            <w:hideMark/>
          </w:tcPr>
          <w:p w14:paraId="05BA6D1F"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Czas czuwania</w:t>
            </w:r>
          </w:p>
        </w:tc>
        <w:tc>
          <w:tcPr>
            <w:tcW w:w="960" w:type="dxa"/>
            <w:tcBorders>
              <w:top w:val="single" w:sz="4" w:space="0" w:color="auto"/>
              <w:left w:val="nil"/>
              <w:bottom w:val="single" w:sz="4" w:space="0" w:color="auto"/>
              <w:right w:val="single" w:sz="4" w:space="0" w:color="auto"/>
            </w:tcBorders>
            <w:noWrap/>
            <w:vAlign w:val="bottom"/>
            <w:hideMark/>
          </w:tcPr>
          <w:p w14:paraId="5BF8F063" w14:textId="77777777" w:rsidR="00AC073D" w:rsidRPr="007E58DF" w:rsidRDefault="00AC073D">
            <w:pPr>
              <w:jc w:val="right"/>
              <w:rPr>
                <w:rFonts w:ascii="Arial" w:hAnsi="Arial" w:cs="Arial"/>
                <w:color w:val="000000"/>
                <w:sz w:val="20"/>
                <w:szCs w:val="20"/>
              </w:rPr>
            </w:pPr>
            <w:r w:rsidRPr="007E58DF">
              <w:rPr>
                <w:rFonts w:ascii="Arial" w:hAnsi="Arial" w:cs="Arial"/>
                <w:color w:val="000000"/>
                <w:sz w:val="20"/>
                <w:szCs w:val="20"/>
              </w:rPr>
              <w:t>72</w:t>
            </w:r>
          </w:p>
        </w:tc>
        <w:tc>
          <w:tcPr>
            <w:tcW w:w="960" w:type="dxa"/>
            <w:tcBorders>
              <w:top w:val="single" w:sz="4" w:space="0" w:color="auto"/>
              <w:left w:val="nil"/>
              <w:bottom w:val="single" w:sz="4" w:space="0" w:color="auto"/>
              <w:right w:val="single" w:sz="4" w:space="0" w:color="auto"/>
            </w:tcBorders>
            <w:noWrap/>
            <w:vAlign w:val="bottom"/>
            <w:hideMark/>
          </w:tcPr>
          <w:p w14:paraId="782AF3A8"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h</w:t>
            </w:r>
          </w:p>
        </w:tc>
      </w:tr>
      <w:tr w:rsidR="00AC073D" w:rsidRPr="007E58DF" w14:paraId="7A99C0DD" w14:textId="77777777" w:rsidTr="00AC073D">
        <w:trPr>
          <w:trHeight w:val="300"/>
        </w:trPr>
        <w:tc>
          <w:tcPr>
            <w:tcW w:w="3260" w:type="dxa"/>
            <w:tcBorders>
              <w:top w:val="nil"/>
              <w:left w:val="single" w:sz="4" w:space="0" w:color="auto"/>
              <w:bottom w:val="single" w:sz="4" w:space="0" w:color="auto"/>
              <w:right w:val="single" w:sz="4" w:space="0" w:color="auto"/>
            </w:tcBorders>
            <w:noWrap/>
            <w:vAlign w:val="bottom"/>
            <w:hideMark/>
          </w:tcPr>
          <w:p w14:paraId="7E4EF8B7"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Czas alarmu</w:t>
            </w:r>
          </w:p>
        </w:tc>
        <w:tc>
          <w:tcPr>
            <w:tcW w:w="960" w:type="dxa"/>
            <w:tcBorders>
              <w:top w:val="nil"/>
              <w:left w:val="nil"/>
              <w:bottom w:val="single" w:sz="4" w:space="0" w:color="auto"/>
              <w:right w:val="single" w:sz="4" w:space="0" w:color="auto"/>
            </w:tcBorders>
            <w:noWrap/>
            <w:vAlign w:val="bottom"/>
            <w:hideMark/>
          </w:tcPr>
          <w:p w14:paraId="36A8703A" w14:textId="77777777" w:rsidR="00AC073D" w:rsidRPr="007E58DF" w:rsidRDefault="00AC073D">
            <w:pPr>
              <w:jc w:val="right"/>
              <w:rPr>
                <w:rFonts w:ascii="Arial" w:hAnsi="Arial" w:cs="Arial"/>
                <w:color w:val="000000"/>
                <w:sz w:val="20"/>
                <w:szCs w:val="20"/>
              </w:rPr>
            </w:pPr>
            <w:r w:rsidRPr="007E58DF">
              <w:rPr>
                <w:rFonts w:ascii="Arial" w:hAnsi="Arial" w:cs="Arial"/>
                <w:color w:val="000000"/>
                <w:sz w:val="20"/>
                <w:szCs w:val="20"/>
              </w:rPr>
              <w:t>0,5</w:t>
            </w:r>
          </w:p>
        </w:tc>
        <w:tc>
          <w:tcPr>
            <w:tcW w:w="960" w:type="dxa"/>
            <w:tcBorders>
              <w:top w:val="nil"/>
              <w:left w:val="nil"/>
              <w:bottom w:val="single" w:sz="4" w:space="0" w:color="auto"/>
              <w:right w:val="single" w:sz="4" w:space="0" w:color="auto"/>
            </w:tcBorders>
            <w:noWrap/>
            <w:vAlign w:val="bottom"/>
            <w:hideMark/>
          </w:tcPr>
          <w:p w14:paraId="76E642B3"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h</w:t>
            </w:r>
          </w:p>
        </w:tc>
      </w:tr>
      <w:tr w:rsidR="00AC073D" w:rsidRPr="007E58DF" w14:paraId="158EB327" w14:textId="77777777" w:rsidTr="00AC073D">
        <w:trPr>
          <w:trHeight w:val="300"/>
        </w:trPr>
        <w:tc>
          <w:tcPr>
            <w:tcW w:w="3260" w:type="dxa"/>
            <w:tcBorders>
              <w:top w:val="nil"/>
              <w:left w:val="single" w:sz="4" w:space="0" w:color="auto"/>
              <w:bottom w:val="single" w:sz="4" w:space="0" w:color="auto"/>
              <w:right w:val="single" w:sz="4" w:space="0" w:color="auto"/>
            </w:tcBorders>
            <w:noWrap/>
            <w:vAlign w:val="bottom"/>
            <w:hideMark/>
          </w:tcPr>
          <w:p w14:paraId="7788D797"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Pobór pradu w trybie czuwania</w:t>
            </w:r>
          </w:p>
        </w:tc>
        <w:tc>
          <w:tcPr>
            <w:tcW w:w="960" w:type="dxa"/>
            <w:tcBorders>
              <w:top w:val="nil"/>
              <w:left w:val="nil"/>
              <w:bottom w:val="single" w:sz="4" w:space="0" w:color="auto"/>
              <w:right w:val="single" w:sz="4" w:space="0" w:color="auto"/>
            </w:tcBorders>
            <w:noWrap/>
            <w:vAlign w:val="bottom"/>
            <w:hideMark/>
          </w:tcPr>
          <w:p w14:paraId="57C3BF0E" w14:textId="77777777" w:rsidR="00AC073D" w:rsidRPr="007E58DF" w:rsidRDefault="00AC073D">
            <w:pPr>
              <w:jc w:val="right"/>
              <w:rPr>
                <w:rFonts w:ascii="Arial" w:hAnsi="Arial" w:cs="Arial"/>
                <w:color w:val="000000"/>
                <w:sz w:val="20"/>
                <w:szCs w:val="20"/>
              </w:rPr>
            </w:pPr>
            <w:r w:rsidRPr="007E58DF">
              <w:rPr>
                <w:rFonts w:ascii="Arial" w:hAnsi="Arial" w:cs="Arial"/>
                <w:color w:val="000000"/>
                <w:sz w:val="20"/>
                <w:szCs w:val="20"/>
              </w:rPr>
              <w:t>0,105</w:t>
            </w:r>
          </w:p>
        </w:tc>
        <w:tc>
          <w:tcPr>
            <w:tcW w:w="960" w:type="dxa"/>
            <w:tcBorders>
              <w:top w:val="nil"/>
              <w:left w:val="nil"/>
              <w:bottom w:val="single" w:sz="4" w:space="0" w:color="auto"/>
              <w:right w:val="single" w:sz="4" w:space="0" w:color="auto"/>
            </w:tcBorders>
            <w:noWrap/>
            <w:vAlign w:val="bottom"/>
            <w:hideMark/>
          </w:tcPr>
          <w:p w14:paraId="0B855807"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A</w:t>
            </w:r>
          </w:p>
        </w:tc>
      </w:tr>
      <w:tr w:rsidR="00AC073D" w:rsidRPr="007E58DF" w14:paraId="722BDECB" w14:textId="77777777" w:rsidTr="00AC073D">
        <w:trPr>
          <w:trHeight w:val="300"/>
        </w:trPr>
        <w:tc>
          <w:tcPr>
            <w:tcW w:w="3260" w:type="dxa"/>
            <w:tcBorders>
              <w:top w:val="nil"/>
              <w:left w:val="single" w:sz="4" w:space="0" w:color="auto"/>
              <w:bottom w:val="single" w:sz="4" w:space="0" w:color="auto"/>
              <w:right w:val="single" w:sz="4" w:space="0" w:color="auto"/>
            </w:tcBorders>
            <w:noWrap/>
            <w:vAlign w:val="bottom"/>
            <w:hideMark/>
          </w:tcPr>
          <w:p w14:paraId="1E7B91E6"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Pobór pradu w trybie alarmu</w:t>
            </w:r>
          </w:p>
        </w:tc>
        <w:tc>
          <w:tcPr>
            <w:tcW w:w="960" w:type="dxa"/>
            <w:tcBorders>
              <w:top w:val="nil"/>
              <w:left w:val="nil"/>
              <w:bottom w:val="single" w:sz="4" w:space="0" w:color="auto"/>
              <w:right w:val="single" w:sz="4" w:space="0" w:color="auto"/>
            </w:tcBorders>
            <w:noWrap/>
            <w:vAlign w:val="bottom"/>
            <w:hideMark/>
          </w:tcPr>
          <w:p w14:paraId="0598D6E9" w14:textId="77777777" w:rsidR="00AC073D" w:rsidRPr="007E58DF" w:rsidRDefault="00AC073D">
            <w:pPr>
              <w:jc w:val="right"/>
              <w:rPr>
                <w:rFonts w:ascii="Arial" w:hAnsi="Arial" w:cs="Arial"/>
                <w:color w:val="000000"/>
                <w:sz w:val="20"/>
                <w:szCs w:val="20"/>
              </w:rPr>
            </w:pPr>
            <w:r w:rsidRPr="007E58DF">
              <w:rPr>
                <w:rFonts w:ascii="Arial" w:hAnsi="Arial" w:cs="Arial"/>
                <w:color w:val="000000"/>
                <w:sz w:val="20"/>
                <w:szCs w:val="20"/>
              </w:rPr>
              <w:t>0,14</w:t>
            </w:r>
          </w:p>
        </w:tc>
        <w:tc>
          <w:tcPr>
            <w:tcW w:w="960" w:type="dxa"/>
            <w:tcBorders>
              <w:top w:val="nil"/>
              <w:left w:val="nil"/>
              <w:bottom w:val="single" w:sz="4" w:space="0" w:color="auto"/>
              <w:right w:val="single" w:sz="4" w:space="0" w:color="auto"/>
            </w:tcBorders>
            <w:noWrap/>
            <w:vAlign w:val="bottom"/>
            <w:hideMark/>
          </w:tcPr>
          <w:p w14:paraId="53795E84"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A</w:t>
            </w:r>
          </w:p>
        </w:tc>
      </w:tr>
      <w:tr w:rsidR="00AC073D" w:rsidRPr="007E58DF" w14:paraId="3B7DC89A" w14:textId="77777777" w:rsidTr="00AC073D">
        <w:trPr>
          <w:trHeight w:val="300"/>
        </w:trPr>
        <w:tc>
          <w:tcPr>
            <w:tcW w:w="3260" w:type="dxa"/>
            <w:tcBorders>
              <w:top w:val="nil"/>
              <w:left w:val="single" w:sz="4" w:space="0" w:color="auto"/>
              <w:bottom w:val="single" w:sz="4" w:space="0" w:color="auto"/>
              <w:right w:val="single" w:sz="4" w:space="0" w:color="auto"/>
            </w:tcBorders>
            <w:noWrap/>
            <w:vAlign w:val="bottom"/>
            <w:hideMark/>
          </w:tcPr>
          <w:p w14:paraId="180F00B8"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Efekt starzenia akumulatorów</w:t>
            </w:r>
          </w:p>
        </w:tc>
        <w:tc>
          <w:tcPr>
            <w:tcW w:w="960" w:type="dxa"/>
            <w:tcBorders>
              <w:top w:val="nil"/>
              <w:left w:val="nil"/>
              <w:bottom w:val="single" w:sz="4" w:space="0" w:color="auto"/>
              <w:right w:val="single" w:sz="4" w:space="0" w:color="auto"/>
            </w:tcBorders>
            <w:noWrap/>
            <w:vAlign w:val="bottom"/>
            <w:hideMark/>
          </w:tcPr>
          <w:p w14:paraId="129B46C6" w14:textId="77777777" w:rsidR="00AC073D" w:rsidRPr="007E58DF" w:rsidRDefault="00AC073D">
            <w:pPr>
              <w:jc w:val="right"/>
              <w:rPr>
                <w:rFonts w:ascii="Arial" w:hAnsi="Arial" w:cs="Arial"/>
                <w:color w:val="000000"/>
                <w:sz w:val="20"/>
                <w:szCs w:val="20"/>
              </w:rPr>
            </w:pPr>
            <w:r w:rsidRPr="007E58DF">
              <w:rPr>
                <w:rFonts w:ascii="Arial" w:hAnsi="Arial" w:cs="Arial"/>
                <w:color w:val="000000"/>
                <w:sz w:val="20"/>
                <w:szCs w:val="20"/>
              </w:rPr>
              <w:t>20</w:t>
            </w:r>
          </w:p>
        </w:tc>
        <w:tc>
          <w:tcPr>
            <w:tcW w:w="960" w:type="dxa"/>
            <w:tcBorders>
              <w:top w:val="nil"/>
              <w:left w:val="nil"/>
              <w:bottom w:val="single" w:sz="4" w:space="0" w:color="auto"/>
              <w:right w:val="single" w:sz="4" w:space="0" w:color="auto"/>
            </w:tcBorders>
            <w:noWrap/>
            <w:vAlign w:val="bottom"/>
            <w:hideMark/>
          </w:tcPr>
          <w:p w14:paraId="69F6C8AF"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w:t>
            </w:r>
          </w:p>
        </w:tc>
      </w:tr>
      <w:tr w:rsidR="00AC073D" w:rsidRPr="007E58DF" w14:paraId="6936072E" w14:textId="77777777" w:rsidTr="00AC073D">
        <w:trPr>
          <w:trHeight w:val="300"/>
        </w:trPr>
        <w:tc>
          <w:tcPr>
            <w:tcW w:w="3260" w:type="dxa"/>
            <w:tcBorders>
              <w:top w:val="nil"/>
              <w:left w:val="single" w:sz="4" w:space="0" w:color="auto"/>
              <w:bottom w:val="single" w:sz="4" w:space="0" w:color="auto"/>
              <w:right w:val="single" w:sz="4" w:space="0" w:color="auto"/>
            </w:tcBorders>
            <w:shd w:val="clear" w:color="000000" w:fill="FFFF00"/>
            <w:noWrap/>
            <w:vAlign w:val="bottom"/>
            <w:hideMark/>
          </w:tcPr>
          <w:p w14:paraId="63858C6B"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Wymagane akumulatory</w:t>
            </w:r>
          </w:p>
        </w:tc>
        <w:tc>
          <w:tcPr>
            <w:tcW w:w="960" w:type="dxa"/>
            <w:tcBorders>
              <w:top w:val="nil"/>
              <w:left w:val="nil"/>
              <w:bottom w:val="single" w:sz="4" w:space="0" w:color="auto"/>
              <w:right w:val="single" w:sz="4" w:space="0" w:color="auto"/>
            </w:tcBorders>
            <w:shd w:val="clear" w:color="000000" w:fill="FFFF00"/>
            <w:noWrap/>
            <w:vAlign w:val="bottom"/>
            <w:hideMark/>
          </w:tcPr>
          <w:p w14:paraId="1568C1DC" w14:textId="77777777" w:rsidR="00AC073D" w:rsidRPr="007E58DF" w:rsidRDefault="00AC073D">
            <w:pPr>
              <w:jc w:val="right"/>
              <w:rPr>
                <w:rFonts w:ascii="Arial" w:hAnsi="Arial" w:cs="Arial"/>
                <w:color w:val="000000"/>
                <w:sz w:val="20"/>
                <w:szCs w:val="20"/>
              </w:rPr>
            </w:pPr>
            <w:r w:rsidRPr="007E58DF">
              <w:rPr>
                <w:rFonts w:ascii="Arial" w:hAnsi="Arial" w:cs="Arial"/>
                <w:color w:val="000000"/>
                <w:sz w:val="20"/>
                <w:szCs w:val="20"/>
              </w:rPr>
              <w:t>9,156</w:t>
            </w:r>
          </w:p>
        </w:tc>
        <w:tc>
          <w:tcPr>
            <w:tcW w:w="960" w:type="dxa"/>
            <w:tcBorders>
              <w:top w:val="nil"/>
              <w:left w:val="nil"/>
              <w:bottom w:val="single" w:sz="4" w:space="0" w:color="auto"/>
              <w:right w:val="single" w:sz="4" w:space="0" w:color="auto"/>
            </w:tcBorders>
            <w:shd w:val="clear" w:color="000000" w:fill="FFFF00"/>
            <w:noWrap/>
            <w:vAlign w:val="bottom"/>
            <w:hideMark/>
          </w:tcPr>
          <w:p w14:paraId="6EE1D85B"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Ah</w:t>
            </w:r>
          </w:p>
        </w:tc>
      </w:tr>
      <w:tr w:rsidR="00AC073D" w:rsidRPr="007E58DF" w14:paraId="2F435EB6" w14:textId="77777777" w:rsidTr="00AC073D">
        <w:trPr>
          <w:trHeight w:val="300"/>
        </w:trPr>
        <w:tc>
          <w:tcPr>
            <w:tcW w:w="3260" w:type="dxa"/>
            <w:tcBorders>
              <w:top w:val="nil"/>
              <w:left w:val="nil"/>
              <w:bottom w:val="nil"/>
              <w:right w:val="nil"/>
            </w:tcBorders>
            <w:noWrap/>
            <w:vAlign w:val="bottom"/>
            <w:hideMark/>
          </w:tcPr>
          <w:p w14:paraId="58BE4DBF" w14:textId="77777777" w:rsidR="00AC073D" w:rsidRPr="007E58DF" w:rsidRDefault="00AC073D">
            <w:pPr>
              <w:rPr>
                <w:rFonts w:ascii="Arial" w:hAnsi="Arial" w:cs="Arial"/>
                <w:color w:val="000000"/>
                <w:sz w:val="20"/>
                <w:szCs w:val="20"/>
              </w:rPr>
            </w:pPr>
          </w:p>
        </w:tc>
        <w:tc>
          <w:tcPr>
            <w:tcW w:w="960" w:type="dxa"/>
            <w:tcBorders>
              <w:top w:val="nil"/>
              <w:left w:val="nil"/>
              <w:bottom w:val="nil"/>
              <w:right w:val="nil"/>
            </w:tcBorders>
            <w:noWrap/>
            <w:vAlign w:val="bottom"/>
            <w:hideMark/>
          </w:tcPr>
          <w:p w14:paraId="17B970A8" w14:textId="77777777" w:rsidR="00AC073D" w:rsidRPr="007E58DF" w:rsidRDefault="00AC073D">
            <w:pPr>
              <w:rPr>
                <w:rFonts w:ascii="Arial" w:hAnsi="Arial" w:cs="Arial"/>
                <w:sz w:val="20"/>
                <w:szCs w:val="20"/>
              </w:rPr>
            </w:pPr>
          </w:p>
        </w:tc>
        <w:tc>
          <w:tcPr>
            <w:tcW w:w="960" w:type="dxa"/>
            <w:tcBorders>
              <w:top w:val="nil"/>
              <w:left w:val="nil"/>
              <w:bottom w:val="nil"/>
              <w:right w:val="nil"/>
            </w:tcBorders>
            <w:noWrap/>
            <w:vAlign w:val="bottom"/>
            <w:hideMark/>
          </w:tcPr>
          <w:p w14:paraId="40238F75" w14:textId="77777777" w:rsidR="00AC073D" w:rsidRPr="007E58DF" w:rsidRDefault="00AC073D">
            <w:pPr>
              <w:rPr>
                <w:rFonts w:ascii="Arial" w:hAnsi="Arial" w:cs="Arial"/>
                <w:sz w:val="20"/>
                <w:szCs w:val="20"/>
              </w:rPr>
            </w:pPr>
          </w:p>
        </w:tc>
      </w:tr>
      <w:tr w:rsidR="00AC073D" w:rsidRPr="007E58DF" w14:paraId="212C8CAB" w14:textId="77777777" w:rsidTr="00AC073D">
        <w:trPr>
          <w:trHeight w:val="300"/>
        </w:trPr>
        <w:tc>
          <w:tcPr>
            <w:tcW w:w="3260" w:type="dxa"/>
            <w:tcBorders>
              <w:top w:val="nil"/>
              <w:left w:val="nil"/>
              <w:bottom w:val="nil"/>
              <w:right w:val="nil"/>
            </w:tcBorders>
            <w:noWrap/>
            <w:vAlign w:val="bottom"/>
            <w:hideMark/>
          </w:tcPr>
          <w:p w14:paraId="4695327A"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 xml:space="preserve"> </w:t>
            </w:r>
          </w:p>
        </w:tc>
        <w:tc>
          <w:tcPr>
            <w:tcW w:w="960" w:type="dxa"/>
            <w:tcBorders>
              <w:top w:val="nil"/>
              <w:left w:val="nil"/>
              <w:bottom w:val="nil"/>
              <w:right w:val="nil"/>
            </w:tcBorders>
            <w:noWrap/>
            <w:vAlign w:val="bottom"/>
            <w:hideMark/>
          </w:tcPr>
          <w:p w14:paraId="64BE3B4C" w14:textId="77777777" w:rsidR="00AC073D" w:rsidRPr="007E58DF" w:rsidRDefault="00AC073D">
            <w:pPr>
              <w:rPr>
                <w:rFonts w:ascii="Arial" w:hAnsi="Arial" w:cs="Arial"/>
                <w:color w:val="000000"/>
                <w:sz w:val="20"/>
                <w:szCs w:val="20"/>
              </w:rPr>
            </w:pPr>
          </w:p>
        </w:tc>
        <w:tc>
          <w:tcPr>
            <w:tcW w:w="960" w:type="dxa"/>
            <w:tcBorders>
              <w:top w:val="nil"/>
              <w:left w:val="nil"/>
              <w:bottom w:val="nil"/>
              <w:right w:val="nil"/>
            </w:tcBorders>
            <w:noWrap/>
            <w:vAlign w:val="bottom"/>
            <w:hideMark/>
          </w:tcPr>
          <w:p w14:paraId="70F5CFA9" w14:textId="77777777" w:rsidR="00AC073D" w:rsidRPr="007E58DF" w:rsidRDefault="00AC073D">
            <w:pPr>
              <w:rPr>
                <w:rFonts w:ascii="Arial" w:hAnsi="Arial" w:cs="Arial"/>
                <w:sz w:val="20"/>
                <w:szCs w:val="20"/>
              </w:rPr>
            </w:pPr>
          </w:p>
        </w:tc>
      </w:tr>
      <w:tr w:rsidR="00AC073D" w:rsidRPr="007E58DF" w14:paraId="3059E57F" w14:textId="77777777" w:rsidTr="00AC073D">
        <w:trPr>
          <w:trHeight w:val="300"/>
        </w:trPr>
        <w:tc>
          <w:tcPr>
            <w:tcW w:w="3260" w:type="dxa"/>
            <w:tcBorders>
              <w:top w:val="nil"/>
              <w:left w:val="nil"/>
              <w:bottom w:val="nil"/>
              <w:right w:val="nil"/>
            </w:tcBorders>
            <w:noWrap/>
            <w:vAlign w:val="bottom"/>
            <w:hideMark/>
          </w:tcPr>
          <w:p w14:paraId="2957440A" w14:textId="77777777" w:rsidR="003E4A41" w:rsidRPr="007E58DF" w:rsidRDefault="003E4A41">
            <w:pPr>
              <w:rPr>
                <w:rFonts w:ascii="Arial" w:hAnsi="Arial" w:cs="Arial"/>
                <w:color w:val="000000"/>
                <w:sz w:val="20"/>
                <w:szCs w:val="20"/>
              </w:rPr>
            </w:pPr>
            <w:r w:rsidRPr="007E58DF">
              <w:rPr>
                <w:rFonts w:ascii="Arial" w:hAnsi="Arial" w:cs="Arial"/>
                <w:color w:val="000000"/>
                <w:sz w:val="20"/>
                <w:szCs w:val="20"/>
              </w:rPr>
              <w:t>Czujka zasysają</w:t>
            </w:r>
            <w:r w:rsidR="00AC073D" w:rsidRPr="007E58DF">
              <w:rPr>
                <w:rFonts w:ascii="Arial" w:hAnsi="Arial" w:cs="Arial"/>
                <w:color w:val="000000"/>
                <w:sz w:val="20"/>
                <w:szCs w:val="20"/>
              </w:rPr>
              <w:t>ca</w:t>
            </w:r>
          </w:p>
          <w:p w14:paraId="451D42C7" w14:textId="3EB70684" w:rsidR="00AC073D" w:rsidRPr="007E58DF" w:rsidRDefault="00AC073D">
            <w:pPr>
              <w:rPr>
                <w:rFonts w:ascii="Arial" w:hAnsi="Arial" w:cs="Arial"/>
                <w:color w:val="000000"/>
                <w:sz w:val="20"/>
                <w:szCs w:val="20"/>
              </w:rPr>
            </w:pPr>
            <w:r w:rsidRPr="007E58DF">
              <w:rPr>
                <w:rFonts w:ascii="Arial" w:hAnsi="Arial" w:cs="Arial"/>
                <w:color w:val="000000"/>
                <w:sz w:val="20"/>
                <w:szCs w:val="20"/>
              </w:rPr>
              <w:t xml:space="preserve"> -zasilane 2 </w:t>
            </w:r>
            <w:r w:rsidR="00F86618" w:rsidRPr="007E58DF">
              <w:rPr>
                <w:rFonts w:ascii="Arial" w:hAnsi="Arial" w:cs="Arial"/>
                <w:color w:val="000000"/>
                <w:sz w:val="20"/>
                <w:szCs w:val="20"/>
              </w:rPr>
              <w:t>tory</w:t>
            </w:r>
          </w:p>
        </w:tc>
        <w:tc>
          <w:tcPr>
            <w:tcW w:w="960" w:type="dxa"/>
            <w:tcBorders>
              <w:top w:val="nil"/>
              <w:left w:val="nil"/>
              <w:bottom w:val="nil"/>
              <w:right w:val="nil"/>
            </w:tcBorders>
            <w:noWrap/>
            <w:vAlign w:val="bottom"/>
            <w:hideMark/>
          </w:tcPr>
          <w:p w14:paraId="0E97B126" w14:textId="77777777" w:rsidR="00AC073D" w:rsidRPr="007E58DF" w:rsidRDefault="00AC073D">
            <w:pPr>
              <w:rPr>
                <w:rFonts w:ascii="Arial" w:hAnsi="Arial" w:cs="Arial"/>
                <w:color w:val="000000"/>
                <w:sz w:val="20"/>
                <w:szCs w:val="20"/>
              </w:rPr>
            </w:pPr>
          </w:p>
        </w:tc>
        <w:tc>
          <w:tcPr>
            <w:tcW w:w="960" w:type="dxa"/>
            <w:tcBorders>
              <w:top w:val="nil"/>
              <w:left w:val="nil"/>
              <w:bottom w:val="nil"/>
              <w:right w:val="nil"/>
            </w:tcBorders>
            <w:noWrap/>
            <w:vAlign w:val="bottom"/>
            <w:hideMark/>
          </w:tcPr>
          <w:p w14:paraId="6C73C503" w14:textId="77777777" w:rsidR="00AC073D" w:rsidRPr="007E58DF" w:rsidRDefault="00AC073D">
            <w:pPr>
              <w:rPr>
                <w:rFonts w:ascii="Arial" w:hAnsi="Arial" w:cs="Arial"/>
                <w:sz w:val="20"/>
                <w:szCs w:val="20"/>
              </w:rPr>
            </w:pPr>
          </w:p>
        </w:tc>
      </w:tr>
      <w:tr w:rsidR="00AC073D" w:rsidRPr="007E58DF" w14:paraId="64323845" w14:textId="77777777" w:rsidTr="00AC073D">
        <w:trPr>
          <w:trHeight w:val="300"/>
        </w:trPr>
        <w:tc>
          <w:tcPr>
            <w:tcW w:w="3260" w:type="dxa"/>
            <w:tcBorders>
              <w:top w:val="single" w:sz="4" w:space="0" w:color="auto"/>
              <w:left w:val="single" w:sz="4" w:space="0" w:color="auto"/>
              <w:bottom w:val="single" w:sz="4" w:space="0" w:color="auto"/>
              <w:right w:val="single" w:sz="4" w:space="0" w:color="auto"/>
            </w:tcBorders>
            <w:noWrap/>
            <w:vAlign w:val="bottom"/>
            <w:hideMark/>
          </w:tcPr>
          <w:p w14:paraId="03C61813"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Czas czuwania</w:t>
            </w:r>
          </w:p>
        </w:tc>
        <w:tc>
          <w:tcPr>
            <w:tcW w:w="960" w:type="dxa"/>
            <w:tcBorders>
              <w:top w:val="single" w:sz="4" w:space="0" w:color="auto"/>
              <w:left w:val="nil"/>
              <w:bottom w:val="single" w:sz="4" w:space="0" w:color="auto"/>
              <w:right w:val="single" w:sz="4" w:space="0" w:color="auto"/>
            </w:tcBorders>
            <w:noWrap/>
            <w:vAlign w:val="bottom"/>
            <w:hideMark/>
          </w:tcPr>
          <w:p w14:paraId="619649B2" w14:textId="77777777" w:rsidR="00AC073D" w:rsidRPr="007E58DF" w:rsidRDefault="00AC073D">
            <w:pPr>
              <w:jc w:val="right"/>
              <w:rPr>
                <w:rFonts w:ascii="Arial" w:hAnsi="Arial" w:cs="Arial"/>
                <w:color w:val="000000"/>
                <w:sz w:val="20"/>
                <w:szCs w:val="20"/>
              </w:rPr>
            </w:pPr>
            <w:r w:rsidRPr="007E58DF">
              <w:rPr>
                <w:rFonts w:ascii="Arial" w:hAnsi="Arial" w:cs="Arial"/>
                <w:color w:val="000000"/>
                <w:sz w:val="20"/>
                <w:szCs w:val="20"/>
              </w:rPr>
              <w:t>72</w:t>
            </w:r>
          </w:p>
        </w:tc>
        <w:tc>
          <w:tcPr>
            <w:tcW w:w="960" w:type="dxa"/>
            <w:tcBorders>
              <w:top w:val="single" w:sz="4" w:space="0" w:color="auto"/>
              <w:left w:val="nil"/>
              <w:bottom w:val="single" w:sz="4" w:space="0" w:color="auto"/>
              <w:right w:val="single" w:sz="4" w:space="0" w:color="auto"/>
            </w:tcBorders>
            <w:noWrap/>
            <w:vAlign w:val="bottom"/>
            <w:hideMark/>
          </w:tcPr>
          <w:p w14:paraId="5D9625BA"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h</w:t>
            </w:r>
          </w:p>
        </w:tc>
      </w:tr>
      <w:tr w:rsidR="00AC073D" w:rsidRPr="007E58DF" w14:paraId="403A9080" w14:textId="77777777" w:rsidTr="00AC073D">
        <w:trPr>
          <w:trHeight w:val="300"/>
        </w:trPr>
        <w:tc>
          <w:tcPr>
            <w:tcW w:w="3260" w:type="dxa"/>
            <w:tcBorders>
              <w:top w:val="nil"/>
              <w:left w:val="single" w:sz="4" w:space="0" w:color="auto"/>
              <w:bottom w:val="single" w:sz="4" w:space="0" w:color="auto"/>
              <w:right w:val="single" w:sz="4" w:space="0" w:color="auto"/>
            </w:tcBorders>
            <w:noWrap/>
            <w:vAlign w:val="bottom"/>
            <w:hideMark/>
          </w:tcPr>
          <w:p w14:paraId="75A597E3"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Czas alarmu</w:t>
            </w:r>
          </w:p>
        </w:tc>
        <w:tc>
          <w:tcPr>
            <w:tcW w:w="960" w:type="dxa"/>
            <w:tcBorders>
              <w:top w:val="nil"/>
              <w:left w:val="nil"/>
              <w:bottom w:val="single" w:sz="4" w:space="0" w:color="auto"/>
              <w:right w:val="single" w:sz="4" w:space="0" w:color="auto"/>
            </w:tcBorders>
            <w:noWrap/>
            <w:vAlign w:val="bottom"/>
            <w:hideMark/>
          </w:tcPr>
          <w:p w14:paraId="6CC0E416" w14:textId="77777777" w:rsidR="00AC073D" w:rsidRPr="007E58DF" w:rsidRDefault="00AC073D">
            <w:pPr>
              <w:jc w:val="right"/>
              <w:rPr>
                <w:rFonts w:ascii="Arial" w:hAnsi="Arial" w:cs="Arial"/>
                <w:color w:val="000000"/>
                <w:sz w:val="20"/>
                <w:szCs w:val="20"/>
              </w:rPr>
            </w:pPr>
            <w:r w:rsidRPr="007E58DF">
              <w:rPr>
                <w:rFonts w:ascii="Arial" w:hAnsi="Arial" w:cs="Arial"/>
                <w:color w:val="000000"/>
                <w:sz w:val="20"/>
                <w:szCs w:val="20"/>
              </w:rPr>
              <w:t>0,5</w:t>
            </w:r>
          </w:p>
        </w:tc>
        <w:tc>
          <w:tcPr>
            <w:tcW w:w="960" w:type="dxa"/>
            <w:tcBorders>
              <w:top w:val="nil"/>
              <w:left w:val="nil"/>
              <w:bottom w:val="single" w:sz="4" w:space="0" w:color="auto"/>
              <w:right w:val="single" w:sz="4" w:space="0" w:color="auto"/>
            </w:tcBorders>
            <w:noWrap/>
            <w:vAlign w:val="bottom"/>
            <w:hideMark/>
          </w:tcPr>
          <w:p w14:paraId="3EFB0D50"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h</w:t>
            </w:r>
          </w:p>
        </w:tc>
      </w:tr>
      <w:tr w:rsidR="00AC073D" w:rsidRPr="007E58DF" w14:paraId="6D70763D" w14:textId="77777777" w:rsidTr="00AC073D">
        <w:trPr>
          <w:trHeight w:val="300"/>
        </w:trPr>
        <w:tc>
          <w:tcPr>
            <w:tcW w:w="3260" w:type="dxa"/>
            <w:tcBorders>
              <w:top w:val="nil"/>
              <w:left w:val="single" w:sz="4" w:space="0" w:color="auto"/>
              <w:bottom w:val="single" w:sz="4" w:space="0" w:color="auto"/>
              <w:right w:val="single" w:sz="4" w:space="0" w:color="auto"/>
            </w:tcBorders>
            <w:noWrap/>
            <w:vAlign w:val="bottom"/>
            <w:hideMark/>
          </w:tcPr>
          <w:p w14:paraId="21C6618F"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Pobór pradu w trybie czuwania</w:t>
            </w:r>
          </w:p>
        </w:tc>
        <w:tc>
          <w:tcPr>
            <w:tcW w:w="960" w:type="dxa"/>
            <w:tcBorders>
              <w:top w:val="nil"/>
              <w:left w:val="nil"/>
              <w:bottom w:val="single" w:sz="4" w:space="0" w:color="auto"/>
              <w:right w:val="single" w:sz="4" w:space="0" w:color="auto"/>
            </w:tcBorders>
            <w:noWrap/>
            <w:vAlign w:val="bottom"/>
            <w:hideMark/>
          </w:tcPr>
          <w:p w14:paraId="5299635F" w14:textId="65C5257F" w:rsidR="00AC073D" w:rsidRPr="007E58DF" w:rsidRDefault="008E4D6E">
            <w:pPr>
              <w:jc w:val="right"/>
              <w:rPr>
                <w:rFonts w:ascii="Arial" w:hAnsi="Arial" w:cs="Arial"/>
                <w:color w:val="000000"/>
                <w:sz w:val="20"/>
                <w:szCs w:val="20"/>
              </w:rPr>
            </w:pPr>
            <w:r w:rsidRPr="007E58DF">
              <w:rPr>
                <w:rFonts w:ascii="Arial" w:hAnsi="Arial" w:cs="Arial"/>
                <w:color w:val="000000"/>
                <w:sz w:val="20"/>
                <w:szCs w:val="20"/>
              </w:rPr>
              <w:t>0,2</w:t>
            </w:r>
            <w:r w:rsidR="00AC073D" w:rsidRPr="007E58DF">
              <w:rPr>
                <w:rFonts w:ascii="Arial" w:hAnsi="Arial" w:cs="Arial"/>
                <w:color w:val="000000"/>
                <w:sz w:val="20"/>
                <w:szCs w:val="20"/>
              </w:rPr>
              <w:t>05</w:t>
            </w:r>
          </w:p>
        </w:tc>
        <w:tc>
          <w:tcPr>
            <w:tcW w:w="960" w:type="dxa"/>
            <w:tcBorders>
              <w:top w:val="nil"/>
              <w:left w:val="nil"/>
              <w:bottom w:val="single" w:sz="4" w:space="0" w:color="auto"/>
              <w:right w:val="single" w:sz="4" w:space="0" w:color="auto"/>
            </w:tcBorders>
            <w:noWrap/>
            <w:vAlign w:val="bottom"/>
            <w:hideMark/>
          </w:tcPr>
          <w:p w14:paraId="618604BB"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A</w:t>
            </w:r>
          </w:p>
        </w:tc>
      </w:tr>
      <w:tr w:rsidR="00AC073D" w:rsidRPr="007E58DF" w14:paraId="5C0D2EDD" w14:textId="77777777" w:rsidTr="00AC073D">
        <w:trPr>
          <w:trHeight w:val="300"/>
        </w:trPr>
        <w:tc>
          <w:tcPr>
            <w:tcW w:w="3260" w:type="dxa"/>
            <w:tcBorders>
              <w:top w:val="nil"/>
              <w:left w:val="single" w:sz="4" w:space="0" w:color="auto"/>
              <w:bottom w:val="single" w:sz="4" w:space="0" w:color="auto"/>
              <w:right w:val="single" w:sz="4" w:space="0" w:color="auto"/>
            </w:tcBorders>
            <w:noWrap/>
            <w:vAlign w:val="bottom"/>
            <w:hideMark/>
          </w:tcPr>
          <w:p w14:paraId="0E74E91D"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Pobór pradu w trybie alarmu</w:t>
            </w:r>
          </w:p>
        </w:tc>
        <w:tc>
          <w:tcPr>
            <w:tcW w:w="960" w:type="dxa"/>
            <w:tcBorders>
              <w:top w:val="nil"/>
              <w:left w:val="nil"/>
              <w:bottom w:val="single" w:sz="4" w:space="0" w:color="auto"/>
              <w:right w:val="single" w:sz="4" w:space="0" w:color="auto"/>
            </w:tcBorders>
            <w:noWrap/>
            <w:vAlign w:val="bottom"/>
            <w:hideMark/>
          </w:tcPr>
          <w:p w14:paraId="361FC731" w14:textId="6B58640C" w:rsidR="00AC073D" w:rsidRPr="007E58DF" w:rsidRDefault="00AC073D">
            <w:pPr>
              <w:jc w:val="right"/>
              <w:rPr>
                <w:rFonts w:ascii="Arial" w:hAnsi="Arial" w:cs="Arial"/>
                <w:color w:val="000000"/>
                <w:sz w:val="20"/>
                <w:szCs w:val="20"/>
              </w:rPr>
            </w:pPr>
            <w:r w:rsidRPr="007E58DF">
              <w:rPr>
                <w:rFonts w:ascii="Arial" w:hAnsi="Arial" w:cs="Arial"/>
                <w:color w:val="000000"/>
                <w:sz w:val="20"/>
                <w:szCs w:val="20"/>
              </w:rPr>
              <w:t>0,</w:t>
            </w:r>
            <w:r w:rsidR="008E4D6E" w:rsidRPr="007E58DF">
              <w:rPr>
                <w:rFonts w:ascii="Arial" w:hAnsi="Arial" w:cs="Arial"/>
                <w:color w:val="000000"/>
                <w:sz w:val="20"/>
                <w:szCs w:val="20"/>
              </w:rPr>
              <w:t>23</w:t>
            </w:r>
          </w:p>
        </w:tc>
        <w:tc>
          <w:tcPr>
            <w:tcW w:w="960" w:type="dxa"/>
            <w:tcBorders>
              <w:top w:val="nil"/>
              <w:left w:val="nil"/>
              <w:bottom w:val="single" w:sz="4" w:space="0" w:color="auto"/>
              <w:right w:val="single" w:sz="4" w:space="0" w:color="auto"/>
            </w:tcBorders>
            <w:noWrap/>
            <w:vAlign w:val="bottom"/>
            <w:hideMark/>
          </w:tcPr>
          <w:p w14:paraId="7C296B7A"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A</w:t>
            </w:r>
          </w:p>
        </w:tc>
      </w:tr>
      <w:tr w:rsidR="00AC073D" w:rsidRPr="007E58DF" w14:paraId="62974AF6" w14:textId="77777777" w:rsidTr="00AC073D">
        <w:trPr>
          <w:trHeight w:val="300"/>
        </w:trPr>
        <w:tc>
          <w:tcPr>
            <w:tcW w:w="3260" w:type="dxa"/>
            <w:tcBorders>
              <w:top w:val="nil"/>
              <w:left w:val="single" w:sz="4" w:space="0" w:color="auto"/>
              <w:bottom w:val="single" w:sz="4" w:space="0" w:color="auto"/>
              <w:right w:val="single" w:sz="4" w:space="0" w:color="auto"/>
            </w:tcBorders>
            <w:noWrap/>
            <w:vAlign w:val="bottom"/>
            <w:hideMark/>
          </w:tcPr>
          <w:p w14:paraId="00CBC4C2"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Efekt starzenia akumulatorów</w:t>
            </w:r>
          </w:p>
        </w:tc>
        <w:tc>
          <w:tcPr>
            <w:tcW w:w="960" w:type="dxa"/>
            <w:tcBorders>
              <w:top w:val="nil"/>
              <w:left w:val="nil"/>
              <w:bottom w:val="single" w:sz="4" w:space="0" w:color="auto"/>
              <w:right w:val="single" w:sz="4" w:space="0" w:color="auto"/>
            </w:tcBorders>
            <w:noWrap/>
            <w:vAlign w:val="bottom"/>
            <w:hideMark/>
          </w:tcPr>
          <w:p w14:paraId="2447EC3E" w14:textId="77777777" w:rsidR="00AC073D" w:rsidRPr="007E58DF" w:rsidRDefault="00AC073D">
            <w:pPr>
              <w:jc w:val="right"/>
              <w:rPr>
                <w:rFonts w:ascii="Arial" w:hAnsi="Arial" w:cs="Arial"/>
                <w:color w:val="000000"/>
                <w:sz w:val="20"/>
                <w:szCs w:val="20"/>
              </w:rPr>
            </w:pPr>
            <w:r w:rsidRPr="007E58DF">
              <w:rPr>
                <w:rFonts w:ascii="Arial" w:hAnsi="Arial" w:cs="Arial"/>
                <w:color w:val="000000"/>
                <w:sz w:val="20"/>
                <w:szCs w:val="20"/>
              </w:rPr>
              <w:t>20</w:t>
            </w:r>
          </w:p>
        </w:tc>
        <w:tc>
          <w:tcPr>
            <w:tcW w:w="960" w:type="dxa"/>
            <w:tcBorders>
              <w:top w:val="nil"/>
              <w:left w:val="nil"/>
              <w:bottom w:val="single" w:sz="4" w:space="0" w:color="auto"/>
              <w:right w:val="single" w:sz="4" w:space="0" w:color="auto"/>
            </w:tcBorders>
            <w:noWrap/>
            <w:vAlign w:val="bottom"/>
            <w:hideMark/>
          </w:tcPr>
          <w:p w14:paraId="763ECEFA"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w:t>
            </w:r>
          </w:p>
        </w:tc>
      </w:tr>
      <w:tr w:rsidR="00AC073D" w:rsidRPr="007E58DF" w14:paraId="3CF6A00D" w14:textId="77777777" w:rsidTr="00AC073D">
        <w:trPr>
          <w:trHeight w:val="300"/>
        </w:trPr>
        <w:tc>
          <w:tcPr>
            <w:tcW w:w="3260" w:type="dxa"/>
            <w:tcBorders>
              <w:top w:val="nil"/>
              <w:left w:val="single" w:sz="4" w:space="0" w:color="auto"/>
              <w:bottom w:val="single" w:sz="4" w:space="0" w:color="auto"/>
              <w:right w:val="single" w:sz="4" w:space="0" w:color="auto"/>
            </w:tcBorders>
            <w:shd w:val="clear" w:color="000000" w:fill="FFFF00"/>
            <w:noWrap/>
            <w:vAlign w:val="bottom"/>
            <w:hideMark/>
          </w:tcPr>
          <w:p w14:paraId="6123A472"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Wymagane akumulatory</w:t>
            </w:r>
          </w:p>
        </w:tc>
        <w:tc>
          <w:tcPr>
            <w:tcW w:w="960" w:type="dxa"/>
            <w:tcBorders>
              <w:top w:val="nil"/>
              <w:left w:val="nil"/>
              <w:bottom w:val="single" w:sz="4" w:space="0" w:color="auto"/>
              <w:right w:val="single" w:sz="4" w:space="0" w:color="auto"/>
            </w:tcBorders>
            <w:shd w:val="clear" w:color="000000" w:fill="FFFF00"/>
            <w:noWrap/>
            <w:vAlign w:val="bottom"/>
            <w:hideMark/>
          </w:tcPr>
          <w:p w14:paraId="2F688487" w14:textId="04B5735C" w:rsidR="00AC073D" w:rsidRPr="007E58DF" w:rsidRDefault="00127B8E">
            <w:pPr>
              <w:jc w:val="right"/>
              <w:rPr>
                <w:rFonts w:ascii="Arial" w:hAnsi="Arial" w:cs="Arial"/>
                <w:color w:val="000000"/>
                <w:sz w:val="20"/>
                <w:szCs w:val="20"/>
              </w:rPr>
            </w:pPr>
            <w:r w:rsidRPr="007E58DF">
              <w:rPr>
                <w:rFonts w:ascii="Arial" w:hAnsi="Arial" w:cs="Arial"/>
                <w:color w:val="000000"/>
                <w:sz w:val="20"/>
                <w:szCs w:val="20"/>
              </w:rPr>
              <w:t>17</w:t>
            </w:r>
            <w:r w:rsidR="00AC073D" w:rsidRPr="007E58DF">
              <w:rPr>
                <w:rFonts w:ascii="Arial" w:hAnsi="Arial" w:cs="Arial"/>
                <w:color w:val="000000"/>
                <w:sz w:val="20"/>
                <w:szCs w:val="20"/>
              </w:rPr>
              <w:t>,</w:t>
            </w:r>
            <w:r w:rsidRPr="007E58DF">
              <w:rPr>
                <w:rFonts w:ascii="Arial" w:hAnsi="Arial" w:cs="Arial"/>
                <w:color w:val="000000"/>
                <w:sz w:val="20"/>
                <w:szCs w:val="20"/>
              </w:rPr>
              <w:t>85</w:t>
            </w:r>
          </w:p>
        </w:tc>
        <w:tc>
          <w:tcPr>
            <w:tcW w:w="960" w:type="dxa"/>
            <w:tcBorders>
              <w:top w:val="nil"/>
              <w:left w:val="nil"/>
              <w:bottom w:val="single" w:sz="4" w:space="0" w:color="auto"/>
              <w:right w:val="single" w:sz="4" w:space="0" w:color="auto"/>
            </w:tcBorders>
            <w:shd w:val="clear" w:color="000000" w:fill="FFFF00"/>
            <w:noWrap/>
            <w:vAlign w:val="bottom"/>
            <w:hideMark/>
          </w:tcPr>
          <w:p w14:paraId="57B10416" w14:textId="77777777" w:rsidR="00AC073D" w:rsidRPr="007E58DF" w:rsidRDefault="00AC073D">
            <w:pPr>
              <w:rPr>
                <w:rFonts w:ascii="Arial" w:hAnsi="Arial" w:cs="Arial"/>
                <w:color w:val="000000"/>
                <w:sz w:val="20"/>
                <w:szCs w:val="20"/>
              </w:rPr>
            </w:pPr>
            <w:r w:rsidRPr="007E58DF">
              <w:rPr>
                <w:rFonts w:ascii="Arial" w:hAnsi="Arial" w:cs="Arial"/>
                <w:color w:val="000000"/>
                <w:sz w:val="20"/>
                <w:szCs w:val="20"/>
              </w:rPr>
              <w:t>Ah</w:t>
            </w:r>
          </w:p>
        </w:tc>
      </w:tr>
    </w:tbl>
    <w:p w14:paraId="265C2D00" w14:textId="3CB729F0" w:rsidR="00117C94" w:rsidRPr="007E58DF" w:rsidRDefault="00117C94" w:rsidP="00A84BB6">
      <w:pPr>
        <w:rPr>
          <w:rFonts w:ascii="Arial" w:eastAsiaTheme="minorHAnsi" w:hAnsi="Arial" w:cs="Arial"/>
          <w:sz w:val="20"/>
          <w:szCs w:val="20"/>
          <w:lang w:eastAsia="en-US"/>
        </w:rPr>
      </w:pPr>
    </w:p>
    <w:p w14:paraId="0D9EBF9C" w14:textId="77777777" w:rsidR="007E58DF" w:rsidRDefault="007E58DF" w:rsidP="007E58DF">
      <w:pPr>
        <w:spacing w:after="111" w:line="249" w:lineRule="auto"/>
        <w:ind w:left="661"/>
        <w:rPr>
          <w:rFonts w:ascii="Arial" w:hAnsi="Arial" w:cs="Arial"/>
          <w:sz w:val="20"/>
          <w:szCs w:val="20"/>
        </w:rPr>
      </w:pPr>
    </w:p>
    <w:p w14:paraId="3A030500" w14:textId="77777777" w:rsidR="007E58DF" w:rsidRDefault="007E58DF" w:rsidP="007E58DF">
      <w:pPr>
        <w:spacing w:after="111" w:line="249" w:lineRule="auto"/>
        <w:ind w:left="661"/>
        <w:rPr>
          <w:rFonts w:ascii="Arial" w:hAnsi="Arial" w:cs="Arial"/>
          <w:sz w:val="20"/>
          <w:szCs w:val="20"/>
        </w:rPr>
      </w:pPr>
    </w:p>
    <w:p w14:paraId="581DF749" w14:textId="77777777" w:rsidR="007E58DF" w:rsidRDefault="007E58DF" w:rsidP="007E58DF">
      <w:pPr>
        <w:spacing w:after="111" w:line="249" w:lineRule="auto"/>
        <w:ind w:left="661"/>
        <w:rPr>
          <w:rFonts w:ascii="Arial" w:hAnsi="Arial" w:cs="Arial"/>
          <w:sz w:val="20"/>
          <w:szCs w:val="20"/>
        </w:rPr>
      </w:pPr>
    </w:p>
    <w:p w14:paraId="15C4A7C2" w14:textId="77777777" w:rsidR="007E58DF" w:rsidRDefault="007E58DF" w:rsidP="007E58DF">
      <w:pPr>
        <w:spacing w:after="111" w:line="249" w:lineRule="auto"/>
        <w:ind w:left="661"/>
        <w:rPr>
          <w:rFonts w:ascii="Arial" w:hAnsi="Arial" w:cs="Arial"/>
          <w:sz w:val="20"/>
          <w:szCs w:val="20"/>
        </w:rPr>
      </w:pPr>
    </w:p>
    <w:p w14:paraId="06791502" w14:textId="10A49A6B" w:rsidR="00127B8E" w:rsidRPr="007E58DF" w:rsidRDefault="00127B8E">
      <w:pPr>
        <w:numPr>
          <w:ilvl w:val="1"/>
          <w:numId w:val="99"/>
        </w:numPr>
        <w:spacing w:after="111" w:line="249" w:lineRule="auto"/>
        <w:ind w:left="661"/>
        <w:rPr>
          <w:rFonts w:ascii="Arial" w:hAnsi="Arial" w:cs="Arial"/>
          <w:sz w:val="20"/>
          <w:szCs w:val="20"/>
        </w:rPr>
      </w:pPr>
      <w:r w:rsidRPr="007E58DF">
        <w:rPr>
          <w:rFonts w:ascii="Arial" w:hAnsi="Arial" w:cs="Arial"/>
          <w:sz w:val="20"/>
          <w:szCs w:val="20"/>
        </w:rPr>
        <w:t xml:space="preserve">Sprawdzenie  długości petli dozorowych </w:t>
      </w:r>
    </w:p>
    <w:p w14:paraId="6E2791B1" w14:textId="77777777" w:rsidR="00127B8E" w:rsidRPr="007E58DF" w:rsidRDefault="00127B8E" w:rsidP="00127B8E">
      <w:pPr>
        <w:spacing w:line="259" w:lineRule="auto"/>
        <w:ind w:left="943"/>
        <w:rPr>
          <w:rFonts w:ascii="Arial" w:hAnsi="Arial" w:cs="Arial"/>
          <w:sz w:val="20"/>
          <w:szCs w:val="20"/>
        </w:rPr>
      </w:pPr>
      <w:r w:rsidRPr="007E58DF">
        <w:rPr>
          <w:rFonts w:ascii="Arial" w:hAnsi="Arial" w:cs="Arial"/>
          <w:sz w:val="20"/>
          <w:szCs w:val="20"/>
        </w:rPr>
        <w:t xml:space="preserve"> </w:t>
      </w:r>
    </w:p>
    <w:tbl>
      <w:tblPr>
        <w:tblStyle w:val="TableGrid"/>
        <w:tblW w:w="8569" w:type="dxa"/>
        <w:tblInd w:w="10" w:type="dxa"/>
        <w:tblCellMar>
          <w:top w:w="58" w:type="dxa"/>
          <w:left w:w="90" w:type="dxa"/>
          <w:right w:w="47" w:type="dxa"/>
        </w:tblCellMar>
        <w:tblLook w:val="04A0" w:firstRow="1" w:lastRow="0" w:firstColumn="1" w:lastColumn="0" w:noHBand="0" w:noVBand="1"/>
      </w:tblPr>
      <w:tblGrid>
        <w:gridCol w:w="773"/>
        <w:gridCol w:w="1315"/>
        <w:gridCol w:w="676"/>
        <w:gridCol w:w="601"/>
        <w:gridCol w:w="1728"/>
        <w:gridCol w:w="754"/>
        <w:gridCol w:w="902"/>
        <w:gridCol w:w="902"/>
        <w:gridCol w:w="918"/>
      </w:tblGrid>
      <w:tr w:rsidR="00127B8E" w:rsidRPr="007E58DF" w14:paraId="3CB05F9D" w14:textId="77777777" w:rsidTr="00AE5993">
        <w:trPr>
          <w:trHeight w:val="304"/>
        </w:trPr>
        <w:tc>
          <w:tcPr>
            <w:tcW w:w="772" w:type="dxa"/>
            <w:tcBorders>
              <w:top w:val="single" w:sz="3" w:space="0" w:color="000000"/>
              <w:left w:val="single" w:sz="7" w:space="0" w:color="000000"/>
              <w:bottom w:val="single" w:sz="3" w:space="0" w:color="000000"/>
              <w:right w:val="single" w:sz="8" w:space="0" w:color="000000"/>
            </w:tcBorders>
            <w:shd w:val="clear" w:color="auto" w:fill="D9D9D9"/>
          </w:tcPr>
          <w:p w14:paraId="7F0D1454" w14:textId="77777777" w:rsidR="00127B8E" w:rsidRPr="007E58DF" w:rsidRDefault="00127B8E" w:rsidP="00AE5993">
            <w:pPr>
              <w:spacing w:line="259" w:lineRule="auto"/>
              <w:ind w:right="51"/>
              <w:jc w:val="center"/>
              <w:rPr>
                <w:rFonts w:ascii="Arial" w:hAnsi="Arial" w:cs="Arial"/>
                <w:sz w:val="20"/>
                <w:szCs w:val="20"/>
              </w:rPr>
            </w:pPr>
            <w:r w:rsidRPr="007E58DF">
              <w:rPr>
                <w:rFonts w:ascii="Arial" w:eastAsia="Times New Roman" w:hAnsi="Arial" w:cs="Arial"/>
                <w:sz w:val="20"/>
                <w:szCs w:val="20"/>
              </w:rPr>
              <w:t xml:space="preserve">LD 1 </w:t>
            </w:r>
          </w:p>
        </w:tc>
        <w:tc>
          <w:tcPr>
            <w:tcW w:w="1315" w:type="dxa"/>
            <w:tcBorders>
              <w:top w:val="single" w:sz="3" w:space="0" w:color="000000"/>
              <w:left w:val="single" w:sz="8" w:space="0" w:color="000000"/>
              <w:bottom w:val="single" w:sz="3" w:space="0" w:color="000000"/>
              <w:right w:val="single" w:sz="8" w:space="0" w:color="000000"/>
            </w:tcBorders>
            <w:shd w:val="clear" w:color="auto" w:fill="D9D9D9"/>
          </w:tcPr>
          <w:p w14:paraId="33D1E369"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W 1 </w:t>
            </w:r>
          </w:p>
        </w:tc>
        <w:tc>
          <w:tcPr>
            <w:tcW w:w="676" w:type="dxa"/>
            <w:tcBorders>
              <w:top w:val="single" w:sz="3" w:space="0" w:color="000000"/>
              <w:left w:val="single" w:sz="8" w:space="0" w:color="000000"/>
              <w:bottom w:val="single" w:sz="3" w:space="0" w:color="000000"/>
              <w:right w:val="single" w:sz="4" w:space="0" w:color="000000"/>
            </w:tcBorders>
            <w:shd w:val="clear" w:color="auto" w:fill="D9D9D9"/>
          </w:tcPr>
          <w:p w14:paraId="160E0797"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20 </w:t>
            </w:r>
          </w:p>
        </w:tc>
        <w:tc>
          <w:tcPr>
            <w:tcW w:w="601" w:type="dxa"/>
            <w:tcBorders>
              <w:top w:val="single" w:sz="3" w:space="0" w:color="000000"/>
              <w:left w:val="single" w:sz="4" w:space="0" w:color="000000"/>
              <w:bottom w:val="single" w:sz="3" w:space="0" w:color="000000"/>
              <w:right w:val="single" w:sz="4" w:space="0" w:color="000000"/>
            </w:tcBorders>
            <w:shd w:val="clear" w:color="auto" w:fill="D9D9D9"/>
          </w:tcPr>
          <w:p w14:paraId="3345FA88" w14:textId="77777777" w:rsidR="00127B8E" w:rsidRPr="007E58DF" w:rsidRDefault="00127B8E" w:rsidP="00AE5993">
            <w:pPr>
              <w:spacing w:line="259" w:lineRule="auto"/>
              <w:jc w:val="both"/>
              <w:rPr>
                <w:rFonts w:ascii="Arial" w:hAnsi="Arial" w:cs="Arial"/>
                <w:sz w:val="20"/>
                <w:szCs w:val="20"/>
              </w:rPr>
            </w:pPr>
            <w:r w:rsidRPr="007E58DF">
              <w:rPr>
                <w:rFonts w:ascii="Arial" w:eastAsia="Times New Roman" w:hAnsi="Arial" w:cs="Arial"/>
                <w:color w:val="0000FF"/>
                <w:sz w:val="20"/>
                <w:szCs w:val="20"/>
              </w:rPr>
              <w:t xml:space="preserve">6000 </w:t>
            </w:r>
          </w:p>
        </w:tc>
        <w:tc>
          <w:tcPr>
            <w:tcW w:w="1728" w:type="dxa"/>
            <w:tcBorders>
              <w:top w:val="single" w:sz="3" w:space="0" w:color="000000"/>
              <w:left w:val="single" w:sz="4" w:space="0" w:color="000000"/>
              <w:bottom w:val="single" w:sz="3" w:space="0" w:color="000000"/>
              <w:right w:val="single" w:sz="4" w:space="0" w:color="000000"/>
            </w:tcBorders>
            <w:shd w:val="clear" w:color="auto" w:fill="D9D9D9"/>
          </w:tcPr>
          <w:p w14:paraId="1EA9029C" w14:textId="77777777" w:rsidR="00127B8E" w:rsidRPr="007E58DF" w:rsidRDefault="00127B8E" w:rsidP="00AE5993">
            <w:pPr>
              <w:spacing w:line="259" w:lineRule="auto"/>
              <w:ind w:left="81"/>
              <w:jc w:val="center"/>
              <w:rPr>
                <w:rFonts w:ascii="Arial" w:hAnsi="Arial" w:cs="Arial"/>
                <w:sz w:val="20"/>
                <w:szCs w:val="20"/>
              </w:rPr>
            </w:pPr>
            <w:r w:rsidRPr="007E58DF">
              <w:rPr>
                <w:rFonts w:ascii="Arial" w:eastAsia="Times New Roman" w:hAnsi="Arial" w:cs="Arial"/>
                <w:color w:val="00B050"/>
                <w:sz w:val="20"/>
                <w:szCs w:val="20"/>
              </w:rPr>
              <w:t xml:space="preserve">YnTKSYekw 0,8 </w:t>
            </w:r>
          </w:p>
        </w:tc>
        <w:tc>
          <w:tcPr>
            <w:tcW w:w="754" w:type="dxa"/>
            <w:tcBorders>
              <w:top w:val="single" w:sz="3" w:space="0" w:color="000000"/>
              <w:left w:val="single" w:sz="4" w:space="0" w:color="000000"/>
              <w:bottom w:val="single" w:sz="3" w:space="0" w:color="000000"/>
              <w:right w:val="single" w:sz="8" w:space="0" w:color="000000"/>
            </w:tcBorders>
            <w:shd w:val="clear" w:color="auto" w:fill="D9D9D9"/>
          </w:tcPr>
          <w:p w14:paraId="54D5CDEC" w14:textId="77777777" w:rsidR="00127B8E" w:rsidRPr="007E58DF" w:rsidRDefault="00127B8E" w:rsidP="00AE5993">
            <w:pPr>
              <w:spacing w:line="259" w:lineRule="auto"/>
              <w:ind w:right="39"/>
              <w:jc w:val="center"/>
              <w:rPr>
                <w:rFonts w:ascii="Arial" w:hAnsi="Arial" w:cs="Arial"/>
                <w:sz w:val="20"/>
                <w:szCs w:val="20"/>
              </w:rPr>
            </w:pPr>
            <w:r w:rsidRPr="007E58DF">
              <w:rPr>
                <w:rFonts w:ascii="Arial" w:eastAsia="Times New Roman" w:hAnsi="Arial" w:cs="Arial"/>
                <w:color w:val="C00000"/>
                <w:sz w:val="20"/>
                <w:szCs w:val="20"/>
              </w:rPr>
              <w:t xml:space="preserve">0,6 </w:t>
            </w:r>
          </w:p>
        </w:tc>
        <w:tc>
          <w:tcPr>
            <w:tcW w:w="902" w:type="dxa"/>
            <w:tcBorders>
              <w:top w:val="single" w:sz="3" w:space="0" w:color="000000"/>
              <w:left w:val="single" w:sz="8" w:space="0" w:color="000000"/>
              <w:bottom w:val="single" w:sz="3" w:space="0" w:color="000000"/>
              <w:right w:val="single" w:sz="4" w:space="0" w:color="000000"/>
            </w:tcBorders>
            <w:shd w:val="clear" w:color="auto" w:fill="D9D9D9"/>
          </w:tcPr>
          <w:p w14:paraId="2949B9DE" w14:textId="77777777" w:rsidR="00127B8E" w:rsidRPr="007E58DF" w:rsidRDefault="00127B8E" w:rsidP="00AE5993">
            <w:pPr>
              <w:spacing w:line="259" w:lineRule="auto"/>
              <w:ind w:right="50"/>
              <w:jc w:val="center"/>
              <w:rPr>
                <w:rFonts w:ascii="Arial" w:hAnsi="Arial" w:cs="Arial"/>
                <w:sz w:val="20"/>
                <w:szCs w:val="20"/>
              </w:rPr>
            </w:pPr>
            <w:r w:rsidRPr="007E58DF">
              <w:rPr>
                <w:rFonts w:ascii="Arial" w:eastAsia="Times New Roman" w:hAnsi="Arial" w:cs="Arial"/>
                <w:sz w:val="20"/>
                <w:szCs w:val="20"/>
              </w:rPr>
              <w:t xml:space="preserve">2,0 km </w:t>
            </w:r>
          </w:p>
        </w:tc>
        <w:tc>
          <w:tcPr>
            <w:tcW w:w="902" w:type="dxa"/>
            <w:tcBorders>
              <w:top w:val="single" w:sz="3" w:space="0" w:color="000000"/>
              <w:left w:val="single" w:sz="4" w:space="0" w:color="000000"/>
              <w:bottom w:val="single" w:sz="3" w:space="0" w:color="000000"/>
              <w:right w:val="single" w:sz="4" w:space="0" w:color="000000"/>
            </w:tcBorders>
            <w:shd w:val="clear" w:color="auto" w:fill="D9D9D9"/>
          </w:tcPr>
          <w:p w14:paraId="0C6C390B" w14:textId="77777777" w:rsidR="00127B8E" w:rsidRPr="007E58DF" w:rsidRDefault="00127B8E" w:rsidP="00AE5993">
            <w:pPr>
              <w:spacing w:line="259" w:lineRule="auto"/>
              <w:ind w:right="42"/>
              <w:jc w:val="center"/>
              <w:rPr>
                <w:rFonts w:ascii="Arial" w:hAnsi="Arial" w:cs="Arial"/>
                <w:sz w:val="20"/>
                <w:szCs w:val="20"/>
              </w:rPr>
            </w:pPr>
            <w:r w:rsidRPr="007E58DF">
              <w:rPr>
                <w:rFonts w:ascii="Arial" w:eastAsia="Times New Roman" w:hAnsi="Arial" w:cs="Arial"/>
                <w:sz w:val="20"/>
                <w:szCs w:val="20"/>
              </w:rPr>
              <w:t xml:space="preserve">37,5 </w:t>
            </w:r>
          </w:p>
        </w:tc>
        <w:tc>
          <w:tcPr>
            <w:tcW w:w="918" w:type="dxa"/>
            <w:tcBorders>
              <w:top w:val="single" w:sz="3" w:space="0" w:color="000000"/>
              <w:left w:val="single" w:sz="4" w:space="0" w:color="000000"/>
              <w:bottom w:val="single" w:sz="3" w:space="0" w:color="000000"/>
              <w:right w:val="single" w:sz="7" w:space="0" w:color="000000"/>
            </w:tcBorders>
            <w:shd w:val="clear" w:color="auto" w:fill="D9D9D9"/>
          </w:tcPr>
          <w:p w14:paraId="2ED501BC" w14:textId="77777777" w:rsidR="00127B8E" w:rsidRPr="007E58DF" w:rsidRDefault="00127B8E" w:rsidP="00AE5993">
            <w:pPr>
              <w:spacing w:line="259" w:lineRule="auto"/>
              <w:ind w:right="43"/>
              <w:jc w:val="center"/>
              <w:rPr>
                <w:rFonts w:ascii="Arial" w:hAnsi="Arial" w:cs="Arial"/>
                <w:sz w:val="20"/>
                <w:szCs w:val="20"/>
              </w:rPr>
            </w:pPr>
            <w:r w:rsidRPr="007E58DF">
              <w:rPr>
                <w:rFonts w:ascii="Arial" w:eastAsia="Times New Roman" w:hAnsi="Arial" w:cs="Arial"/>
                <w:sz w:val="20"/>
                <w:szCs w:val="20"/>
              </w:rPr>
              <w:t xml:space="preserve">150 </w:t>
            </w:r>
          </w:p>
        </w:tc>
      </w:tr>
      <w:tr w:rsidR="00127B8E" w:rsidRPr="007E58DF" w14:paraId="5E70D5E7" w14:textId="77777777" w:rsidTr="00AE5993">
        <w:trPr>
          <w:trHeight w:val="292"/>
        </w:trPr>
        <w:tc>
          <w:tcPr>
            <w:tcW w:w="772" w:type="dxa"/>
            <w:tcBorders>
              <w:top w:val="single" w:sz="3" w:space="0" w:color="000000"/>
              <w:left w:val="single" w:sz="7" w:space="0" w:color="000000"/>
              <w:bottom w:val="single" w:sz="4" w:space="0" w:color="000000"/>
              <w:right w:val="single" w:sz="8" w:space="0" w:color="000000"/>
            </w:tcBorders>
            <w:shd w:val="clear" w:color="auto" w:fill="D9D9D9"/>
          </w:tcPr>
          <w:p w14:paraId="5550ED77" w14:textId="77777777" w:rsidR="00127B8E" w:rsidRPr="007E58DF" w:rsidRDefault="00127B8E" w:rsidP="00AE5993">
            <w:pPr>
              <w:spacing w:line="259" w:lineRule="auto"/>
              <w:ind w:right="51"/>
              <w:jc w:val="center"/>
              <w:rPr>
                <w:rFonts w:ascii="Arial" w:hAnsi="Arial" w:cs="Arial"/>
                <w:sz w:val="20"/>
                <w:szCs w:val="20"/>
              </w:rPr>
            </w:pPr>
            <w:r w:rsidRPr="007E58DF">
              <w:rPr>
                <w:rFonts w:ascii="Arial" w:eastAsia="Times New Roman" w:hAnsi="Arial" w:cs="Arial"/>
                <w:sz w:val="20"/>
                <w:szCs w:val="20"/>
              </w:rPr>
              <w:t xml:space="preserve">LD 2 </w:t>
            </w:r>
          </w:p>
        </w:tc>
        <w:tc>
          <w:tcPr>
            <w:tcW w:w="1315" w:type="dxa"/>
            <w:tcBorders>
              <w:top w:val="single" w:sz="3" w:space="0" w:color="000000"/>
              <w:left w:val="single" w:sz="8" w:space="0" w:color="000000"/>
              <w:bottom w:val="single" w:sz="4" w:space="0" w:color="000000"/>
              <w:right w:val="single" w:sz="8" w:space="0" w:color="000000"/>
            </w:tcBorders>
            <w:shd w:val="clear" w:color="auto" w:fill="D9D9D9"/>
          </w:tcPr>
          <w:p w14:paraId="1CB2C97F"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W 1 </w:t>
            </w:r>
          </w:p>
        </w:tc>
        <w:tc>
          <w:tcPr>
            <w:tcW w:w="676" w:type="dxa"/>
            <w:tcBorders>
              <w:top w:val="single" w:sz="3" w:space="0" w:color="000000"/>
              <w:left w:val="single" w:sz="8" w:space="0" w:color="000000"/>
              <w:bottom w:val="single" w:sz="4" w:space="0" w:color="000000"/>
              <w:right w:val="single" w:sz="4" w:space="0" w:color="000000"/>
            </w:tcBorders>
            <w:shd w:val="clear" w:color="auto" w:fill="F2F2F2"/>
          </w:tcPr>
          <w:p w14:paraId="11E8C9C2"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20 </w:t>
            </w:r>
          </w:p>
        </w:tc>
        <w:tc>
          <w:tcPr>
            <w:tcW w:w="601" w:type="dxa"/>
            <w:tcBorders>
              <w:top w:val="single" w:sz="3" w:space="0" w:color="000000"/>
              <w:left w:val="single" w:sz="4" w:space="0" w:color="000000"/>
              <w:bottom w:val="single" w:sz="4" w:space="0" w:color="000000"/>
              <w:right w:val="single" w:sz="4" w:space="0" w:color="000000"/>
            </w:tcBorders>
          </w:tcPr>
          <w:p w14:paraId="2A90C8EE" w14:textId="77777777" w:rsidR="00127B8E" w:rsidRPr="007E58DF" w:rsidRDefault="00127B8E" w:rsidP="00AE5993">
            <w:pPr>
              <w:spacing w:line="259" w:lineRule="auto"/>
              <w:jc w:val="both"/>
              <w:rPr>
                <w:rFonts w:ascii="Arial" w:hAnsi="Arial" w:cs="Arial"/>
                <w:sz w:val="20"/>
                <w:szCs w:val="20"/>
              </w:rPr>
            </w:pPr>
            <w:r w:rsidRPr="007E58DF">
              <w:rPr>
                <w:rFonts w:ascii="Arial" w:eastAsia="Times New Roman" w:hAnsi="Arial" w:cs="Arial"/>
                <w:color w:val="0000FF"/>
                <w:sz w:val="20"/>
                <w:szCs w:val="20"/>
              </w:rPr>
              <w:t xml:space="preserve">6000 </w:t>
            </w:r>
          </w:p>
        </w:tc>
        <w:tc>
          <w:tcPr>
            <w:tcW w:w="1728" w:type="dxa"/>
            <w:tcBorders>
              <w:top w:val="single" w:sz="3" w:space="0" w:color="000000"/>
              <w:left w:val="single" w:sz="4" w:space="0" w:color="000000"/>
              <w:bottom w:val="single" w:sz="4" w:space="0" w:color="000000"/>
              <w:right w:val="single" w:sz="4" w:space="0" w:color="000000"/>
            </w:tcBorders>
            <w:shd w:val="clear" w:color="auto" w:fill="F2F2F2"/>
          </w:tcPr>
          <w:p w14:paraId="0F7927CF" w14:textId="77777777" w:rsidR="00127B8E" w:rsidRPr="007E58DF" w:rsidRDefault="00127B8E" w:rsidP="00AE5993">
            <w:pPr>
              <w:spacing w:line="259" w:lineRule="auto"/>
              <w:ind w:left="81"/>
              <w:jc w:val="center"/>
              <w:rPr>
                <w:rFonts w:ascii="Arial" w:hAnsi="Arial" w:cs="Arial"/>
                <w:sz w:val="20"/>
                <w:szCs w:val="20"/>
              </w:rPr>
            </w:pPr>
            <w:r w:rsidRPr="007E58DF">
              <w:rPr>
                <w:rFonts w:ascii="Arial" w:eastAsia="Times New Roman" w:hAnsi="Arial" w:cs="Arial"/>
                <w:color w:val="00B050"/>
                <w:sz w:val="20"/>
                <w:szCs w:val="20"/>
              </w:rPr>
              <w:t xml:space="preserve">YnTKSYekw 0,8 </w:t>
            </w:r>
          </w:p>
        </w:tc>
        <w:tc>
          <w:tcPr>
            <w:tcW w:w="754" w:type="dxa"/>
            <w:tcBorders>
              <w:top w:val="single" w:sz="3" w:space="0" w:color="000000"/>
              <w:left w:val="single" w:sz="4" w:space="0" w:color="000000"/>
              <w:bottom w:val="single" w:sz="4" w:space="0" w:color="000000"/>
              <w:right w:val="single" w:sz="8" w:space="0" w:color="000000"/>
            </w:tcBorders>
          </w:tcPr>
          <w:p w14:paraId="35F8DF68" w14:textId="77777777" w:rsidR="00127B8E" w:rsidRPr="007E58DF" w:rsidRDefault="00127B8E" w:rsidP="00AE5993">
            <w:pPr>
              <w:spacing w:line="259" w:lineRule="auto"/>
              <w:ind w:right="39"/>
              <w:jc w:val="center"/>
              <w:rPr>
                <w:rFonts w:ascii="Arial" w:hAnsi="Arial" w:cs="Arial"/>
                <w:sz w:val="20"/>
                <w:szCs w:val="20"/>
              </w:rPr>
            </w:pPr>
            <w:r w:rsidRPr="007E58DF">
              <w:rPr>
                <w:rFonts w:ascii="Arial" w:eastAsia="Times New Roman" w:hAnsi="Arial" w:cs="Arial"/>
                <w:color w:val="C00000"/>
                <w:sz w:val="20"/>
                <w:szCs w:val="20"/>
              </w:rPr>
              <w:t xml:space="preserve">0,3 </w:t>
            </w:r>
          </w:p>
        </w:tc>
        <w:tc>
          <w:tcPr>
            <w:tcW w:w="902" w:type="dxa"/>
            <w:tcBorders>
              <w:top w:val="single" w:sz="3" w:space="0" w:color="000000"/>
              <w:left w:val="single" w:sz="8" w:space="0" w:color="000000"/>
              <w:bottom w:val="single" w:sz="4" w:space="0" w:color="000000"/>
              <w:right w:val="single" w:sz="4" w:space="0" w:color="000000"/>
            </w:tcBorders>
            <w:shd w:val="clear" w:color="auto" w:fill="DDD9C4"/>
          </w:tcPr>
          <w:p w14:paraId="279F5CE5" w14:textId="77777777" w:rsidR="00127B8E" w:rsidRPr="007E58DF" w:rsidRDefault="00127B8E" w:rsidP="00AE5993">
            <w:pPr>
              <w:spacing w:line="259" w:lineRule="auto"/>
              <w:ind w:right="50"/>
              <w:jc w:val="center"/>
              <w:rPr>
                <w:rFonts w:ascii="Arial" w:hAnsi="Arial" w:cs="Arial"/>
                <w:sz w:val="20"/>
                <w:szCs w:val="20"/>
              </w:rPr>
            </w:pPr>
            <w:r w:rsidRPr="007E58DF">
              <w:rPr>
                <w:rFonts w:ascii="Arial" w:eastAsia="Times New Roman" w:hAnsi="Arial" w:cs="Arial"/>
                <w:sz w:val="20"/>
                <w:szCs w:val="20"/>
              </w:rPr>
              <w:t xml:space="preserve">2,0 km </w:t>
            </w:r>
          </w:p>
        </w:tc>
        <w:tc>
          <w:tcPr>
            <w:tcW w:w="902" w:type="dxa"/>
            <w:tcBorders>
              <w:top w:val="single" w:sz="3" w:space="0" w:color="000000"/>
              <w:left w:val="single" w:sz="4" w:space="0" w:color="000000"/>
              <w:bottom w:val="single" w:sz="4" w:space="0" w:color="000000"/>
              <w:right w:val="single" w:sz="4" w:space="0" w:color="000000"/>
            </w:tcBorders>
            <w:shd w:val="clear" w:color="auto" w:fill="DDD9C4"/>
          </w:tcPr>
          <w:p w14:paraId="27BB74F1" w14:textId="77777777" w:rsidR="00127B8E" w:rsidRPr="007E58DF" w:rsidRDefault="00127B8E" w:rsidP="00AE5993">
            <w:pPr>
              <w:spacing w:line="259" w:lineRule="auto"/>
              <w:ind w:right="42"/>
              <w:jc w:val="center"/>
              <w:rPr>
                <w:rFonts w:ascii="Arial" w:hAnsi="Arial" w:cs="Arial"/>
                <w:sz w:val="20"/>
                <w:szCs w:val="20"/>
              </w:rPr>
            </w:pPr>
            <w:r w:rsidRPr="007E58DF">
              <w:rPr>
                <w:rFonts w:ascii="Arial" w:eastAsia="Times New Roman" w:hAnsi="Arial" w:cs="Arial"/>
                <w:sz w:val="20"/>
                <w:szCs w:val="20"/>
              </w:rPr>
              <w:t xml:space="preserve">37,5 </w:t>
            </w:r>
          </w:p>
        </w:tc>
        <w:tc>
          <w:tcPr>
            <w:tcW w:w="918" w:type="dxa"/>
            <w:tcBorders>
              <w:top w:val="single" w:sz="3" w:space="0" w:color="000000"/>
              <w:left w:val="single" w:sz="4" w:space="0" w:color="000000"/>
              <w:bottom w:val="single" w:sz="4" w:space="0" w:color="000000"/>
              <w:right w:val="single" w:sz="7" w:space="0" w:color="000000"/>
            </w:tcBorders>
            <w:shd w:val="clear" w:color="auto" w:fill="DDD9C4"/>
          </w:tcPr>
          <w:p w14:paraId="5D81FA6B" w14:textId="77777777" w:rsidR="00127B8E" w:rsidRPr="007E58DF" w:rsidRDefault="00127B8E" w:rsidP="00AE5993">
            <w:pPr>
              <w:spacing w:line="259" w:lineRule="auto"/>
              <w:ind w:right="43"/>
              <w:jc w:val="center"/>
              <w:rPr>
                <w:rFonts w:ascii="Arial" w:hAnsi="Arial" w:cs="Arial"/>
                <w:sz w:val="20"/>
                <w:szCs w:val="20"/>
              </w:rPr>
            </w:pPr>
            <w:r w:rsidRPr="007E58DF">
              <w:rPr>
                <w:rFonts w:ascii="Arial" w:eastAsia="Times New Roman" w:hAnsi="Arial" w:cs="Arial"/>
                <w:sz w:val="20"/>
                <w:szCs w:val="20"/>
              </w:rPr>
              <w:t xml:space="preserve">150 </w:t>
            </w:r>
          </w:p>
        </w:tc>
      </w:tr>
      <w:tr w:rsidR="00127B8E" w:rsidRPr="007E58DF" w14:paraId="50513148" w14:textId="77777777" w:rsidTr="00AE5993">
        <w:trPr>
          <w:trHeight w:val="293"/>
        </w:trPr>
        <w:tc>
          <w:tcPr>
            <w:tcW w:w="772" w:type="dxa"/>
            <w:tcBorders>
              <w:top w:val="single" w:sz="4" w:space="0" w:color="000000"/>
              <w:left w:val="single" w:sz="7" w:space="0" w:color="000000"/>
              <w:bottom w:val="single" w:sz="4" w:space="0" w:color="000000"/>
              <w:right w:val="single" w:sz="8" w:space="0" w:color="000000"/>
            </w:tcBorders>
            <w:shd w:val="clear" w:color="auto" w:fill="D9D9D9"/>
          </w:tcPr>
          <w:p w14:paraId="29CAE280" w14:textId="77777777" w:rsidR="00127B8E" w:rsidRPr="007E58DF" w:rsidRDefault="00127B8E" w:rsidP="00AE5993">
            <w:pPr>
              <w:spacing w:line="259" w:lineRule="auto"/>
              <w:ind w:right="51"/>
              <w:jc w:val="center"/>
              <w:rPr>
                <w:rFonts w:ascii="Arial" w:hAnsi="Arial" w:cs="Arial"/>
                <w:sz w:val="20"/>
                <w:szCs w:val="20"/>
              </w:rPr>
            </w:pPr>
            <w:r w:rsidRPr="007E58DF">
              <w:rPr>
                <w:rFonts w:ascii="Arial" w:eastAsia="Times New Roman" w:hAnsi="Arial" w:cs="Arial"/>
                <w:sz w:val="20"/>
                <w:szCs w:val="20"/>
              </w:rPr>
              <w:t xml:space="preserve">LD 3 </w:t>
            </w:r>
          </w:p>
        </w:tc>
        <w:tc>
          <w:tcPr>
            <w:tcW w:w="1315" w:type="dxa"/>
            <w:tcBorders>
              <w:top w:val="single" w:sz="4" w:space="0" w:color="000000"/>
              <w:left w:val="single" w:sz="8" w:space="0" w:color="000000"/>
              <w:bottom w:val="single" w:sz="4" w:space="0" w:color="000000"/>
              <w:right w:val="single" w:sz="8" w:space="0" w:color="000000"/>
            </w:tcBorders>
            <w:shd w:val="clear" w:color="auto" w:fill="D9D9D9"/>
          </w:tcPr>
          <w:p w14:paraId="67600B55"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W 1 </w:t>
            </w:r>
          </w:p>
        </w:tc>
        <w:tc>
          <w:tcPr>
            <w:tcW w:w="676" w:type="dxa"/>
            <w:tcBorders>
              <w:top w:val="single" w:sz="4" w:space="0" w:color="000000"/>
              <w:left w:val="single" w:sz="8" w:space="0" w:color="000000"/>
              <w:bottom w:val="single" w:sz="4" w:space="0" w:color="000000"/>
              <w:right w:val="single" w:sz="4" w:space="0" w:color="000000"/>
            </w:tcBorders>
            <w:shd w:val="clear" w:color="auto" w:fill="F2F2F2"/>
          </w:tcPr>
          <w:p w14:paraId="6A9FBCFA"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20 </w:t>
            </w:r>
          </w:p>
        </w:tc>
        <w:tc>
          <w:tcPr>
            <w:tcW w:w="601" w:type="dxa"/>
            <w:tcBorders>
              <w:top w:val="single" w:sz="4" w:space="0" w:color="000000"/>
              <w:left w:val="single" w:sz="4" w:space="0" w:color="000000"/>
              <w:bottom w:val="single" w:sz="4" w:space="0" w:color="000000"/>
              <w:right w:val="single" w:sz="4" w:space="0" w:color="000000"/>
            </w:tcBorders>
          </w:tcPr>
          <w:p w14:paraId="0D21C1C1" w14:textId="77777777" w:rsidR="00127B8E" w:rsidRPr="007E58DF" w:rsidRDefault="00127B8E" w:rsidP="00AE5993">
            <w:pPr>
              <w:spacing w:line="259" w:lineRule="auto"/>
              <w:jc w:val="both"/>
              <w:rPr>
                <w:rFonts w:ascii="Arial" w:hAnsi="Arial" w:cs="Arial"/>
                <w:sz w:val="20"/>
                <w:szCs w:val="20"/>
              </w:rPr>
            </w:pPr>
            <w:r w:rsidRPr="007E58DF">
              <w:rPr>
                <w:rFonts w:ascii="Arial" w:eastAsia="Times New Roman" w:hAnsi="Arial" w:cs="Arial"/>
                <w:color w:val="0000FF"/>
                <w:sz w:val="20"/>
                <w:szCs w:val="20"/>
              </w:rPr>
              <w:t xml:space="preserve">6000 </w:t>
            </w:r>
          </w:p>
        </w:tc>
        <w:tc>
          <w:tcPr>
            <w:tcW w:w="1728" w:type="dxa"/>
            <w:tcBorders>
              <w:top w:val="single" w:sz="4" w:space="0" w:color="000000"/>
              <w:left w:val="single" w:sz="4" w:space="0" w:color="000000"/>
              <w:bottom w:val="single" w:sz="4" w:space="0" w:color="000000"/>
              <w:right w:val="single" w:sz="4" w:space="0" w:color="000000"/>
            </w:tcBorders>
            <w:shd w:val="clear" w:color="auto" w:fill="F2F2F2"/>
          </w:tcPr>
          <w:p w14:paraId="6312B10C" w14:textId="77777777" w:rsidR="00127B8E" w:rsidRPr="007E58DF" w:rsidRDefault="00127B8E" w:rsidP="00AE5993">
            <w:pPr>
              <w:spacing w:line="259" w:lineRule="auto"/>
              <w:ind w:left="81"/>
              <w:jc w:val="center"/>
              <w:rPr>
                <w:rFonts w:ascii="Arial" w:hAnsi="Arial" w:cs="Arial"/>
                <w:sz w:val="20"/>
                <w:szCs w:val="20"/>
              </w:rPr>
            </w:pPr>
            <w:r w:rsidRPr="007E58DF">
              <w:rPr>
                <w:rFonts w:ascii="Arial" w:eastAsia="Times New Roman" w:hAnsi="Arial" w:cs="Arial"/>
                <w:color w:val="00B050"/>
                <w:sz w:val="20"/>
                <w:szCs w:val="20"/>
              </w:rPr>
              <w:t xml:space="preserve">YnTKSYekw 0,8 </w:t>
            </w:r>
          </w:p>
        </w:tc>
        <w:tc>
          <w:tcPr>
            <w:tcW w:w="754" w:type="dxa"/>
            <w:tcBorders>
              <w:top w:val="single" w:sz="4" w:space="0" w:color="000000"/>
              <w:left w:val="single" w:sz="4" w:space="0" w:color="000000"/>
              <w:bottom w:val="single" w:sz="4" w:space="0" w:color="000000"/>
              <w:right w:val="single" w:sz="8" w:space="0" w:color="000000"/>
            </w:tcBorders>
          </w:tcPr>
          <w:p w14:paraId="5F1F1271" w14:textId="77777777" w:rsidR="00127B8E" w:rsidRPr="007E58DF" w:rsidRDefault="00127B8E" w:rsidP="00AE5993">
            <w:pPr>
              <w:spacing w:line="259" w:lineRule="auto"/>
              <w:ind w:right="39"/>
              <w:jc w:val="center"/>
              <w:rPr>
                <w:rFonts w:ascii="Arial" w:hAnsi="Arial" w:cs="Arial"/>
                <w:sz w:val="20"/>
                <w:szCs w:val="20"/>
              </w:rPr>
            </w:pPr>
            <w:r w:rsidRPr="007E58DF">
              <w:rPr>
                <w:rFonts w:ascii="Arial" w:eastAsia="Times New Roman" w:hAnsi="Arial" w:cs="Arial"/>
                <w:color w:val="C00000"/>
                <w:sz w:val="20"/>
                <w:szCs w:val="20"/>
              </w:rPr>
              <w:t xml:space="preserve">0,3 </w:t>
            </w:r>
          </w:p>
        </w:tc>
        <w:tc>
          <w:tcPr>
            <w:tcW w:w="902" w:type="dxa"/>
            <w:tcBorders>
              <w:top w:val="single" w:sz="4" w:space="0" w:color="000000"/>
              <w:left w:val="single" w:sz="8" w:space="0" w:color="000000"/>
              <w:bottom w:val="single" w:sz="4" w:space="0" w:color="000000"/>
              <w:right w:val="single" w:sz="4" w:space="0" w:color="000000"/>
            </w:tcBorders>
            <w:shd w:val="clear" w:color="auto" w:fill="DDD9C4"/>
          </w:tcPr>
          <w:p w14:paraId="46136745" w14:textId="77777777" w:rsidR="00127B8E" w:rsidRPr="007E58DF" w:rsidRDefault="00127B8E" w:rsidP="00AE5993">
            <w:pPr>
              <w:spacing w:line="259" w:lineRule="auto"/>
              <w:ind w:right="50"/>
              <w:jc w:val="center"/>
              <w:rPr>
                <w:rFonts w:ascii="Arial" w:hAnsi="Arial" w:cs="Arial"/>
                <w:sz w:val="20"/>
                <w:szCs w:val="20"/>
              </w:rPr>
            </w:pPr>
            <w:r w:rsidRPr="007E58DF">
              <w:rPr>
                <w:rFonts w:ascii="Arial" w:eastAsia="Times New Roman" w:hAnsi="Arial" w:cs="Arial"/>
                <w:sz w:val="20"/>
                <w:szCs w:val="20"/>
              </w:rPr>
              <w:t xml:space="preserve">2,0 km </w:t>
            </w:r>
          </w:p>
        </w:tc>
        <w:tc>
          <w:tcPr>
            <w:tcW w:w="902" w:type="dxa"/>
            <w:tcBorders>
              <w:top w:val="single" w:sz="4" w:space="0" w:color="000000"/>
              <w:left w:val="single" w:sz="4" w:space="0" w:color="000000"/>
              <w:bottom w:val="single" w:sz="4" w:space="0" w:color="000000"/>
              <w:right w:val="single" w:sz="4" w:space="0" w:color="000000"/>
            </w:tcBorders>
            <w:shd w:val="clear" w:color="auto" w:fill="DDD9C4"/>
          </w:tcPr>
          <w:p w14:paraId="716DA352" w14:textId="77777777" w:rsidR="00127B8E" w:rsidRPr="007E58DF" w:rsidRDefault="00127B8E" w:rsidP="00AE5993">
            <w:pPr>
              <w:spacing w:line="259" w:lineRule="auto"/>
              <w:ind w:right="42"/>
              <w:jc w:val="center"/>
              <w:rPr>
                <w:rFonts w:ascii="Arial" w:hAnsi="Arial" w:cs="Arial"/>
                <w:sz w:val="20"/>
                <w:szCs w:val="20"/>
              </w:rPr>
            </w:pPr>
            <w:r w:rsidRPr="007E58DF">
              <w:rPr>
                <w:rFonts w:ascii="Arial" w:eastAsia="Times New Roman" w:hAnsi="Arial" w:cs="Arial"/>
                <w:sz w:val="20"/>
                <w:szCs w:val="20"/>
              </w:rPr>
              <w:t xml:space="preserve">37,5 </w:t>
            </w:r>
          </w:p>
        </w:tc>
        <w:tc>
          <w:tcPr>
            <w:tcW w:w="918" w:type="dxa"/>
            <w:tcBorders>
              <w:top w:val="single" w:sz="4" w:space="0" w:color="000000"/>
              <w:left w:val="single" w:sz="4" w:space="0" w:color="000000"/>
              <w:bottom w:val="single" w:sz="4" w:space="0" w:color="000000"/>
              <w:right w:val="single" w:sz="7" w:space="0" w:color="000000"/>
            </w:tcBorders>
            <w:shd w:val="clear" w:color="auto" w:fill="DDD9C4"/>
          </w:tcPr>
          <w:p w14:paraId="161F7827" w14:textId="77777777" w:rsidR="00127B8E" w:rsidRPr="007E58DF" w:rsidRDefault="00127B8E" w:rsidP="00AE5993">
            <w:pPr>
              <w:spacing w:line="259" w:lineRule="auto"/>
              <w:ind w:right="43"/>
              <w:jc w:val="center"/>
              <w:rPr>
                <w:rFonts w:ascii="Arial" w:hAnsi="Arial" w:cs="Arial"/>
                <w:sz w:val="20"/>
                <w:szCs w:val="20"/>
              </w:rPr>
            </w:pPr>
            <w:r w:rsidRPr="007E58DF">
              <w:rPr>
                <w:rFonts w:ascii="Arial" w:eastAsia="Times New Roman" w:hAnsi="Arial" w:cs="Arial"/>
                <w:sz w:val="20"/>
                <w:szCs w:val="20"/>
              </w:rPr>
              <w:t xml:space="preserve">150 </w:t>
            </w:r>
          </w:p>
        </w:tc>
      </w:tr>
      <w:tr w:rsidR="00127B8E" w:rsidRPr="007E58DF" w14:paraId="2AC6A36A" w14:textId="77777777" w:rsidTr="00AE5993">
        <w:trPr>
          <w:trHeight w:val="290"/>
        </w:trPr>
        <w:tc>
          <w:tcPr>
            <w:tcW w:w="772" w:type="dxa"/>
            <w:tcBorders>
              <w:top w:val="single" w:sz="4" w:space="0" w:color="000000"/>
              <w:left w:val="single" w:sz="7" w:space="0" w:color="000000"/>
              <w:bottom w:val="single" w:sz="4" w:space="0" w:color="000000"/>
              <w:right w:val="single" w:sz="8" w:space="0" w:color="000000"/>
            </w:tcBorders>
            <w:shd w:val="clear" w:color="auto" w:fill="D9D9D9"/>
          </w:tcPr>
          <w:p w14:paraId="55DC6B13" w14:textId="77777777" w:rsidR="00127B8E" w:rsidRPr="007E58DF" w:rsidRDefault="00127B8E" w:rsidP="00AE5993">
            <w:pPr>
              <w:spacing w:line="259" w:lineRule="auto"/>
              <w:ind w:right="51"/>
              <w:jc w:val="center"/>
              <w:rPr>
                <w:rFonts w:ascii="Arial" w:hAnsi="Arial" w:cs="Arial"/>
                <w:sz w:val="20"/>
                <w:szCs w:val="20"/>
              </w:rPr>
            </w:pPr>
            <w:r w:rsidRPr="007E58DF">
              <w:rPr>
                <w:rFonts w:ascii="Arial" w:eastAsia="Times New Roman" w:hAnsi="Arial" w:cs="Arial"/>
                <w:sz w:val="20"/>
                <w:szCs w:val="20"/>
              </w:rPr>
              <w:t xml:space="preserve">LD 4 </w:t>
            </w:r>
          </w:p>
        </w:tc>
        <w:tc>
          <w:tcPr>
            <w:tcW w:w="1315" w:type="dxa"/>
            <w:tcBorders>
              <w:top w:val="single" w:sz="4" w:space="0" w:color="000000"/>
              <w:left w:val="single" w:sz="8" w:space="0" w:color="000000"/>
              <w:bottom w:val="single" w:sz="4" w:space="0" w:color="000000"/>
              <w:right w:val="single" w:sz="8" w:space="0" w:color="000000"/>
            </w:tcBorders>
            <w:shd w:val="clear" w:color="auto" w:fill="D9D9D9"/>
          </w:tcPr>
          <w:p w14:paraId="0404A287"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W 1 </w:t>
            </w:r>
          </w:p>
        </w:tc>
        <w:tc>
          <w:tcPr>
            <w:tcW w:w="676" w:type="dxa"/>
            <w:tcBorders>
              <w:top w:val="single" w:sz="4" w:space="0" w:color="000000"/>
              <w:left w:val="single" w:sz="8" w:space="0" w:color="000000"/>
              <w:bottom w:val="single" w:sz="4" w:space="0" w:color="000000"/>
              <w:right w:val="single" w:sz="4" w:space="0" w:color="000000"/>
            </w:tcBorders>
            <w:shd w:val="clear" w:color="auto" w:fill="F2F2F2"/>
          </w:tcPr>
          <w:p w14:paraId="40DBDABA"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20 </w:t>
            </w:r>
          </w:p>
        </w:tc>
        <w:tc>
          <w:tcPr>
            <w:tcW w:w="601" w:type="dxa"/>
            <w:tcBorders>
              <w:top w:val="single" w:sz="4" w:space="0" w:color="000000"/>
              <w:left w:val="single" w:sz="4" w:space="0" w:color="000000"/>
              <w:bottom w:val="single" w:sz="4" w:space="0" w:color="000000"/>
              <w:right w:val="single" w:sz="4" w:space="0" w:color="000000"/>
            </w:tcBorders>
          </w:tcPr>
          <w:p w14:paraId="4D62E890" w14:textId="77777777" w:rsidR="00127B8E" w:rsidRPr="007E58DF" w:rsidRDefault="00127B8E" w:rsidP="00AE5993">
            <w:pPr>
              <w:spacing w:line="259" w:lineRule="auto"/>
              <w:jc w:val="both"/>
              <w:rPr>
                <w:rFonts w:ascii="Arial" w:hAnsi="Arial" w:cs="Arial"/>
                <w:sz w:val="20"/>
                <w:szCs w:val="20"/>
              </w:rPr>
            </w:pPr>
            <w:r w:rsidRPr="007E58DF">
              <w:rPr>
                <w:rFonts w:ascii="Arial" w:eastAsia="Times New Roman" w:hAnsi="Arial" w:cs="Arial"/>
                <w:color w:val="0000FF"/>
                <w:sz w:val="20"/>
                <w:szCs w:val="20"/>
              </w:rPr>
              <w:t xml:space="preserve">6000 </w:t>
            </w:r>
          </w:p>
        </w:tc>
        <w:tc>
          <w:tcPr>
            <w:tcW w:w="1728" w:type="dxa"/>
            <w:tcBorders>
              <w:top w:val="single" w:sz="4" w:space="0" w:color="000000"/>
              <w:left w:val="single" w:sz="4" w:space="0" w:color="000000"/>
              <w:bottom w:val="single" w:sz="4" w:space="0" w:color="000000"/>
              <w:right w:val="single" w:sz="4" w:space="0" w:color="000000"/>
            </w:tcBorders>
            <w:shd w:val="clear" w:color="auto" w:fill="F2F2F2"/>
          </w:tcPr>
          <w:p w14:paraId="6680B1BB" w14:textId="77777777" w:rsidR="00127B8E" w:rsidRPr="007E58DF" w:rsidRDefault="00127B8E" w:rsidP="00AE5993">
            <w:pPr>
              <w:spacing w:line="259" w:lineRule="auto"/>
              <w:ind w:left="81"/>
              <w:jc w:val="center"/>
              <w:rPr>
                <w:rFonts w:ascii="Arial" w:hAnsi="Arial" w:cs="Arial"/>
                <w:sz w:val="20"/>
                <w:szCs w:val="20"/>
              </w:rPr>
            </w:pPr>
            <w:r w:rsidRPr="007E58DF">
              <w:rPr>
                <w:rFonts w:ascii="Arial" w:eastAsia="Times New Roman" w:hAnsi="Arial" w:cs="Arial"/>
                <w:color w:val="00B050"/>
                <w:sz w:val="20"/>
                <w:szCs w:val="20"/>
              </w:rPr>
              <w:t xml:space="preserve">YnTKSYekw 0,8 </w:t>
            </w:r>
          </w:p>
        </w:tc>
        <w:tc>
          <w:tcPr>
            <w:tcW w:w="754" w:type="dxa"/>
            <w:tcBorders>
              <w:top w:val="single" w:sz="4" w:space="0" w:color="000000"/>
              <w:left w:val="single" w:sz="4" w:space="0" w:color="000000"/>
              <w:bottom w:val="single" w:sz="4" w:space="0" w:color="000000"/>
              <w:right w:val="single" w:sz="8" w:space="0" w:color="000000"/>
            </w:tcBorders>
          </w:tcPr>
          <w:p w14:paraId="722F2F78" w14:textId="77777777" w:rsidR="00127B8E" w:rsidRPr="007E58DF" w:rsidRDefault="00127B8E" w:rsidP="00AE5993">
            <w:pPr>
              <w:spacing w:line="259" w:lineRule="auto"/>
              <w:ind w:right="39"/>
              <w:jc w:val="center"/>
              <w:rPr>
                <w:rFonts w:ascii="Arial" w:hAnsi="Arial" w:cs="Arial"/>
                <w:sz w:val="20"/>
                <w:szCs w:val="20"/>
              </w:rPr>
            </w:pPr>
            <w:r w:rsidRPr="007E58DF">
              <w:rPr>
                <w:rFonts w:ascii="Arial" w:eastAsia="Times New Roman" w:hAnsi="Arial" w:cs="Arial"/>
                <w:color w:val="C00000"/>
                <w:sz w:val="20"/>
                <w:szCs w:val="20"/>
              </w:rPr>
              <w:t xml:space="preserve">0,4 </w:t>
            </w:r>
          </w:p>
        </w:tc>
        <w:tc>
          <w:tcPr>
            <w:tcW w:w="902" w:type="dxa"/>
            <w:tcBorders>
              <w:top w:val="single" w:sz="4" w:space="0" w:color="000000"/>
              <w:left w:val="single" w:sz="8" w:space="0" w:color="000000"/>
              <w:bottom w:val="single" w:sz="4" w:space="0" w:color="000000"/>
              <w:right w:val="single" w:sz="4" w:space="0" w:color="000000"/>
            </w:tcBorders>
            <w:shd w:val="clear" w:color="auto" w:fill="DDD9C4"/>
          </w:tcPr>
          <w:p w14:paraId="173CF4F3" w14:textId="77777777" w:rsidR="00127B8E" w:rsidRPr="007E58DF" w:rsidRDefault="00127B8E" w:rsidP="00AE5993">
            <w:pPr>
              <w:spacing w:line="259" w:lineRule="auto"/>
              <w:ind w:right="50"/>
              <w:jc w:val="center"/>
              <w:rPr>
                <w:rFonts w:ascii="Arial" w:hAnsi="Arial" w:cs="Arial"/>
                <w:sz w:val="20"/>
                <w:szCs w:val="20"/>
              </w:rPr>
            </w:pPr>
            <w:r w:rsidRPr="007E58DF">
              <w:rPr>
                <w:rFonts w:ascii="Arial" w:eastAsia="Times New Roman" w:hAnsi="Arial" w:cs="Arial"/>
                <w:sz w:val="20"/>
                <w:szCs w:val="20"/>
              </w:rPr>
              <w:t xml:space="preserve">2,0 km </w:t>
            </w:r>
          </w:p>
        </w:tc>
        <w:tc>
          <w:tcPr>
            <w:tcW w:w="902" w:type="dxa"/>
            <w:tcBorders>
              <w:top w:val="single" w:sz="4" w:space="0" w:color="000000"/>
              <w:left w:val="single" w:sz="4" w:space="0" w:color="000000"/>
              <w:bottom w:val="single" w:sz="4" w:space="0" w:color="000000"/>
              <w:right w:val="single" w:sz="4" w:space="0" w:color="000000"/>
            </w:tcBorders>
            <w:shd w:val="clear" w:color="auto" w:fill="DDD9C4"/>
          </w:tcPr>
          <w:p w14:paraId="188DC68D" w14:textId="77777777" w:rsidR="00127B8E" w:rsidRPr="007E58DF" w:rsidRDefault="00127B8E" w:rsidP="00AE5993">
            <w:pPr>
              <w:spacing w:line="259" w:lineRule="auto"/>
              <w:ind w:right="42"/>
              <w:jc w:val="center"/>
              <w:rPr>
                <w:rFonts w:ascii="Arial" w:hAnsi="Arial" w:cs="Arial"/>
                <w:sz w:val="20"/>
                <w:szCs w:val="20"/>
              </w:rPr>
            </w:pPr>
            <w:r w:rsidRPr="007E58DF">
              <w:rPr>
                <w:rFonts w:ascii="Arial" w:eastAsia="Times New Roman" w:hAnsi="Arial" w:cs="Arial"/>
                <w:sz w:val="20"/>
                <w:szCs w:val="20"/>
              </w:rPr>
              <w:t xml:space="preserve">37,5 </w:t>
            </w:r>
          </w:p>
        </w:tc>
        <w:tc>
          <w:tcPr>
            <w:tcW w:w="918" w:type="dxa"/>
            <w:tcBorders>
              <w:top w:val="single" w:sz="4" w:space="0" w:color="000000"/>
              <w:left w:val="single" w:sz="4" w:space="0" w:color="000000"/>
              <w:bottom w:val="single" w:sz="4" w:space="0" w:color="000000"/>
              <w:right w:val="single" w:sz="7" w:space="0" w:color="000000"/>
            </w:tcBorders>
            <w:shd w:val="clear" w:color="auto" w:fill="DDD9C4"/>
          </w:tcPr>
          <w:p w14:paraId="1206D283" w14:textId="77777777" w:rsidR="00127B8E" w:rsidRPr="007E58DF" w:rsidRDefault="00127B8E" w:rsidP="00AE5993">
            <w:pPr>
              <w:spacing w:line="259" w:lineRule="auto"/>
              <w:ind w:right="43"/>
              <w:jc w:val="center"/>
              <w:rPr>
                <w:rFonts w:ascii="Arial" w:hAnsi="Arial" w:cs="Arial"/>
                <w:sz w:val="20"/>
                <w:szCs w:val="20"/>
              </w:rPr>
            </w:pPr>
            <w:r w:rsidRPr="007E58DF">
              <w:rPr>
                <w:rFonts w:ascii="Arial" w:eastAsia="Times New Roman" w:hAnsi="Arial" w:cs="Arial"/>
                <w:sz w:val="20"/>
                <w:szCs w:val="20"/>
              </w:rPr>
              <w:t xml:space="preserve">150 </w:t>
            </w:r>
          </w:p>
        </w:tc>
      </w:tr>
      <w:tr w:rsidR="00127B8E" w:rsidRPr="007E58DF" w14:paraId="3AD8F071" w14:textId="77777777" w:rsidTr="00AE5993">
        <w:trPr>
          <w:trHeight w:val="290"/>
        </w:trPr>
        <w:tc>
          <w:tcPr>
            <w:tcW w:w="772" w:type="dxa"/>
            <w:tcBorders>
              <w:top w:val="single" w:sz="4" w:space="0" w:color="000000"/>
              <w:left w:val="single" w:sz="7" w:space="0" w:color="000000"/>
              <w:bottom w:val="single" w:sz="4" w:space="0" w:color="000000"/>
              <w:right w:val="single" w:sz="8" w:space="0" w:color="000000"/>
            </w:tcBorders>
            <w:shd w:val="clear" w:color="auto" w:fill="D9D9D9"/>
          </w:tcPr>
          <w:p w14:paraId="2177D959" w14:textId="77777777" w:rsidR="00127B8E" w:rsidRPr="007E58DF" w:rsidRDefault="00127B8E" w:rsidP="00AE5993">
            <w:pPr>
              <w:spacing w:line="259" w:lineRule="auto"/>
              <w:ind w:right="51"/>
              <w:jc w:val="center"/>
              <w:rPr>
                <w:rFonts w:ascii="Arial" w:hAnsi="Arial" w:cs="Arial"/>
                <w:sz w:val="20"/>
                <w:szCs w:val="20"/>
              </w:rPr>
            </w:pPr>
            <w:r w:rsidRPr="007E58DF">
              <w:rPr>
                <w:rFonts w:ascii="Arial" w:eastAsia="Times New Roman" w:hAnsi="Arial" w:cs="Arial"/>
                <w:sz w:val="20"/>
                <w:szCs w:val="20"/>
              </w:rPr>
              <w:t xml:space="preserve">LD 5 </w:t>
            </w:r>
          </w:p>
        </w:tc>
        <w:tc>
          <w:tcPr>
            <w:tcW w:w="1315" w:type="dxa"/>
            <w:tcBorders>
              <w:top w:val="single" w:sz="4" w:space="0" w:color="000000"/>
              <w:left w:val="single" w:sz="8" w:space="0" w:color="000000"/>
              <w:bottom w:val="single" w:sz="4" w:space="0" w:color="000000"/>
              <w:right w:val="single" w:sz="8" w:space="0" w:color="000000"/>
            </w:tcBorders>
            <w:shd w:val="clear" w:color="auto" w:fill="D9D9D9"/>
          </w:tcPr>
          <w:p w14:paraId="0DD9FBE2"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W 1 </w:t>
            </w:r>
          </w:p>
        </w:tc>
        <w:tc>
          <w:tcPr>
            <w:tcW w:w="676" w:type="dxa"/>
            <w:tcBorders>
              <w:top w:val="single" w:sz="4" w:space="0" w:color="000000"/>
              <w:left w:val="single" w:sz="8" w:space="0" w:color="000000"/>
              <w:bottom w:val="single" w:sz="4" w:space="0" w:color="000000"/>
              <w:right w:val="single" w:sz="4" w:space="0" w:color="000000"/>
            </w:tcBorders>
            <w:shd w:val="clear" w:color="auto" w:fill="F2F2F2"/>
          </w:tcPr>
          <w:p w14:paraId="7EA0CAB0"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20 </w:t>
            </w:r>
          </w:p>
        </w:tc>
        <w:tc>
          <w:tcPr>
            <w:tcW w:w="601" w:type="dxa"/>
            <w:tcBorders>
              <w:top w:val="single" w:sz="4" w:space="0" w:color="000000"/>
              <w:left w:val="single" w:sz="4" w:space="0" w:color="000000"/>
              <w:bottom w:val="single" w:sz="4" w:space="0" w:color="000000"/>
              <w:right w:val="single" w:sz="4" w:space="0" w:color="000000"/>
            </w:tcBorders>
          </w:tcPr>
          <w:p w14:paraId="798CCDFA" w14:textId="77777777" w:rsidR="00127B8E" w:rsidRPr="007E58DF" w:rsidRDefault="00127B8E" w:rsidP="00AE5993">
            <w:pPr>
              <w:spacing w:line="259" w:lineRule="auto"/>
              <w:jc w:val="both"/>
              <w:rPr>
                <w:rFonts w:ascii="Arial" w:hAnsi="Arial" w:cs="Arial"/>
                <w:sz w:val="20"/>
                <w:szCs w:val="20"/>
              </w:rPr>
            </w:pPr>
            <w:r w:rsidRPr="007E58DF">
              <w:rPr>
                <w:rFonts w:ascii="Arial" w:eastAsia="Times New Roman" w:hAnsi="Arial" w:cs="Arial"/>
                <w:color w:val="0000FF"/>
                <w:sz w:val="20"/>
                <w:szCs w:val="20"/>
              </w:rPr>
              <w:t xml:space="preserve">6000 </w:t>
            </w:r>
          </w:p>
        </w:tc>
        <w:tc>
          <w:tcPr>
            <w:tcW w:w="1728" w:type="dxa"/>
            <w:tcBorders>
              <w:top w:val="single" w:sz="4" w:space="0" w:color="000000"/>
              <w:left w:val="single" w:sz="4" w:space="0" w:color="000000"/>
              <w:bottom w:val="single" w:sz="4" w:space="0" w:color="000000"/>
              <w:right w:val="single" w:sz="4" w:space="0" w:color="000000"/>
            </w:tcBorders>
            <w:shd w:val="clear" w:color="auto" w:fill="F2F2F2"/>
          </w:tcPr>
          <w:p w14:paraId="29C6DC65" w14:textId="77777777" w:rsidR="00127B8E" w:rsidRPr="007E58DF" w:rsidRDefault="00127B8E" w:rsidP="00AE5993">
            <w:pPr>
              <w:spacing w:line="259" w:lineRule="auto"/>
              <w:ind w:left="81"/>
              <w:jc w:val="center"/>
              <w:rPr>
                <w:rFonts w:ascii="Arial" w:hAnsi="Arial" w:cs="Arial"/>
                <w:sz w:val="20"/>
                <w:szCs w:val="20"/>
              </w:rPr>
            </w:pPr>
            <w:r w:rsidRPr="007E58DF">
              <w:rPr>
                <w:rFonts w:ascii="Arial" w:eastAsia="Times New Roman" w:hAnsi="Arial" w:cs="Arial"/>
                <w:color w:val="00B050"/>
                <w:sz w:val="20"/>
                <w:szCs w:val="20"/>
              </w:rPr>
              <w:t xml:space="preserve">YnTKSYekw 0,8 </w:t>
            </w:r>
          </w:p>
        </w:tc>
        <w:tc>
          <w:tcPr>
            <w:tcW w:w="754" w:type="dxa"/>
            <w:tcBorders>
              <w:top w:val="single" w:sz="4" w:space="0" w:color="000000"/>
              <w:left w:val="single" w:sz="4" w:space="0" w:color="000000"/>
              <w:bottom w:val="single" w:sz="4" w:space="0" w:color="000000"/>
              <w:right w:val="single" w:sz="8" w:space="0" w:color="000000"/>
            </w:tcBorders>
          </w:tcPr>
          <w:p w14:paraId="4D01C9CF" w14:textId="77777777" w:rsidR="00127B8E" w:rsidRPr="007E58DF" w:rsidRDefault="00127B8E" w:rsidP="00AE5993">
            <w:pPr>
              <w:spacing w:line="259" w:lineRule="auto"/>
              <w:ind w:right="39"/>
              <w:jc w:val="center"/>
              <w:rPr>
                <w:rFonts w:ascii="Arial" w:hAnsi="Arial" w:cs="Arial"/>
                <w:sz w:val="20"/>
                <w:szCs w:val="20"/>
              </w:rPr>
            </w:pPr>
            <w:r w:rsidRPr="007E58DF">
              <w:rPr>
                <w:rFonts w:ascii="Arial" w:eastAsia="Times New Roman" w:hAnsi="Arial" w:cs="Arial"/>
                <w:color w:val="C00000"/>
                <w:sz w:val="20"/>
                <w:szCs w:val="20"/>
              </w:rPr>
              <w:t xml:space="preserve">0,5 </w:t>
            </w:r>
          </w:p>
        </w:tc>
        <w:tc>
          <w:tcPr>
            <w:tcW w:w="902" w:type="dxa"/>
            <w:tcBorders>
              <w:top w:val="single" w:sz="4" w:space="0" w:color="000000"/>
              <w:left w:val="single" w:sz="8" w:space="0" w:color="000000"/>
              <w:bottom w:val="single" w:sz="4" w:space="0" w:color="000000"/>
              <w:right w:val="single" w:sz="4" w:space="0" w:color="000000"/>
            </w:tcBorders>
            <w:shd w:val="clear" w:color="auto" w:fill="DDD9C4"/>
          </w:tcPr>
          <w:p w14:paraId="58A7F01A" w14:textId="77777777" w:rsidR="00127B8E" w:rsidRPr="007E58DF" w:rsidRDefault="00127B8E" w:rsidP="00AE5993">
            <w:pPr>
              <w:spacing w:line="259" w:lineRule="auto"/>
              <w:ind w:right="50"/>
              <w:jc w:val="center"/>
              <w:rPr>
                <w:rFonts w:ascii="Arial" w:hAnsi="Arial" w:cs="Arial"/>
                <w:sz w:val="20"/>
                <w:szCs w:val="20"/>
              </w:rPr>
            </w:pPr>
            <w:r w:rsidRPr="007E58DF">
              <w:rPr>
                <w:rFonts w:ascii="Arial" w:eastAsia="Times New Roman" w:hAnsi="Arial" w:cs="Arial"/>
                <w:sz w:val="20"/>
                <w:szCs w:val="20"/>
              </w:rPr>
              <w:t xml:space="preserve">2,0 km </w:t>
            </w:r>
          </w:p>
        </w:tc>
        <w:tc>
          <w:tcPr>
            <w:tcW w:w="902" w:type="dxa"/>
            <w:tcBorders>
              <w:top w:val="single" w:sz="4" w:space="0" w:color="000000"/>
              <w:left w:val="single" w:sz="4" w:space="0" w:color="000000"/>
              <w:bottom w:val="single" w:sz="4" w:space="0" w:color="000000"/>
              <w:right w:val="single" w:sz="4" w:space="0" w:color="000000"/>
            </w:tcBorders>
            <w:shd w:val="clear" w:color="auto" w:fill="DDD9C4"/>
          </w:tcPr>
          <w:p w14:paraId="3DB2F07C" w14:textId="77777777" w:rsidR="00127B8E" w:rsidRPr="007E58DF" w:rsidRDefault="00127B8E" w:rsidP="00AE5993">
            <w:pPr>
              <w:spacing w:line="259" w:lineRule="auto"/>
              <w:ind w:right="42"/>
              <w:jc w:val="center"/>
              <w:rPr>
                <w:rFonts w:ascii="Arial" w:hAnsi="Arial" w:cs="Arial"/>
                <w:sz w:val="20"/>
                <w:szCs w:val="20"/>
              </w:rPr>
            </w:pPr>
            <w:r w:rsidRPr="007E58DF">
              <w:rPr>
                <w:rFonts w:ascii="Arial" w:eastAsia="Times New Roman" w:hAnsi="Arial" w:cs="Arial"/>
                <w:sz w:val="20"/>
                <w:szCs w:val="20"/>
              </w:rPr>
              <w:t xml:space="preserve">37,5 </w:t>
            </w:r>
          </w:p>
        </w:tc>
        <w:tc>
          <w:tcPr>
            <w:tcW w:w="918" w:type="dxa"/>
            <w:tcBorders>
              <w:top w:val="single" w:sz="4" w:space="0" w:color="000000"/>
              <w:left w:val="single" w:sz="4" w:space="0" w:color="000000"/>
              <w:bottom w:val="single" w:sz="4" w:space="0" w:color="000000"/>
              <w:right w:val="single" w:sz="7" w:space="0" w:color="000000"/>
            </w:tcBorders>
            <w:shd w:val="clear" w:color="auto" w:fill="DDD9C4"/>
          </w:tcPr>
          <w:p w14:paraId="14C09320" w14:textId="77777777" w:rsidR="00127B8E" w:rsidRPr="007E58DF" w:rsidRDefault="00127B8E" w:rsidP="00AE5993">
            <w:pPr>
              <w:spacing w:line="259" w:lineRule="auto"/>
              <w:ind w:right="43"/>
              <w:jc w:val="center"/>
              <w:rPr>
                <w:rFonts w:ascii="Arial" w:hAnsi="Arial" w:cs="Arial"/>
                <w:sz w:val="20"/>
                <w:szCs w:val="20"/>
              </w:rPr>
            </w:pPr>
            <w:r w:rsidRPr="007E58DF">
              <w:rPr>
                <w:rFonts w:ascii="Arial" w:eastAsia="Times New Roman" w:hAnsi="Arial" w:cs="Arial"/>
                <w:sz w:val="20"/>
                <w:szCs w:val="20"/>
              </w:rPr>
              <w:t xml:space="preserve">150 </w:t>
            </w:r>
          </w:p>
        </w:tc>
      </w:tr>
      <w:tr w:rsidR="00127B8E" w:rsidRPr="007E58DF" w14:paraId="39225459" w14:textId="77777777" w:rsidTr="00AE5993">
        <w:trPr>
          <w:trHeight w:val="292"/>
        </w:trPr>
        <w:tc>
          <w:tcPr>
            <w:tcW w:w="772" w:type="dxa"/>
            <w:tcBorders>
              <w:top w:val="single" w:sz="4" w:space="0" w:color="000000"/>
              <w:left w:val="single" w:sz="7" w:space="0" w:color="000000"/>
              <w:bottom w:val="single" w:sz="4" w:space="0" w:color="000000"/>
              <w:right w:val="single" w:sz="8" w:space="0" w:color="000000"/>
            </w:tcBorders>
            <w:shd w:val="clear" w:color="auto" w:fill="D9D9D9"/>
          </w:tcPr>
          <w:p w14:paraId="2F8CF346" w14:textId="77777777" w:rsidR="00127B8E" w:rsidRPr="007E58DF" w:rsidRDefault="00127B8E" w:rsidP="00AE5993">
            <w:pPr>
              <w:spacing w:line="259" w:lineRule="auto"/>
              <w:ind w:right="51"/>
              <w:jc w:val="center"/>
              <w:rPr>
                <w:rFonts w:ascii="Arial" w:hAnsi="Arial" w:cs="Arial"/>
                <w:sz w:val="20"/>
                <w:szCs w:val="20"/>
              </w:rPr>
            </w:pPr>
            <w:r w:rsidRPr="007E58DF">
              <w:rPr>
                <w:rFonts w:ascii="Arial" w:eastAsia="Times New Roman" w:hAnsi="Arial" w:cs="Arial"/>
                <w:sz w:val="20"/>
                <w:szCs w:val="20"/>
              </w:rPr>
              <w:t xml:space="preserve">LD 6 </w:t>
            </w:r>
          </w:p>
        </w:tc>
        <w:tc>
          <w:tcPr>
            <w:tcW w:w="1315" w:type="dxa"/>
            <w:tcBorders>
              <w:top w:val="single" w:sz="4" w:space="0" w:color="000000"/>
              <w:left w:val="single" w:sz="8" w:space="0" w:color="000000"/>
              <w:bottom w:val="single" w:sz="4" w:space="0" w:color="000000"/>
              <w:right w:val="single" w:sz="8" w:space="0" w:color="000000"/>
            </w:tcBorders>
            <w:shd w:val="clear" w:color="auto" w:fill="D9D9D9"/>
          </w:tcPr>
          <w:p w14:paraId="4D5D7E33"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W 1 </w:t>
            </w:r>
          </w:p>
        </w:tc>
        <w:tc>
          <w:tcPr>
            <w:tcW w:w="676" w:type="dxa"/>
            <w:tcBorders>
              <w:top w:val="single" w:sz="4" w:space="0" w:color="000000"/>
              <w:left w:val="single" w:sz="8" w:space="0" w:color="000000"/>
              <w:bottom w:val="single" w:sz="4" w:space="0" w:color="000000"/>
              <w:right w:val="single" w:sz="4" w:space="0" w:color="000000"/>
            </w:tcBorders>
            <w:shd w:val="clear" w:color="auto" w:fill="F2F2F2"/>
          </w:tcPr>
          <w:p w14:paraId="16BF4618" w14:textId="77777777" w:rsidR="00127B8E" w:rsidRPr="007E58DF" w:rsidRDefault="00127B8E" w:rsidP="00AE5993">
            <w:pPr>
              <w:spacing w:line="259" w:lineRule="auto"/>
              <w:ind w:right="48"/>
              <w:jc w:val="center"/>
              <w:rPr>
                <w:rFonts w:ascii="Arial" w:hAnsi="Arial" w:cs="Arial"/>
                <w:sz w:val="20"/>
                <w:szCs w:val="20"/>
              </w:rPr>
            </w:pPr>
            <w:r w:rsidRPr="007E58DF">
              <w:rPr>
                <w:rFonts w:ascii="Arial" w:eastAsia="Times New Roman" w:hAnsi="Arial" w:cs="Arial"/>
                <w:sz w:val="20"/>
                <w:szCs w:val="20"/>
              </w:rPr>
              <w:t xml:space="preserve">20 </w:t>
            </w:r>
          </w:p>
        </w:tc>
        <w:tc>
          <w:tcPr>
            <w:tcW w:w="601" w:type="dxa"/>
            <w:tcBorders>
              <w:top w:val="single" w:sz="4" w:space="0" w:color="000000"/>
              <w:left w:val="single" w:sz="4" w:space="0" w:color="000000"/>
              <w:bottom w:val="single" w:sz="4" w:space="0" w:color="000000"/>
              <w:right w:val="single" w:sz="4" w:space="0" w:color="000000"/>
            </w:tcBorders>
          </w:tcPr>
          <w:p w14:paraId="42F0B8D9" w14:textId="77777777" w:rsidR="00127B8E" w:rsidRPr="007E58DF" w:rsidRDefault="00127B8E" w:rsidP="00AE5993">
            <w:pPr>
              <w:spacing w:line="259" w:lineRule="auto"/>
              <w:jc w:val="both"/>
              <w:rPr>
                <w:rFonts w:ascii="Arial" w:hAnsi="Arial" w:cs="Arial"/>
                <w:sz w:val="20"/>
                <w:szCs w:val="20"/>
              </w:rPr>
            </w:pPr>
            <w:r w:rsidRPr="007E58DF">
              <w:rPr>
                <w:rFonts w:ascii="Arial" w:eastAsia="Times New Roman" w:hAnsi="Arial" w:cs="Arial"/>
                <w:color w:val="0000FF"/>
                <w:sz w:val="20"/>
                <w:szCs w:val="20"/>
              </w:rPr>
              <w:t xml:space="preserve">6000 </w:t>
            </w:r>
          </w:p>
        </w:tc>
        <w:tc>
          <w:tcPr>
            <w:tcW w:w="1728" w:type="dxa"/>
            <w:tcBorders>
              <w:top w:val="single" w:sz="4" w:space="0" w:color="000000"/>
              <w:left w:val="single" w:sz="4" w:space="0" w:color="000000"/>
              <w:bottom w:val="single" w:sz="4" w:space="0" w:color="000000"/>
              <w:right w:val="single" w:sz="4" w:space="0" w:color="000000"/>
            </w:tcBorders>
            <w:shd w:val="clear" w:color="auto" w:fill="F2F2F2"/>
          </w:tcPr>
          <w:p w14:paraId="27F0242A" w14:textId="77777777" w:rsidR="00127B8E" w:rsidRPr="007E58DF" w:rsidRDefault="00127B8E" w:rsidP="00AE5993">
            <w:pPr>
              <w:spacing w:line="259" w:lineRule="auto"/>
              <w:ind w:left="17"/>
              <w:jc w:val="center"/>
              <w:rPr>
                <w:rFonts w:ascii="Arial" w:hAnsi="Arial" w:cs="Arial"/>
                <w:sz w:val="20"/>
                <w:szCs w:val="20"/>
              </w:rPr>
            </w:pPr>
            <w:r w:rsidRPr="007E58DF">
              <w:rPr>
                <w:rFonts w:ascii="Arial" w:eastAsia="Times New Roman" w:hAnsi="Arial" w:cs="Arial"/>
                <w:color w:val="00B050"/>
                <w:sz w:val="20"/>
                <w:szCs w:val="20"/>
              </w:rPr>
              <w:t xml:space="preserve">HTKSHekw 1,0 </w:t>
            </w:r>
          </w:p>
        </w:tc>
        <w:tc>
          <w:tcPr>
            <w:tcW w:w="754" w:type="dxa"/>
            <w:tcBorders>
              <w:top w:val="single" w:sz="4" w:space="0" w:color="000000"/>
              <w:left w:val="single" w:sz="4" w:space="0" w:color="000000"/>
              <w:bottom w:val="single" w:sz="4" w:space="0" w:color="000000"/>
              <w:right w:val="single" w:sz="8" w:space="0" w:color="000000"/>
            </w:tcBorders>
          </w:tcPr>
          <w:p w14:paraId="42A8361A" w14:textId="77777777" w:rsidR="00127B8E" w:rsidRPr="007E58DF" w:rsidRDefault="00127B8E" w:rsidP="00AE5993">
            <w:pPr>
              <w:spacing w:line="259" w:lineRule="auto"/>
              <w:ind w:right="39"/>
              <w:jc w:val="center"/>
              <w:rPr>
                <w:rFonts w:ascii="Arial" w:hAnsi="Arial" w:cs="Arial"/>
                <w:sz w:val="20"/>
                <w:szCs w:val="20"/>
              </w:rPr>
            </w:pPr>
            <w:r w:rsidRPr="007E58DF">
              <w:rPr>
                <w:rFonts w:ascii="Arial" w:eastAsia="Times New Roman" w:hAnsi="Arial" w:cs="Arial"/>
                <w:color w:val="C00000"/>
                <w:sz w:val="20"/>
                <w:szCs w:val="20"/>
              </w:rPr>
              <w:t xml:space="preserve">0,3 </w:t>
            </w:r>
          </w:p>
        </w:tc>
        <w:tc>
          <w:tcPr>
            <w:tcW w:w="902" w:type="dxa"/>
            <w:tcBorders>
              <w:top w:val="single" w:sz="4" w:space="0" w:color="000000"/>
              <w:left w:val="single" w:sz="8" w:space="0" w:color="000000"/>
              <w:bottom w:val="single" w:sz="4" w:space="0" w:color="000000"/>
              <w:right w:val="single" w:sz="4" w:space="0" w:color="000000"/>
            </w:tcBorders>
            <w:shd w:val="clear" w:color="auto" w:fill="DDD9C4"/>
          </w:tcPr>
          <w:p w14:paraId="4A304AED" w14:textId="77777777" w:rsidR="00127B8E" w:rsidRPr="007E58DF" w:rsidRDefault="00127B8E" w:rsidP="00AE5993">
            <w:pPr>
              <w:spacing w:line="259" w:lineRule="auto"/>
              <w:ind w:right="50"/>
              <w:jc w:val="center"/>
              <w:rPr>
                <w:rFonts w:ascii="Arial" w:hAnsi="Arial" w:cs="Arial"/>
                <w:sz w:val="20"/>
                <w:szCs w:val="20"/>
              </w:rPr>
            </w:pPr>
            <w:r w:rsidRPr="007E58DF">
              <w:rPr>
                <w:rFonts w:ascii="Arial" w:eastAsia="Times New Roman" w:hAnsi="Arial" w:cs="Arial"/>
                <w:sz w:val="20"/>
                <w:szCs w:val="20"/>
              </w:rPr>
              <w:t xml:space="preserve">2,0 km </w:t>
            </w:r>
          </w:p>
        </w:tc>
        <w:tc>
          <w:tcPr>
            <w:tcW w:w="902" w:type="dxa"/>
            <w:tcBorders>
              <w:top w:val="single" w:sz="4" w:space="0" w:color="000000"/>
              <w:left w:val="single" w:sz="4" w:space="0" w:color="000000"/>
              <w:bottom w:val="single" w:sz="4" w:space="0" w:color="000000"/>
              <w:right w:val="single" w:sz="4" w:space="0" w:color="000000"/>
            </w:tcBorders>
            <w:shd w:val="clear" w:color="auto" w:fill="DDD9C4"/>
          </w:tcPr>
          <w:p w14:paraId="39B74AE0" w14:textId="77777777" w:rsidR="00127B8E" w:rsidRPr="007E58DF" w:rsidRDefault="00127B8E" w:rsidP="00AE5993">
            <w:pPr>
              <w:spacing w:line="259" w:lineRule="auto"/>
              <w:ind w:right="42"/>
              <w:jc w:val="center"/>
              <w:rPr>
                <w:rFonts w:ascii="Arial" w:hAnsi="Arial" w:cs="Arial"/>
                <w:sz w:val="20"/>
                <w:szCs w:val="20"/>
              </w:rPr>
            </w:pPr>
            <w:r w:rsidRPr="007E58DF">
              <w:rPr>
                <w:rFonts w:ascii="Arial" w:eastAsia="Times New Roman" w:hAnsi="Arial" w:cs="Arial"/>
                <w:sz w:val="20"/>
                <w:szCs w:val="20"/>
              </w:rPr>
              <w:t xml:space="preserve">24,0 </w:t>
            </w:r>
          </w:p>
        </w:tc>
        <w:tc>
          <w:tcPr>
            <w:tcW w:w="918" w:type="dxa"/>
            <w:tcBorders>
              <w:top w:val="single" w:sz="4" w:space="0" w:color="000000"/>
              <w:left w:val="single" w:sz="4" w:space="0" w:color="000000"/>
              <w:bottom w:val="single" w:sz="4" w:space="0" w:color="000000"/>
              <w:right w:val="single" w:sz="7" w:space="0" w:color="000000"/>
            </w:tcBorders>
            <w:shd w:val="clear" w:color="auto" w:fill="DDD9C4"/>
          </w:tcPr>
          <w:p w14:paraId="47C058FA" w14:textId="77777777" w:rsidR="00127B8E" w:rsidRPr="007E58DF" w:rsidRDefault="00127B8E" w:rsidP="00AE5993">
            <w:pPr>
              <w:spacing w:line="259" w:lineRule="auto"/>
              <w:ind w:right="43"/>
              <w:jc w:val="center"/>
              <w:rPr>
                <w:rFonts w:ascii="Arial" w:hAnsi="Arial" w:cs="Arial"/>
                <w:sz w:val="20"/>
                <w:szCs w:val="20"/>
              </w:rPr>
            </w:pPr>
            <w:r w:rsidRPr="007E58DF">
              <w:rPr>
                <w:rFonts w:ascii="Arial" w:eastAsia="Times New Roman" w:hAnsi="Arial" w:cs="Arial"/>
                <w:sz w:val="20"/>
                <w:szCs w:val="20"/>
              </w:rPr>
              <w:t xml:space="preserve">150 </w:t>
            </w:r>
          </w:p>
        </w:tc>
      </w:tr>
    </w:tbl>
    <w:p w14:paraId="750AB8E3" w14:textId="77777777" w:rsidR="00127B8E" w:rsidRPr="007E58DF" w:rsidRDefault="00127B8E" w:rsidP="00127B8E">
      <w:pPr>
        <w:spacing w:after="103" w:line="259" w:lineRule="auto"/>
        <w:ind w:left="401"/>
        <w:rPr>
          <w:rFonts w:ascii="Arial" w:hAnsi="Arial" w:cs="Arial"/>
          <w:sz w:val="20"/>
          <w:szCs w:val="20"/>
        </w:rPr>
      </w:pPr>
      <w:r w:rsidRPr="007E58DF">
        <w:rPr>
          <w:rFonts w:ascii="Arial" w:hAnsi="Arial" w:cs="Arial"/>
          <w:sz w:val="20"/>
          <w:szCs w:val="20"/>
        </w:rPr>
        <w:t xml:space="preserve"> </w:t>
      </w:r>
    </w:p>
    <w:p w14:paraId="3763E582" w14:textId="77777777" w:rsidR="00127B8E" w:rsidRPr="007E58DF" w:rsidRDefault="00127B8E">
      <w:pPr>
        <w:numPr>
          <w:ilvl w:val="1"/>
          <w:numId w:val="99"/>
        </w:numPr>
        <w:spacing w:after="26" w:line="259" w:lineRule="auto"/>
        <w:ind w:left="661"/>
        <w:rPr>
          <w:rFonts w:ascii="Arial" w:hAnsi="Arial" w:cs="Arial"/>
          <w:sz w:val="20"/>
          <w:szCs w:val="20"/>
        </w:rPr>
      </w:pPr>
      <w:r w:rsidRPr="007E58DF">
        <w:rPr>
          <w:rFonts w:ascii="Arial" w:hAnsi="Arial" w:cs="Arial"/>
          <w:sz w:val="20"/>
          <w:szCs w:val="20"/>
        </w:rPr>
        <w:t xml:space="preserve">Dobór akumulatorów centrali SSP wg kalkulatora Polon Alfa  Arkusze_6000_wer_7.30 </w:t>
      </w:r>
    </w:p>
    <w:p w14:paraId="0E688E9C" w14:textId="77777777" w:rsidR="00127B8E" w:rsidRPr="007E58DF" w:rsidRDefault="00127B8E" w:rsidP="00127B8E">
      <w:pPr>
        <w:spacing w:line="259" w:lineRule="auto"/>
        <w:ind w:left="65"/>
        <w:rPr>
          <w:rFonts w:ascii="Arial" w:hAnsi="Arial" w:cs="Arial"/>
          <w:sz w:val="20"/>
          <w:szCs w:val="20"/>
        </w:rPr>
      </w:pPr>
      <w:r w:rsidRPr="007E58DF">
        <w:rPr>
          <w:rFonts w:ascii="Arial" w:hAnsi="Arial" w:cs="Arial"/>
          <w:sz w:val="20"/>
          <w:szCs w:val="20"/>
        </w:rPr>
        <w:t xml:space="preserve"> </w:t>
      </w:r>
    </w:p>
    <w:p w14:paraId="5C33BD1A" w14:textId="77777777" w:rsidR="00127B8E" w:rsidRPr="007E58DF" w:rsidRDefault="00127B8E" w:rsidP="00127B8E">
      <w:pPr>
        <w:spacing w:line="216" w:lineRule="auto"/>
        <w:ind w:left="1042" w:right="575" w:firstLine="5328"/>
        <w:rPr>
          <w:rFonts w:ascii="Arial" w:hAnsi="Arial" w:cs="Arial"/>
          <w:sz w:val="20"/>
          <w:szCs w:val="20"/>
        </w:rPr>
      </w:pPr>
      <w:r w:rsidRPr="007E58DF">
        <w:rPr>
          <w:rFonts w:ascii="Arial" w:hAnsi="Arial" w:cs="Arial"/>
          <w:color w:val="0000FF"/>
          <w:sz w:val="20"/>
          <w:szCs w:val="20"/>
        </w:rPr>
        <w:t xml:space="preserve">72 h Wymagany czas pracy na akumulatorach →  </w:t>
      </w:r>
      <w:r w:rsidRPr="007E58DF">
        <w:rPr>
          <w:rFonts w:ascii="Arial" w:hAnsi="Arial" w:cs="Arial"/>
          <w:color w:val="0000FF"/>
          <w:sz w:val="20"/>
          <w:szCs w:val="20"/>
        </w:rPr>
        <w:tab/>
      </w:r>
      <w:r w:rsidRPr="007E58DF">
        <w:rPr>
          <w:rFonts w:ascii="Arial" w:hAnsi="Arial" w:cs="Arial"/>
          <w:sz w:val="20"/>
          <w:szCs w:val="20"/>
        </w:rPr>
        <w:t xml:space="preserve">6 linii </w:t>
      </w:r>
    </w:p>
    <w:p w14:paraId="47EA84C2" w14:textId="77777777" w:rsidR="00127B8E" w:rsidRPr="007E58DF" w:rsidRDefault="00127B8E" w:rsidP="00127B8E">
      <w:pPr>
        <w:spacing w:after="247" w:line="259" w:lineRule="auto"/>
        <w:ind w:left="65"/>
        <w:rPr>
          <w:rFonts w:ascii="Arial" w:hAnsi="Arial" w:cs="Arial"/>
          <w:sz w:val="20"/>
          <w:szCs w:val="20"/>
        </w:rPr>
      </w:pPr>
      <w:r w:rsidRPr="007E58DF">
        <w:rPr>
          <w:rFonts w:ascii="Arial" w:hAnsi="Arial" w:cs="Arial"/>
          <w:sz w:val="20"/>
          <w:szCs w:val="20"/>
        </w:rPr>
        <w:t xml:space="preserve"> </w:t>
      </w:r>
    </w:p>
    <w:p w14:paraId="0AF3D90D" w14:textId="77777777" w:rsidR="00127B8E" w:rsidRPr="007E58DF" w:rsidRDefault="00127B8E" w:rsidP="00127B8E">
      <w:pPr>
        <w:tabs>
          <w:tab w:val="center" w:pos="2889"/>
          <w:tab w:val="center" w:pos="6557"/>
        </w:tabs>
        <w:spacing w:after="84" w:line="259" w:lineRule="auto"/>
        <w:rPr>
          <w:rFonts w:ascii="Arial" w:hAnsi="Arial" w:cs="Arial"/>
          <w:sz w:val="20"/>
          <w:szCs w:val="20"/>
        </w:rPr>
      </w:pPr>
      <w:r w:rsidRPr="007E58DF">
        <w:rPr>
          <w:rFonts w:ascii="Arial" w:eastAsia="Calibri" w:hAnsi="Arial" w:cs="Arial"/>
          <w:sz w:val="20"/>
          <w:szCs w:val="20"/>
        </w:rPr>
        <w:tab/>
      </w:r>
      <w:r w:rsidRPr="007E58DF">
        <w:rPr>
          <w:rFonts w:ascii="Arial" w:hAnsi="Arial" w:cs="Arial"/>
          <w:color w:val="C00000"/>
          <w:sz w:val="20"/>
          <w:szCs w:val="20"/>
        </w:rPr>
        <w:t xml:space="preserve">Wymagany czas pracy na akumulatorach w alarmie→  </w:t>
      </w:r>
      <w:r w:rsidRPr="007E58DF">
        <w:rPr>
          <w:rFonts w:ascii="Arial" w:hAnsi="Arial" w:cs="Arial"/>
          <w:color w:val="C00000"/>
          <w:sz w:val="20"/>
          <w:szCs w:val="20"/>
        </w:rPr>
        <w:tab/>
      </w:r>
      <w:r w:rsidRPr="007E58DF">
        <w:rPr>
          <w:rFonts w:ascii="Arial" w:hAnsi="Arial" w:cs="Arial"/>
          <w:color w:val="FF0000"/>
          <w:sz w:val="20"/>
          <w:szCs w:val="20"/>
        </w:rPr>
        <w:t xml:space="preserve">0,5 h </w:t>
      </w:r>
    </w:p>
    <w:p w14:paraId="47DA81A4" w14:textId="77777777" w:rsidR="00127B8E" w:rsidRPr="007E58DF" w:rsidRDefault="00127B8E" w:rsidP="00127B8E">
      <w:pPr>
        <w:tabs>
          <w:tab w:val="center" w:pos="7886"/>
        </w:tabs>
        <w:spacing w:after="43" w:line="259" w:lineRule="auto"/>
        <w:rPr>
          <w:rFonts w:ascii="Arial" w:hAnsi="Arial" w:cs="Arial"/>
          <w:sz w:val="20"/>
          <w:szCs w:val="20"/>
        </w:rPr>
      </w:pPr>
      <w:r w:rsidRPr="007E58DF">
        <w:rPr>
          <w:rFonts w:ascii="Arial" w:hAnsi="Arial" w:cs="Arial"/>
          <w:sz w:val="20"/>
          <w:szCs w:val="20"/>
        </w:rPr>
        <w:t xml:space="preserve">Panel operatora PSO-60 z dotykowym LCD 10`` (główny panel sterujący) </w:t>
      </w:r>
      <w:r w:rsidRPr="007E58DF">
        <w:rPr>
          <w:rFonts w:ascii="Arial" w:hAnsi="Arial" w:cs="Arial"/>
          <w:sz w:val="20"/>
          <w:szCs w:val="20"/>
        </w:rPr>
        <w:tab/>
        <w:t xml:space="preserve">1 </w:t>
      </w:r>
    </w:p>
    <w:p w14:paraId="24AC5A14" w14:textId="77777777" w:rsidR="00127B8E" w:rsidRPr="007E58DF" w:rsidRDefault="00127B8E" w:rsidP="00127B8E">
      <w:pPr>
        <w:tabs>
          <w:tab w:val="center" w:pos="7865"/>
        </w:tabs>
        <w:spacing w:after="43" w:line="259" w:lineRule="auto"/>
        <w:rPr>
          <w:rFonts w:ascii="Arial" w:hAnsi="Arial" w:cs="Arial"/>
          <w:sz w:val="20"/>
          <w:szCs w:val="20"/>
        </w:rPr>
      </w:pPr>
      <w:r w:rsidRPr="007E58DF">
        <w:rPr>
          <w:rFonts w:ascii="Arial" w:hAnsi="Arial" w:cs="Arial"/>
          <w:sz w:val="20"/>
          <w:szCs w:val="20"/>
        </w:rPr>
        <w:t xml:space="preserve">Wyniesiony panel obsługi z obudową WPO-60 (zawiera MTI-61) </w:t>
      </w:r>
      <w:r w:rsidRPr="007E58DF">
        <w:rPr>
          <w:rFonts w:ascii="Arial" w:hAnsi="Arial" w:cs="Arial"/>
          <w:sz w:val="20"/>
          <w:szCs w:val="20"/>
        </w:rPr>
        <w:tab/>
        <w:t xml:space="preserve">  </w:t>
      </w:r>
    </w:p>
    <w:p w14:paraId="03088185" w14:textId="77777777" w:rsidR="00127B8E" w:rsidRPr="007E58DF" w:rsidRDefault="00127B8E" w:rsidP="00127B8E">
      <w:pPr>
        <w:tabs>
          <w:tab w:val="center" w:pos="7865"/>
        </w:tabs>
        <w:spacing w:after="43" w:line="259" w:lineRule="auto"/>
        <w:rPr>
          <w:rFonts w:ascii="Arial" w:hAnsi="Arial" w:cs="Arial"/>
          <w:sz w:val="20"/>
          <w:szCs w:val="20"/>
        </w:rPr>
      </w:pPr>
      <w:r w:rsidRPr="007E58DF">
        <w:rPr>
          <w:rFonts w:ascii="Arial" w:hAnsi="Arial" w:cs="Arial"/>
          <w:sz w:val="20"/>
          <w:szCs w:val="20"/>
        </w:rPr>
        <w:t xml:space="preserve">Moduł drukarki w panelu operatora (MD-60) </w:t>
      </w:r>
      <w:r w:rsidRPr="007E58DF">
        <w:rPr>
          <w:rFonts w:ascii="Arial" w:hAnsi="Arial" w:cs="Arial"/>
          <w:sz w:val="20"/>
          <w:szCs w:val="20"/>
        </w:rPr>
        <w:tab/>
        <w:t xml:space="preserve">  </w:t>
      </w:r>
    </w:p>
    <w:p w14:paraId="785D6D08" w14:textId="77777777" w:rsidR="00127B8E" w:rsidRPr="007E58DF" w:rsidRDefault="00127B8E" w:rsidP="00127B8E">
      <w:pPr>
        <w:tabs>
          <w:tab w:val="center" w:pos="6554"/>
          <w:tab w:val="center" w:pos="7886"/>
        </w:tabs>
        <w:spacing w:after="86" w:line="259" w:lineRule="auto"/>
        <w:rPr>
          <w:rFonts w:ascii="Arial" w:hAnsi="Arial" w:cs="Arial"/>
          <w:sz w:val="20"/>
          <w:szCs w:val="20"/>
        </w:rPr>
      </w:pPr>
      <w:r w:rsidRPr="007E58DF">
        <w:rPr>
          <w:rFonts w:ascii="Arial" w:hAnsi="Arial" w:cs="Arial"/>
          <w:sz w:val="20"/>
          <w:szCs w:val="20"/>
        </w:rPr>
        <w:t xml:space="preserve">Liczba linii dozorowych adresowalnych 20 mA </w:t>
      </w:r>
      <w:r w:rsidRPr="007E58DF">
        <w:rPr>
          <w:rFonts w:ascii="Arial" w:hAnsi="Arial" w:cs="Arial"/>
          <w:sz w:val="20"/>
          <w:szCs w:val="20"/>
        </w:rPr>
        <w:tab/>
        <w:t xml:space="preserve"> ∑ =  6 </w:t>
      </w:r>
      <w:r w:rsidRPr="007E58DF">
        <w:rPr>
          <w:rFonts w:ascii="Arial" w:hAnsi="Arial" w:cs="Arial"/>
          <w:sz w:val="20"/>
          <w:szCs w:val="20"/>
        </w:rPr>
        <w:tab/>
        <w:t xml:space="preserve">6 </w:t>
      </w:r>
    </w:p>
    <w:p w14:paraId="332CC212" w14:textId="77777777" w:rsidR="00127B8E" w:rsidRPr="007E58DF" w:rsidRDefault="00127B8E" w:rsidP="00127B8E">
      <w:pPr>
        <w:tabs>
          <w:tab w:val="center" w:pos="6554"/>
          <w:tab w:val="center" w:pos="7865"/>
        </w:tabs>
        <w:spacing w:after="76" w:line="259" w:lineRule="auto"/>
        <w:rPr>
          <w:rFonts w:ascii="Arial" w:hAnsi="Arial" w:cs="Arial"/>
          <w:sz w:val="20"/>
          <w:szCs w:val="20"/>
        </w:rPr>
      </w:pPr>
      <w:r w:rsidRPr="007E58DF">
        <w:rPr>
          <w:rFonts w:ascii="Arial" w:hAnsi="Arial" w:cs="Arial"/>
          <w:sz w:val="20"/>
          <w:szCs w:val="20"/>
        </w:rPr>
        <w:t xml:space="preserve">Liczba linii dozorowych adresowalnych 50 mA </w:t>
      </w:r>
      <w:r w:rsidRPr="007E58DF">
        <w:rPr>
          <w:rFonts w:ascii="Arial" w:hAnsi="Arial" w:cs="Arial"/>
          <w:sz w:val="20"/>
          <w:szCs w:val="20"/>
        </w:rPr>
        <w:tab/>
        <w:t xml:space="preserve"> ∑ =  0 </w:t>
      </w:r>
      <w:r w:rsidRPr="007E58DF">
        <w:rPr>
          <w:rFonts w:ascii="Arial" w:hAnsi="Arial" w:cs="Arial"/>
          <w:sz w:val="20"/>
          <w:szCs w:val="20"/>
        </w:rPr>
        <w:tab/>
        <w:t xml:space="preserve">  </w:t>
      </w:r>
    </w:p>
    <w:p w14:paraId="571E082D" w14:textId="77777777" w:rsidR="00127B8E" w:rsidRPr="007E58DF" w:rsidRDefault="00127B8E" w:rsidP="00127B8E">
      <w:pPr>
        <w:tabs>
          <w:tab w:val="center" w:pos="6530"/>
          <w:tab w:val="center" w:pos="7865"/>
        </w:tabs>
        <w:spacing w:after="43" w:line="259" w:lineRule="auto"/>
        <w:rPr>
          <w:rFonts w:ascii="Arial" w:hAnsi="Arial" w:cs="Arial"/>
          <w:sz w:val="20"/>
          <w:szCs w:val="20"/>
        </w:rPr>
      </w:pPr>
      <w:r w:rsidRPr="007E58DF">
        <w:rPr>
          <w:rFonts w:ascii="Arial" w:hAnsi="Arial" w:cs="Arial"/>
          <w:sz w:val="20"/>
          <w:szCs w:val="20"/>
        </w:rPr>
        <w:t xml:space="preserve">Moduł 8 linii dozorowych konwencjonalnych (MLK-60) </w:t>
      </w:r>
      <w:r w:rsidRPr="007E58DF">
        <w:rPr>
          <w:rFonts w:ascii="Arial" w:hAnsi="Arial" w:cs="Arial"/>
          <w:sz w:val="20"/>
          <w:szCs w:val="20"/>
        </w:rPr>
        <w:tab/>
        <w:t xml:space="preserve">  </w:t>
      </w:r>
      <w:r w:rsidRPr="007E58DF">
        <w:rPr>
          <w:rFonts w:ascii="Arial" w:hAnsi="Arial" w:cs="Arial"/>
          <w:sz w:val="20"/>
          <w:szCs w:val="20"/>
        </w:rPr>
        <w:tab/>
        <w:t xml:space="preserve">  </w:t>
      </w:r>
    </w:p>
    <w:p w14:paraId="362C85CF" w14:textId="77777777" w:rsidR="00127B8E" w:rsidRPr="007E58DF" w:rsidRDefault="00127B8E" w:rsidP="00127B8E">
      <w:pPr>
        <w:tabs>
          <w:tab w:val="center" w:pos="7886"/>
        </w:tabs>
        <w:spacing w:after="43" w:line="259" w:lineRule="auto"/>
        <w:rPr>
          <w:rFonts w:ascii="Arial" w:hAnsi="Arial" w:cs="Arial"/>
          <w:sz w:val="20"/>
          <w:szCs w:val="20"/>
        </w:rPr>
      </w:pPr>
      <w:r w:rsidRPr="007E58DF">
        <w:rPr>
          <w:rFonts w:ascii="Arial" w:hAnsi="Arial" w:cs="Arial"/>
          <w:sz w:val="20"/>
          <w:szCs w:val="20"/>
        </w:rPr>
        <w:t xml:space="preserve">Moduły uniwersalne  2 WY/2 WE/2 LS  (MKS-60) </w:t>
      </w:r>
      <w:r w:rsidRPr="007E58DF">
        <w:rPr>
          <w:rFonts w:ascii="Arial" w:hAnsi="Arial" w:cs="Arial"/>
          <w:sz w:val="20"/>
          <w:szCs w:val="20"/>
        </w:rPr>
        <w:tab/>
        <w:t xml:space="preserve">1 </w:t>
      </w:r>
    </w:p>
    <w:p w14:paraId="65161968" w14:textId="77777777" w:rsidR="00127B8E" w:rsidRPr="007E58DF" w:rsidRDefault="00127B8E" w:rsidP="00127B8E">
      <w:pPr>
        <w:spacing w:after="43" w:line="259" w:lineRule="auto"/>
        <w:ind w:left="60" w:right="45" w:hanging="10"/>
        <w:rPr>
          <w:rFonts w:ascii="Arial" w:hAnsi="Arial" w:cs="Arial"/>
          <w:sz w:val="20"/>
          <w:szCs w:val="20"/>
        </w:rPr>
      </w:pPr>
      <w:r w:rsidRPr="007E58DF">
        <w:rPr>
          <w:rFonts w:ascii="Arial" w:eastAsia="Calibri" w:hAnsi="Arial" w:cs="Arial"/>
          <w:noProof/>
          <w:sz w:val="20"/>
          <w:szCs w:val="20"/>
        </w:rPr>
        <mc:AlternateContent>
          <mc:Choice Requires="wpg">
            <w:drawing>
              <wp:anchor distT="0" distB="0" distL="114300" distR="114300" simplePos="0" relativeHeight="251658240" behindDoc="1" locked="0" layoutInCell="1" allowOverlap="1" wp14:anchorId="460C9450" wp14:editId="6BA29761">
                <wp:simplePos x="0" y="0"/>
                <wp:positionH relativeFrom="column">
                  <wp:posOffset>-6095</wp:posOffset>
                </wp:positionH>
                <wp:positionV relativeFrom="paragraph">
                  <wp:posOffset>-1998364</wp:posOffset>
                </wp:positionV>
                <wp:extent cx="5372101" cy="3194304"/>
                <wp:effectExtent l="0" t="0" r="0" b="0"/>
                <wp:wrapNone/>
                <wp:docPr id="213389" name="Group 213389"/>
                <wp:cNvGraphicFramePr/>
                <a:graphic xmlns:a="http://schemas.openxmlformats.org/drawingml/2006/main">
                  <a:graphicData uri="http://schemas.microsoft.com/office/word/2010/wordprocessingGroup">
                    <wpg:wgp>
                      <wpg:cNvGrpSpPr/>
                      <wpg:grpSpPr>
                        <a:xfrm>
                          <a:off x="0" y="0"/>
                          <a:ext cx="5372101" cy="3194304"/>
                          <a:chOff x="0" y="0"/>
                          <a:chExt cx="5372101" cy="3194304"/>
                        </a:xfrm>
                      </wpg:grpSpPr>
                      <wps:wsp>
                        <wps:cNvPr id="226954" name="Shape 226954"/>
                        <wps:cNvSpPr/>
                        <wps:spPr>
                          <a:xfrm>
                            <a:off x="65532" y="178308"/>
                            <a:ext cx="3569208" cy="205741"/>
                          </a:xfrm>
                          <a:custGeom>
                            <a:avLst/>
                            <a:gdLst/>
                            <a:ahLst/>
                            <a:cxnLst/>
                            <a:rect l="0" t="0" r="0" b="0"/>
                            <a:pathLst>
                              <a:path w="3569208" h="205741">
                                <a:moveTo>
                                  <a:pt x="0" y="0"/>
                                </a:moveTo>
                                <a:lnTo>
                                  <a:pt x="3569208" y="0"/>
                                </a:lnTo>
                                <a:lnTo>
                                  <a:pt x="3569208" y="205741"/>
                                </a:lnTo>
                                <a:lnTo>
                                  <a:pt x="0" y="205741"/>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s:wsp>
                        <wps:cNvPr id="226955" name="Shape 226955"/>
                        <wps:cNvSpPr/>
                        <wps:spPr>
                          <a:xfrm>
                            <a:off x="54864" y="166116"/>
                            <a:ext cx="3579876" cy="12192"/>
                          </a:xfrm>
                          <a:custGeom>
                            <a:avLst/>
                            <a:gdLst/>
                            <a:ahLst/>
                            <a:cxnLst/>
                            <a:rect l="0" t="0" r="0" b="0"/>
                            <a:pathLst>
                              <a:path w="3579876" h="12192">
                                <a:moveTo>
                                  <a:pt x="0" y="0"/>
                                </a:moveTo>
                                <a:lnTo>
                                  <a:pt x="3579876" y="0"/>
                                </a:lnTo>
                                <a:lnTo>
                                  <a:pt x="3579876"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56" name="Shape 226956"/>
                        <wps:cNvSpPr/>
                        <wps:spPr>
                          <a:xfrm>
                            <a:off x="54864" y="178308"/>
                            <a:ext cx="10668" cy="205741"/>
                          </a:xfrm>
                          <a:custGeom>
                            <a:avLst/>
                            <a:gdLst/>
                            <a:ahLst/>
                            <a:cxnLst/>
                            <a:rect l="0" t="0" r="0" b="0"/>
                            <a:pathLst>
                              <a:path w="10668" h="205741">
                                <a:moveTo>
                                  <a:pt x="0" y="0"/>
                                </a:moveTo>
                                <a:lnTo>
                                  <a:pt x="10668" y="0"/>
                                </a:lnTo>
                                <a:lnTo>
                                  <a:pt x="10668" y="205741"/>
                                </a:lnTo>
                                <a:lnTo>
                                  <a:pt x="0" y="20574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57" name="Shape 226957"/>
                        <wps:cNvSpPr/>
                        <wps:spPr>
                          <a:xfrm>
                            <a:off x="3683508" y="12192"/>
                            <a:ext cx="976884" cy="371856"/>
                          </a:xfrm>
                          <a:custGeom>
                            <a:avLst/>
                            <a:gdLst/>
                            <a:ahLst/>
                            <a:cxnLst/>
                            <a:rect l="0" t="0" r="0" b="0"/>
                            <a:pathLst>
                              <a:path w="976884" h="371856">
                                <a:moveTo>
                                  <a:pt x="0" y="0"/>
                                </a:moveTo>
                                <a:lnTo>
                                  <a:pt x="976884" y="0"/>
                                </a:lnTo>
                                <a:lnTo>
                                  <a:pt x="976884" y="371856"/>
                                </a:lnTo>
                                <a:lnTo>
                                  <a:pt x="0" y="371856"/>
                                </a:lnTo>
                                <a:lnTo>
                                  <a:pt x="0" y="0"/>
                                </a:lnTo>
                              </a:path>
                            </a:pathLst>
                          </a:custGeom>
                          <a:ln w="0" cap="flat">
                            <a:miter lim="127000"/>
                          </a:ln>
                        </wps:spPr>
                        <wps:style>
                          <a:lnRef idx="0">
                            <a:srgbClr val="000000">
                              <a:alpha val="0"/>
                            </a:srgbClr>
                          </a:lnRef>
                          <a:fillRef idx="1">
                            <a:srgbClr val="FFFF99"/>
                          </a:fillRef>
                          <a:effectRef idx="0">
                            <a:scrgbClr r="0" g="0" b="0"/>
                          </a:effectRef>
                          <a:fontRef idx="none"/>
                        </wps:style>
                        <wps:bodyPr/>
                      </wps:wsp>
                      <wps:wsp>
                        <wps:cNvPr id="226958" name="Shape 226958"/>
                        <wps:cNvSpPr/>
                        <wps:spPr>
                          <a:xfrm>
                            <a:off x="3718560" y="117348"/>
                            <a:ext cx="900684" cy="160020"/>
                          </a:xfrm>
                          <a:custGeom>
                            <a:avLst/>
                            <a:gdLst/>
                            <a:ahLst/>
                            <a:cxnLst/>
                            <a:rect l="0" t="0" r="0" b="0"/>
                            <a:pathLst>
                              <a:path w="900684" h="160020">
                                <a:moveTo>
                                  <a:pt x="0" y="0"/>
                                </a:moveTo>
                                <a:lnTo>
                                  <a:pt x="900684" y="0"/>
                                </a:lnTo>
                                <a:lnTo>
                                  <a:pt x="900684" y="160020"/>
                                </a:lnTo>
                                <a:lnTo>
                                  <a:pt x="0" y="160020"/>
                                </a:lnTo>
                                <a:lnTo>
                                  <a:pt x="0" y="0"/>
                                </a:lnTo>
                              </a:path>
                            </a:pathLst>
                          </a:custGeom>
                          <a:ln w="0" cap="flat">
                            <a:miter lim="127000"/>
                          </a:ln>
                        </wps:spPr>
                        <wps:style>
                          <a:lnRef idx="0">
                            <a:srgbClr val="000000">
                              <a:alpha val="0"/>
                            </a:srgbClr>
                          </a:lnRef>
                          <a:fillRef idx="1">
                            <a:srgbClr val="FFFF99"/>
                          </a:fillRef>
                          <a:effectRef idx="0">
                            <a:scrgbClr r="0" g="0" b="0"/>
                          </a:effectRef>
                          <a:fontRef idx="none"/>
                        </wps:style>
                        <wps:bodyPr/>
                      </wps:wsp>
                      <wps:wsp>
                        <wps:cNvPr id="226959" name="Shape 226959"/>
                        <wps:cNvSpPr/>
                        <wps:spPr>
                          <a:xfrm>
                            <a:off x="3671316" y="0"/>
                            <a:ext cx="982980" cy="12192"/>
                          </a:xfrm>
                          <a:custGeom>
                            <a:avLst/>
                            <a:gdLst/>
                            <a:ahLst/>
                            <a:cxnLst/>
                            <a:rect l="0" t="0" r="0" b="0"/>
                            <a:pathLst>
                              <a:path w="982980" h="12192">
                                <a:moveTo>
                                  <a:pt x="0" y="0"/>
                                </a:moveTo>
                                <a:lnTo>
                                  <a:pt x="982980" y="0"/>
                                </a:lnTo>
                                <a:lnTo>
                                  <a:pt x="98298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60" name="Shape 226960"/>
                        <wps:cNvSpPr/>
                        <wps:spPr>
                          <a:xfrm>
                            <a:off x="4654296" y="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61" name="Shape 226961"/>
                        <wps:cNvSpPr/>
                        <wps:spPr>
                          <a:xfrm>
                            <a:off x="4666488" y="0"/>
                            <a:ext cx="702564" cy="12192"/>
                          </a:xfrm>
                          <a:custGeom>
                            <a:avLst/>
                            <a:gdLst/>
                            <a:ahLst/>
                            <a:cxnLst/>
                            <a:rect l="0" t="0" r="0" b="0"/>
                            <a:pathLst>
                              <a:path w="702564" h="12192">
                                <a:moveTo>
                                  <a:pt x="0" y="0"/>
                                </a:moveTo>
                                <a:lnTo>
                                  <a:pt x="702564" y="0"/>
                                </a:lnTo>
                                <a:lnTo>
                                  <a:pt x="702564" y="12192"/>
                                </a:lnTo>
                                <a:lnTo>
                                  <a:pt x="0" y="1219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962" name="Shape 226962"/>
                        <wps:cNvSpPr/>
                        <wps:spPr>
                          <a:xfrm>
                            <a:off x="4654296" y="12192"/>
                            <a:ext cx="12192" cy="371856"/>
                          </a:xfrm>
                          <a:custGeom>
                            <a:avLst/>
                            <a:gdLst/>
                            <a:ahLst/>
                            <a:cxnLst/>
                            <a:rect l="0" t="0" r="0" b="0"/>
                            <a:pathLst>
                              <a:path w="12192" h="371856">
                                <a:moveTo>
                                  <a:pt x="0" y="0"/>
                                </a:moveTo>
                                <a:lnTo>
                                  <a:pt x="12192" y="0"/>
                                </a:lnTo>
                                <a:lnTo>
                                  <a:pt x="12192" y="371856"/>
                                </a:lnTo>
                                <a:lnTo>
                                  <a:pt x="0" y="3718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63" name="Shape 226963"/>
                        <wps:cNvSpPr/>
                        <wps:spPr>
                          <a:xfrm>
                            <a:off x="3671316" y="12192"/>
                            <a:ext cx="12192" cy="371856"/>
                          </a:xfrm>
                          <a:custGeom>
                            <a:avLst/>
                            <a:gdLst/>
                            <a:ahLst/>
                            <a:cxnLst/>
                            <a:rect l="0" t="0" r="0" b="0"/>
                            <a:pathLst>
                              <a:path w="12192" h="371856">
                                <a:moveTo>
                                  <a:pt x="0" y="0"/>
                                </a:moveTo>
                                <a:lnTo>
                                  <a:pt x="12192" y="0"/>
                                </a:lnTo>
                                <a:lnTo>
                                  <a:pt x="12192" y="371856"/>
                                </a:lnTo>
                                <a:lnTo>
                                  <a:pt x="0" y="3718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64" name="Shape 226964"/>
                        <wps:cNvSpPr/>
                        <wps:spPr>
                          <a:xfrm>
                            <a:off x="12192" y="396240"/>
                            <a:ext cx="3663696" cy="196596"/>
                          </a:xfrm>
                          <a:custGeom>
                            <a:avLst/>
                            <a:gdLst/>
                            <a:ahLst/>
                            <a:cxnLst/>
                            <a:rect l="0" t="0" r="0" b="0"/>
                            <a:pathLst>
                              <a:path w="3663696" h="196596">
                                <a:moveTo>
                                  <a:pt x="0" y="0"/>
                                </a:moveTo>
                                <a:lnTo>
                                  <a:pt x="3663696" y="0"/>
                                </a:lnTo>
                                <a:lnTo>
                                  <a:pt x="3663696" y="196596"/>
                                </a:lnTo>
                                <a:lnTo>
                                  <a:pt x="0" y="196596"/>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s:wsp>
                        <wps:cNvPr id="226965" name="Shape 226965"/>
                        <wps:cNvSpPr/>
                        <wps:spPr>
                          <a:xfrm>
                            <a:off x="47244" y="414528"/>
                            <a:ext cx="3587496" cy="160020"/>
                          </a:xfrm>
                          <a:custGeom>
                            <a:avLst/>
                            <a:gdLst/>
                            <a:ahLst/>
                            <a:cxnLst/>
                            <a:rect l="0" t="0" r="0" b="0"/>
                            <a:pathLst>
                              <a:path w="3587496" h="160020">
                                <a:moveTo>
                                  <a:pt x="0" y="0"/>
                                </a:moveTo>
                                <a:lnTo>
                                  <a:pt x="3587496" y="0"/>
                                </a:lnTo>
                                <a:lnTo>
                                  <a:pt x="3587496" y="160020"/>
                                </a:lnTo>
                                <a:lnTo>
                                  <a:pt x="0" y="160020"/>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s:wsp>
                        <wps:cNvPr id="226966" name="Shape 226966"/>
                        <wps:cNvSpPr/>
                        <wps:spPr>
                          <a:xfrm>
                            <a:off x="3683508" y="396240"/>
                            <a:ext cx="976884" cy="196596"/>
                          </a:xfrm>
                          <a:custGeom>
                            <a:avLst/>
                            <a:gdLst/>
                            <a:ahLst/>
                            <a:cxnLst/>
                            <a:rect l="0" t="0" r="0" b="0"/>
                            <a:pathLst>
                              <a:path w="976884" h="196596">
                                <a:moveTo>
                                  <a:pt x="0" y="0"/>
                                </a:moveTo>
                                <a:lnTo>
                                  <a:pt x="976884" y="0"/>
                                </a:lnTo>
                                <a:lnTo>
                                  <a:pt x="976884" y="196596"/>
                                </a:lnTo>
                                <a:lnTo>
                                  <a:pt x="0" y="196596"/>
                                </a:lnTo>
                                <a:lnTo>
                                  <a:pt x="0" y="0"/>
                                </a:lnTo>
                              </a:path>
                            </a:pathLst>
                          </a:custGeom>
                          <a:ln w="0" cap="flat">
                            <a:miter lim="127000"/>
                          </a:ln>
                        </wps:spPr>
                        <wps:style>
                          <a:lnRef idx="0">
                            <a:srgbClr val="000000">
                              <a:alpha val="0"/>
                            </a:srgbClr>
                          </a:lnRef>
                          <a:fillRef idx="1">
                            <a:srgbClr val="FFFF99"/>
                          </a:fillRef>
                          <a:effectRef idx="0">
                            <a:scrgbClr r="0" g="0" b="0"/>
                          </a:effectRef>
                          <a:fontRef idx="none"/>
                        </wps:style>
                        <wps:bodyPr/>
                      </wps:wsp>
                      <wps:wsp>
                        <wps:cNvPr id="226967" name="Shape 226967"/>
                        <wps:cNvSpPr/>
                        <wps:spPr>
                          <a:xfrm>
                            <a:off x="3718560" y="414528"/>
                            <a:ext cx="900684" cy="160020"/>
                          </a:xfrm>
                          <a:custGeom>
                            <a:avLst/>
                            <a:gdLst/>
                            <a:ahLst/>
                            <a:cxnLst/>
                            <a:rect l="0" t="0" r="0" b="0"/>
                            <a:pathLst>
                              <a:path w="900684" h="160020">
                                <a:moveTo>
                                  <a:pt x="0" y="0"/>
                                </a:moveTo>
                                <a:lnTo>
                                  <a:pt x="900684" y="0"/>
                                </a:lnTo>
                                <a:lnTo>
                                  <a:pt x="900684" y="160020"/>
                                </a:lnTo>
                                <a:lnTo>
                                  <a:pt x="0" y="160020"/>
                                </a:lnTo>
                                <a:lnTo>
                                  <a:pt x="0" y="0"/>
                                </a:lnTo>
                              </a:path>
                            </a:pathLst>
                          </a:custGeom>
                          <a:ln w="0" cap="flat">
                            <a:miter lim="127000"/>
                          </a:ln>
                        </wps:spPr>
                        <wps:style>
                          <a:lnRef idx="0">
                            <a:srgbClr val="000000">
                              <a:alpha val="0"/>
                            </a:srgbClr>
                          </a:lnRef>
                          <a:fillRef idx="1">
                            <a:srgbClr val="FFFF99"/>
                          </a:fillRef>
                          <a:effectRef idx="0">
                            <a:scrgbClr r="0" g="0" b="0"/>
                          </a:effectRef>
                          <a:fontRef idx="none"/>
                        </wps:style>
                        <wps:bodyPr/>
                      </wps:wsp>
                      <wps:wsp>
                        <wps:cNvPr id="226968" name="Shape 226968"/>
                        <wps:cNvSpPr/>
                        <wps:spPr>
                          <a:xfrm>
                            <a:off x="0" y="384048"/>
                            <a:ext cx="4666488" cy="12192"/>
                          </a:xfrm>
                          <a:custGeom>
                            <a:avLst/>
                            <a:gdLst/>
                            <a:ahLst/>
                            <a:cxnLst/>
                            <a:rect l="0" t="0" r="0" b="0"/>
                            <a:pathLst>
                              <a:path w="4666488" h="12192">
                                <a:moveTo>
                                  <a:pt x="0" y="0"/>
                                </a:moveTo>
                                <a:lnTo>
                                  <a:pt x="4666488" y="0"/>
                                </a:lnTo>
                                <a:lnTo>
                                  <a:pt x="4666488"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69" name="Shape 226969"/>
                        <wps:cNvSpPr/>
                        <wps:spPr>
                          <a:xfrm>
                            <a:off x="4654296" y="396240"/>
                            <a:ext cx="12192" cy="196596"/>
                          </a:xfrm>
                          <a:custGeom>
                            <a:avLst/>
                            <a:gdLst/>
                            <a:ahLst/>
                            <a:cxnLst/>
                            <a:rect l="0" t="0" r="0" b="0"/>
                            <a:pathLst>
                              <a:path w="12192" h="196596">
                                <a:moveTo>
                                  <a:pt x="0" y="0"/>
                                </a:moveTo>
                                <a:lnTo>
                                  <a:pt x="12192" y="0"/>
                                </a:lnTo>
                                <a:lnTo>
                                  <a:pt x="12192" y="196596"/>
                                </a:lnTo>
                                <a:lnTo>
                                  <a:pt x="0" y="19659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70" name="Shape 226970"/>
                        <wps:cNvSpPr/>
                        <wps:spPr>
                          <a:xfrm>
                            <a:off x="3671316" y="396240"/>
                            <a:ext cx="12192" cy="196596"/>
                          </a:xfrm>
                          <a:custGeom>
                            <a:avLst/>
                            <a:gdLst/>
                            <a:ahLst/>
                            <a:cxnLst/>
                            <a:rect l="0" t="0" r="0" b="0"/>
                            <a:pathLst>
                              <a:path w="12192" h="196596">
                                <a:moveTo>
                                  <a:pt x="0" y="0"/>
                                </a:moveTo>
                                <a:lnTo>
                                  <a:pt x="12192" y="0"/>
                                </a:lnTo>
                                <a:lnTo>
                                  <a:pt x="12192" y="196596"/>
                                </a:lnTo>
                                <a:lnTo>
                                  <a:pt x="0" y="19659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71" name="Shape 226971"/>
                        <wps:cNvSpPr/>
                        <wps:spPr>
                          <a:xfrm>
                            <a:off x="0" y="396240"/>
                            <a:ext cx="12192" cy="196596"/>
                          </a:xfrm>
                          <a:custGeom>
                            <a:avLst/>
                            <a:gdLst/>
                            <a:ahLst/>
                            <a:cxnLst/>
                            <a:rect l="0" t="0" r="0" b="0"/>
                            <a:pathLst>
                              <a:path w="12192" h="196596">
                                <a:moveTo>
                                  <a:pt x="0" y="0"/>
                                </a:moveTo>
                                <a:lnTo>
                                  <a:pt x="12192" y="0"/>
                                </a:lnTo>
                                <a:lnTo>
                                  <a:pt x="12192" y="196596"/>
                                </a:lnTo>
                                <a:lnTo>
                                  <a:pt x="0" y="19659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72" name="Shape 226972"/>
                        <wps:cNvSpPr/>
                        <wps:spPr>
                          <a:xfrm>
                            <a:off x="12192" y="605028"/>
                            <a:ext cx="4648200" cy="178308"/>
                          </a:xfrm>
                          <a:custGeom>
                            <a:avLst/>
                            <a:gdLst/>
                            <a:ahLst/>
                            <a:cxnLst/>
                            <a:rect l="0" t="0" r="0" b="0"/>
                            <a:pathLst>
                              <a:path w="4648200" h="178308">
                                <a:moveTo>
                                  <a:pt x="0" y="0"/>
                                </a:moveTo>
                                <a:lnTo>
                                  <a:pt x="4648200" y="0"/>
                                </a:lnTo>
                                <a:lnTo>
                                  <a:pt x="4648200" y="178308"/>
                                </a:lnTo>
                                <a:lnTo>
                                  <a:pt x="0" y="178308"/>
                                </a:lnTo>
                                <a:lnTo>
                                  <a:pt x="0" y="0"/>
                                </a:lnTo>
                              </a:path>
                            </a:pathLst>
                          </a:custGeom>
                          <a:ln w="0" cap="flat">
                            <a:miter lim="127000"/>
                          </a:ln>
                        </wps:spPr>
                        <wps:style>
                          <a:lnRef idx="0">
                            <a:srgbClr val="000000">
                              <a:alpha val="0"/>
                            </a:srgbClr>
                          </a:lnRef>
                          <a:fillRef idx="1">
                            <a:srgbClr val="F2F2F2"/>
                          </a:fillRef>
                          <a:effectRef idx="0">
                            <a:scrgbClr r="0" g="0" b="0"/>
                          </a:effectRef>
                          <a:fontRef idx="none"/>
                        </wps:style>
                        <wps:bodyPr/>
                      </wps:wsp>
                      <wps:wsp>
                        <wps:cNvPr id="226973" name="Shape 226973"/>
                        <wps:cNvSpPr/>
                        <wps:spPr>
                          <a:xfrm>
                            <a:off x="47244" y="623316"/>
                            <a:ext cx="4572000" cy="160020"/>
                          </a:xfrm>
                          <a:custGeom>
                            <a:avLst/>
                            <a:gdLst/>
                            <a:ahLst/>
                            <a:cxnLst/>
                            <a:rect l="0" t="0" r="0" b="0"/>
                            <a:pathLst>
                              <a:path w="4572000" h="160020">
                                <a:moveTo>
                                  <a:pt x="0" y="0"/>
                                </a:moveTo>
                                <a:lnTo>
                                  <a:pt x="4572000" y="0"/>
                                </a:lnTo>
                                <a:lnTo>
                                  <a:pt x="4572000" y="160020"/>
                                </a:lnTo>
                                <a:lnTo>
                                  <a:pt x="0" y="160020"/>
                                </a:lnTo>
                                <a:lnTo>
                                  <a:pt x="0" y="0"/>
                                </a:lnTo>
                              </a:path>
                            </a:pathLst>
                          </a:custGeom>
                          <a:ln w="0" cap="flat">
                            <a:miter lim="127000"/>
                          </a:ln>
                        </wps:spPr>
                        <wps:style>
                          <a:lnRef idx="0">
                            <a:srgbClr val="000000">
                              <a:alpha val="0"/>
                            </a:srgbClr>
                          </a:lnRef>
                          <a:fillRef idx="1">
                            <a:srgbClr val="F2F2F2"/>
                          </a:fillRef>
                          <a:effectRef idx="0">
                            <a:scrgbClr r="0" g="0" b="0"/>
                          </a:effectRef>
                          <a:fontRef idx="none"/>
                        </wps:style>
                        <wps:bodyPr/>
                      </wps:wsp>
                      <wps:wsp>
                        <wps:cNvPr id="226974" name="Shape 226974"/>
                        <wps:cNvSpPr/>
                        <wps:spPr>
                          <a:xfrm>
                            <a:off x="4666488" y="605028"/>
                            <a:ext cx="702564" cy="178308"/>
                          </a:xfrm>
                          <a:custGeom>
                            <a:avLst/>
                            <a:gdLst/>
                            <a:ahLst/>
                            <a:cxnLst/>
                            <a:rect l="0" t="0" r="0" b="0"/>
                            <a:pathLst>
                              <a:path w="702564" h="178308">
                                <a:moveTo>
                                  <a:pt x="0" y="0"/>
                                </a:moveTo>
                                <a:lnTo>
                                  <a:pt x="702564" y="0"/>
                                </a:lnTo>
                                <a:lnTo>
                                  <a:pt x="702564" y="178308"/>
                                </a:lnTo>
                                <a:lnTo>
                                  <a:pt x="0" y="178308"/>
                                </a:lnTo>
                                <a:lnTo>
                                  <a:pt x="0" y="0"/>
                                </a:lnTo>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226975" name="Shape 226975"/>
                        <wps:cNvSpPr/>
                        <wps:spPr>
                          <a:xfrm>
                            <a:off x="4701540" y="623316"/>
                            <a:ext cx="626364" cy="160020"/>
                          </a:xfrm>
                          <a:custGeom>
                            <a:avLst/>
                            <a:gdLst/>
                            <a:ahLst/>
                            <a:cxnLst/>
                            <a:rect l="0" t="0" r="0" b="0"/>
                            <a:pathLst>
                              <a:path w="626364" h="160020">
                                <a:moveTo>
                                  <a:pt x="0" y="0"/>
                                </a:moveTo>
                                <a:lnTo>
                                  <a:pt x="626364" y="0"/>
                                </a:lnTo>
                                <a:lnTo>
                                  <a:pt x="626364" y="160020"/>
                                </a:lnTo>
                                <a:lnTo>
                                  <a:pt x="0" y="160020"/>
                                </a:lnTo>
                                <a:lnTo>
                                  <a:pt x="0" y="0"/>
                                </a:lnTo>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226976" name="Shape 226976"/>
                        <wps:cNvSpPr/>
                        <wps:spPr>
                          <a:xfrm>
                            <a:off x="0" y="592836"/>
                            <a:ext cx="4654296" cy="12192"/>
                          </a:xfrm>
                          <a:custGeom>
                            <a:avLst/>
                            <a:gdLst/>
                            <a:ahLst/>
                            <a:cxnLst/>
                            <a:rect l="0" t="0" r="0" b="0"/>
                            <a:pathLst>
                              <a:path w="4654296" h="12192">
                                <a:moveTo>
                                  <a:pt x="0" y="0"/>
                                </a:moveTo>
                                <a:lnTo>
                                  <a:pt x="4654296" y="0"/>
                                </a:lnTo>
                                <a:lnTo>
                                  <a:pt x="4654296"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77" name="Shape 226977"/>
                        <wps:cNvSpPr/>
                        <wps:spPr>
                          <a:xfrm>
                            <a:off x="4654296" y="592836"/>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215745" name="Picture 215745"/>
                          <pic:cNvPicPr/>
                        </pic:nvPicPr>
                        <pic:blipFill>
                          <a:blip r:embed="rId21"/>
                          <a:stretch>
                            <a:fillRect/>
                          </a:stretch>
                        </pic:blipFill>
                        <pic:spPr>
                          <a:xfrm>
                            <a:off x="4660900" y="586232"/>
                            <a:ext cx="710184" cy="18288"/>
                          </a:xfrm>
                          <a:prstGeom prst="rect">
                            <a:avLst/>
                          </a:prstGeom>
                        </pic:spPr>
                      </pic:pic>
                      <wps:wsp>
                        <wps:cNvPr id="226978" name="Shape 226978"/>
                        <wps:cNvSpPr/>
                        <wps:spPr>
                          <a:xfrm>
                            <a:off x="4654296" y="605028"/>
                            <a:ext cx="12192" cy="178308"/>
                          </a:xfrm>
                          <a:custGeom>
                            <a:avLst/>
                            <a:gdLst/>
                            <a:ahLst/>
                            <a:cxnLst/>
                            <a:rect l="0" t="0" r="0" b="0"/>
                            <a:pathLst>
                              <a:path w="12192" h="178308">
                                <a:moveTo>
                                  <a:pt x="0" y="0"/>
                                </a:moveTo>
                                <a:lnTo>
                                  <a:pt x="12192" y="0"/>
                                </a:lnTo>
                                <a:lnTo>
                                  <a:pt x="12192" y="178308"/>
                                </a:lnTo>
                                <a:lnTo>
                                  <a:pt x="0" y="17830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79" name="Shape 226979"/>
                        <wps:cNvSpPr/>
                        <wps:spPr>
                          <a:xfrm>
                            <a:off x="0" y="605028"/>
                            <a:ext cx="12192" cy="178308"/>
                          </a:xfrm>
                          <a:custGeom>
                            <a:avLst/>
                            <a:gdLst/>
                            <a:ahLst/>
                            <a:cxnLst/>
                            <a:rect l="0" t="0" r="0" b="0"/>
                            <a:pathLst>
                              <a:path w="12192" h="178308">
                                <a:moveTo>
                                  <a:pt x="0" y="0"/>
                                </a:moveTo>
                                <a:lnTo>
                                  <a:pt x="12192" y="0"/>
                                </a:lnTo>
                                <a:lnTo>
                                  <a:pt x="12192" y="178308"/>
                                </a:lnTo>
                                <a:lnTo>
                                  <a:pt x="0" y="17830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80" name="Shape 226980"/>
                        <wps:cNvSpPr/>
                        <wps:spPr>
                          <a:xfrm>
                            <a:off x="12192" y="789432"/>
                            <a:ext cx="4648200" cy="179832"/>
                          </a:xfrm>
                          <a:custGeom>
                            <a:avLst/>
                            <a:gdLst/>
                            <a:ahLst/>
                            <a:cxnLst/>
                            <a:rect l="0" t="0" r="0" b="0"/>
                            <a:pathLst>
                              <a:path w="4648200" h="179832">
                                <a:moveTo>
                                  <a:pt x="0" y="0"/>
                                </a:moveTo>
                                <a:lnTo>
                                  <a:pt x="4648200" y="0"/>
                                </a:lnTo>
                                <a:lnTo>
                                  <a:pt x="4648200" y="179832"/>
                                </a:lnTo>
                                <a:lnTo>
                                  <a:pt x="0" y="179832"/>
                                </a:lnTo>
                                <a:lnTo>
                                  <a:pt x="0" y="0"/>
                                </a:lnTo>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226981" name="Shape 226981"/>
                        <wps:cNvSpPr/>
                        <wps:spPr>
                          <a:xfrm>
                            <a:off x="47244" y="807720"/>
                            <a:ext cx="4572000" cy="161544"/>
                          </a:xfrm>
                          <a:custGeom>
                            <a:avLst/>
                            <a:gdLst/>
                            <a:ahLst/>
                            <a:cxnLst/>
                            <a:rect l="0" t="0" r="0" b="0"/>
                            <a:pathLst>
                              <a:path w="4572000" h="161544">
                                <a:moveTo>
                                  <a:pt x="0" y="0"/>
                                </a:moveTo>
                                <a:lnTo>
                                  <a:pt x="4572000" y="0"/>
                                </a:lnTo>
                                <a:lnTo>
                                  <a:pt x="4572000" y="161544"/>
                                </a:lnTo>
                                <a:lnTo>
                                  <a:pt x="0" y="161544"/>
                                </a:lnTo>
                                <a:lnTo>
                                  <a:pt x="0" y="0"/>
                                </a:lnTo>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226982" name="Shape 226982"/>
                        <wps:cNvSpPr/>
                        <wps:spPr>
                          <a:xfrm>
                            <a:off x="4666488" y="789432"/>
                            <a:ext cx="699516" cy="179832"/>
                          </a:xfrm>
                          <a:custGeom>
                            <a:avLst/>
                            <a:gdLst/>
                            <a:ahLst/>
                            <a:cxnLst/>
                            <a:rect l="0" t="0" r="0" b="0"/>
                            <a:pathLst>
                              <a:path w="699516" h="179832">
                                <a:moveTo>
                                  <a:pt x="0" y="0"/>
                                </a:moveTo>
                                <a:lnTo>
                                  <a:pt x="699516" y="0"/>
                                </a:lnTo>
                                <a:lnTo>
                                  <a:pt x="699516" y="179832"/>
                                </a:lnTo>
                                <a:lnTo>
                                  <a:pt x="0" y="179832"/>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226983" name="Shape 226983"/>
                        <wps:cNvSpPr/>
                        <wps:spPr>
                          <a:xfrm>
                            <a:off x="4701540" y="807720"/>
                            <a:ext cx="626364" cy="161544"/>
                          </a:xfrm>
                          <a:custGeom>
                            <a:avLst/>
                            <a:gdLst/>
                            <a:ahLst/>
                            <a:cxnLst/>
                            <a:rect l="0" t="0" r="0" b="0"/>
                            <a:pathLst>
                              <a:path w="626364" h="161544">
                                <a:moveTo>
                                  <a:pt x="0" y="0"/>
                                </a:moveTo>
                                <a:lnTo>
                                  <a:pt x="626364" y="0"/>
                                </a:lnTo>
                                <a:lnTo>
                                  <a:pt x="626364" y="161544"/>
                                </a:lnTo>
                                <a:lnTo>
                                  <a:pt x="0" y="16154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226984" name="Shape 226984"/>
                        <wps:cNvSpPr/>
                        <wps:spPr>
                          <a:xfrm>
                            <a:off x="0" y="783336"/>
                            <a:ext cx="5366004" cy="9144"/>
                          </a:xfrm>
                          <a:custGeom>
                            <a:avLst/>
                            <a:gdLst/>
                            <a:ahLst/>
                            <a:cxnLst/>
                            <a:rect l="0" t="0" r="0" b="0"/>
                            <a:pathLst>
                              <a:path w="5366004" h="9144">
                                <a:moveTo>
                                  <a:pt x="0" y="0"/>
                                </a:moveTo>
                                <a:lnTo>
                                  <a:pt x="5366004" y="0"/>
                                </a:lnTo>
                                <a:lnTo>
                                  <a:pt x="53660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85" name="Shape 226985"/>
                        <wps:cNvSpPr/>
                        <wps:spPr>
                          <a:xfrm>
                            <a:off x="4654296" y="789432"/>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86" name="Shape 226986"/>
                        <wps:cNvSpPr/>
                        <wps:spPr>
                          <a:xfrm>
                            <a:off x="0" y="789432"/>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87" name="Shape 226987"/>
                        <wps:cNvSpPr/>
                        <wps:spPr>
                          <a:xfrm>
                            <a:off x="5366004" y="7833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88" name="Shape 226988"/>
                        <wps:cNvSpPr/>
                        <wps:spPr>
                          <a:xfrm>
                            <a:off x="5366004" y="789432"/>
                            <a:ext cx="9144" cy="179832"/>
                          </a:xfrm>
                          <a:custGeom>
                            <a:avLst/>
                            <a:gdLst/>
                            <a:ahLst/>
                            <a:cxnLst/>
                            <a:rect l="0" t="0" r="0" b="0"/>
                            <a:pathLst>
                              <a:path w="9144" h="179832">
                                <a:moveTo>
                                  <a:pt x="0" y="0"/>
                                </a:moveTo>
                                <a:lnTo>
                                  <a:pt x="9144" y="0"/>
                                </a:lnTo>
                                <a:lnTo>
                                  <a:pt x="9144"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89" name="Shape 226989"/>
                        <wps:cNvSpPr/>
                        <wps:spPr>
                          <a:xfrm>
                            <a:off x="12192" y="973836"/>
                            <a:ext cx="4648200" cy="179832"/>
                          </a:xfrm>
                          <a:custGeom>
                            <a:avLst/>
                            <a:gdLst/>
                            <a:ahLst/>
                            <a:cxnLst/>
                            <a:rect l="0" t="0" r="0" b="0"/>
                            <a:pathLst>
                              <a:path w="4648200" h="179832">
                                <a:moveTo>
                                  <a:pt x="0" y="0"/>
                                </a:moveTo>
                                <a:lnTo>
                                  <a:pt x="4648200" y="0"/>
                                </a:lnTo>
                                <a:lnTo>
                                  <a:pt x="4648200" y="179832"/>
                                </a:lnTo>
                                <a:lnTo>
                                  <a:pt x="0" y="179832"/>
                                </a:lnTo>
                                <a:lnTo>
                                  <a:pt x="0" y="0"/>
                                </a:lnTo>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226990" name="Shape 226990"/>
                        <wps:cNvSpPr/>
                        <wps:spPr>
                          <a:xfrm>
                            <a:off x="47244" y="993648"/>
                            <a:ext cx="4572000" cy="160020"/>
                          </a:xfrm>
                          <a:custGeom>
                            <a:avLst/>
                            <a:gdLst/>
                            <a:ahLst/>
                            <a:cxnLst/>
                            <a:rect l="0" t="0" r="0" b="0"/>
                            <a:pathLst>
                              <a:path w="4572000" h="160020">
                                <a:moveTo>
                                  <a:pt x="0" y="0"/>
                                </a:moveTo>
                                <a:lnTo>
                                  <a:pt x="4572000" y="0"/>
                                </a:lnTo>
                                <a:lnTo>
                                  <a:pt x="4572000" y="160020"/>
                                </a:lnTo>
                                <a:lnTo>
                                  <a:pt x="0" y="160020"/>
                                </a:lnTo>
                                <a:lnTo>
                                  <a:pt x="0" y="0"/>
                                </a:lnTo>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226991" name="Shape 226991"/>
                        <wps:cNvSpPr/>
                        <wps:spPr>
                          <a:xfrm>
                            <a:off x="4666488" y="973836"/>
                            <a:ext cx="699516" cy="179832"/>
                          </a:xfrm>
                          <a:custGeom>
                            <a:avLst/>
                            <a:gdLst/>
                            <a:ahLst/>
                            <a:cxnLst/>
                            <a:rect l="0" t="0" r="0" b="0"/>
                            <a:pathLst>
                              <a:path w="699516" h="179832">
                                <a:moveTo>
                                  <a:pt x="0" y="0"/>
                                </a:moveTo>
                                <a:lnTo>
                                  <a:pt x="699516" y="0"/>
                                </a:lnTo>
                                <a:lnTo>
                                  <a:pt x="699516" y="179832"/>
                                </a:lnTo>
                                <a:lnTo>
                                  <a:pt x="0" y="179832"/>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226992" name="Shape 226992"/>
                        <wps:cNvSpPr/>
                        <wps:spPr>
                          <a:xfrm>
                            <a:off x="4701540" y="993648"/>
                            <a:ext cx="626364" cy="160020"/>
                          </a:xfrm>
                          <a:custGeom>
                            <a:avLst/>
                            <a:gdLst/>
                            <a:ahLst/>
                            <a:cxnLst/>
                            <a:rect l="0" t="0" r="0" b="0"/>
                            <a:pathLst>
                              <a:path w="626364" h="160020">
                                <a:moveTo>
                                  <a:pt x="0" y="0"/>
                                </a:moveTo>
                                <a:lnTo>
                                  <a:pt x="626364" y="0"/>
                                </a:lnTo>
                                <a:lnTo>
                                  <a:pt x="626364" y="160020"/>
                                </a:lnTo>
                                <a:lnTo>
                                  <a:pt x="0" y="160020"/>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226993" name="Shape 226993"/>
                        <wps:cNvSpPr/>
                        <wps:spPr>
                          <a:xfrm>
                            <a:off x="0" y="969264"/>
                            <a:ext cx="5366004" cy="9144"/>
                          </a:xfrm>
                          <a:custGeom>
                            <a:avLst/>
                            <a:gdLst/>
                            <a:ahLst/>
                            <a:cxnLst/>
                            <a:rect l="0" t="0" r="0" b="0"/>
                            <a:pathLst>
                              <a:path w="5366004" h="9144">
                                <a:moveTo>
                                  <a:pt x="0" y="0"/>
                                </a:moveTo>
                                <a:lnTo>
                                  <a:pt x="5366004" y="0"/>
                                </a:lnTo>
                                <a:lnTo>
                                  <a:pt x="53660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94" name="Shape 226994"/>
                        <wps:cNvSpPr/>
                        <wps:spPr>
                          <a:xfrm>
                            <a:off x="4654296" y="973836"/>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95" name="Shape 226995"/>
                        <wps:cNvSpPr/>
                        <wps:spPr>
                          <a:xfrm>
                            <a:off x="0" y="973836"/>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96" name="Shape 226996"/>
                        <wps:cNvSpPr/>
                        <wps:spPr>
                          <a:xfrm>
                            <a:off x="5366004" y="96926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97" name="Shape 226997"/>
                        <wps:cNvSpPr/>
                        <wps:spPr>
                          <a:xfrm>
                            <a:off x="5366004" y="973836"/>
                            <a:ext cx="9144" cy="179832"/>
                          </a:xfrm>
                          <a:custGeom>
                            <a:avLst/>
                            <a:gdLst/>
                            <a:ahLst/>
                            <a:cxnLst/>
                            <a:rect l="0" t="0" r="0" b="0"/>
                            <a:pathLst>
                              <a:path w="9144" h="179832">
                                <a:moveTo>
                                  <a:pt x="0" y="0"/>
                                </a:moveTo>
                                <a:lnTo>
                                  <a:pt x="9144" y="0"/>
                                </a:lnTo>
                                <a:lnTo>
                                  <a:pt x="9144"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998" name="Shape 226998"/>
                        <wps:cNvSpPr/>
                        <wps:spPr>
                          <a:xfrm>
                            <a:off x="12192" y="1159764"/>
                            <a:ext cx="3663696" cy="214884"/>
                          </a:xfrm>
                          <a:custGeom>
                            <a:avLst/>
                            <a:gdLst/>
                            <a:ahLst/>
                            <a:cxnLst/>
                            <a:rect l="0" t="0" r="0" b="0"/>
                            <a:pathLst>
                              <a:path w="3663696" h="214884">
                                <a:moveTo>
                                  <a:pt x="0" y="0"/>
                                </a:moveTo>
                                <a:lnTo>
                                  <a:pt x="3663696" y="0"/>
                                </a:lnTo>
                                <a:lnTo>
                                  <a:pt x="3663696" y="214884"/>
                                </a:lnTo>
                                <a:lnTo>
                                  <a:pt x="0" y="214884"/>
                                </a:lnTo>
                                <a:lnTo>
                                  <a:pt x="0" y="0"/>
                                </a:lnTo>
                              </a:path>
                            </a:pathLst>
                          </a:custGeom>
                          <a:ln w="0" cap="flat">
                            <a:miter lim="127000"/>
                          </a:ln>
                        </wps:spPr>
                        <wps:style>
                          <a:lnRef idx="0">
                            <a:srgbClr val="000000">
                              <a:alpha val="0"/>
                            </a:srgbClr>
                          </a:lnRef>
                          <a:fillRef idx="1">
                            <a:srgbClr val="00FF00"/>
                          </a:fillRef>
                          <a:effectRef idx="0">
                            <a:scrgbClr r="0" g="0" b="0"/>
                          </a:effectRef>
                          <a:fontRef idx="none"/>
                        </wps:style>
                        <wps:bodyPr/>
                      </wps:wsp>
                      <wps:wsp>
                        <wps:cNvPr id="226999" name="Shape 226999"/>
                        <wps:cNvSpPr/>
                        <wps:spPr>
                          <a:xfrm>
                            <a:off x="47244" y="1187196"/>
                            <a:ext cx="3587496" cy="161544"/>
                          </a:xfrm>
                          <a:custGeom>
                            <a:avLst/>
                            <a:gdLst/>
                            <a:ahLst/>
                            <a:cxnLst/>
                            <a:rect l="0" t="0" r="0" b="0"/>
                            <a:pathLst>
                              <a:path w="3587496" h="161544">
                                <a:moveTo>
                                  <a:pt x="0" y="0"/>
                                </a:moveTo>
                                <a:lnTo>
                                  <a:pt x="3587496" y="0"/>
                                </a:lnTo>
                                <a:lnTo>
                                  <a:pt x="3587496" y="161544"/>
                                </a:lnTo>
                                <a:lnTo>
                                  <a:pt x="0" y="161544"/>
                                </a:lnTo>
                                <a:lnTo>
                                  <a:pt x="0" y="0"/>
                                </a:lnTo>
                              </a:path>
                            </a:pathLst>
                          </a:custGeom>
                          <a:ln w="0" cap="flat">
                            <a:miter lim="127000"/>
                          </a:ln>
                        </wps:spPr>
                        <wps:style>
                          <a:lnRef idx="0">
                            <a:srgbClr val="000000">
                              <a:alpha val="0"/>
                            </a:srgbClr>
                          </a:lnRef>
                          <a:fillRef idx="1">
                            <a:srgbClr val="00FF00"/>
                          </a:fillRef>
                          <a:effectRef idx="0">
                            <a:scrgbClr r="0" g="0" b="0"/>
                          </a:effectRef>
                          <a:fontRef idx="none"/>
                        </wps:style>
                        <wps:bodyPr/>
                      </wps:wsp>
                      <wps:wsp>
                        <wps:cNvPr id="227000" name="Shape 227000"/>
                        <wps:cNvSpPr/>
                        <wps:spPr>
                          <a:xfrm>
                            <a:off x="3675888" y="1159764"/>
                            <a:ext cx="984504" cy="214884"/>
                          </a:xfrm>
                          <a:custGeom>
                            <a:avLst/>
                            <a:gdLst/>
                            <a:ahLst/>
                            <a:cxnLst/>
                            <a:rect l="0" t="0" r="0" b="0"/>
                            <a:pathLst>
                              <a:path w="984504" h="214884">
                                <a:moveTo>
                                  <a:pt x="0" y="0"/>
                                </a:moveTo>
                                <a:lnTo>
                                  <a:pt x="984504" y="0"/>
                                </a:lnTo>
                                <a:lnTo>
                                  <a:pt x="984504" y="214884"/>
                                </a:lnTo>
                                <a:lnTo>
                                  <a:pt x="0" y="214884"/>
                                </a:lnTo>
                                <a:lnTo>
                                  <a:pt x="0" y="0"/>
                                </a:lnTo>
                              </a:path>
                            </a:pathLst>
                          </a:custGeom>
                          <a:ln w="0" cap="flat">
                            <a:miter lim="127000"/>
                          </a:ln>
                        </wps:spPr>
                        <wps:style>
                          <a:lnRef idx="0">
                            <a:srgbClr val="000000">
                              <a:alpha val="0"/>
                            </a:srgbClr>
                          </a:lnRef>
                          <a:fillRef idx="1">
                            <a:srgbClr val="00FF00"/>
                          </a:fillRef>
                          <a:effectRef idx="0">
                            <a:scrgbClr r="0" g="0" b="0"/>
                          </a:effectRef>
                          <a:fontRef idx="none"/>
                        </wps:style>
                        <wps:bodyPr/>
                      </wps:wsp>
                      <wps:wsp>
                        <wps:cNvPr id="227001" name="Shape 227001"/>
                        <wps:cNvSpPr/>
                        <wps:spPr>
                          <a:xfrm>
                            <a:off x="3718560" y="1187196"/>
                            <a:ext cx="900684" cy="161544"/>
                          </a:xfrm>
                          <a:custGeom>
                            <a:avLst/>
                            <a:gdLst/>
                            <a:ahLst/>
                            <a:cxnLst/>
                            <a:rect l="0" t="0" r="0" b="0"/>
                            <a:pathLst>
                              <a:path w="900684" h="161544">
                                <a:moveTo>
                                  <a:pt x="0" y="0"/>
                                </a:moveTo>
                                <a:lnTo>
                                  <a:pt x="900684" y="0"/>
                                </a:lnTo>
                                <a:lnTo>
                                  <a:pt x="900684" y="161544"/>
                                </a:lnTo>
                                <a:lnTo>
                                  <a:pt x="0" y="161544"/>
                                </a:lnTo>
                                <a:lnTo>
                                  <a:pt x="0" y="0"/>
                                </a:lnTo>
                              </a:path>
                            </a:pathLst>
                          </a:custGeom>
                          <a:ln w="0" cap="flat">
                            <a:miter lim="127000"/>
                          </a:ln>
                        </wps:spPr>
                        <wps:style>
                          <a:lnRef idx="0">
                            <a:srgbClr val="000000">
                              <a:alpha val="0"/>
                            </a:srgbClr>
                          </a:lnRef>
                          <a:fillRef idx="1">
                            <a:srgbClr val="00FF00"/>
                          </a:fillRef>
                          <a:effectRef idx="0">
                            <a:scrgbClr r="0" g="0" b="0"/>
                          </a:effectRef>
                          <a:fontRef idx="none"/>
                        </wps:style>
                        <wps:bodyPr/>
                      </wps:wsp>
                      <wps:wsp>
                        <wps:cNvPr id="227002" name="Shape 227002"/>
                        <wps:cNvSpPr/>
                        <wps:spPr>
                          <a:xfrm>
                            <a:off x="4666488" y="1159764"/>
                            <a:ext cx="702564" cy="214884"/>
                          </a:xfrm>
                          <a:custGeom>
                            <a:avLst/>
                            <a:gdLst/>
                            <a:ahLst/>
                            <a:cxnLst/>
                            <a:rect l="0" t="0" r="0" b="0"/>
                            <a:pathLst>
                              <a:path w="702564" h="214884">
                                <a:moveTo>
                                  <a:pt x="0" y="0"/>
                                </a:moveTo>
                                <a:lnTo>
                                  <a:pt x="702564" y="0"/>
                                </a:lnTo>
                                <a:lnTo>
                                  <a:pt x="702564" y="214884"/>
                                </a:lnTo>
                                <a:lnTo>
                                  <a:pt x="0" y="214884"/>
                                </a:lnTo>
                                <a:lnTo>
                                  <a:pt x="0" y="0"/>
                                </a:lnTo>
                              </a:path>
                            </a:pathLst>
                          </a:custGeom>
                          <a:ln w="0" cap="flat">
                            <a:miter lim="127000"/>
                          </a:ln>
                        </wps:spPr>
                        <wps:style>
                          <a:lnRef idx="0">
                            <a:srgbClr val="000000">
                              <a:alpha val="0"/>
                            </a:srgbClr>
                          </a:lnRef>
                          <a:fillRef idx="1">
                            <a:srgbClr val="00FF00"/>
                          </a:fillRef>
                          <a:effectRef idx="0">
                            <a:scrgbClr r="0" g="0" b="0"/>
                          </a:effectRef>
                          <a:fontRef idx="none"/>
                        </wps:style>
                        <wps:bodyPr/>
                      </wps:wsp>
                      <wps:wsp>
                        <wps:cNvPr id="227003" name="Shape 227003"/>
                        <wps:cNvSpPr/>
                        <wps:spPr>
                          <a:xfrm>
                            <a:off x="4701540" y="1187196"/>
                            <a:ext cx="626364" cy="161544"/>
                          </a:xfrm>
                          <a:custGeom>
                            <a:avLst/>
                            <a:gdLst/>
                            <a:ahLst/>
                            <a:cxnLst/>
                            <a:rect l="0" t="0" r="0" b="0"/>
                            <a:pathLst>
                              <a:path w="626364" h="161544">
                                <a:moveTo>
                                  <a:pt x="0" y="0"/>
                                </a:moveTo>
                                <a:lnTo>
                                  <a:pt x="626364" y="0"/>
                                </a:lnTo>
                                <a:lnTo>
                                  <a:pt x="626364" y="161544"/>
                                </a:lnTo>
                                <a:lnTo>
                                  <a:pt x="0" y="161544"/>
                                </a:lnTo>
                                <a:lnTo>
                                  <a:pt x="0" y="0"/>
                                </a:lnTo>
                              </a:path>
                            </a:pathLst>
                          </a:custGeom>
                          <a:ln w="0" cap="flat">
                            <a:miter lim="127000"/>
                          </a:ln>
                        </wps:spPr>
                        <wps:style>
                          <a:lnRef idx="0">
                            <a:srgbClr val="000000">
                              <a:alpha val="0"/>
                            </a:srgbClr>
                          </a:lnRef>
                          <a:fillRef idx="1">
                            <a:srgbClr val="00FF00"/>
                          </a:fillRef>
                          <a:effectRef idx="0">
                            <a:scrgbClr r="0" g="0" b="0"/>
                          </a:effectRef>
                          <a:fontRef idx="none"/>
                        </wps:style>
                        <wps:bodyPr/>
                      </wps:wsp>
                      <wps:wsp>
                        <wps:cNvPr id="227004" name="Shape 227004"/>
                        <wps:cNvSpPr/>
                        <wps:spPr>
                          <a:xfrm>
                            <a:off x="0" y="1153668"/>
                            <a:ext cx="5366004" cy="9144"/>
                          </a:xfrm>
                          <a:custGeom>
                            <a:avLst/>
                            <a:gdLst/>
                            <a:ahLst/>
                            <a:cxnLst/>
                            <a:rect l="0" t="0" r="0" b="0"/>
                            <a:pathLst>
                              <a:path w="5366004" h="9144">
                                <a:moveTo>
                                  <a:pt x="0" y="0"/>
                                </a:moveTo>
                                <a:lnTo>
                                  <a:pt x="5366004" y="0"/>
                                </a:lnTo>
                                <a:lnTo>
                                  <a:pt x="53660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05" name="Shape 227005"/>
                        <wps:cNvSpPr/>
                        <wps:spPr>
                          <a:xfrm>
                            <a:off x="4654296" y="1159764"/>
                            <a:ext cx="12192" cy="214884"/>
                          </a:xfrm>
                          <a:custGeom>
                            <a:avLst/>
                            <a:gdLst/>
                            <a:ahLst/>
                            <a:cxnLst/>
                            <a:rect l="0" t="0" r="0" b="0"/>
                            <a:pathLst>
                              <a:path w="12192" h="214884">
                                <a:moveTo>
                                  <a:pt x="0" y="0"/>
                                </a:moveTo>
                                <a:lnTo>
                                  <a:pt x="12192" y="0"/>
                                </a:lnTo>
                                <a:lnTo>
                                  <a:pt x="12192" y="214884"/>
                                </a:lnTo>
                                <a:lnTo>
                                  <a:pt x="0" y="2148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06" name="Shape 227006"/>
                        <wps:cNvSpPr/>
                        <wps:spPr>
                          <a:xfrm>
                            <a:off x="0" y="1159764"/>
                            <a:ext cx="12192" cy="214884"/>
                          </a:xfrm>
                          <a:custGeom>
                            <a:avLst/>
                            <a:gdLst/>
                            <a:ahLst/>
                            <a:cxnLst/>
                            <a:rect l="0" t="0" r="0" b="0"/>
                            <a:pathLst>
                              <a:path w="12192" h="214884">
                                <a:moveTo>
                                  <a:pt x="0" y="0"/>
                                </a:moveTo>
                                <a:lnTo>
                                  <a:pt x="12192" y="0"/>
                                </a:lnTo>
                                <a:lnTo>
                                  <a:pt x="12192" y="214884"/>
                                </a:lnTo>
                                <a:lnTo>
                                  <a:pt x="0" y="2148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07" name="Shape 227007"/>
                        <wps:cNvSpPr/>
                        <wps:spPr>
                          <a:xfrm>
                            <a:off x="5366004" y="115366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08" name="Shape 227008"/>
                        <wps:cNvSpPr/>
                        <wps:spPr>
                          <a:xfrm>
                            <a:off x="12192" y="1380744"/>
                            <a:ext cx="3663696" cy="196596"/>
                          </a:xfrm>
                          <a:custGeom>
                            <a:avLst/>
                            <a:gdLst/>
                            <a:ahLst/>
                            <a:cxnLst/>
                            <a:rect l="0" t="0" r="0" b="0"/>
                            <a:pathLst>
                              <a:path w="3663696" h="196596">
                                <a:moveTo>
                                  <a:pt x="0" y="0"/>
                                </a:moveTo>
                                <a:lnTo>
                                  <a:pt x="3663696" y="0"/>
                                </a:lnTo>
                                <a:lnTo>
                                  <a:pt x="3663696" y="196596"/>
                                </a:lnTo>
                                <a:lnTo>
                                  <a:pt x="0" y="196596"/>
                                </a:lnTo>
                                <a:lnTo>
                                  <a:pt x="0" y="0"/>
                                </a:lnTo>
                              </a:path>
                            </a:pathLst>
                          </a:custGeom>
                          <a:ln w="0" cap="flat">
                            <a:miter lim="127000"/>
                          </a:ln>
                        </wps:spPr>
                        <wps:style>
                          <a:lnRef idx="0">
                            <a:srgbClr val="000000">
                              <a:alpha val="0"/>
                            </a:srgbClr>
                          </a:lnRef>
                          <a:fillRef idx="1">
                            <a:srgbClr val="92D050"/>
                          </a:fillRef>
                          <a:effectRef idx="0">
                            <a:scrgbClr r="0" g="0" b="0"/>
                          </a:effectRef>
                          <a:fontRef idx="none"/>
                        </wps:style>
                        <wps:bodyPr/>
                      </wps:wsp>
                      <wps:wsp>
                        <wps:cNvPr id="227009" name="Shape 227009"/>
                        <wps:cNvSpPr/>
                        <wps:spPr>
                          <a:xfrm>
                            <a:off x="47244" y="1399032"/>
                            <a:ext cx="3587496" cy="160020"/>
                          </a:xfrm>
                          <a:custGeom>
                            <a:avLst/>
                            <a:gdLst/>
                            <a:ahLst/>
                            <a:cxnLst/>
                            <a:rect l="0" t="0" r="0" b="0"/>
                            <a:pathLst>
                              <a:path w="3587496" h="160020">
                                <a:moveTo>
                                  <a:pt x="0" y="0"/>
                                </a:moveTo>
                                <a:lnTo>
                                  <a:pt x="3587496" y="0"/>
                                </a:lnTo>
                                <a:lnTo>
                                  <a:pt x="3587496" y="160020"/>
                                </a:lnTo>
                                <a:lnTo>
                                  <a:pt x="0" y="160020"/>
                                </a:lnTo>
                                <a:lnTo>
                                  <a:pt x="0" y="0"/>
                                </a:lnTo>
                              </a:path>
                            </a:pathLst>
                          </a:custGeom>
                          <a:ln w="0" cap="flat">
                            <a:miter lim="127000"/>
                          </a:ln>
                        </wps:spPr>
                        <wps:style>
                          <a:lnRef idx="0">
                            <a:srgbClr val="000000">
                              <a:alpha val="0"/>
                            </a:srgbClr>
                          </a:lnRef>
                          <a:fillRef idx="1">
                            <a:srgbClr val="92D050"/>
                          </a:fillRef>
                          <a:effectRef idx="0">
                            <a:scrgbClr r="0" g="0" b="0"/>
                          </a:effectRef>
                          <a:fontRef idx="none"/>
                        </wps:style>
                        <wps:bodyPr/>
                      </wps:wsp>
                      <wps:wsp>
                        <wps:cNvPr id="227010" name="Shape 227010"/>
                        <wps:cNvSpPr/>
                        <wps:spPr>
                          <a:xfrm>
                            <a:off x="3675888" y="1380744"/>
                            <a:ext cx="984504" cy="196596"/>
                          </a:xfrm>
                          <a:custGeom>
                            <a:avLst/>
                            <a:gdLst/>
                            <a:ahLst/>
                            <a:cxnLst/>
                            <a:rect l="0" t="0" r="0" b="0"/>
                            <a:pathLst>
                              <a:path w="984504" h="196596">
                                <a:moveTo>
                                  <a:pt x="0" y="0"/>
                                </a:moveTo>
                                <a:lnTo>
                                  <a:pt x="984504" y="0"/>
                                </a:lnTo>
                                <a:lnTo>
                                  <a:pt x="984504" y="196596"/>
                                </a:lnTo>
                                <a:lnTo>
                                  <a:pt x="0" y="196596"/>
                                </a:lnTo>
                                <a:lnTo>
                                  <a:pt x="0" y="0"/>
                                </a:lnTo>
                              </a:path>
                            </a:pathLst>
                          </a:custGeom>
                          <a:ln w="0" cap="flat">
                            <a:miter lim="127000"/>
                          </a:ln>
                        </wps:spPr>
                        <wps:style>
                          <a:lnRef idx="0">
                            <a:srgbClr val="000000">
                              <a:alpha val="0"/>
                            </a:srgbClr>
                          </a:lnRef>
                          <a:fillRef idx="1">
                            <a:srgbClr val="92D050"/>
                          </a:fillRef>
                          <a:effectRef idx="0">
                            <a:scrgbClr r="0" g="0" b="0"/>
                          </a:effectRef>
                          <a:fontRef idx="none"/>
                        </wps:style>
                        <wps:bodyPr/>
                      </wps:wsp>
                      <wps:wsp>
                        <wps:cNvPr id="227011" name="Shape 227011"/>
                        <wps:cNvSpPr/>
                        <wps:spPr>
                          <a:xfrm>
                            <a:off x="3718560" y="1399032"/>
                            <a:ext cx="900684" cy="160020"/>
                          </a:xfrm>
                          <a:custGeom>
                            <a:avLst/>
                            <a:gdLst/>
                            <a:ahLst/>
                            <a:cxnLst/>
                            <a:rect l="0" t="0" r="0" b="0"/>
                            <a:pathLst>
                              <a:path w="900684" h="160020">
                                <a:moveTo>
                                  <a:pt x="0" y="0"/>
                                </a:moveTo>
                                <a:lnTo>
                                  <a:pt x="900684" y="0"/>
                                </a:lnTo>
                                <a:lnTo>
                                  <a:pt x="900684" y="160020"/>
                                </a:lnTo>
                                <a:lnTo>
                                  <a:pt x="0" y="160020"/>
                                </a:lnTo>
                                <a:lnTo>
                                  <a:pt x="0" y="0"/>
                                </a:lnTo>
                              </a:path>
                            </a:pathLst>
                          </a:custGeom>
                          <a:ln w="0" cap="flat">
                            <a:miter lim="127000"/>
                          </a:ln>
                        </wps:spPr>
                        <wps:style>
                          <a:lnRef idx="0">
                            <a:srgbClr val="000000">
                              <a:alpha val="0"/>
                            </a:srgbClr>
                          </a:lnRef>
                          <a:fillRef idx="1">
                            <a:srgbClr val="92D050"/>
                          </a:fillRef>
                          <a:effectRef idx="0">
                            <a:scrgbClr r="0" g="0" b="0"/>
                          </a:effectRef>
                          <a:fontRef idx="none"/>
                        </wps:style>
                        <wps:bodyPr/>
                      </wps:wsp>
                      <wps:wsp>
                        <wps:cNvPr id="227012" name="Shape 227012"/>
                        <wps:cNvSpPr/>
                        <wps:spPr>
                          <a:xfrm>
                            <a:off x="0" y="1374648"/>
                            <a:ext cx="5369052" cy="9144"/>
                          </a:xfrm>
                          <a:custGeom>
                            <a:avLst/>
                            <a:gdLst/>
                            <a:ahLst/>
                            <a:cxnLst/>
                            <a:rect l="0" t="0" r="0" b="0"/>
                            <a:pathLst>
                              <a:path w="5369052" h="9144">
                                <a:moveTo>
                                  <a:pt x="0" y="0"/>
                                </a:moveTo>
                                <a:lnTo>
                                  <a:pt x="5369052" y="0"/>
                                </a:lnTo>
                                <a:lnTo>
                                  <a:pt x="53690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13" name="Shape 227013"/>
                        <wps:cNvSpPr/>
                        <wps:spPr>
                          <a:xfrm>
                            <a:off x="4654296" y="1380744"/>
                            <a:ext cx="12192" cy="196596"/>
                          </a:xfrm>
                          <a:custGeom>
                            <a:avLst/>
                            <a:gdLst/>
                            <a:ahLst/>
                            <a:cxnLst/>
                            <a:rect l="0" t="0" r="0" b="0"/>
                            <a:pathLst>
                              <a:path w="12192" h="196596">
                                <a:moveTo>
                                  <a:pt x="0" y="0"/>
                                </a:moveTo>
                                <a:lnTo>
                                  <a:pt x="12192" y="0"/>
                                </a:lnTo>
                                <a:lnTo>
                                  <a:pt x="12192" y="196596"/>
                                </a:lnTo>
                                <a:lnTo>
                                  <a:pt x="0" y="19659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14" name="Shape 227014"/>
                        <wps:cNvSpPr/>
                        <wps:spPr>
                          <a:xfrm>
                            <a:off x="0" y="1380744"/>
                            <a:ext cx="12192" cy="196596"/>
                          </a:xfrm>
                          <a:custGeom>
                            <a:avLst/>
                            <a:gdLst/>
                            <a:ahLst/>
                            <a:cxnLst/>
                            <a:rect l="0" t="0" r="0" b="0"/>
                            <a:pathLst>
                              <a:path w="12192" h="196596">
                                <a:moveTo>
                                  <a:pt x="0" y="0"/>
                                </a:moveTo>
                                <a:lnTo>
                                  <a:pt x="12192" y="0"/>
                                </a:lnTo>
                                <a:lnTo>
                                  <a:pt x="12192" y="196596"/>
                                </a:lnTo>
                                <a:lnTo>
                                  <a:pt x="0" y="19659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15" name="Shape 227015"/>
                        <wps:cNvSpPr/>
                        <wps:spPr>
                          <a:xfrm>
                            <a:off x="12192" y="1583436"/>
                            <a:ext cx="3663696" cy="178308"/>
                          </a:xfrm>
                          <a:custGeom>
                            <a:avLst/>
                            <a:gdLst/>
                            <a:ahLst/>
                            <a:cxnLst/>
                            <a:rect l="0" t="0" r="0" b="0"/>
                            <a:pathLst>
                              <a:path w="3663696" h="178308">
                                <a:moveTo>
                                  <a:pt x="0" y="0"/>
                                </a:moveTo>
                                <a:lnTo>
                                  <a:pt x="3663696" y="0"/>
                                </a:lnTo>
                                <a:lnTo>
                                  <a:pt x="3663696" y="178308"/>
                                </a:lnTo>
                                <a:lnTo>
                                  <a:pt x="0" y="178308"/>
                                </a:lnTo>
                                <a:lnTo>
                                  <a:pt x="0" y="0"/>
                                </a:lnTo>
                              </a:path>
                            </a:pathLst>
                          </a:custGeom>
                          <a:ln w="0" cap="flat">
                            <a:miter lim="127000"/>
                          </a:ln>
                        </wps:spPr>
                        <wps:style>
                          <a:lnRef idx="0">
                            <a:srgbClr val="000000">
                              <a:alpha val="0"/>
                            </a:srgbClr>
                          </a:lnRef>
                          <a:fillRef idx="1">
                            <a:srgbClr val="C4D79B"/>
                          </a:fillRef>
                          <a:effectRef idx="0">
                            <a:scrgbClr r="0" g="0" b="0"/>
                          </a:effectRef>
                          <a:fontRef idx="none"/>
                        </wps:style>
                        <wps:bodyPr/>
                      </wps:wsp>
                      <wps:wsp>
                        <wps:cNvPr id="227016" name="Shape 227016"/>
                        <wps:cNvSpPr/>
                        <wps:spPr>
                          <a:xfrm>
                            <a:off x="47244" y="1603248"/>
                            <a:ext cx="3587496" cy="158495"/>
                          </a:xfrm>
                          <a:custGeom>
                            <a:avLst/>
                            <a:gdLst/>
                            <a:ahLst/>
                            <a:cxnLst/>
                            <a:rect l="0" t="0" r="0" b="0"/>
                            <a:pathLst>
                              <a:path w="3587496" h="158495">
                                <a:moveTo>
                                  <a:pt x="0" y="0"/>
                                </a:moveTo>
                                <a:lnTo>
                                  <a:pt x="3587496" y="0"/>
                                </a:lnTo>
                                <a:lnTo>
                                  <a:pt x="3587496" y="158495"/>
                                </a:lnTo>
                                <a:lnTo>
                                  <a:pt x="0" y="158495"/>
                                </a:lnTo>
                                <a:lnTo>
                                  <a:pt x="0" y="0"/>
                                </a:lnTo>
                              </a:path>
                            </a:pathLst>
                          </a:custGeom>
                          <a:ln w="0" cap="flat">
                            <a:miter lim="127000"/>
                          </a:ln>
                        </wps:spPr>
                        <wps:style>
                          <a:lnRef idx="0">
                            <a:srgbClr val="000000">
                              <a:alpha val="0"/>
                            </a:srgbClr>
                          </a:lnRef>
                          <a:fillRef idx="1">
                            <a:srgbClr val="C4D79B"/>
                          </a:fillRef>
                          <a:effectRef idx="0">
                            <a:scrgbClr r="0" g="0" b="0"/>
                          </a:effectRef>
                          <a:fontRef idx="none"/>
                        </wps:style>
                        <wps:bodyPr/>
                      </wps:wsp>
                      <wps:wsp>
                        <wps:cNvPr id="227017" name="Shape 227017"/>
                        <wps:cNvSpPr/>
                        <wps:spPr>
                          <a:xfrm>
                            <a:off x="3675888" y="1583436"/>
                            <a:ext cx="984504" cy="178308"/>
                          </a:xfrm>
                          <a:custGeom>
                            <a:avLst/>
                            <a:gdLst/>
                            <a:ahLst/>
                            <a:cxnLst/>
                            <a:rect l="0" t="0" r="0" b="0"/>
                            <a:pathLst>
                              <a:path w="984504" h="178308">
                                <a:moveTo>
                                  <a:pt x="0" y="0"/>
                                </a:moveTo>
                                <a:lnTo>
                                  <a:pt x="984504" y="0"/>
                                </a:lnTo>
                                <a:lnTo>
                                  <a:pt x="984504" y="178308"/>
                                </a:lnTo>
                                <a:lnTo>
                                  <a:pt x="0" y="178308"/>
                                </a:lnTo>
                                <a:lnTo>
                                  <a:pt x="0" y="0"/>
                                </a:lnTo>
                              </a:path>
                            </a:pathLst>
                          </a:custGeom>
                          <a:ln w="0" cap="flat">
                            <a:miter lim="127000"/>
                          </a:ln>
                        </wps:spPr>
                        <wps:style>
                          <a:lnRef idx="0">
                            <a:srgbClr val="000000">
                              <a:alpha val="0"/>
                            </a:srgbClr>
                          </a:lnRef>
                          <a:fillRef idx="1">
                            <a:srgbClr val="C4D79B"/>
                          </a:fillRef>
                          <a:effectRef idx="0">
                            <a:scrgbClr r="0" g="0" b="0"/>
                          </a:effectRef>
                          <a:fontRef idx="none"/>
                        </wps:style>
                        <wps:bodyPr/>
                      </wps:wsp>
                      <wps:wsp>
                        <wps:cNvPr id="227018" name="Shape 227018"/>
                        <wps:cNvSpPr/>
                        <wps:spPr>
                          <a:xfrm>
                            <a:off x="3718560" y="1603248"/>
                            <a:ext cx="900684" cy="158495"/>
                          </a:xfrm>
                          <a:custGeom>
                            <a:avLst/>
                            <a:gdLst/>
                            <a:ahLst/>
                            <a:cxnLst/>
                            <a:rect l="0" t="0" r="0" b="0"/>
                            <a:pathLst>
                              <a:path w="900684" h="158495">
                                <a:moveTo>
                                  <a:pt x="0" y="0"/>
                                </a:moveTo>
                                <a:lnTo>
                                  <a:pt x="900684" y="0"/>
                                </a:lnTo>
                                <a:lnTo>
                                  <a:pt x="900684" y="158495"/>
                                </a:lnTo>
                                <a:lnTo>
                                  <a:pt x="0" y="158495"/>
                                </a:lnTo>
                                <a:lnTo>
                                  <a:pt x="0" y="0"/>
                                </a:lnTo>
                              </a:path>
                            </a:pathLst>
                          </a:custGeom>
                          <a:ln w="0" cap="flat">
                            <a:miter lim="127000"/>
                          </a:ln>
                        </wps:spPr>
                        <wps:style>
                          <a:lnRef idx="0">
                            <a:srgbClr val="000000">
                              <a:alpha val="0"/>
                            </a:srgbClr>
                          </a:lnRef>
                          <a:fillRef idx="1">
                            <a:srgbClr val="C4D79B"/>
                          </a:fillRef>
                          <a:effectRef idx="0">
                            <a:scrgbClr r="0" g="0" b="0"/>
                          </a:effectRef>
                          <a:fontRef idx="none"/>
                        </wps:style>
                        <wps:bodyPr/>
                      </wps:wsp>
                      <wps:wsp>
                        <wps:cNvPr id="227019" name="Shape 227019"/>
                        <wps:cNvSpPr/>
                        <wps:spPr>
                          <a:xfrm>
                            <a:off x="0" y="1577340"/>
                            <a:ext cx="5369052" cy="9144"/>
                          </a:xfrm>
                          <a:custGeom>
                            <a:avLst/>
                            <a:gdLst/>
                            <a:ahLst/>
                            <a:cxnLst/>
                            <a:rect l="0" t="0" r="0" b="0"/>
                            <a:pathLst>
                              <a:path w="5369052" h="9144">
                                <a:moveTo>
                                  <a:pt x="0" y="0"/>
                                </a:moveTo>
                                <a:lnTo>
                                  <a:pt x="5369052" y="0"/>
                                </a:lnTo>
                                <a:lnTo>
                                  <a:pt x="53690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20" name="Shape 227020"/>
                        <wps:cNvSpPr/>
                        <wps:spPr>
                          <a:xfrm>
                            <a:off x="4654296" y="1583436"/>
                            <a:ext cx="12192" cy="178308"/>
                          </a:xfrm>
                          <a:custGeom>
                            <a:avLst/>
                            <a:gdLst/>
                            <a:ahLst/>
                            <a:cxnLst/>
                            <a:rect l="0" t="0" r="0" b="0"/>
                            <a:pathLst>
                              <a:path w="12192" h="178308">
                                <a:moveTo>
                                  <a:pt x="0" y="0"/>
                                </a:moveTo>
                                <a:lnTo>
                                  <a:pt x="12192" y="0"/>
                                </a:lnTo>
                                <a:lnTo>
                                  <a:pt x="12192" y="178308"/>
                                </a:lnTo>
                                <a:lnTo>
                                  <a:pt x="0" y="17830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21" name="Shape 227021"/>
                        <wps:cNvSpPr/>
                        <wps:spPr>
                          <a:xfrm>
                            <a:off x="0" y="1583436"/>
                            <a:ext cx="12192" cy="178308"/>
                          </a:xfrm>
                          <a:custGeom>
                            <a:avLst/>
                            <a:gdLst/>
                            <a:ahLst/>
                            <a:cxnLst/>
                            <a:rect l="0" t="0" r="0" b="0"/>
                            <a:pathLst>
                              <a:path w="12192" h="178308">
                                <a:moveTo>
                                  <a:pt x="0" y="0"/>
                                </a:moveTo>
                                <a:lnTo>
                                  <a:pt x="12192" y="0"/>
                                </a:lnTo>
                                <a:lnTo>
                                  <a:pt x="12192" y="178308"/>
                                </a:lnTo>
                                <a:lnTo>
                                  <a:pt x="0" y="17830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22" name="Shape 227022"/>
                        <wps:cNvSpPr/>
                        <wps:spPr>
                          <a:xfrm>
                            <a:off x="12192" y="1769364"/>
                            <a:ext cx="4648200" cy="178307"/>
                          </a:xfrm>
                          <a:custGeom>
                            <a:avLst/>
                            <a:gdLst/>
                            <a:ahLst/>
                            <a:cxnLst/>
                            <a:rect l="0" t="0" r="0" b="0"/>
                            <a:pathLst>
                              <a:path w="4648200" h="178307">
                                <a:moveTo>
                                  <a:pt x="0" y="0"/>
                                </a:moveTo>
                                <a:lnTo>
                                  <a:pt x="4648200" y="0"/>
                                </a:lnTo>
                                <a:lnTo>
                                  <a:pt x="4648200" y="178307"/>
                                </a:lnTo>
                                <a:lnTo>
                                  <a:pt x="0" y="178307"/>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23" name="Shape 227023"/>
                        <wps:cNvSpPr/>
                        <wps:spPr>
                          <a:xfrm>
                            <a:off x="47244" y="1787652"/>
                            <a:ext cx="4572000" cy="160020"/>
                          </a:xfrm>
                          <a:custGeom>
                            <a:avLst/>
                            <a:gdLst/>
                            <a:ahLst/>
                            <a:cxnLst/>
                            <a:rect l="0" t="0" r="0" b="0"/>
                            <a:pathLst>
                              <a:path w="4572000" h="160020">
                                <a:moveTo>
                                  <a:pt x="0" y="0"/>
                                </a:moveTo>
                                <a:lnTo>
                                  <a:pt x="4572000" y="0"/>
                                </a:lnTo>
                                <a:lnTo>
                                  <a:pt x="4572000" y="160020"/>
                                </a:lnTo>
                                <a:lnTo>
                                  <a:pt x="0" y="160020"/>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24" name="Shape 227024"/>
                        <wps:cNvSpPr/>
                        <wps:spPr>
                          <a:xfrm>
                            <a:off x="4666488" y="1769364"/>
                            <a:ext cx="702564" cy="178307"/>
                          </a:xfrm>
                          <a:custGeom>
                            <a:avLst/>
                            <a:gdLst/>
                            <a:ahLst/>
                            <a:cxnLst/>
                            <a:rect l="0" t="0" r="0" b="0"/>
                            <a:pathLst>
                              <a:path w="702564" h="178307">
                                <a:moveTo>
                                  <a:pt x="0" y="0"/>
                                </a:moveTo>
                                <a:lnTo>
                                  <a:pt x="702564" y="0"/>
                                </a:lnTo>
                                <a:lnTo>
                                  <a:pt x="702564" y="178307"/>
                                </a:lnTo>
                                <a:lnTo>
                                  <a:pt x="0" y="178307"/>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25" name="Shape 227025"/>
                        <wps:cNvSpPr/>
                        <wps:spPr>
                          <a:xfrm>
                            <a:off x="4701540" y="1787652"/>
                            <a:ext cx="626364" cy="160020"/>
                          </a:xfrm>
                          <a:custGeom>
                            <a:avLst/>
                            <a:gdLst/>
                            <a:ahLst/>
                            <a:cxnLst/>
                            <a:rect l="0" t="0" r="0" b="0"/>
                            <a:pathLst>
                              <a:path w="626364" h="160020">
                                <a:moveTo>
                                  <a:pt x="0" y="0"/>
                                </a:moveTo>
                                <a:lnTo>
                                  <a:pt x="626364" y="0"/>
                                </a:lnTo>
                                <a:lnTo>
                                  <a:pt x="626364" y="160020"/>
                                </a:lnTo>
                                <a:lnTo>
                                  <a:pt x="0" y="160020"/>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26" name="Shape 227026"/>
                        <wps:cNvSpPr/>
                        <wps:spPr>
                          <a:xfrm>
                            <a:off x="0" y="1761744"/>
                            <a:ext cx="5369052" cy="9144"/>
                          </a:xfrm>
                          <a:custGeom>
                            <a:avLst/>
                            <a:gdLst/>
                            <a:ahLst/>
                            <a:cxnLst/>
                            <a:rect l="0" t="0" r="0" b="0"/>
                            <a:pathLst>
                              <a:path w="5369052" h="9144">
                                <a:moveTo>
                                  <a:pt x="0" y="0"/>
                                </a:moveTo>
                                <a:lnTo>
                                  <a:pt x="5369052" y="0"/>
                                </a:lnTo>
                                <a:lnTo>
                                  <a:pt x="53690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27" name="Shape 227027"/>
                        <wps:cNvSpPr/>
                        <wps:spPr>
                          <a:xfrm>
                            <a:off x="4654296" y="1767840"/>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28" name="Shape 227028"/>
                        <wps:cNvSpPr/>
                        <wps:spPr>
                          <a:xfrm>
                            <a:off x="0" y="1767840"/>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29" name="Shape 227029"/>
                        <wps:cNvSpPr/>
                        <wps:spPr>
                          <a:xfrm>
                            <a:off x="12192" y="1953768"/>
                            <a:ext cx="4648200" cy="179832"/>
                          </a:xfrm>
                          <a:custGeom>
                            <a:avLst/>
                            <a:gdLst/>
                            <a:ahLst/>
                            <a:cxnLst/>
                            <a:rect l="0" t="0" r="0" b="0"/>
                            <a:pathLst>
                              <a:path w="4648200" h="179832">
                                <a:moveTo>
                                  <a:pt x="0" y="0"/>
                                </a:moveTo>
                                <a:lnTo>
                                  <a:pt x="4648200" y="0"/>
                                </a:lnTo>
                                <a:lnTo>
                                  <a:pt x="4648200" y="179832"/>
                                </a:lnTo>
                                <a:lnTo>
                                  <a:pt x="0" y="179832"/>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30" name="Shape 227030"/>
                        <wps:cNvSpPr/>
                        <wps:spPr>
                          <a:xfrm>
                            <a:off x="47244" y="1972056"/>
                            <a:ext cx="4572000" cy="161544"/>
                          </a:xfrm>
                          <a:custGeom>
                            <a:avLst/>
                            <a:gdLst/>
                            <a:ahLst/>
                            <a:cxnLst/>
                            <a:rect l="0" t="0" r="0" b="0"/>
                            <a:pathLst>
                              <a:path w="4572000" h="161544">
                                <a:moveTo>
                                  <a:pt x="0" y="0"/>
                                </a:moveTo>
                                <a:lnTo>
                                  <a:pt x="4572000" y="0"/>
                                </a:lnTo>
                                <a:lnTo>
                                  <a:pt x="4572000" y="161544"/>
                                </a:lnTo>
                                <a:lnTo>
                                  <a:pt x="0" y="161544"/>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31" name="Shape 227031"/>
                        <wps:cNvSpPr/>
                        <wps:spPr>
                          <a:xfrm>
                            <a:off x="4666488" y="1953768"/>
                            <a:ext cx="702564" cy="179832"/>
                          </a:xfrm>
                          <a:custGeom>
                            <a:avLst/>
                            <a:gdLst/>
                            <a:ahLst/>
                            <a:cxnLst/>
                            <a:rect l="0" t="0" r="0" b="0"/>
                            <a:pathLst>
                              <a:path w="702564" h="179832">
                                <a:moveTo>
                                  <a:pt x="0" y="0"/>
                                </a:moveTo>
                                <a:lnTo>
                                  <a:pt x="702564" y="0"/>
                                </a:lnTo>
                                <a:lnTo>
                                  <a:pt x="702564" y="179832"/>
                                </a:lnTo>
                                <a:lnTo>
                                  <a:pt x="0" y="179832"/>
                                </a:lnTo>
                                <a:lnTo>
                                  <a:pt x="0" y="0"/>
                                </a:lnTo>
                              </a:path>
                            </a:pathLst>
                          </a:custGeom>
                          <a:ln w="0" cap="flat">
                            <a:miter lim="127000"/>
                          </a:ln>
                        </wps:spPr>
                        <wps:style>
                          <a:lnRef idx="0">
                            <a:srgbClr val="000000">
                              <a:alpha val="0"/>
                            </a:srgbClr>
                          </a:lnRef>
                          <a:fillRef idx="1">
                            <a:srgbClr val="B8CCE4"/>
                          </a:fillRef>
                          <a:effectRef idx="0">
                            <a:scrgbClr r="0" g="0" b="0"/>
                          </a:effectRef>
                          <a:fontRef idx="none"/>
                        </wps:style>
                        <wps:bodyPr/>
                      </wps:wsp>
                      <wps:wsp>
                        <wps:cNvPr id="227032" name="Shape 227032"/>
                        <wps:cNvSpPr/>
                        <wps:spPr>
                          <a:xfrm>
                            <a:off x="4701540" y="1972056"/>
                            <a:ext cx="626364" cy="161544"/>
                          </a:xfrm>
                          <a:custGeom>
                            <a:avLst/>
                            <a:gdLst/>
                            <a:ahLst/>
                            <a:cxnLst/>
                            <a:rect l="0" t="0" r="0" b="0"/>
                            <a:pathLst>
                              <a:path w="626364" h="161544">
                                <a:moveTo>
                                  <a:pt x="0" y="0"/>
                                </a:moveTo>
                                <a:lnTo>
                                  <a:pt x="626364" y="0"/>
                                </a:lnTo>
                                <a:lnTo>
                                  <a:pt x="626364" y="161544"/>
                                </a:lnTo>
                                <a:lnTo>
                                  <a:pt x="0" y="161544"/>
                                </a:lnTo>
                                <a:lnTo>
                                  <a:pt x="0" y="0"/>
                                </a:lnTo>
                              </a:path>
                            </a:pathLst>
                          </a:custGeom>
                          <a:ln w="0" cap="flat">
                            <a:miter lim="127000"/>
                          </a:ln>
                        </wps:spPr>
                        <wps:style>
                          <a:lnRef idx="0">
                            <a:srgbClr val="000000">
                              <a:alpha val="0"/>
                            </a:srgbClr>
                          </a:lnRef>
                          <a:fillRef idx="1">
                            <a:srgbClr val="B8CCE4"/>
                          </a:fillRef>
                          <a:effectRef idx="0">
                            <a:scrgbClr r="0" g="0" b="0"/>
                          </a:effectRef>
                          <a:fontRef idx="none"/>
                        </wps:style>
                        <wps:bodyPr/>
                      </wps:wsp>
                      <wps:wsp>
                        <wps:cNvPr id="227033" name="Shape 227033"/>
                        <wps:cNvSpPr/>
                        <wps:spPr>
                          <a:xfrm>
                            <a:off x="0" y="1947671"/>
                            <a:ext cx="5369052" cy="9144"/>
                          </a:xfrm>
                          <a:custGeom>
                            <a:avLst/>
                            <a:gdLst/>
                            <a:ahLst/>
                            <a:cxnLst/>
                            <a:rect l="0" t="0" r="0" b="0"/>
                            <a:pathLst>
                              <a:path w="5369052" h="9144">
                                <a:moveTo>
                                  <a:pt x="0" y="0"/>
                                </a:moveTo>
                                <a:lnTo>
                                  <a:pt x="5369052" y="0"/>
                                </a:lnTo>
                                <a:lnTo>
                                  <a:pt x="53690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34" name="Shape 227034"/>
                        <wps:cNvSpPr/>
                        <wps:spPr>
                          <a:xfrm>
                            <a:off x="4654296" y="1953768"/>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35" name="Shape 227035"/>
                        <wps:cNvSpPr/>
                        <wps:spPr>
                          <a:xfrm>
                            <a:off x="0" y="1953768"/>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36" name="Shape 227036"/>
                        <wps:cNvSpPr/>
                        <wps:spPr>
                          <a:xfrm>
                            <a:off x="12192" y="2139696"/>
                            <a:ext cx="4648200" cy="178308"/>
                          </a:xfrm>
                          <a:custGeom>
                            <a:avLst/>
                            <a:gdLst/>
                            <a:ahLst/>
                            <a:cxnLst/>
                            <a:rect l="0" t="0" r="0" b="0"/>
                            <a:pathLst>
                              <a:path w="4648200" h="178308">
                                <a:moveTo>
                                  <a:pt x="0" y="0"/>
                                </a:moveTo>
                                <a:lnTo>
                                  <a:pt x="4648200" y="0"/>
                                </a:lnTo>
                                <a:lnTo>
                                  <a:pt x="4648200" y="178308"/>
                                </a:lnTo>
                                <a:lnTo>
                                  <a:pt x="0" y="178308"/>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37" name="Shape 227037"/>
                        <wps:cNvSpPr/>
                        <wps:spPr>
                          <a:xfrm>
                            <a:off x="47244" y="2157984"/>
                            <a:ext cx="4572000" cy="160020"/>
                          </a:xfrm>
                          <a:custGeom>
                            <a:avLst/>
                            <a:gdLst/>
                            <a:ahLst/>
                            <a:cxnLst/>
                            <a:rect l="0" t="0" r="0" b="0"/>
                            <a:pathLst>
                              <a:path w="4572000" h="160020">
                                <a:moveTo>
                                  <a:pt x="0" y="0"/>
                                </a:moveTo>
                                <a:lnTo>
                                  <a:pt x="4572000" y="0"/>
                                </a:lnTo>
                                <a:lnTo>
                                  <a:pt x="4572000" y="160020"/>
                                </a:lnTo>
                                <a:lnTo>
                                  <a:pt x="0" y="160020"/>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38" name="Shape 227038"/>
                        <wps:cNvSpPr/>
                        <wps:spPr>
                          <a:xfrm>
                            <a:off x="4666488" y="2139696"/>
                            <a:ext cx="702564" cy="178308"/>
                          </a:xfrm>
                          <a:custGeom>
                            <a:avLst/>
                            <a:gdLst/>
                            <a:ahLst/>
                            <a:cxnLst/>
                            <a:rect l="0" t="0" r="0" b="0"/>
                            <a:pathLst>
                              <a:path w="702564" h="178308">
                                <a:moveTo>
                                  <a:pt x="0" y="0"/>
                                </a:moveTo>
                                <a:lnTo>
                                  <a:pt x="702564" y="0"/>
                                </a:lnTo>
                                <a:lnTo>
                                  <a:pt x="702564" y="178308"/>
                                </a:lnTo>
                                <a:lnTo>
                                  <a:pt x="0" y="178308"/>
                                </a:lnTo>
                                <a:lnTo>
                                  <a:pt x="0" y="0"/>
                                </a:lnTo>
                              </a:path>
                            </a:pathLst>
                          </a:custGeom>
                          <a:ln w="0" cap="flat">
                            <a:miter lim="127000"/>
                          </a:ln>
                        </wps:spPr>
                        <wps:style>
                          <a:lnRef idx="0">
                            <a:srgbClr val="000000">
                              <a:alpha val="0"/>
                            </a:srgbClr>
                          </a:lnRef>
                          <a:fillRef idx="1">
                            <a:srgbClr val="B8CCE4"/>
                          </a:fillRef>
                          <a:effectRef idx="0">
                            <a:scrgbClr r="0" g="0" b="0"/>
                          </a:effectRef>
                          <a:fontRef idx="none"/>
                        </wps:style>
                        <wps:bodyPr/>
                      </wps:wsp>
                      <wps:wsp>
                        <wps:cNvPr id="227039" name="Shape 227039"/>
                        <wps:cNvSpPr/>
                        <wps:spPr>
                          <a:xfrm>
                            <a:off x="4701540" y="2157984"/>
                            <a:ext cx="626364" cy="160020"/>
                          </a:xfrm>
                          <a:custGeom>
                            <a:avLst/>
                            <a:gdLst/>
                            <a:ahLst/>
                            <a:cxnLst/>
                            <a:rect l="0" t="0" r="0" b="0"/>
                            <a:pathLst>
                              <a:path w="626364" h="160020">
                                <a:moveTo>
                                  <a:pt x="0" y="0"/>
                                </a:moveTo>
                                <a:lnTo>
                                  <a:pt x="626364" y="0"/>
                                </a:lnTo>
                                <a:lnTo>
                                  <a:pt x="626364" y="160020"/>
                                </a:lnTo>
                                <a:lnTo>
                                  <a:pt x="0" y="160020"/>
                                </a:lnTo>
                                <a:lnTo>
                                  <a:pt x="0" y="0"/>
                                </a:lnTo>
                              </a:path>
                            </a:pathLst>
                          </a:custGeom>
                          <a:ln w="0" cap="flat">
                            <a:miter lim="127000"/>
                          </a:ln>
                        </wps:spPr>
                        <wps:style>
                          <a:lnRef idx="0">
                            <a:srgbClr val="000000">
                              <a:alpha val="0"/>
                            </a:srgbClr>
                          </a:lnRef>
                          <a:fillRef idx="1">
                            <a:srgbClr val="B8CCE4"/>
                          </a:fillRef>
                          <a:effectRef idx="0">
                            <a:scrgbClr r="0" g="0" b="0"/>
                          </a:effectRef>
                          <a:fontRef idx="none"/>
                        </wps:style>
                        <wps:bodyPr/>
                      </wps:wsp>
                      <wps:wsp>
                        <wps:cNvPr id="227040" name="Shape 227040"/>
                        <wps:cNvSpPr/>
                        <wps:spPr>
                          <a:xfrm>
                            <a:off x="0" y="2133600"/>
                            <a:ext cx="5369052" cy="9144"/>
                          </a:xfrm>
                          <a:custGeom>
                            <a:avLst/>
                            <a:gdLst/>
                            <a:ahLst/>
                            <a:cxnLst/>
                            <a:rect l="0" t="0" r="0" b="0"/>
                            <a:pathLst>
                              <a:path w="5369052" h="9144">
                                <a:moveTo>
                                  <a:pt x="0" y="0"/>
                                </a:moveTo>
                                <a:lnTo>
                                  <a:pt x="5369052" y="0"/>
                                </a:lnTo>
                                <a:lnTo>
                                  <a:pt x="53690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41" name="Shape 227041"/>
                        <wps:cNvSpPr/>
                        <wps:spPr>
                          <a:xfrm>
                            <a:off x="4654296" y="2139696"/>
                            <a:ext cx="12192" cy="178308"/>
                          </a:xfrm>
                          <a:custGeom>
                            <a:avLst/>
                            <a:gdLst/>
                            <a:ahLst/>
                            <a:cxnLst/>
                            <a:rect l="0" t="0" r="0" b="0"/>
                            <a:pathLst>
                              <a:path w="12192" h="178308">
                                <a:moveTo>
                                  <a:pt x="0" y="0"/>
                                </a:moveTo>
                                <a:lnTo>
                                  <a:pt x="12192" y="0"/>
                                </a:lnTo>
                                <a:lnTo>
                                  <a:pt x="12192" y="178308"/>
                                </a:lnTo>
                                <a:lnTo>
                                  <a:pt x="0" y="17830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42" name="Shape 227042"/>
                        <wps:cNvSpPr/>
                        <wps:spPr>
                          <a:xfrm>
                            <a:off x="0" y="2139696"/>
                            <a:ext cx="12192" cy="178308"/>
                          </a:xfrm>
                          <a:custGeom>
                            <a:avLst/>
                            <a:gdLst/>
                            <a:ahLst/>
                            <a:cxnLst/>
                            <a:rect l="0" t="0" r="0" b="0"/>
                            <a:pathLst>
                              <a:path w="12192" h="178308">
                                <a:moveTo>
                                  <a:pt x="0" y="0"/>
                                </a:moveTo>
                                <a:lnTo>
                                  <a:pt x="12192" y="0"/>
                                </a:lnTo>
                                <a:lnTo>
                                  <a:pt x="12192" y="178308"/>
                                </a:lnTo>
                                <a:lnTo>
                                  <a:pt x="0" y="17830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43" name="Shape 227043"/>
                        <wps:cNvSpPr/>
                        <wps:spPr>
                          <a:xfrm>
                            <a:off x="12192" y="2324100"/>
                            <a:ext cx="4648200" cy="178309"/>
                          </a:xfrm>
                          <a:custGeom>
                            <a:avLst/>
                            <a:gdLst/>
                            <a:ahLst/>
                            <a:cxnLst/>
                            <a:rect l="0" t="0" r="0" b="0"/>
                            <a:pathLst>
                              <a:path w="4648200" h="178309">
                                <a:moveTo>
                                  <a:pt x="0" y="0"/>
                                </a:moveTo>
                                <a:lnTo>
                                  <a:pt x="4648200" y="0"/>
                                </a:lnTo>
                                <a:lnTo>
                                  <a:pt x="4648200" y="178309"/>
                                </a:lnTo>
                                <a:lnTo>
                                  <a:pt x="0" y="178309"/>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44" name="Shape 227044"/>
                        <wps:cNvSpPr/>
                        <wps:spPr>
                          <a:xfrm>
                            <a:off x="47244" y="2342388"/>
                            <a:ext cx="4572000" cy="160020"/>
                          </a:xfrm>
                          <a:custGeom>
                            <a:avLst/>
                            <a:gdLst/>
                            <a:ahLst/>
                            <a:cxnLst/>
                            <a:rect l="0" t="0" r="0" b="0"/>
                            <a:pathLst>
                              <a:path w="4572000" h="160020">
                                <a:moveTo>
                                  <a:pt x="0" y="0"/>
                                </a:moveTo>
                                <a:lnTo>
                                  <a:pt x="4572000" y="0"/>
                                </a:lnTo>
                                <a:lnTo>
                                  <a:pt x="4572000" y="160020"/>
                                </a:lnTo>
                                <a:lnTo>
                                  <a:pt x="0" y="160020"/>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45" name="Shape 227045"/>
                        <wps:cNvSpPr/>
                        <wps:spPr>
                          <a:xfrm>
                            <a:off x="4666488" y="2324100"/>
                            <a:ext cx="702564" cy="178309"/>
                          </a:xfrm>
                          <a:custGeom>
                            <a:avLst/>
                            <a:gdLst/>
                            <a:ahLst/>
                            <a:cxnLst/>
                            <a:rect l="0" t="0" r="0" b="0"/>
                            <a:pathLst>
                              <a:path w="702564" h="178309">
                                <a:moveTo>
                                  <a:pt x="0" y="0"/>
                                </a:moveTo>
                                <a:lnTo>
                                  <a:pt x="702564" y="0"/>
                                </a:lnTo>
                                <a:lnTo>
                                  <a:pt x="702564" y="178309"/>
                                </a:lnTo>
                                <a:lnTo>
                                  <a:pt x="0" y="178309"/>
                                </a:lnTo>
                                <a:lnTo>
                                  <a:pt x="0" y="0"/>
                                </a:lnTo>
                              </a:path>
                            </a:pathLst>
                          </a:custGeom>
                          <a:ln w="0" cap="flat">
                            <a:miter lim="127000"/>
                          </a:ln>
                        </wps:spPr>
                        <wps:style>
                          <a:lnRef idx="0">
                            <a:srgbClr val="000000">
                              <a:alpha val="0"/>
                            </a:srgbClr>
                          </a:lnRef>
                          <a:fillRef idx="1">
                            <a:srgbClr val="B8CCE4"/>
                          </a:fillRef>
                          <a:effectRef idx="0">
                            <a:scrgbClr r="0" g="0" b="0"/>
                          </a:effectRef>
                          <a:fontRef idx="none"/>
                        </wps:style>
                        <wps:bodyPr/>
                      </wps:wsp>
                      <wps:wsp>
                        <wps:cNvPr id="227046" name="Shape 227046"/>
                        <wps:cNvSpPr/>
                        <wps:spPr>
                          <a:xfrm>
                            <a:off x="4701540" y="2342388"/>
                            <a:ext cx="626364" cy="160020"/>
                          </a:xfrm>
                          <a:custGeom>
                            <a:avLst/>
                            <a:gdLst/>
                            <a:ahLst/>
                            <a:cxnLst/>
                            <a:rect l="0" t="0" r="0" b="0"/>
                            <a:pathLst>
                              <a:path w="626364" h="160020">
                                <a:moveTo>
                                  <a:pt x="0" y="0"/>
                                </a:moveTo>
                                <a:lnTo>
                                  <a:pt x="626364" y="0"/>
                                </a:lnTo>
                                <a:lnTo>
                                  <a:pt x="626364" y="160020"/>
                                </a:lnTo>
                                <a:lnTo>
                                  <a:pt x="0" y="160020"/>
                                </a:lnTo>
                                <a:lnTo>
                                  <a:pt x="0" y="0"/>
                                </a:lnTo>
                              </a:path>
                            </a:pathLst>
                          </a:custGeom>
                          <a:ln w="0" cap="flat">
                            <a:miter lim="127000"/>
                          </a:ln>
                        </wps:spPr>
                        <wps:style>
                          <a:lnRef idx="0">
                            <a:srgbClr val="000000">
                              <a:alpha val="0"/>
                            </a:srgbClr>
                          </a:lnRef>
                          <a:fillRef idx="1">
                            <a:srgbClr val="B8CCE4"/>
                          </a:fillRef>
                          <a:effectRef idx="0">
                            <a:scrgbClr r="0" g="0" b="0"/>
                          </a:effectRef>
                          <a:fontRef idx="none"/>
                        </wps:style>
                        <wps:bodyPr/>
                      </wps:wsp>
                      <wps:wsp>
                        <wps:cNvPr id="227047" name="Shape 227047"/>
                        <wps:cNvSpPr/>
                        <wps:spPr>
                          <a:xfrm>
                            <a:off x="0" y="2318004"/>
                            <a:ext cx="5369052" cy="9144"/>
                          </a:xfrm>
                          <a:custGeom>
                            <a:avLst/>
                            <a:gdLst/>
                            <a:ahLst/>
                            <a:cxnLst/>
                            <a:rect l="0" t="0" r="0" b="0"/>
                            <a:pathLst>
                              <a:path w="5369052" h="9144">
                                <a:moveTo>
                                  <a:pt x="0" y="0"/>
                                </a:moveTo>
                                <a:lnTo>
                                  <a:pt x="5369052" y="0"/>
                                </a:lnTo>
                                <a:lnTo>
                                  <a:pt x="53690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48" name="Shape 227048"/>
                        <wps:cNvSpPr/>
                        <wps:spPr>
                          <a:xfrm>
                            <a:off x="4654296" y="2324100"/>
                            <a:ext cx="12192" cy="178309"/>
                          </a:xfrm>
                          <a:custGeom>
                            <a:avLst/>
                            <a:gdLst/>
                            <a:ahLst/>
                            <a:cxnLst/>
                            <a:rect l="0" t="0" r="0" b="0"/>
                            <a:pathLst>
                              <a:path w="12192" h="178309">
                                <a:moveTo>
                                  <a:pt x="0" y="0"/>
                                </a:moveTo>
                                <a:lnTo>
                                  <a:pt x="12192" y="0"/>
                                </a:lnTo>
                                <a:lnTo>
                                  <a:pt x="12192" y="178309"/>
                                </a:lnTo>
                                <a:lnTo>
                                  <a:pt x="0" y="17830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49" name="Shape 227049"/>
                        <wps:cNvSpPr/>
                        <wps:spPr>
                          <a:xfrm>
                            <a:off x="0" y="2324100"/>
                            <a:ext cx="12192" cy="178309"/>
                          </a:xfrm>
                          <a:custGeom>
                            <a:avLst/>
                            <a:gdLst/>
                            <a:ahLst/>
                            <a:cxnLst/>
                            <a:rect l="0" t="0" r="0" b="0"/>
                            <a:pathLst>
                              <a:path w="12192" h="178309">
                                <a:moveTo>
                                  <a:pt x="0" y="0"/>
                                </a:moveTo>
                                <a:lnTo>
                                  <a:pt x="12192" y="0"/>
                                </a:lnTo>
                                <a:lnTo>
                                  <a:pt x="12192" y="178309"/>
                                </a:lnTo>
                                <a:lnTo>
                                  <a:pt x="0" y="17830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50" name="Shape 227050"/>
                        <wps:cNvSpPr/>
                        <wps:spPr>
                          <a:xfrm>
                            <a:off x="12192" y="2508504"/>
                            <a:ext cx="4648200" cy="179832"/>
                          </a:xfrm>
                          <a:custGeom>
                            <a:avLst/>
                            <a:gdLst/>
                            <a:ahLst/>
                            <a:cxnLst/>
                            <a:rect l="0" t="0" r="0" b="0"/>
                            <a:pathLst>
                              <a:path w="4648200" h="179832">
                                <a:moveTo>
                                  <a:pt x="0" y="0"/>
                                </a:moveTo>
                                <a:lnTo>
                                  <a:pt x="4648200" y="0"/>
                                </a:lnTo>
                                <a:lnTo>
                                  <a:pt x="4648200" y="179832"/>
                                </a:lnTo>
                                <a:lnTo>
                                  <a:pt x="0" y="179832"/>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51" name="Shape 227051"/>
                        <wps:cNvSpPr/>
                        <wps:spPr>
                          <a:xfrm>
                            <a:off x="47244" y="2526792"/>
                            <a:ext cx="4572000" cy="161544"/>
                          </a:xfrm>
                          <a:custGeom>
                            <a:avLst/>
                            <a:gdLst/>
                            <a:ahLst/>
                            <a:cxnLst/>
                            <a:rect l="0" t="0" r="0" b="0"/>
                            <a:pathLst>
                              <a:path w="4572000" h="161544">
                                <a:moveTo>
                                  <a:pt x="0" y="0"/>
                                </a:moveTo>
                                <a:lnTo>
                                  <a:pt x="4572000" y="0"/>
                                </a:lnTo>
                                <a:lnTo>
                                  <a:pt x="4572000" y="161544"/>
                                </a:lnTo>
                                <a:lnTo>
                                  <a:pt x="0" y="161544"/>
                                </a:lnTo>
                                <a:lnTo>
                                  <a:pt x="0" y="0"/>
                                </a:lnTo>
                              </a:path>
                            </a:pathLst>
                          </a:custGeom>
                          <a:ln w="0" cap="flat">
                            <a:miter lim="127000"/>
                          </a:ln>
                        </wps:spPr>
                        <wps:style>
                          <a:lnRef idx="0">
                            <a:srgbClr val="000000">
                              <a:alpha val="0"/>
                            </a:srgbClr>
                          </a:lnRef>
                          <a:fillRef idx="1">
                            <a:srgbClr val="00B0F0"/>
                          </a:fillRef>
                          <a:effectRef idx="0">
                            <a:scrgbClr r="0" g="0" b="0"/>
                          </a:effectRef>
                          <a:fontRef idx="none"/>
                        </wps:style>
                        <wps:bodyPr/>
                      </wps:wsp>
                      <wps:wsp>
                        <wps:cNvPr id="227052" name="Shape 227052"/>
                        <wps:cNvSpPr/>
                        <wps:spPr>
                          <a:xfrm>
                            <a:off x="4666488" y="2508504"/>
                            <a:ext cx="699516" cy="179832"/>
                          </a:xfrm>
                          <a:custGeom>
                            <a:avLst/>
                            <a:gdLst/>
                            <a:ahLst/>
                            <a:cxnLst/>
                            <a:rect l="0" t="0" r="0" b="0"/>
                            <a:pathLst>
                              <a:path w="699516" h="179832">
                                <a:moveTo>
                                  <a:pt x="0" y="0"/>
                                </a:moveTo>
                                <a:lnTo>
                                  <a:pt x="699516" y="0"/>
                                </a:lnTo>
                                <a:lnTo>
                                  <a:pt x="699516" y="179832"/>
                                </a:lnTo>
                                <a:lnTo>
                                  <a:pt x="0" y="179832"/>
                                </a:lnTo>
                                <a:lnTo>
                                  <a:pt x="0" y="0"/>
                                </a:lnTo>
                              </a:path>
                            </a:pathLst>
                          </a:custGeom>
                          <a:ln w="0" cap="flat">
                            <a:miter lim="127000"/>
                          </a:ln>
                        </wps:spPr>
                        <wps:style>
                          <a:lnRef idx="0">
                            <a:srgbClr val="000000">
                              <a:alpha val="0"/>
                            </a:srgbClr>
                          </a:lnRef>
                          <a:fillRef idx="1">
                            <a:srgbClr val="B8CCE4"/>
                          </a:fillRef>
                          <a:effectRef idx="0">
                            <a:scrgbClr r="0" g="0" b="0"/>
                          </a:effectRef>
                          <a:fontRef idx="none"/>
                        </wps:style>
                        <wps:bodyPr/>
                      </wps:wsp>
                      <wps:wsp>
                        <wps:cNvPr id="227053" name="Shape 227053"/>
                        <wps:cNvSpPr/>
                        <wps:spPr>
                          <a:xfrm>
                            <a:off x="4701540" y="2526792"/>
                            <a:ext cx="626364" cy="161544"/>
                          </a:xfrm>
                          <a:custGeom>
                            <a:avLst/>
                            <a:gdLst/>
                            <a:ahLst/>
                            <a:cxnLst/>
                            <a:rect l="0" t="0" r="0" b="0"/>
                            <a:pathLst>
                              <a:path w="626364" h="161544">
                                <a:moveTo>
                                  <a:pt x="0" y="0"/>
                                </a:moveTo>
                                <a:lnTo>
                                  <a:pt x="626364" y="0"/>
                                </a:lnTo>
                                <a:lnTo>
                                  <a:pt x="626364" y="161544"/>
                                </a:lnTo>
                                <a:lnTo>
                                  <a:pt x="0" y="161544"/>
                                </a:lnTo>
                                <a:lnTo>
                                  <a:pt x="0" y="0"/>
                                </a:lnTo>
                              </a:path>
                            </a:pathLst>
                          </a:custGeom>
                          <a:ln w="0" cap="flat">
                            <a:miter lim="127000"/>
                          </a:ln>
                        </wps:spPr>
                        <wps:style>
                          <a:lnRef idx="0">
                            <a:srgbClr val="000000">
                              <a:alpha val="0"/>
                            </a:srgbClr>
                          </a:lnRef>
                          <a:fillRef idx="1">
                            <a:srgbClr val="B8CCE4"/>
                          </a:fillRef>
                          <a:effectRef idx="0">
                            <a:scrgbClr r="0" g="0" b="0"/>
                          </a:effectRef>
                          <a:fontRef idx="none"/>
                        </wps:style>
                        <wps:bodyPr/>
                      </wps:wsp>
                      <wps:wsp>
                        <wps:cNvPr id="227054" name="Shape 227054"/>
                        <wps:cNvSpPr/>
                        <wps:spPr>
                          <a:xfrm>
                            <a:off x="0" y="2502408"/>
                            <a:ext cx="5366004" cy="9144"/>
                          </a:xfrm>
                          <a:custGeom>
                            <a:avLst/>
                            <a:gdLst/>
                            <a:ahLst/>
                            <a:cxnLst/>
                            <a:rect l="0" t="0" r="0" b="0"/>
                            <a:pathLst>
                              <a:path w="5366004" h="9144">
                                <a:moveTo>
                                  <a:pt x="0" y="0"/>
                                </a:moveTo>
                                <a:lnTo>
                                  <a:pt x="5366004" y="0"/>
                                </a:lnTo>
                                <a:lnTo>
                                  <a:pt x="53660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55" name="Shape 227055"/>
                        <wps:cNvSpPr/>
                        <wps:spPr>
                          <a:xfrm>
                            <a:off x="4654296" y="2508504"/>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56" name="Shape 227056"/>
                        <wps:cNvSpPr/>
                        <wps:spPr>
                          <a:xfrm>
                            <a:off x="0" y="2508504"/>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57" name="Shape 227057"/>
                        <wps:cNvSpPr/>
                        <wps:spPr>
                          <a:xfrm>
                            <a:off x="5366004" y="250240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58" name="Shape 227058"/>
                        <wps:cNvSpPr/>
                        <wps:spPr>
                          <a:xfrm>
                            <a:off x="5366004" y="2508504"/>
                            <a:ext cx="9144" cy="179832"/>
                          </a:xfrm>
                          <a:custGeom>
                            <a:avLst/>
                            <a:gdLst/>
                            <a:ahLst/>
                            <a:cxnLst/>
                            <a:rect l="0" t="0" r="0" b="0"/>
                            <a:pathLst>
                              <a:path w="9144" h="179832">
                                <a:moveTo>
                                  <a:pt x="0" y="0"/>
                                </a:moveTo>
                                <a:lnTo>
                                  <a:pt x="9144" y="0"/>
                                </a:lnTo>
                                <a:lnTo>
                                  <a:pt x="9144"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59" name="Shape 227059"/>
                        <wps:cNvSpPr/>
                        <wps:spPr>
                          <a:xfrm>
                            <a:off x="12192" y="2692908"/>
                            <a:ext cx="3663696" cy="179832"/>
                          </a:xfrm>
                          <a:custGeom>
                            <a:avLst/>
                            <a:gdLst/>
                            <a:ahLst/>
                            <a:cxnLst/>
                            <a:rect l="0" t="0" r="0" b="0"/>
                            <a:pathLst>
                              <a:path w="3663696" h="179832">
                                <a:moveTo>
                                  <a:pt x="0" y="0"/>
                                </a:moveTo>
                                <a:lnTo>
                                  <a:pt x="3663696" y="0"/>
                                </a:lnTo>
                                <a:lnTo>
                                  <a:pt x="3663696" y="179832"/>
                                </a:lnTo>
                                <a:lnTo>
                                  <a:pt x="0" y="179832"/>
                                </a:lnTo>
                                <a:lnTo>
                                  <a:pt x="0" y="0"/>
                                </a:lnTo>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227060" name="Shape 227060"/>
                        <wps:cNvSpPr/>
                        <wps:spPr>
                          <a:xfrm>
                            <a:off x="47244" y="2703576"/>
                            <a:ext cx="3587496" cy="160020"/>
                          </a:xfrm>
                          <a:custGeom>
                            <a:avLst/>
                            <a:gdLst/>
                            <a:ahLst/>
                            <a:cxnLst/>
                            <a:rect l="0" t="0" r="0" b="0"/>
                            <a:pathLst>
                              <a:path w="3587496" h="160020">
                                <a:moveTo>
                                  <a:pt x="0" y="0"/>
                                </a:moveTo>
                                <a:lnTo>
                                  <a:pt x="3587496" y="0"/>
                                </a:lnTo>
                                <a:lnTo>
                                  <a:pt x="3587496" y="160020"/>
                                </a:lnTo>
                                <a:lnTo>
                                  <a:pt x="0" y="160020"/>
                                </a:lnTo>
                                <a:lnTo>
                                  <a:pt x="0" y="0"/>
                                </a:lnTo>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227061" name="Shape 227061"/>
                        <wps:cNvSpPr/>
                        <wps:spPr>
                          <a:xfrm>
                            <a:off x="3675888" y="2692908"/>
                            <a:ext cx="984504" cy="179832"/>
                          </a:xfrm>
                          <a:custGeom>
                            <a:avLst/>
                            <a:gdLst/>
                            <a:ahLst/>
                            <a:cxnLst/>
                            <a:rect l="0" t="0" r="0" b="0"/>
                            <a:pathLst>
                              <a:path w="984504" h="179832">
                                <a:moveTo>
                                  <a:pt x="0" y="0"/>
                                </a:moveTo>
                                <a:lnTo>
                                  <a:pt x="984504" y="0"/>
                                </a:lnTo>
                                <a:lnTo>
                                  <a:pt x="984504" y="179832"/>
                                </a:lnTo>
                                <a:lnTo>
                                  <a:pt x="0" y="179832"/>
                                </a:lnTo>
                                <a:lnTo>
                                  <a:pt x="0" y="0"/>
                                </a:lnTo>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227062" name="Shape 227062"/>
                        <wps:cNvSpPr/>
                        <wps:spPr>
                          <a:xfrm>
                            <a:off x="3718560" y="2712720"/>
                            <a:ext cx="900684" cy="160020"/>
                          </a:xfrm>
                          <a:custGeom>
                            <a:avLst/>
                            <a:gdLst/>
                            <a:ahLst/>
                            <a:cxnLst/>
                            <a:rect l="0" t="0" r="0" b="0"/>
                            <a:pathLst>
                              <a:path w="900684" h="160020">
                                <a:moveTo>
                                  <a:pt x="0" y="0"/>
                                </a:moveTo>
                                <a:lnTo>
                                  <a:pt x="900684" y="0"/>
                                </a:lnTo>
                                <a:lnTo>
                                  <a:pt x="900684" y="160020"/>
                                </a:lnTo>
                                <a:lnTo>
                                  <a:pt x="0" y="160020"/>
                                </a:lnTo>
                                <a:lnTo>
                                  <a:pt x="0" y="0"/>
                                </a:lnTo>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227063" name="Shape 227063"/>
                        <wps:cNvSpPr/>
                        <wps:spPr>
                          <a:xfrm>
                            <a:off x="4666488" y="2692908"/>
                            <a:ext cx="699516" cy="179832"/>
                          </a:xfrm>
                          <a:custGeom>
                            <a:avLst/>
                            <a:gdLst/>
                            <a:ahLst/>
                            <a:cxnLst/>
                            <a:rect l="0" t="0" r="0" b="0"/>
                            <a:pathLst>
                              <a:path w="699516" h="179832">
                                <a:moveTo>
                                  <a:pt x="0" y="0"/>
                                </a:moveTo>
                                <a:lnTo>
                                  <a:pt x="699516" y="0"/>
                                </a:lnTo>
                                <a:lnTo>
                                  <a:pt x="699516" y="179832"/>
                                </a:lnTo>
                                <a:lnTo>
                                  <a:pt x="0" y="179832"/>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227064" name="Shape 227064"/>
                        <wps:cNvSpPr/>
                        <wps:spPr>
                          <a:xfrm>
                            <a:off x="4701540" y="2712720"/>
                            <a:ext cx="626364" cy="160020"/>
                          </a:xfrm>
                          <a:custGeom>
                            <a:avLst/>
                            <a:gdLst/>
                            <a:ahLst/>
                            <a:cxnLst/>
                            <a:rect l="0" t="0" r="0" b="0"/>
                            <a:pathLst>
                              <a:path w="626364" h="160020">
                                <a:moveTo>
                                  <a:pt x="0" y="0"/>
                                </a:moveTo>
                                <a:lnTo>
                                  <a:pt x="626364" y="0"/>
                                </a:lnTo>
                                <a:lnTo>
                                  <a:pt x="626364" y="160020"/>
                                </a:lnTo>
                                <a:lnTo>
                                  <a:pt x="0" y="16002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227065" name="Shape 227065"/>
                        <wps:cNvSpPr/>
                        <wps:spPr>
                          <a:xfrm>
                            <a:off x="0" y="2688336"/>
                            <a:ext cx="5366004" cy="9144"/>
                          </a:xfrm>
                          <a:custGeom>
                            <a:avLst/>
                            <a:gdLst/>
                            <a:ahLst/>
                            <a:cxnLst/>
                            <a:rect l="0" t="0" r="0" b="0"/>
                            <a:pathLst>
                              <a:path w="5366004" h="9144">
                                <a:moveTo>
                                  <a:pt x="0" y="0"/>
                                </a:moveTo>
                                <a:lnTo>
                                  <a:pt x="5366004" y="0"/>
                                </a:lnTo>
                                <a:lnTo>
                                  <a:pt x="53660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66" name="Shape 227066"/>
                        <wps:cNvSpPr/>
                        <wps:spPr>
                          <a:xfrm>
                            <a:off x="4654296" y="2692908"/>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67" name="Shape 227067"/>
                        <wps:cNvSpPr/>
                        <wps:spPr>
                          <a:xfrm>
                            <a:off x="0" y="2692908"/>
                            <a:ext cx="12192" cy="179832"/>
                          </a:xfrm>
                          <a:custGeom>
                            <a:avLst/>
                            <a:gdLst/>
                            <a:ahLst/>
                            <a:cxnLst/>
                            <a:rect l="0" t="0" r="0" b="0"/>
                            <a:pathLst>
                              <a:path w="12192" h="179832">
                                <a:moveTo>
                                  <a:pt x="0" y="0"/>
                                </a:moveTo>
                                <a:lnTo>
                                  <a:pt x="12192" y="0"/>
                                </a:lnTo>
                                <a:lnTo>
                                  <a:pt x="12192"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68" name="Shape 227068"/>
                        <wps:cNvSpPr/>
                        <wps:spPr>
                          <a:xfrm>
                            <a:off x="5366004" y="26883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69" name="Shape 227069"/>
                        <wps:cNvSpPr/>
                        <wps:spPr>
                          <a:xfrm>
                            <a:off x="5366004" y="2692908"/>
                            <a:ext cx="9144" cy="179832"/>
                          </a:xfrm>
                          <a:custGeom>
                            <a:avLst/>
                            <a:gdLst/>
                            <a:ahLst/>
                            <a:cxnLst/>
                            <a:rect l="0" t="0" r="0" b="0"/>
                            <a:pathLst>
                              <a:path w="9144" h="179832">
                                <a:moveTo>
                                  <a:pt x="0" y="0"/>
                                </a:moveTo>
                                <a:lnTo>
                                  <a:pt x="9144" y="0"/>
                                </a:lnTo>
                                <a:lnTo>
                                  <a:pt x="9144"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70" name="Shape 227070"/>
                        <wps:cNvSpPr/>
                        <wps:spPr>
                          <a:xfrm>
                            <a:off x="12192" y="2878836"/>
                            <a:ext cx="3663696" cy="304800"/>
                          </a:xfrm>
                          <a:custGeom>
                            <a:avLst/>
                            <a:gdLst/>
                            <a:ahLst/>
                            <a:cxnLst/>
                            <a:rect l="0" t="0" r="0" b="0"/>
                            <a:pathLst>
                              <a:path w="3663696" h="304800">
                                <a:moveTo>
                                  <a:pt x="0" y="0"/>
                                </a:moveTo>
                                <a:lnTo>
                                  <a:pt x="3663696" y="0"/>
                                </a:lnTo>
                                <a:lnTo>
                                  <a:pt x="3663696" y="304800"/>
                                </a:lnTo>
                                <a:lnTo>
                                  <a:pt x="0" y="304800"/>
                                </a:lnTo>
                                <a:lnTo>
                                  <a:pt x="0" y="0"/>
                                </a:lnTo>
                              </a:path>
                            </a:pathLst>
                          </a:custGeom>
                          <a:ln w="0" cap="flat">
                            <a:miter lim="127000"/>
                          </a:ln>
                        </wps:spPr>
                        <wps:style>
                          <a:lnRef idx="0">
                            <a:srgbClr val="000000">
                              <a:alpha val="0"/>
                            </a:srgbClr>
                          </a:lnRef>
                          <a:fillRef idx="1">
                            <a:srgbClr val="FF6600"/>
                          </a:fillRef>
                          <a:effectRef idx="0">
                            <a:scrgbClr r="0" g="0" b="0"/>
                          </a:effectRef>
                          <a:fontRef idx="none"/>
                        </wps:style>
                        <wps:bodyPr/>
                      </wps:wsp>
                      <wps:wsp>
                        <wps:cNvPr id="227071" name="Shape 227071"/>
                        <wps:cNvSpPr/>
                        <wps:spPr>
                          <a:xfrm>
                            <a:off x="47244" y="2950465"/>
                            <a:ext cx="3587496" cy="161544"/>
                          </a:xfrm>
                          <a:custGeom>
                            <a:avLst/>
                            <a:gdLst/>
                            <a:ahLst/>
                            <a:cxnLst/>
                            <a:rect l="0" t="0" r="0" b="0"/>
                            <a:pathLst>
                              <a:path w="3587496" h="161544">
                                <a:moveTo>
                                  <a:pt x="0" y="0"/>
                                </a:moveTo>
                                <a:lnTo>
                                  <a:pt x="3587496" y="0"/>
                                </a:lnTo>
                                <a:lnTo>
                                  <a:pt x="3587496" y="161544"/>
                                </a:lnTo>
                                <a:lnTo>
                                  <a:pt x="0" y="161544"/>
                                </a:lnTo>
                                <a:lnTo>
                                  <a:pt x="0" y="0"/>
                                </a:lnTo>
                              </a:path>
                            </a:pathLst>
                          </a:custGeom>
                          <a:ln w="0" cap="flat">
                            <a:miter lim="127000"/>
                          </a:ln>
                        </wps:spPr>
                        <wps:style>
                          <a:lnRef idx="0">
                            <a:srgbClr val="000000">
                              <a:alpha val="0"/>
                            </a:srgbClr>
                          </a:lnRef>
                          <a:fillRef idx="1">
                            <a:srgbClr val="FF6600"/>
                          </a:fillRef>
                          <a:effectRef idx="0">
                            <a:scrgbClr r="0" g="0" b="0"/>
                          </a:effectRef>
                          <a:fontRef idx="none"/>
                        </wps:style>
                        <wps:bodyPr/>
                      </wps:wsp>
                      <wps:wsp>
                        <wps:cNvPr id="227072" name="Shape 227072"/>
                        <wps:cNvSpPr/>
                        <wps:spPr>
                          <a:xfrm>
                            <a:off x="3675888" y="2878836"/>
                            <a:ext cx="984504" cy="304800"/>
                          </a:xfrm>
                          <a:custGeom>
                            <a:avLst/>
                            <a:gdLst/>
                            <a:ahLst/>
                            <a:cxnLst/>
                            <a:rect l="0" t="0" r="0" b="0"/>
                            <a:pathLst>
                              <a:path w="984504" h="304800">
                                <a:moveTo>
                                  <a:pt x="0" y="0"/>
                                </a:moveTo>
                                <a:lnTo>
                                  <a:pt x="984504" y="0"/>
                                </a:lnTo>
                                <a:lnTo>
                                  <a:pt x="984504" y="304800"/>
                                </a:lnTo>
                                <a:lnTo>
                                  <a:pt x="0" y="304800"/>
                                </a:lnTo>
                                <a:lnTo>
                                  <a:pt x="0" y="0"/>
                                </a:lnTo>
                              </a:path>
                            </a:pathLst>
                          </a:custGeom>
                          <a:ln w="0" cap="flat">
                            <a:miter lim="127000"/>
                          </a:ln>
                        </wps:spPr>
                        <wps:style>
                          <a:lnRef idx="0">
                            <a:srgbClr val="000000">
                              <a:alpha val="0"/>
                            </a:srgbClr>
                          </a:lnRef>
                          <a:fillRef idx="1">
                            <a:srgbClr val="FF6600"/>
                          </a:fillRef>
                          <a:effectRef idx="0">
                            <a:scrgbClr r="0" g="0" b="0"/>
                          </a:effectRef>
                          <a:fontRef idx="none"/>
                        </wps:style>
                        <wps:bodyPr/>
                      </wps:wsp>
                      <wps:wsp>
                        <wps:cNvPr id="227073" name="Shape 227073"/>
                        <wps:cNvSpPr/>
                        <wps:spPr>
                          <a:xfrm>
                            <a:off x="3718560" y="2950465"/>
                            <a:ext cx="900684" cy="161544"/>
                          </a:xfrm>
                          <a:custGeom>
                            <a:avLst/>
                            <a:gdLst/>
                            <a:ahLst/>
                            <a:cxnLst/>
                            <a:rect l="0" t="0" r="0" b="0"/>
                            <a:pathLst>
                              <a:path w="900684" h="161544">
                                <a:moveTo>
                                  <a:pt x="0" y="0"/>
                                </a:moveTo>
                                <a:lnTo>
                                  <a:pt x="900684" y="0"/>
                                </a:lnTo>
                                <a:lnTo>
                                  <a:pt x="900684" y="161544"/>
                                </a:lnTo>
                                <a:lnTo>
                                  <a:pt x="0" y="161544"/>
                                </a:lnTo>
                                <a:lnTo>
                                  <a:pt x="0" y="0"/>
                                </a:lnTo>
                              </a:path>
                            </a:pathLst>
                          </a:custGeom>
                          <a:ln w="0" cap="flat">
                            <a:miter lim="127000"/>
                          </a:ln>
                        </wps:spPr>
                        <wps:style>
                          <a:lnRef idx="0">
                            <a:srgbClr val="000000">
                              <a:alpha val="0"/>
                            </a:srgbClr>
                          </a:lnRef>
                          <a:fillRef idx="1">
                            <a:srgbClr val="FF6600"/>
                          </a:fillRef>
                          <a:effectRef idx="0">
                            <a:scrgbClr r="0" g="0" b="0"/>
                          </a:effectRef>
                          <a:fontRef idx="none"/>
                        </wps:style>
                        <wps:bodyPr/>
                      </wps:wsp>
                      <wps:wsp>
                        <wps:cNvPr id="227074" name="Shape 227074"/>
                        <wps:cNvSpPr/>
                        <wps:spPr>
                          <a:xfrm>
                            <a:off x="4666488" y="2878836"/>
                            <a:ext cx="702564" cy="304800"/>
                          </a:xfrm>
                          <a:custGeom>
                            <a:avLst/>
                            <a:gdLst/>
                            <a:ahLst/>
                            <a:cxnLst/>
                            <a:rect l="0" t="0" r="0" b="0"/>
                            <a:pathLst>
                              <a:path w="702564" h="304800">
                                <a:moveTo>
                                  <a:pt x="0" y="0"/>
                                </a:moveTo>
                                <a:lnTo>
                                  <a:pt x="702564" y="0"/>
                                </a:lnTo>
                                <a:lnTo>
                                  <a:pt x="702564" y="304800"/>
                                </a:lnTo>
                                <a:lnTo>
                                  <a:pt x="0" y="304800"/>
                                </a:lnTo>
                                <a:lnTo>
                                  <a:pt x="0" y="0"/>
                                </a:lnTo>
                              </a:path>
                            </a:pathLst>
                          </a:custGeom>
                          <a:ln w="0" cap="flat">
                            <a:miter lim="127000"/>
                          </a:ln>
                        </wps:spPr>
                        <wps:style>
                          <a:lnRef idx="0">
                            <a:srgbClr val="000000">
                              <a:alpha val="0"/>
                            </a:srgbClr>
                          </a:lnRef>
                          <a:fillRef idx="1">
                            <a:srgbClr val="B8CCE4"/>
                          </a:fillRef>
                          <a:effectRef idx="0">
                            <a:scrgbClr r="0" g="0" b="0"/>
                          </a:effectRef>
                          <a:fontRef idx="none"/>
                        </wps:style>
                        <wps:bodyPr/>
                      </wps:wsp>
                      <wps:wsp>
                        <wps:cNvPr id="227075" name="Shape 227075"/>
                        <wps:cNvSpPr/>
                        <wps:spPr>
                          <a:xfrm>
                            <a:off x="4701540" y="2950465"/>
                            <a:ext cx="626364" cy="161544"/>
                          </a:xfrm>
                          <a:custGeom>
                            <a:avLst/>
                            <a:gdLst/>
                            <a:ahLst/>
                            <a:cxnLst/>
                            <a:rect l="0" t="0" r="0" b="0"/>
                            <a:pathLst>
                              <a:path w="626364" h="161544">
                                <a:moveTo>
                                  <a:pt x="0" y="0"/>
                                </a:moveTo>
                                <a:lnTo>
                                  <a:pt x="626364" y="0"/>
                                </a:lnTo>
                                <a:lnTo>
                                  <a:pt x="626364" y="161544"/>
                                </a:lnTo>
                                <a:lnTo>
                                  <a:pt x="0" y="161544"/>
                                </a:lnTo>
                                <a:lnTo>
                                  <a:pt x="0" y="0"/>
                                </a:lnTo>
                              </a:path>
                            </a:pathLst>
                          </a:custGeom>
                          <a:ln w="0" cap="flat">
                            <a:miter lim="127000"/>
                          </a:ln>
                        </wps:spPr>
                        <wps:style>
                          <a:lnRef idx="0">
                            <a:srgbClr val="000000">
                              <a:alpha val="0"/>
                            </a:srgbClr>
                          </a:lnRef>
                          <a:fillRef idx="1">
                            <a:srgbClr val="B8CCE4"/>
                          </a:fillRef>
                          <a:effectRef idx="0">
                            <a:scrgbClr r="0" g="0" b="0"/>
                          </a:effectRef>
                          <a:fontRef idx="none"/>
                        </wps:style>
                        <wps:bodyPr/>
                      </wps:wsp>
                      <wps:wsp>
                        <wps:cNvPr id="227076" name="Shape 227076"/>
                        <wps:cNvSpPr/>
                        <wps:spPr>
                          <a:xfrm>
                            <a:off x="0" y="2872740"/>
                            <a:ext cx="5366004" cy="9144"/>
                          </a:xfrm>
                          <a:custGeom>
                            <a:avLst/>
                            <a:gdLst/>
                            <a:ahLst/>
                            <a:cxnLst/>
                            <a:rect l="0" t="0" r="0" b="0"/>
                            <a:pathLst>
                              <a:path w="5366004" h="9144">
                                <a:moveTo>
                                  <a:pt x="0" y="0"/>
                                </a:moveTo>
                                <a:lnTo>
                                  <a:pt x="5366004" y="0"/>
                                </a:lnTo>
                                <a:lnTo>
                                  <a:pt x="53660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77" name="Shape 227077"/>
                        <wps:cNvSpPr/>
                        <wps:spPr>
                          <a:xfrm>
                            <a:off x="4654296" y="2878836"/>
                            <a:ext cx="12192" cy="304800"/>
                          </a:xfrm>
                          <a:custGeom>
                            <a:avLst/>
                            <a:gdLst/>
                            <a:ahLst/>
                            <a:cxnLst/>
                            <a:rect l="0" t="0" r="0" b="0"/>
                            <a:pathLst>
                              <a:path w="12192" h="304800">
                                <a:moveTo>
                                  <a:pt x="0" y="0"/>
                                </a:moveTo>
                                <a:lnTo>
                                  <a:pt x="12192" y="0"/>
                                </a:lnTo>
                                <a:lnTo>
                                  <a:pt x="12192" y="304800"/>
                                </a:lnTo>
                                <a:lnTo>
                                  <a:pt x="0" y="3048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78" name="Shape 227078"/>
                        <wps:cNvSpPr/>
                        <wps:spPr>
                          <a:xfrm>
                            <a:off x="0" y="2878836"/>
                            <a:ext cx="12192" cy="304800"/>
                          </a:xfrm>
                          <a:custGeom>
                            <a:avLst/>
                            <a:gdLst/>
                            <a:ahLst/>
                            <a:cxnLst/>
                            <a:rect l="0" t="0" r="0" b="0"/>
                            <a:pathLst>
                              <a:path w="12192" h="304800">
                                <a:moveTo>
                                  <a:pt x="0" y="0"/>
                                </a:moveTo>
                                <a:lnTo>
                                  <a:pt x="12192" y="0"/>
                                </a:lnTo>
                                <a:lnTo>
                                  <a:pt x="12192" y="304800"/>
                                </a:lnTo>
                                <a:lnTo>
                                  <a:pt x="0" y="3048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79" name="Shape 227079"/>
                        <wps:cNvSpPr/>
                        <wps:spPr>
                          <a:xfrm>
                            <a:off x="5366004" y="287274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080" name="Shape 227080"/>
                        <wps:cNvSpPr/>
                        <wps:spPr>
                          <a:xfrm>
                            <a:off x="0" y="3183636"/>
                            <a:ext cx="5369052" cy="10668"/>
                          </a:xfrm>
                          <a:custGeom>
                            <a:avLst/>
                            <a:gdLst/>
                            <a:ahLst/>
                            <a:cxnLst/>
                            <a:rect l="0" t="0" r="0" b="0"/>
                            <a:pathLst>
                              <a:path w="5369052" h="10668">
                                <a:moveTo>
                                  <a:pt x="0" y="0"/>
                                </a:moveTo>
                                <a:lnTo>
                                  <a:pt x="5369052" y="0"/>
                                </a:lnTo>
                                <a:lnTo>
                                  <a:pt x="5369052"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018B6684" id="Group 213389" o:spid="_x0000_s1026" style="position:absolute;margin-left:-.5pt;margin-top:-157.35pt;width:423pt;height:251.5pt;z-index:-251658240" coordsize="53721,31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">
                <v:shape id="Shape 226954" o:spid="_x0000_s1027" style="position:absolute;left:655;top:1783;width:35692;height:2057;visibility:visible;mso-wrap-style:square;v-text-anchor:top" coordsize="3569208,205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" path="m,l3569208,r,205741l,205741,,e" fillcolor="#ffc000" stroked="f" strokeweight="0">
                  <v:stroke miterlimit="83231f" joinstyle="miter"/>
                  <v:path arrowok="t" textboxrect="0,0,3569208,205741"/>
                </v:shape>
                <v:shape id="Shape 226955" o:spid="_x0000_s1028" style="position:absolute;left:548;top:1661;width:35799;height:122;visibility:visible;mso-wrap-style:square;v-text-anchor:top" coordsize="357987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" path="m,l3579876,r,12192l,12192,,e" fillcolor="black" stroked="f" strokeweight="0">
                  <v:stroke miterlimit="83231f" joinstyle="miter"/>
                  <v:path arrowok="t" textboxrect="0,0,3579876,12192"/>
                </v:shape>
                <v:shape id="Shape 226956" o:spid="_x0000_s1029" style="position:absolute;left:548;top:1783;width:107;height:2057;visibility:visible;mso-wrap-style:square;v-text-anchor:top" coordsize="10668,205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" path="m,l10668,r,205741l,205741,,e" fillcolor="black" stroked="f" strokeweight="0">
                  <v:stroke miterlimit="83231f" joinstyle="miter"/>
                  <v:path arrowok="t" textboxrect="0,0,10668,205741"/>
                </v:shape>
                <v:shape id="Shape 226957" o:spid="_x0000_s1030" style="position:absolute;left:36835;top:121;width:9768;height:3719;visibility:visible;mso-wrap-style:square;v-text-anchor:top" coordsize="976884,371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" path="m,l976884,r,371856l,371856,,e" fillcolor="#ff9" stroked="f" strokeweight="0">
                  <v:stroke miterlimit="83231f" joinstyle="miter"/>
                  <v:path arrowok="t" textboxrect="0,0,976884,371856"/>
                </v:shape>
                <v:shape id="Shape 226958" o:spid="_x0000_s1031" style="position:absolute;left:37185;top:1173;width:9007;height:1600;visibility:visible;mso-wrap-style:square;v-text-anchor:top" coordsize="90068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" path="m,l900684,r,160020l,160020,,e" fillcolor="#ff9" stroked="f" strokeweight="0">
                  <v:stroke miterlimit="83231f" joinstyle="miter"/>
                  <v:path arrowok="t" textboxrect="0,0,900684,160020"/>
                </v:shape>
                <v:shape id="Shape 226959" o:spid="_x0000_s1032" style="position:absolute;left:36713;width:9829;height:121;visibility:visible;mso-wrap-style:square;v-text-anchor:top" coordsize="98298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" path="m,l982980,r,12192l,12192,,e" fillcolor="black" stroked="f" strokeweight="0">
                  <v:stroke miterlimit="83231f" joinstyle="miter"/>
                  <v:path arrowok="t" textboxrect="0,0,982980,12192"/>
                </v:shape>
                <v:shape id="Shape 226960" o:spid="_x0000_s1033" style="position:absolute;left:46542;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" path="m,l12192,r,12192l,12192,,e" fillcolor="black" stroked="f" strokeweight="0">
                  <v:stroke miterlimit="83231f" joinstyle="miter"/>
                  <v:path arrowok="t" textboxrect="0,0,12192,12192"/>
                </v:shape>
                <v:shape id="Shape 226961" o:spid="_x0000_s1034" style="position:absolute;left:46664;width:7026;height:121;visibility:visible;mso-wrap-style:square;v-text-anchor:top" coordsize="70256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" path="m,l702564,r,12192l,12192,,e" stroked="f" strokeweight="0">
                  <v:stroke miterlimit="83231f" joinstyle="miter"/>
                  <v:path arrowok="t" textboxrect="0,0,702564,12192"/>
                </v:shape>
                <v:shape id="Shape 226962" o:spid="_x0000_s1035" style="position:absolute;left:46542;top:121;width:122;height:3719;visibility:visible;mso-wrap-style:square;v-text-anchor:top" coordsize="12192,371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" path="m,l12192,r,371856l,371856,,e" fillcolor="black" stroked="f" strokeweight="0">
                  <v:stroke miterlimit="83231f" joinstyle="miter"/>
                  <v:path arrowok="t" textboxrect="0,0,12192,371856"/>
                </v:shape>
                <v:shape id="Shape 226963" o:spid="_x0000_s1036" style="position:absolute;left:36713;top:121;width:122;height:3719;visibility:visible;mso-wrap-style:square;v-text-anchor:top" coordsize="12192,371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" path="m,l12192,r,371856l,371856,,e" fillcolor="black" stroked="f" strokeweight="0">
                  <v:stroke miterlimit="83231f" joinstyle="miter"/>
                  <v:path arrowok="t" textboxrect="0,0,12192,371856"/>
                </v:shape>
                <v:shape id="Shape 226964" o:spid="_x0000_s1037" style="position:absolute;left:121;top:3962;width:36637;height:1966;visibility:visible;mso-wrap-style:square;v-text-anchor:top" coordsize="3663696,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" path="m,l3663696,r,196596l,196596,,e" fillcolor="#ffc000" stroked="f" strokeweight="0">
                  <v:stroke miterlimit="83231f" joinstyle="miter"/>
                  <v:path arrowok="t" textboxrect="0,0,3663696,196596"/>
                </v:shape>
                <v:shape id="Shape 226965" o:spid="_x0000_s1038" style="position:absolute;left:472;top:4145;width:35875;height:1600;visibility:visible;mso-wrap-style:square;v-text-anchor:top" coordsize="3587496,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" path="m,l3587496,r,160020l,160020,,e" fillcolor="#ffc000" stroked="f" strokeweight="0">
                  <v:stroke miterlimit="83231f" joinstyle="miter"/>
                  <v:path arrowok="t" textboxrect="0,0,3587496,160020"/>
                </v:shape>
                <v:shape id="Shape 226966" o:spid="_x0000_s1039" style="position:absolute;left:36835;top:3962;width:9768;height:1966;visibility:visible;mso-wrap-style:square;v-text-anchor:top" coordsize="976884,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" path="m,l976884,r,196596l,196596,,e" fillcolor="#ff9" stroked="f" strokeweight="0">
                  <v:stroke miterlimit="83231f" joinstyle="miter"/>
                  <v:path arrowok="t" textboxrect="0,0,976884,196596"/>
                </v:shape>
                <v:shape id="Shape 226967" o:spid="_x0000_s1040" style="position:absolute;left:37185;top:4145;width:9007;height:1600;visibility:visible;mso-wrap-style:square;v-text-anchor:top" coordsize="90068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" path="m,l900684,r,160020l,160020,,e" fillcolor="#ff9" stroked="f" strokeweight="0">
                  <v:stroke miterlimit="83231f" joinstyle="miter"/>
                  <v:path arrowok="t" textboxrect="0,0,900684,160020"/>
                </v:shape>
                <v:shape id="Shape 226968" o:spid="_x0000_s1041" style="position:absolute;top:3840;width:46664;height:122;visibility:visible;mso-wrap-style:square;v-text-anchor:top" coordsize="4666488,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" path="m,l4666488,r,12192l,12192,,e" fillcolor="black" stroked="f" strokeweight="0">
                  <v:stroke miterlimit="83231f" joinstyle="miter"/>
                  <v:path arrowok="t" textboxrect="0,0,4666488,12192"/>
                </v:shape>
                <v:shape id="Shape 226969" o:spid="_x0000_s1042" style="position:absolute;left:46542;top:3962;width:122;height:1966;visibility:visible;mso-wrap-style:square;v-text-anchor:top" coordsize="12192,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" path="m,l12192,r,196596l,196596,,e" fillcolor="black" stroked="f" strokeweight="0">
                  <v:stroke miterlimit="83231f" joinstyle="miter"/>
                  <v:path arrowok="t" textboxrect="0,0,12192,196596"/>
                </v:shape>
                <v:shape id="Shape 226970" o:spid="_x0000_s1043" style="position:absolute;left:36713;top:3962;width:122;height:1966;visibility:visible;mso-wrap-style:square;v-text-anchor:top" coordsize="12192,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" path="m,l12192,r,196596l,196596,,e" fillcolor="black" stroked="f" strokeweight="0">
                  <v:stroke miterlimit="83231f" joinstyle="miter"/>
                  <v:path arrowok="t" textboxrect="0,0,12192,196596"/>
                </v:shape>
                <v:shape id="Shape 226971" o:spid="_x0000_s1044" style="position:absolute;top:3962;width:121;height:1966;visibility:visible;mso-wrap-style:square;v-text-anchor:top" coordsize="12192,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" path="m,l12192,r,196596l,196596,,e" fillcolor="black" stroked="f" strokeweight="0">
                  <v:stroke miterlimit="83231f" joinstyle="miter"/>
                  <v:path arrowok="t" textboxrect="0,0,12192,196596"/>
                </v:shape>
                <v:shape id="Shape 226972" o:spid="_x0000_s1045" style="position:absolute;left:121;top:6050;width:46482;height:1783;visibility:visible;mso-wrap-style:square;v-text-anchor:top" coordsize="4648200,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" path="m,l4648200,r,178308l,178308,,e" fillcolor="#f2f2f2" stroked="f" strokeweight="0">
                  <v:stroke miterlimit="83231f" joinstyle="miter"/>
                  <v:path arrowok="t" textboxrect="0,0,4648200,178308"/>
                </v:shape>
                <v:shape id="Shape 226973" o:spid="_x0000_s1046" style="position:absolute;left:472;top:6233;width:45720;height:1600;visibility:visible;mso-wrap-style:square;v-text-anchor:top" coordsize="4572000,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" path="m,l4572000,r,160020l,160020,,e" fillcolor="#f2f2f2" stroked="f" strokeweight="0">
                  <v:stroke miterlimit="83231f" joinstyle="miter"/>
                  <v:path arrowok="t" textboxrect="0,0,4572000,160020"/>
                </v:shape>
                <v:shape id="Shape 226974" o:spid="_x0000_s1047" style="position:absolute;left:46664;top:6050;width:7026;height:1783;visibility:visible;mso-wrap-style:square;v-text-anchor:top" coordsize="702564,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" path="m,l702564,r,178308l,178308,,e" fillcolor="#bfbfbf" stroked="f" strokeweight="0">
                  <v:stroke miterlimit="83231f" joinstyle="miter"/>
                  <v:path arrowok="t" textboxrect="0,0,702564,178308"/>
                </v:shape>
                <v:shape id="Shape 226975" o:spid="_x0000_s1048" style="position:absolute;left:47015;top:6233;width:6264;height:1600;visibility:visible;mso-wrap-style:square;v-text-anchor:top" coordsize="62636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" path="m,l626364,r,160020l,160020,,e" fillcolor="#bfbfbf" stroked="f" strokeweight="0">
                  <v:stroke miterlimit="83231f" joinstyle="miter"/>
                  <v:path arrowok="t" textboxrect="0,0,626364,160020"/>
                </v:shape>
                <v:shape id="Shape 226976" o:spid="_x0000_s1049" style="position:absolute;top:5928;width:46542;height:122;visibility:visible;mso-wrap-style:square;v-text-anchor:top" coordsize="465429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" path="m,l4654296,r,12192l,12192,,e" fillcolor="black" stroked="f" strokeweight="0">
                  <v:stroke miterlimit="83231f" joinstyle="miter"/>
                  <v:path arrowok="t" textboxrect="0,0,4654296,12192"/>
                </v:shape>
                <v:shape id="Shape 226977" o:spid="_x0000_s1050" style="position:absolute;left:46542;top:5928;width:122;height:122;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" path="m,l12192,r,12192l,12192,,e" fillcolor="black" stroked="f" strokeweight="0">
                  <v:stroke miterlimit="83231f" joinstyle="miter"/>
                  <v:path arrowok="t" textboxrect="0,0,12192,12192"/>
                </v:shape>
                <v:shape id="Picture 215745" o:spid="_x0000_s1051" type="#_x0000_t75" style="position:absolute;left:46609;top:5862;width:7101;height: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">
                  <v:imagedata r:id="rId22" o:title=""/>
                </v:shape>
                <v:shape id="Shape 226978" o:spid="_x0000_s1052" style="position:absolute;left:46542;top:6050;width:122;height:1783;visibility:visible;mso-wrap-style:square;v-text-anchor:top" coordsize="12192,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" path="m,l12192,r,178308l,178308,,e" fillcolor="black" stroked="f" strokeweight="0">
                  <v:stroke miterlimit="83231f" joinstyle="miter"/>
                  <v:path arrowok="t" textboxrect="0,0,12192,178308"/>
                </v:shape>
                <v:shape id="Shape 226979" o:spid="_x0000_s1053" style="position:absolute;top:6050;width:121;height:1783;visibility:visible;mso-wrap-style:square;v-text-anchor:top" coordsize="12192,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" path="m,l12192,r,178308l,178308,,e" fillcolor="black" stroked="f" strokeweight="0">
                  <v:stroke miterlimit="83231f" joinstyle="miter"/>
                  <v:path arrowok="t" textboxrect="0,0,12192,178308"/>
                </v:shape>
                <v:shape id="Shape 226980" o:spid="_x0000_s1054" style="position:absolute;left:121;top:7894;width:46482;height:1798;visibility:visible;mso-wrap-style:square;v-text-anchor:top" coordsize="4648200,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" path="m,l4648200,r,179832l,179832,,e" fillcolor="#bfbfbf" stroked="f" strokeweight="0">
                  <v:stroke miterlimit="83231f" joinstyle="miter"/>
                  <v:path arrowok="t" textboxrect="0,0,4648200,179832"/>
                </v:shape>
                <v:shape id="Shape 226981" o:spid="_x0000_s1055" style="position:absolute;left:472;top:8077;width:45720;height:1615;visibility:visible;mso-wrap-style:square;v-text-anchor:top" coordsize="4572000,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" path="m,l4572000,r,161544l,161544,,e" fillcolor="#bfbfbf" stroked="f" strokeweight="0">
                  <v:stroke miterlimit="83231f" joinstyle="miter"/>
                  <v:path arrowok="t" textboxrect="0,0,4572000,161544"/>
                </v:shape>
                <v:shape id="Shape 226982" o:spid="_x0000_s1056" style="position:absolute;left:46664;top:7894;width:6996;height:1798;visibility:visible;mso-wrap-style:square;v-text-anchor:top" coordsize="699516,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" path="m,l699516,r,179832l,179832,,e" fillcolor="#d9d9d9" stroked="f" strokeweight="0">
                  <v:stroke miterlimit="83231f" joinstyle="miter"/>
                  <v:path arrowok="t" textboxrect="0,0,699516,179832"/>
                </v:shape>
                <v:shape id="Shape 226983" o:spid="_x0000_s1057" style="position:absolute;left:47015;top:8077;width:6264;height:1615;visibility:visible;mso-wrap-style:square;v-text-anchor:top" coordsize="62636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" path="m,l626364,r,161544l,161544,,e" fillcolor="#d9d9d9" stroked="f" strokeweight="0">
                  <v:stroke miterlimit="83231f" joinstyle="miter"/>
                  <v:path arrowok="t" textboxrect="0,0,626364,161544"/>
                </v:shape>
                <v:shape id="Shape 226984" o:spid="_x0000_s1058" style="position:absolute;top:7833;width:53660;height:91;visibility:visible;mso-wrap-style:square;v-text-anchor:top" coordsize="53660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" path="m,l5366004,r,9144l,9144,,e" fillcolor="black" stroked="f" strokeweight="0">
                  <v:stroke miterlimit="83231f" joinstyle="miter"/>
                  <v:path arrowok="t" textboxrect="0,0,5366004,9144"/>
                </v:shape>
                <v:shape id="Shape 226985" o:spid="_x0000_s1059" style="position:absolute;left:46542;top:7894;width:122;height:1798;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" path="m,l12192,r,179832l,179832,,e" fillcolor="black" stroked="f" strokeweight="0">
                  <v:stroke miterlimit="83231f" joinstyle="miter"/>
                  <v:path arrowok="t" textboxrect="0,0,12192,179832"/>
                </v:shape>
                <v:shape id="Shape 226986" o:spid="_x0000_s1060" style="position:absolute;top:7894;width:121;height:1798;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" path="m,l12192,r,179832l,179832,,e" fillcolor="black" stroked="f" strokeweight="0">
                  <v:stroke miterlimit="83231f" joinstyle="miter"/>
                  <v:path arrowok="t" textboxrect="0,0,12192,179832"/>
                </v:shape>
                <v:shape id="Shape 226987" o:spid="_x0000_s1061" style="position:absolute;left:53660;top:7833;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" path="m,l9144,r,9144l,9144,,e" fillcolor="black" stroked="f" strokeweight="0">
                  <v:stroke miterlimit="83231f" joinstyle="miter"/>
                  <v:path arrowok="t" textboxrect="0,0,9144,9144"/>
                </v:shape>
                <v:shape id="Shape 226988" o:spid="_x0000_s1062" style="position:absolute;left:53660;top:7894;width:91;height:1798;visibility:visible;mso-wrap-style:square;v-text-anchor:top" coordsize="9144,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" path="m,l9144,r,179832l,179832,,e" fillcolor="black" stroked="f" strokeweight="0">
                  <v:stroke miterlimit="83231f" joinstyle="miter"/>
                  <v:path arrowok="t" textboxrect="0,0,9144,179832"/>
                </v:shape>
                <v:shape id="Shape 226989" o:spid="_x0000_s1063" style="position:absolute;left:121;top:9738;width:46482;height:1798;visibility:visible;mso-wrap-style:square;v-text-anchor:top" coordsize="4648200,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" path="m,l4648200,r,179832l,179832,,e" fillcolor="#bfbfbf" stroked="f" strokeweight="0">
                  <v:stroke miterlimit="83231f" joinstyle="miter"/>
                  <v:path arrowok="t" textboxrect="0,0,4648200,179832"/>
                </v:shape>
                <v:shape id="Shape 226990" o:spid="_x0000_s1064" style="position:absolute;left:472;top:9936;width:45720;height:1600;visibility:visible;mso-wrap-style:square;v-text-anchor:top" coordsize="4572000,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" path="m,l4572000,r,160020l,160020,,e" fillcolor="#bfbfbf" stroked="f" strokeweight="0">
                  <v:stroke miterlimit="83231f" joinstyle="miter"/>
                  <v:path arrowok="t" textboxrect="0,0,4572000,160020"/>
                </v:shape>
                <v:shape id="Shape 226991" o:spid="_x0000_s1065" style="position:absolute;left:46664;top:9738;width:6996;height:1798;visibility:visible;mso-wrap-style:square;v-text-anchor:top" coordsize="699516,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" path="m,l699516,r,179832l,179832,,e" fillcolor="#d9d9d9" stroked="f" strokeweight="0">
                  <v:stroke miterlimit="83231f" joinstyle="miter"/>
                  <v:path arrowok="t" textboxrect="0,0,699516,179832"/>
                </v:shape>
                <v:shape id="Shape 226992" o:spid="_x0000_s1066" style="position:absolute;left:47015;top:9936;width:6264;height:1600;visibility:visible;mso-wrap-style:square;v-text-anchor:top" coordsize="62636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" path="m,l626364,r,160020l,160020,,e" fillcolor="#d9d9d9" stroked="f" strokeweight="0">
                  <v:stroke miterlimit="83231f" joinstyle="miter"/>
                  <v:path arrowok="t" textboxrect="0,0,626364,160020"/>
                </v:shape>
                <v:shape id="Shape 226993" o:spid="_x0000_s1067" style="position:absolute;top:9692;width:53660;height:92;visibility:visible;mso-wrap-style:square;v-text-anchor:top" coordsize="53660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" path="m,l5366004,r,9144l,9144,,e" fillcolor="black" stroked="f" strokeweight="0">
                  <v:stroke miterlimit="83231f" joinstyle="miter"/>
                  <v:path arrowok="t" textboxrect="0,0,5366004,9144"/>
                </v:shape>
                <v:shape id="Shape 226994" o:spid="_x0000_s1068" style="position:absolute;left:46542;top:9738;width:122;height:1798;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" path="m,l12192,r,179832l,179832,,e" fillcolor="black" stroked="f" strokeweight="0">
                  <v:stroke miterlimit="83231f" joinstyle="miter"/>
                  <v:path arrowok="t" textboxrect="0,0,12192,179832"/>
                </v:shape>
                <v:shape id="Shape 226995" o:spid="_x0000_s1069" style="position:absolute;top:9738;width:121;height:1798;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" path="m,l12192,r,179832l,179832,,e" fillcolor="black" stroked="f" strokeweight="0">
                  <v:stroke miterlimit="83231f" joinstyle="miter"/>
                  <v:path arrowok="t" textboxrect="0,0,12192,179832"/>
                </v:shape>
                <v:shape id="Shape 226996" o:spid="_x0000_s1070" style="position:absolute;left:53660;top:969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" path="m,l9144,r,9144l,9144,,e" fillcolor="black" stroked="f" strokeweight="0">
                  <v:stroke miterlimit="83231f" joinstyle="miter"/>
                  <v:path arrowok="t" textboxrect="0,0,9144,9144"/>
                </v:shape>
                <v:shape id="Shape 226997" o:spid="_x0000_s1071" style="position:absolute;left:53660;top:9738;width:91;height:1798;visibility:visible;mso-wrap-style:square;v-text-anchor:top" coordsize="9144,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" path="m,l9144,r,179832l,179832,,e" fillcolor="black" stroked="f" strokeweight="0">
                  <v:stroke miterlimit="83231f" joinstyle="miter"/>
                  <v:path arrowok="t" textboxrect="0,0,9144,179832"/>
                </v:shape>
                <v:shape id="Shape 226998" o:spid="_x0000_s1072" style="position:absolute;left:121;top:11597;width:36637;height:2149;visibility:visible;mso-wrap-style:square;v-text-anchor:top" coordsize="3663696,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" path="m,l3663696,r,214884l,214884,,e" fillcolor="lime" stroked="f" strokeweight="0">
                  <v:stroke miterlimit="83231f" joinstyle="miter"/>
                  <v:path arrowok="t" textboxrect="0,0,3663696,214884"/>
                </v:shape>
                <v:shape id="Shape 226999" o:spid="_x0000_s1073" style="position:absolute;left:472;top:11871;width:35875;height:1616;visibility:visible;mso-wrap-style:square;v-text-anchor:top" coordsize="3587496,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" path="m,l3587496,r,161544l,161544,,e" fillcolor="lime" stroked="f" strokeweight="0">
                  <v:stroke miterlimit="83231f" joinstyle="miter"/>
                  <v:path arrowok="t" textboxrect="0,0,3587496,161544"/>
                </v:shape>
                <v:shape id="Shape 227000" o:spid="_x0000_s1074" style="position:absolute;left:36758;top:11597;width:9845;height:2149;visibility:visible;mso-wrap-style:square;v-text-anchor:top" coordsize="984504,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" path="m,l984504,r,214884l,214884,,e" fillcolor="lime" stroked="f" strokeweight="0">
                  <v:stroke miterlimit="83231f" joinstyle="miter"/>
                  <v:path arrowok="t" textboxrect="0,0,984504,214884"/>
                </v:shape>
                <v:shape id="Shape 227001" o:spid="_x0000_s1075" style="position:absolute;left:37185;top:11871;width:9007;height:1616;visibility:visible;mso-wrap-style:square;v-text-anchor:top" coordsize="90068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" path="m,l900684,r,161544l,161544,,e" fillcolor="lime" stroked="f" strokeweight="0">
                  <v:stroke miterlimit="83231f" joinstyle="miter"/>
                  <v:path arrowok="t" textboxrect="0,0,900684,161544"/>
                </v:shape>
                <v:shape id="Shape 227002" o:spid="_x0000_s1076" style="position:absolute;left:46664;top:11597;width:7026;height:2149;visibility:visible;mso-wrap-style:square;v-text-anchor:top" coordsize="702564,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" path="m,l702564,r,214884l,214884,,e" fillcolor="lime" stroked="f" strokeweight="0">
                  <v:stroke miterlimit="83231f" joinstyle="miter"/>
                  <v:path arrowok="t" textboxrect="0,0,702564,214884"/>
                </v:shape>
                <v:shape id="Shape 227003" o:spid="_x0000_s1077" style="position:absolute;left:47015;top:11871;width:6264;height:1616;visibility:visible;mso-wrap-style:square;v-text-anchor:top" coordsize="62636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" path="m,l626364,r,161544l,161544,,e" fillcolor="lime" stroked="f" strokeweight="0">
                  <v:stroke miterlimit="83231f" joinstyle="miter"/>
                  <v:path arrowok="t" textboxrect="0,0,626364,161544"/>
                </v:shape>
                <v:shape id="Shape 227004" o:spid="_x0000_s1078" style="position:absolute;top:11536;width:53660;height:92;visibility:visible;mso-wrap-style:square;v-text-anchor:top" coordsize="53660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" path="m,l5366004,r,9144l,9144,,e" fillcolor="black" stroked="f" strokeweight="0">
                  <v:stroke miterlimit="83231f" joinstyle="miter"/>
                  <v:path arrowok="t" textboxrect="0,0,5366004,9144"/>
                </v:shape>
                <v:shape id="Shape 227005" o:spid="_x0000_s1079" style="position:absolute;left:46542;top:11597;width:122;height:2149;visibility:visible;mso-wrap-style:square;v-text-anchor:top" coordsize="12192,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" path="m,l12192,r,214884l,214884,,e" fillcolor="black" stroked="f" strokeweight="0">
                  <v:stroke miterlimit="83231f" joinstyle="miter"/>
                  <v:path arrowok="t" textboxrect="0,0,12192,214884"/>
                </v:shape>
                <v:shape id="Shape 227006" o:spid="_x0000_s1080" style="position:absolute;top:11597;width:121;height:2149;visibility:visible;mso-wrap-style:square;v-text-anchor:top" coordsize="12192,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" path="m,l12192,r,214884l,214884,,e" fillcolor="black" stroked="f" strokeweight="0">
                  <v:stroke miterlimit="83231f" joinstyle="miter"/>
                  <v:path arrowok="t" textboxrect="0,0,12192,214884"/>
                </v:shape>
                <v:shape id="Shape 227007" o:spid="_x0000_s1081" style="position:absolute;left:53660;top:11536;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" path="m,l9144,r,9144l,9144,,e" fillcolor="black" stroked="f" strokeweight="0">
                  <v:stroke miterlimit="83231f" joinstyle="miter"/>
                  <v:path arrowok="t" textboxrect="0,0,9144,9144"/>
                </v:shape>
                <v:shape id="Shape 227008" o:spid="_x0000_s1082" style="position:absolute;left:121;top:13807;width:36637;height:1966;visibility:visible;mso-wrap-style:square;v-text-anchor:top" coordsize="3663696,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" path="m,l3663696,r,196596l,196596,,e" fillcolor="#92d050" stroked="f" strokeweight="0">
                  <v:stroke miterlimit="83231f" joinstyle="miter"/>
                  <v:path arrowok="t" textboxrect="0,0,3663696,196596"/>
                </v:shape>
                <v:shape id="Shape 227009" o:spid="_x0000_s1083" style="position:absolute;left:472;top:13990;width:35875;height:1600;visibility:visible;mso-wrap-style:square;v-text-anchor:top" coordsize="3587496,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" path="m,l3587496,r,160020l,160020,,e" fillcolor="#92d050" stroked="f" strokeweight="0">
                  <v:stroke miterlimit="83231f" joinstyle="miter"/>
                  <v:path arrowok="t" textboxrect="0,0,3587496,160020"/>
                </v:shape>
                <v:shape id="Shape 227010" o:spid="_x0000_s1084" style="position:absolute;left:36758;top:13807;width:9845;height:1966;visibility:visible;mso-wrap-style:square;v-text-anchor:top" coordsize="984504,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" path="m,l984504,r,196596l,196596,,e" fillcolor="#92d050" stroked="f" strokeweight="0">
                  <v:stroke miterlimit="83231f" joinstyle="miter"/>
                  <v:path arrowok="t" textboxrect="0,0,984504,196596"/>
                </v:shape>
                <v:shape id="Shape 227011" o:spid="_x0000_s1085" style="position:absolute;left:37185;top:13990;width:9007;height:1600;visibility:visible;mso-wrap-style:square;v-text-anchor:top" coordsize="90068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" path="m,l900684,r,160020l,160020,,e" fillcolor="#92d050" stroked="f" strokeweight="0">
                  <v:stroke miterlimit="83231f" joinstyle="miter"/>
                  <v:path arrowok="t" textboxrect="0,0,900684,160020"/>
                </v:shape>
                <v:shape id="Shape 227012" o:spid="_x0000_s1086" style="position:absolute;top:13746;width:53690;height:91;visibility:visible;mso-wrap-style:square;v-text-anchor:top" coordsize="5369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" path="m,l5369052,r,9144l,9144,,e" fillcolor="black" stroked="f" strokeweight="0">
                  <v:stroke miterlimit="83231f" joinstyle="miter"/>
                  <v:path arrowok="t" textboxrect="0,0,5369052,9144"/>
                </v:shape>
                <v:shape id="Shape 227013" o:spid="_x0000_s1087" style="position:absolute;left:46542;top:13807;width:122;height:1966;visibility:visible;mso-wrap-style:square;v-text-anchor:top" coordsize="12192,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" path="m,l12192,r,196596l,196596,,e" fillcolor="black" stroked="f" strokeweight="0">
                  <v:stroke miterlimit="83231f" joinstyle="miter"/>
                  <v:path arrowok="t" textboxrect="0,0,12192,196596"/>
                </v:shape>
                <v:shape id="Shape 227014" o:spid="_x0000_s1088" style="position:absolute;top:13807;width:121;height:1966;visibility:visible;mso-wrap-style:square;v-text-anchor:top" coordsize="12192,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" path="m,l12192,r,196596l,196596,,e" fillcolor="black" stroked="f" strokeweight="0">
                  <v:stroke miterlimit="83231f" joinstyle="miter"/>
                  <v:path arrowok="t" textboxrect="0,0,12192,196596"/>
                </v:shape>
                <v:shape id="Shape 227015" o:spid="_x0000_s1089" style="position:absolute;left:121;top:15834;width:36637;height:1783;visibility:visible;mso-wrap-style:square;v-text-anchor:top" coordsize="3663696,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" path="m,l3663696,r,178308l,178308,,e" fillcolor="#c4d79b" stroked="f" strokeweight="0">
                  <v:stroke miterlimit="83231f" joinstyle="miter"/>
                  <v:path arrowok="t" textboxrect="0,0,3663696,178308"/>
                </v:shape>
                <v:shape id="Shape 227016" o:spid="_x0000_s1090" style="position:absolute;left:472;top:16032;width:35875;height:1585;visibility:visible;mso-wrap-style:square;v-text-anchor:top" coordsize="3587496,158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" path="m,l3587496,r,158495l,158495,,e" fillcolor="#c4d79b" stroked="f" strokeweight="0">
                  <v:stroke miterlimit="83231f" joinstyle="miter"/>
                  <v:path arrowok="t" textboxrect="0,0,3587496,158495"/>
                </v:shape>
                <v:shape id="Shape 227017" o:spid="_x0000_s1091" style="position:absolute;left:36758;top:15834;width:9845;height:1783;visibility:visible;mso-wrap-style:square;v-text-anchor:top" coordsize="984504,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" path="m,l984504,r,178308l,178308,,e" fillcolor="#c4d79b" stroked="f" strokeweight="0">
                  <v:stroke miterlimit="83231f" joinstyle="miter"/>
                  <v:path arrowok="t" textboxrect="0,0,984504,178308"/>
                </v:shape>
                <v:shape id="Shape 227018" o:spid="_x0000_s1092" style="position:absolute;left:37185;top:16032;width:9007;height:1585;visibility:visible;mso-wrap-style:square;v-text-anchor:top" coordsize="900684,158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" path="m,l900684,r,158495l,158495,,e" fillcolor="#c4d79b" stroked="f" strokeweight="0">
                  <v:stroke miterlimit="83231f" joinstyle="miter"/>
                  <v:path arrowok="t" textboxrect="0,0,900684,158495"/>
                </v:shape>
                <v:shape id="Shape 227019" o:spid="_x0000_s1093" style="position:absolute;top:15773;width:53690;height:91;visibility:visible;mso-wrap-style:square;v-text-anchor:top" coordsize="5369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" path="m,l5369052,r,9144l,9144,,e" fillcolor="black" stroked="f" strokeweight="0">
                  <v:stroke miterlimit="83231f" joinstyle="miter"/>
                  <v:path arrowok="t" textboxrect="0,0,5369052,9144"/>
                </v:shape>
                <v:shape id="Shape 227020" o:spid="_x0000_s1094" style="position:absolute;left:46542;top:15834;width:122;height:1783;visibility:visible;mso-wrap-style:square;v-text-anchor:top" coordsize="12192,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" path="m,l12192,r,178308l,178308,,e" fillcolor="black" stroked="f" strokeweight="0">
                  <v:stroke miterlimit="83231f" joinstyle="miter"/>
                  <v:path arrowok="t" textboxrect="0,0,12192,178308"/>
                </v:shape>
                <v:shape id="Shape 227021" o:spid="_x0000_s1095" style="position:absolute;top:15834;width:121;height:1783;visibility:visible;mso-wrap-style:square;v-text-anchor:top" coordsize="12192,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" path="m,l12192,r,178308l,178308,,e" fillcolor="black" stroked="f" strokeweight="0">
                  <v:stroke miterlimit="83231f" joinstyle="miter"/>
                  <v:path arrowok="t" textboxrect="0,0,12192,178308"/>
                </v:shape>
                <v:shape id="Shape 227022" o:spid="_x0000_s1096" style="position:absolute;left:121;top:17693;width:46482;height:1783;visibility:visible;mso-wrap-style:square;v-text-anchor:top" coordsize="4648200,178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" path="m,l4648200,r,178307l,178307,,e" fillcolor="#00b0f0" stroked="f" strokeweight="0">
                  <v:stroke miterlimit="83231f" joinstyle="miter"/>
                  <v:path arrowok="t" textboxrect="0,0,4648200,178307"/>
                </v:shape>
                <v:shape id="Shape 227023" o:spid="_x0000_s1097" style="position:absolute;left:472;top:17876;width:45720;height:1600;visibility:visible;mso-wrap-style:square;v-text-anchor:top" coordsize="4572000,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" path="m,l4572000,r,160020l,160020,,e" fillcolor="#00b0f0" stroked="f" strokeweight="0">
                  <v:stroke miterlimit="83231f" joinstyle="miter"/>
                  <v:path arrowok="t" textboxrect="0,0,4572000,160020"/>
                </v:shape>
                <v:shape id="Shape 227024" o:spid="_x0000_s1098" style="position:absolute;left:46664;top:17693;width:7026;height:1783;visibility:visible;mso-wrap-style:square;v-text-anchor:top" coordsize="702564,178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" path="m,l702564,r,178307l,178307,,e" fillcolor="#00b0f0" stroked="f" strokeweight="0">
                  <v:stroke miterlimit="83231f" joinstyle="miter"/>
                  <v:path arrowok="t" textboxrect="0,0,702564,178307"/>
                </v:shape>
                <v:shape id="Shape 227025" o:spid="_x0000_s1099" style="position:absolute;left:47015;top:17876;width:6264;height:1600;visibility:visible;mso-wrap-style:square;v-text-anchor:top" coordsize="62636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" path="m,l626364,r,160020l,160020,,e" fillcolor="#00b0f0" stroked="f" strokeweight="0">
                  <v:stroke miterlimit="83231f" joinstyle="miter"/>
                  <v:path arrowok="t" textboxrect="0,0,626364,160020"/>
                </v:shape>
                <v:shape id="Shape 227026" o:spid="_x0000_s1100" style="position:absolute;top:17617;width:53690;height:91;visibility:visible;mso-wrap-style:square;v-text-anchor:top" coordsize="5369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" path="m,l5369052,r,9144l,9144,,e" fillcolor="black" stroked="f" strokeweight="0">
                  <v:stroke miterlimit="83231f" joinstyle="miter"/>
                  <v:path arrowok="t" textboxrect="0,0,5369052,9144"/>
                </v:shape>
                <v:shape id="Shape 227027" o:spid="_x0000_s1101" style="position:absolute;left:46542;top:17678;width:122;height:1798;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" path="m,l12192,r,179832l,179832,,e" fillcolor="black" stroked="f" strokeweight="0">
                  <v:stroke miterlimit="83231f" joinstyle="miter"/>
                  <v:path arrowok="t" textboxrect="0,0,12192,179832"/>
                </v:shape>
                <v:shape id="Shape 227028" o:spid="_x0000_s1102" style="position:absolute;top:17678;width:121;height:1798;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" path="m,l12192,r,179832l,179832,,e" fillcolor="black" stroked="f" strokeweight="0">
                  <v:stroke miterlimit="83231f" joinstyle="miter"/>
                  <v:path arrowok="t" textboxrect="0,0,12192,179832"/>
                </v:shape>
                <v:shape id="Shape 227029" o:spid="_x0000_s1103" style="position:absolute;left:121;top:19537;width:46482;height:1799;visibility:visible;mso-wrap-style:square;v-text-anchor:top" coordsize="4648200,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" path="m,l4648200,r,179832l,179832,,e" fillcolor="#00b0f0" stroked="f" strokeweight="0">
                  <v:stroke miterlimit="83231f" joinstyle="miter"/>
                  <v:path arrowok="t" textboxrect="0,0,4648200,179832"/>
                </v:shape>
                <v:shape id="Shape 227030" o:spid="_x0000_s1104" style="position:absolute;left:472;top:19720;width:45720;height:1616;visibility:visible;mso-wrap-style:square;v-text-anchor:top" coordsize="4572000,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" path="m,l4572000,r,161544l,161544,,e" fillcolor="#00b0f0" stroked="f" strokeweight="0">
                  <v:stroke miterlimit="83231f" joinstyle="miter"/>
                  <v:path arrowok="t" textboxrect="0,0,4572000,161544"/>
                </v:shape>
                <v:shape id="Shape 227031" o:spid="_x0000_s1105" style="position:absolute;left:46664;top:19537;width:7026;height:1799;visibility:visible;mso-wrap-style:square;v-text-anchor:top" coordsize="702564,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" path="m,l702564,r,179832l,179832,,e" fillcolor="#b8cce4" stroked="f" strokeweight="0">
                  <v:stroke miterlimit="83231f" joinstyle="miter"/>
                  <v:path arrowok="t" textboxrect="0,0,702564,179832"/>
                </v:shape>
                <v:shape id="Shape 227032" o:spid="_x0000_s1106" style="position:absolute;left:47015;top:19720;width:6264;height:1616;visibility:visible;mso-wrap-style:square;v-text-anchor:top" coordsize="62636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" path="m,l626364,r,161544l,161544,,e" fillcolor="#b8cce4" stroked="f" strokeweight="0">
                  <v:stroke miterlimit="83231f" joinstyle="miter"/>
                  <v:path arrowok="t" textboxrect="0,0,626364,161544"/>
                </v:shape>
                <v:shape id="Shape 227033" o:spid="_x0000_s1107" style="position:absolute;top:19476;width:53690;height:92;visibility:visible;mso-wrap-style:square;v-text-anchor:top" coordsize="5369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" path="m,l5369052,r,9144l,9144,,e" fillcolor="black" stroked="f" strokeweight="0">
                  <v:stroke miterlimit="83231f" joinstyle="miter"/>
                  <v:path arrowok="t" textboxrect="0,0,5369052,9144"/>
                </v:shape>
                <v:shape id="Shape 227034" o:spid="_x0000_s1108" style="position:absolute;left:46542;top:19537;width:122;height:1799;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" path="m,l12192,r,179832l,179832,,e" fillcolor="black" stroked="f" strokeweight="0">
                  <v:stroke miterlimit="83231f" joinstyle="miter"/>
                  <v:path arrowok="t" textboxrect="0,0,12192,179832"/>
                </v:shape>
                <v:shape id="Shape 227035" o:spid="_x0000_s1109" style="position:absolute;top:19537;width:121;height:1799;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" path="m,l12192,r,179832l,179832,,e" fillcolor="black" stroked="f" strokeweight="0">
                  <v:stroke miterlimit="83231f" joinstyle="miter"/>
                  <v:path arrowok="t" textboxrect="0,0,12192,179832"/>
                </v:shape>
                <v:shape id="Shape 227036" o:spid="_x0000_s1110" style="position:absolute;left:121;top:21396;width:46482;height:1784;visibility:visible;mso-wrap-style:square;v-text-anchor:top" coordsize="4648200,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" path="m,l4648200,r,178308l,178308,,e" fillcolor="#00b0f0" stroked="f" strokeweight="0">
                  <v:stroke miterlimit="83231f" joinstyle="miter"/>
                  <v:path arrowok="t" textboxrect="0,0,4648200,178308"/>
                </v:shape>
                <v:shape id="Shape 227037" o:spid="_x0000_s1111" style="position:absolute;left:472;top:21579;width:45720;height:1601;visibility:visible;mso-wrap-style:square;v-text-anchor:top" coordsize="4572000,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" path="m,l4572000,r,160020l,160020,,e" fillcolor="#00b0f0" stroked="f" strokeweight="0">
                  <v:stroke miterlimit="83231f" joinstyle="miter"/>
                  <v:path arrowok="t" textboxrect="0,0,4572000,160020"/>
                </v:shape>
                <v:shape id="Shape 227038" o:spid="_x0000_s1112" style="position:absolute;left:46664;top:21396;width:7026;height:1784;visibility:visible;mso-wrap-style:square;v-text-anchor:top" coordsize="702564,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" path="m,l702564,r,178308l,178308,,e" fillcolor="#b8cce4" stroked="f" strokeweight="0">
                  <v:stroke miterlimit="83231f" joinstyle="miter"/>
                  <v:path arrowok="t" textboxrect="0,0,702564,178308"/>
                </v:shape>
                <v:shape id="Shape 227039" o:spid="_x0000_s1113" style="position:absolute;left:47015;top:21579;width:6264;height:1601;visibility:visible;mso-wrap-style:square;v-text-anchor:top" coordsize="62636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" path="m,l626364,r,160020l,160020,,e" fillcolor="#b8cce4" stroked="f" strokeweight="0">
                  <v:stroke miterlimit="83231f" joinstyle="miter"/>
                  <v:path arrowok="t" textboxrect="0,0,626364,160020"/>
                </v:shape>
                <v:shape id="Shape 227040" o:spid="_x0000_s1114" style="position:absolute;top:21336;width:53690;height:91;visibility:visible;mso-wrap-style:square;v-text-anchor:top" coordsize="5369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" path="m,l5369052,r,9144l,9144,,e" fillcolor="black" stroked="f" strokeweight="0">
                  <v:stroke miterlimit="83231f" joinstyle="miter"/>
                  <v:path arrowok="t" textboxrect="0,0,5369052,9144"/>
                </v:shape>
                <v:shape id="Shape 227041" o:spid="_x0000_s1115" style="position:absolute;left:46542;top:21396;width:122;height:1784;visibility:visible;mso-wrap-style:square;v-text-anchor:top" coordsize="12192,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" path="m,l12192,r,178308l,178308,,e" fillcolor="black" stroked="f" strokeweight="0">
                  <v:stroke miterlimit="83231f" joinstyle="miter"/>
                  <v:path arrowok="t" textboxrect="0,0,12192,178308"/>
                </v:shape>
                <v:shape id="Shape 227042" o:spid="_x0000_s1116" style="position:absolute;top:21396;width:121;height:1784;visibility:visible;mso-wrap-style:square;v-text-anchor:top" coordsize="12192,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" path="m,l12192,r,178308l,178308,,e" fillcolor="black" stroked="f" strokeweight="0">
                  <v:stroke miterlimit="83231f" joinstyle="miter"/>
                  <v:path arrowok="t" textboxrect="0,0,12192,178308"/>
                </v:shape>
                <v:shape id="Shape 227043" o:spid="_x0000_s1117" style="position:absolute;left:121;top:23241;width:46482;height:1783;visibility:visible;mso-wrap-style:square;v-text-anchor:top" coordsize="4648200,178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" path="m,l4648200,r,178309l,178309,,e" fillcolor="#00b0f0" stroked="f" strokeweight="0">
                  <v:stroke miterlimit="83231f" joinstyle="miter"/>
                  <v:path arrowok="t" textboxrect="0,0,4648200,178309"/>
                </v:shape>
                <v:shape id="Shape 227044" o:spid="_x0000_s1118" style="position:absolute;left:472;top:23423;width:45720;height:1601;visibility:visible;mso-wrap-style:square;v-text-anchor:top" coordsize="4572000,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" path="m,l4572000,r,160020l,160020,,e" fillcolor="#00b0f0" stroked="f" strokeweight="0">
                  <v:stroke miterlimit="83231f" joinstyle="miter"/>
                  <v:path arrowok="t" textboxrect="0,0,4572000,160020"/>
                </v:shape>
                <v:shape id="Shape 227045" o:spid="_x0000_s1119" style="position:absolute;left:46664;top:23241;width:7026;height:1783;visibility:visible;mso-wrap-style:square;v-text-anchor:top" coordsize="702564,178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" path="m,l702564,r,178309l,178309,,e" fillcolor="#b8cce4" stroked="f" strokeweight="0">
                  <v:stroke miterlimit="83231f" joinstyle="miter"/>
                  <v:path arrowok="t" textboxrect="0,0,702564,178309"/>
                </v:shape>
                <v:shape id="Shape 227046" o:spid="_x0000_s1120" style="position:absolute;left:47015;top:23423;width:6264;height:1601;visibility:visible;mso-wrap-style:square;v-text-anchor:top" coordsize="62636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" path="m,l626364,r,160020l,160020,,e" fillcolor="#b8cce4" stroked="f" strokeweight="0">
                  <v:stroke miterlimit="83231f" joinstyle="miter"/>
                  <v:path arrowok="t" textboxrect="0,0,626364,160020"/>
                </v:shape>
                <v:shape id="Shape 227047" o:spid="_x0000_s1121" style="position:absolute;top:23180;width:53690;height:91;visibility:visible;mso-wrap-style:square;v-text-anchor:top" coordsize="536905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" path="m,l5369052,r,9144l,9144,,e" fillcolor="black" stroked="f" strokeweight="0">
                  <v:stroke miterlimit="83231f" joinstyle="miter"/>
                  <v:path arrowok="t" textboxrect="0,0,5369052,9144"/>
                </v:shape>
                <v:shape id="Shape 227048" o:spid="_x0000_s1122" style="position:absolute;left:46542;top:23241;width:122;height:1783;visibility:visible;mso-wrap-style:square;v-text-anchor:top" coordsize="12192,178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" path="m,l12192,r,178309l,178309,,e" fillcolor="black" stroked="f" strokeweight="0">
                  <v:stroke miterlimit="83231f" joinstyle="miter"/>
                  <v:path arrowok="t" textboxrect="0,0,12192,178309"/>
                </v:shape>
                <v:shape id="Shape 227049" o:spid="_x0000_s1123" style="position:absolute;top:23241;width:121;height:1783;visibility:visible;mso-wrap-style:square;v-text-anchor:top" coordsize="12192,178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" path="m,l12192,r,178309l,178309,,e" fillcolor="black" stroked="f" strokeweight="0">
                  <v:stroke miterlimit="83231f" joinstyle="miter"/>
                  <v:path arrowok="t" textboxrect="0,0,12192,178309"/>
                </v:shape>
                <v:shape id="Shape 227050" o:spid="_x0000_s1124" style="position:absolute;left:121;top:25085;width:46482;height:1798;visibility:visible;mso-wrap-style:square;v-text-anchor:top" coordsize="4648200,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" path="m,l4648200,r,179832l,179832,,e" fillcolor="#00b0f0" stroked="f" strokeweight="0">
                  <v:stroke miterlimit="83231f" joinstyle="miter"/>
                  <v:path arrowok="t" textboxrect="0,0,4648200,179832"/>
                </v:shape>
                <v:shape id="Shape 227051" o:spid="_x0000_s1125" style="position:absolute;left:472;top:25267;width:45720;height:1616;visibility:visible;mso-wrap-style:square;v-text-anchor:top" coordsize="4572000,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" path="m,l4572000,r,161544l,161544,,e" fillcolor="#00b0f0" stroked="f" strokeweight="0">
                  <v:stroke miterlimit="83231f" joinstyle="miter"/>
                  <v:path arrowok="t" textboxrect="0,0,4572000,161544"/>
                </v:shape>
                <v:shape id="Shape 227052" o:spid="_x0000_s1126" style="position:absolute;left:46664;top:25085;width:6996;height:1798;visibility:visible;mso-wrap-style:square;v-text-anchor:top" coordsize="699516,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" path="m,l699516,r,179832l,179832,,e" fillcolor="#b8cce4" stroked="f" strokeweight="0">
                  <v:stroke miterlimit="83231f" joinstyle="miter"/>
                  <v:path arrowok="t" textboxrect="0,0,699516,179832"/>
                </v:shape>
                <v:shape id="Shape 227053" o:spid="_x0000_s1127" style="position:absolute;left:47015;top:25267;width:6264;height:1616;visibility:visible;mso-wrap-style:square;v-text-anchor:top" coordsize="62636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" path="m,l626364,r,161544l,161544,,e" fillcolor="#b8cce4" stroked="f" strokeweight="0">
                  <v:stroke miterlimit="83231f" joinstyle="miter"/>
                  <v:path arrowok="t" textboxrect="0,0,626364,161544"/>
                </v:shape>
                <v:shape id="Shape 227054" o:spid="_x0000_s1128" style="position:absolute;top:25024;width:53660;height:91;visibility:visible;mso-wrap-style:square;v-text-anchor:top" coordsize="53660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" path="m,l5366004,r,9144l,9144,,e" fillcolor="black" stroked="f" strokeweight="0">
                  <v:stroke miterlimit="83231f" joinstyle="miter"/>
                  <v:path arrowok="t" textboxrect="0,0,5366004,9144"/>
                </v:shape>
                <v:shape id="Shape 227055" o:spid="_x0000_s1129" style="position:absolute;left:46542;top:25085;width:122;height:1798;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" path="m,l12192,r,179832l,179832,,e" fillcolor="black" stroked="f" strokeweight="0">
                  <v:stroke miterlimit="83231f" joinstyle="miter"/>
                  <v:path arrowok="t" textboxrect="0,0,12192,179832"/>
                </v:shape>
                <v:shape id="Shape 227056" o:spid="_x0000_s1130" style="position:absolute;top:25085;width:121;height:1798;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" path="m,l12192,r,179832l,179832,,e" fillcolor="black" stroked="f" strokeweight="0">
                  <v:stroke miterlimit="83231f" joinstyle="miter"/>
                  <v:path arrowok="t" textboxrect="0,0,12192,179832"/>
                </v:shape>
                <v:shape id="Shape 227057" o:spid="_x0000_s1131" style="position:absolute;left:53660;top:25024;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" path="m,l9144,r,9144l,9144,,e" fillcolor="black" stroked="f" strokeweight="0">
                  <v:stroke miterlimit="83231f" joinstyle="miter"/>
                  <v:path arrowok="t" textboxrect="0,0,9144,9144"/>
                </v:shape>
                <v:shape id="Shape 227058" o:spid="_x0000_s1132" style="position:absolute;left:53660;top:25085;width:91;height:1798;visibility:visible;mso-wrap-style:square;v-text-anchor:top" coordsize="9144,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" path="m,l9144,r,179832l,179832,,e" fillcolor="black" stroked="f" strokeweight="0">
                  <v:stroke miterlimit="83231f" joinstyle="miter"/>
                  <v:path arrowok="t" textboxrect="0,0,9144,179832"/>
                </v:shape>
                <v:shape id="Shape 227059" o:spid="_x0000_s1133" style="position:absolute;left:121;top:26929;width:36637;height:1798;visibility:visible;mso-wrap-style:square;v-text-anchor:top" coordsize="3663696,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" path="m,l3663696,r,179832l,179832,,e" fillcolor="red" stroked="f" strokeweight="0">
                  <v:stroke miterlimit="83231f" joinstyle="miter"/>
                  <v:path arrowok="t" textboxrect="0,0,3663696,179832"/>
                </v:shape>
                <v:shape id="Shape 227060" o:spid="_x0000_s1134" style="position:absolute;left:472;top:27035;width:35875;height:1600;visibility:visible;mso-wrap-style:square;v-text-anchor:top" coordsize="3587496,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" path="m,l3587496,r,160020l,160020,,e" fillcolor="red" stroked="f" strokeweight="0">
                  <v:stroke miterlimit="83231f" joinstyle="miter"/>
                  <v:path arrowok="t" textboxrect="0,0,3587496,160020"/>
                </v:shape>
                <v:shape id="Shape 227061" o:spid="_x0000_s1135" style="position:absolute;left:36758;top:26929;width:9845;height:1798;visibility:visible;mso-wrap-style:square;v-text-anchor:top" coordsize="984504,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" path="m,l984504,r,179832l,179832,,e" fillcolor="red" stroked="f" strokeweight="0">
                  <v:stroke miterlimit="83231f" joinstyle="miter"/>
                  <v:path arrowok="t" textboxrect="0,0,984504,179832"/>
                </v:shape>
                <v:shape id="Shape 227062" o:spid="_x0000_s1136" style="position:absolute;left:37185;top:27127;width:9007;height:1600;visibility:visible;mso-wrap-style:square;v-text-anchor:top" coordsize="90068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" path="m,l900684,r,160020l,160020,,e" fillcolor="red" stroked="f" strokeweight="0">
                  <v:stroke miterlimit="83231f" joinstyle="miter"/>
                  <v:path arrowok="t" textboxrect="0,0,900684,160020"/>
                </v:shape>
                <v:shape id="Shape 227063" o:spid="_x0000_s1137" style="position:absolute;left:46664;top:26929;width:6996;height:1798;visibility:visible;mso-wrap-style:square;v-text-anchor:top" coordsize="699516,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" path="m,l699516,r,179832l,179832,,e" fillcolor="yellow" stroked="f" strokeweight="0">
                  <v:stroke miterlimit="83231f" joinstyle="miter"/>
                  <v:path arrowok="t" textboxrect="0,0,699516,179832"/>
                </v:shape>
                <v:shape id="Shape 227064" o:spid="_x0000_s1138" style="position:absolute;left:47015;top:27127;width:6264;height:1600;visibility:visible;mso-wrap-style:square;v-text-anchor:top" coordsize="62636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" path="m,l626364,r,160020l,160020,,e" fillcolor="yellow" stroked="f" strokeweight="0">
                  <v:stroke miterlimit="83231f" joinstyle="miter"/>
                  <v:path arrowok="t" textboxrect="0,0,626364,160020"/>
                </v:shape>
                <v:shape id="Shape 227065" o:spid="_x0000_s1139" style="position:absolute;top:26883;width:53660;height:91;visibility:visible;mso-wrap-style:square;v-text-anchor:top" coordsize="53660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" path="m,l5366004,r,9144l,9144,,e" fillcolor="black" stroked="f" strokeweight="0">
                  <v:stroke miterlimit="83231f" joinstyle="miter"/>
                  <v:path arrowok="t" textboxrect="0,0,5366004,9144"/>
                </v:shape>
                <v:shape id="Shape 227066" o:spid="_x0000_s1140" style="position:absolute;left:46542;top:26929;width:122;height:1798;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" path="m,l12192,r,179832l,179832,,e" fillcolor="black" stroked="f" strokeweight="0">
                  <v:stroke miterlimit="83231f" joinstyle="miter"/>
                  <v:path arrowok="t" textboxrect="0,0,12192,179832"/>
                </v:shape>
                <v:shape id="Shape 227067" o:spid="_x0000_s1141" style="position:absolute;top:26929;width:121;height:1798;visibility:visible;mso-wrap-style:square;v-text-anchor:top" coordsize="12192,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" path="m,l12192,r,179832l,179832,,e" fillcolor="black" stroked="f" strokeweight="0">
                  <v:stroke miterlimit="83231f" joinstyle="miter"/>
                  <v:path arrowok="t" textboxrect="0,0,12192,179832"/>
                </v:shape>
                <v:shape id="Shape 227068" o:spid="_x0000_s1142" style="position:absolute;left:53660;top:26883;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" path="m,l9144,r,9144l,9144,,e" fillcolor="black" stroked="f" strokeweight="0">
                  <v:stroke miterlimit="83231f" joinstyle="miter"/>
                  <v:path arrowok="t" textboxrect="0,0,9144,9144"/>
                </v:shape>
                <v:shape id="Shape 227069" o:spid="_x0000_s1143" style="position:absolute;left:53660;top:26929;width:91;height:1798;visibility:visible;mso-wrap-style:square;v-text-anchor:top" coordsize="9144,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" path="m,l9144,r,179832l,179832,,e" fillcolor="black" stroked="f" strokeweight="0">
                  <v:stroke miterlimit="83231f" joinstyle="miter"/>
                  <v:path arrowok="t" textboxrect="0,0,9144,179832"/>
                </v:shape>
                <v:shape id="Shape 227070" o:spid="_x0000_s1144" style="position:absolute;left:121;top:28788;width:36637;height:3048;visibility:visible;mso-wrap-style:square;v-text-anchor:top" coordsize="3663696,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" path="m,l3663696,r,304800l,304800,,e" fillcolor="#f60" stroked="f" strokeweight="0">
                  <v:stroke miterlimit="83231f" joinstyle="miter"/>
                  <v:path arrowok="t" textboxrect="0,0,3663696,304800"/>
                </v:shape>
                <v:shape id="Shape 227071" o:spid="_x0000_s1145" style="position:absolute;left:472;top:29504;width:35875;height:1616;visibility:visible;mso-wrap-style:square;v-text-anchor:top" coordsize="3587496,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" path="m,l3587496,r,161544l,161544,,e" fillcolor="#f60" stroked="f" strokeweight="0">
                  <v:stroke miterlimit="83231f" joinstyle="miter"/>
                  <v:path arrowok="t" textboxrect="0,0,3587496,161544"/>
                </v:shape>
                <v:shape id="Shape 227072" o:spid="_x0000_s1146" style="position:absolute;left:36758;top:28788;width:9845;height:3048;visibility:visible;mso-wrap-style:square;v-text-anchor:top" coordsize="984504,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" path="m,l984504,r,304800l,304800,,e" fillcolor="#f60" stroked="f" strokeweight="0">
                  <v:stroke miterlimit="83231f" joinstyle="miter"/>
                  <v:path arrowok="t" textboxrect="0,0,984504,304800"/>
                </v:shape>
                <v:shape id="Shape 227073" o:spid="_x0000_s1147" style="position:absolute;left:37185;top:29504;width:9007;height:1616;visibility:visible;mso-wrap-style:square;v-text-anchor:top" coordsize="90068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" path="m,l900684,r,161544l,161544,,e" fillcolor="#f60" stroked="f" strokeweight="0">
                  <v:stroke miterlimit="83231f" joinstyle="miter"/>
                  <v:path arrowok="t" textboxrect="0,0,900684,161544"/>
                </v:shape>
                <v:shape id="Shape 227074" o:spid="_x0000_s1148" style="position:absolute;left:46664;top:28788;width:7026;height:3048;visibility:visible;mso-wrap-style:square;v-text-anchor:top" coordsize="702564,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" path="m,l702564,r,304800l,304800,,e" fillcolor="#b8cce4" stroked="f" strokeweight="0">
                  <v:stroke miterlimit="83231f" joinstyle="miter"/>
                  <v:path arrowok="t" textboxrect="0,0,702564,304800"/>
                </v:shape>
                <v:shape id="Shape 227075" o:spid="_x0000_s1149" style="position:absolute;left:47015;top:29504;width:6264;height:1616;visibility:visible;mso-wrap-style:square;v-text-anchor:top" coordsize="62636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" path="m,l626364,r,161544l,161544,,e" fillcolor="#b8cce4" stroked="f" strokeweight="0">
                  <v:stroke miterlimit="83231f" joinstyle="miter"/>
                  <v:path arrowok="t" textboxrect="0,0,626364,161544"/>
                </v:shape>
                <v:shape id="Shape 227076" o:spid="_x0000_s1150" style="position:absolute;top:28727;width:53660;height:91;visibility:visible;mso-wrap-style:square;v-text-anchor:top" coordsize="53660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" path="m,l5366004,r,9144l,9144,,e" fillcolor="black" stroked="f" strokeweight="0">
                  <v:stroke miterlimit="83231f" joinstyle="miter"/>
                  <v:path arrowok="t" textboxrect="0,0,5366004,9144"/>
                </v:shape>
                <v:shape id="Shape 227077" o:spid="_x0000_s1151" style="position:absolute;left:46542;top:28788;width:122;height:3048;visibility:visible;mso-wrap-style:square;v-text-anchor:top" coordsize="12192,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" path="m,l12192,r,304800l,304800,,e" fillcolor="black" stroked="f" strokeweight="0">
                  <v:stroke miterlimit="83231f" joinstyle="miter"/>
                  <v:path arrowok="t" textboxrect="0,0,12192,304800"/>
                </v:shape>
                <v:shape id="Shape 227078" o:spid="_x0000_s1152" style="position:absolute;top:28788;width:121;height:3048;visibility:visible;mso-wrap-style:square;v-text-anchor:top" coordsize="12192,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" path="m,l12192,r,304800l,304800,,e" fillcolor="black" stroked="f" strokeweight="0">
                  <v:stroke miterlimit="83231f" joinstyle="miter"/>
                  <v:path arrowok="t" textboxrect="0,0,12192,304800"/>
                </v:shape>
                <v:shape id="Shape 227079" o:spid="_x0000_s1153" style="position:absolute;left:53660;top:28727;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" path="m,l9144,r,9144l,9144,,e" fillcolor="black" stroked="f" strokeweight="0">
                  <v:stroke miterlimit="83231f" joinstyle="miter"/>
                  <v:path arrowok="t" textboxrect="0,0,9144,9144"/>
                </v:shape>
                <v:shape id="Shape 227080" o:spid="_x0000_s1154" style="position:absolute;top:31836;width:53690;height:107;visibility:visible;mso-wrap-style:square;v-text-anchor:top" coordsize="5369052,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" path="m,l5369052,r,10668l,10668,,e" fillcolor="black" stroked="f" strokeweight="0">
                  <v:stroke miterlimit="83231f" joinstyle="miter"/>
                  <v:path arrowok="t" textboxrect="0,0,5369052,10668"/>
                </v:shape>
              </v:group>
            </w:pict>
          </mc:Fallback>
        </mc:AlternateContent>
      </w:r>
      <w:r w:rsidRPr="007E58DF">
        <w:rPr>
          <w:rFonts w:ascii="Arial" w:hAnsi="Arial" w:cs="Arial"/>
          <w:sz w:val="20"/>
          <w:szCs w:val="20"/>
        </w:rPr>
        <w:t xml:space="preserve">Moduły wyjść przekaźnikowych 4 WY  (MPK-60) </w:t>
      </w:r>
      <w:r w:rsidRPr="007E58DF">
        <w:rPr>
          <w:rFonts w:ascii="Arial" w:hAnsi="Arial" w:cs="Arial"/>
          <w:sz w:val="20"/>
          <w:szCs w:val="20"/>
        </w:rPr>
        <w:tab/>
        <w:t xml:space="preserve">  Moduły wejść kontrolnych 8 WE  (MWK-60) </w:t>
      </w:r>
      <w:r w:rsidRPr="007E58DF">
        <w:rPr>
          <w:rFonts w:ascii="Arial" w:hAnsi="Arial" w:cs="Arial"/>
          <w:sz w:val="20"/>
          <w:szCs w:val="20"/>
        </w:rPr>
        <w:tab/>
        <w:t xml:space="preserve">  Moduły linii do sygnalizatorów 4 LS  (MWS-60) </w:t>
      </w:r>
      <w:r w:rsidRPr="007E58DF">
        <w:rPr>
          <w:rFonts w:ascii="Arial" w:hAnsi="Arial" w:cs="Arial"/>
          <w:sz w:val="20"/>
          <w:szCs w:val="20"/>
        </w:rPr>
        <w:tab/>
        <w:t xml:space="preserve">  Moduły wyjść przekaźnikowych 230 V - 2 WY, 2 WE (MPW-61) </w:t>
      </w:r>
      <w:r w:rsidRPr="007E58DF">
        <w:rPr>
          <w:rFonts w:ascii="Arial" w:hAnsi="Arial" w:cs="Arial"/>
          <w:sz w:val="20"/>
          <w:szCs w:val="20"/>
        </w:rPr>
        <w:tab/>
        <w:t xml:space="preserve">  </w:t>
      </w:r>
    </w:p>
    <w:p w14:paraId="1BD9A85D" w14:textId="77777777" w:rsidR="00127B8E" w:rsidRPr="007E58DF" w:rsidRDefault="00127B8E" w:rsidP="00127B8E">
      <w:pPr>
        <w:tabs>
          <w:tab w:val="center" w:pos="6554"/>
          <w:tab w:val="center" w:pos="7888"/>
        </w:tabs>
        <w:spacing w:after="143" w:line="259" w:lineRule="auto"/>
        <w:rPr>
          <w:rFonts w:ascii="Arial" w:hAnsi="Arial" w:cs="Arial"/>
          <w:sz w:val="20"/>
          <w:szCs w:val="20"/>
        </w:rPr>
      </w:pPr>
      <w:r w:rsidRPr="007E58DF">
        <w:rPr>
          <w:rFonts w:ascii="Arial" w:hAnsi="Arial" w:cs="Arial"/>
          <w:sz w:val="20"/>
          <w:szCs w:val="20"/>
        </w:rPr>
        <w:t xml:space="preserve">Pobór prądu urządzeń alarmowych z LS </w:t>
      </w:r>
      <w:r w:rsidRPr="007E58DF">
        <w:rPr>
          <w:rFonts w:ascii="Arial" w:hAnsi="Arial" w:cs="Arial"/>
          <w:sz w:val="20"/>
          <w:szCs w:val="20"/>
        </w:rPr>
        <w:tab/>
        <w:t xml:space="preserve"> max. 7790 mA </w:t>
      </w:r>
      <w:r w:rsidRPr="007E58DF">
        <w:rPr>
          <w:rFonts w:ascii="Arial" w:hAnsi="Arial" w:cs="Arial"/>
          <w:sz w:val="20"/>
          <w:szCs w:val="20"/>
        </w:rPr>
        <w:tab/>
        <w:t xml:space="preserve">0 mA </w:t>
      </w:r>
    </w:p>
    <w:p w14:paraId="081CBBC0" w14:textId="77777777" w:rsidR="00127B8E" w:rsidRPr="007E58DF" w:rsidRDefault="00127B8E" w:rsidP="00127B8E">
      <w:pPr>
        <w:tabs>
          <w:tab w:val="center" w:pos="6554"/>
          <w:tab w:val="center" w:pos="7865"/>
        </w:tabs>
        <w:spacing w:after="256" w:line="259" w:lineRule="auto"/>
        <w:rPr>
          <w:rFonts w:ascii="Arial" w:hAnsi="Arial" w:cs="Arial"/>
          <w:sz w:val="20"/>
          <w:szCs w:val="20"/>
        </w:rPr>
      </w:pPr>
      <w:r w:rsidRPr="007E58DF">
        <w:rPr>
          <w:rFonts w:ascii="Arial" w:hAnsi="Arial" w:cs="Arial"/>
          <w:sz w:val="20"/>
          <w:szCs w:val="20"/>
        </w:rPr>
        <w:t xml:space="preserve">Pobór prądu przez urządzenia zewn. z wyjścia 24 V zasilacza </w:t>
      </w:r>
      <w:r w:rsidRPr="007E58DF">
        <w:rPr>
          <w:rFonts w:ascii="Arial" w:hAnsi="Arial" w:cs="Arial"/>
          <w:sz w:val="20"/>
          <w:szCs w:val="20"/>
        </w:rPr>
        <w:tab/>
        <w:t xml:space="preserve">max. 600 mA </w:t>
      </w:r>
      <w:r w:rsidRPr="007E58DF">
        <w:rPr>
          <w:rFonts w:ascii="Arial" w:hAnsi="Arial" w:cs="Arial"/>
          <w:sz w:val="20"/>
          <w:szCs w:val="20"/>
        </w:rPr>
        <w:tab/>
        <w:t xml:space="preserve">  </w:t>
      </w:r>
    </w:p>
    <w:p w14:paraId="515B5E8F" w14:textId="77777777" w:rsidR="00127B8E" w:rsidRPr="007E58DF" w:rsidRDefault="00127B8E" w:rsidP="00127B8E">
      <w:pPr>
        <w:spacing w:line="259" w:lineRule="auto"/>
        <w:ind w:left="2890"/>
        <w:rPr>
          <w:rFonts w:ascii="Arial" w:hAnsi="Arial" w:cs="Arial"/>
          <w:sz w:val="20"/>
          <w:szCs w:val="20"/>
        </w:rPr>
      </w:pPr>
      <w:r w:rsidRPr="007E58DF">
        <w:rPr>
          <w:rFonts w:ascii="Arial" w:hAnsi="Arial" w:cs="Arial"/>
          <w:sz w:val="20"/>
          <w:szCs w:val="20"/>
        </w:rPr>
        <w:t xml:space="preserve"> </w:t>
      </w:r>
      <w:r w:rsidRPr="007E58DF">
        <w:rPr>
          <w:rFonts w:ascii="Arial" w:hAnsi="Arial" w:cs="Arial"/>
          <w:sz w:val="20"/>
          <w:szCs w:val="20"/>
        </w:rPr>
        <w:tab/>
        <w:t xml:space="preserve"> </w:t>
      </w:r>
      <w:r w:rsidRPr="007E58DF">
        <w:rPr>
          <w:rFonts w:ascii="Arial" w:hAnsi="Arial" w:cs="Arial"/>
          <w:sz w:val="20"/>
          <w:szCs w:val="20"/>
        </w:rPr>
        <w:tab/>
        <w:t xml:space="preserve"> </w:t>
      </w:r>
    </w:p>
    <w:tbl>
      <w:tblPr>
        <w:tblStyle w:val="TableGrid"/>
        <w:tblW w:w="8444" w:type="dxa"/>
        <w:tblInd w:w="0" w:type="dxa"/>
        <w:tblCellMar>
          <w:top w:w="63" w:type="dxa"/>
          <w:left w:w="62" w:type="dxa"/>
        </w:tblCellMar>
        <w:tblLook w:val="04A0" w:firstRow="1" w:lastRow="0" w:firstColumn="1" w:lastColumn="0" w:noHBand="0" w:noVBand="1"/>
      </w:tblPr>
      <w:tblGrid>
        <w:gridCol w:w="12"/>
        <w:gridCol w:w="7309"/>
        <w:gridCol w:w="12"/>
        <w:gridCol w:w="1099"/>
        <w:gridCol w:w="12"/>
      </w:tblGrid>
      <w:tr w:rsidR="00127B8E" w:rsidRPr="007E58DF" w14:paraId="4CBD2A93" w14:textId="77777777" w:rsidTr="00AE5993">
        <w:trPr>
          <w:gridAfter w:val="1"/>
          <w:wAfter w:w="12" w:type="dxa"/>
          <w:trHeight w:val="749"/>
        </w:trPr>
        <w:tc>
          <w:tcPr>
            <w:tcW w:w="7332" w:type="dxa"/>
            <w:gridSpan w:val="2"/>
            <w:tcBorders>
              <w:top w:val="single" w:sz="8" w:space="0" w:color="000000"/>
              <w:left w:val="nil"/>
              <w:bottom w:val="single" w:sz="8" w:space="0" w:color="000000"/>
              <w:right w:val="single" w:sz="8" w:space="0" w:color="000000"/>
            </w:tcBorders>
            <w:shd w:val="clear" w:color="auto" w:fill="000000"/>
            <w:vAlign w:val="center"/>
          </w:tcPr>
          <w:p w14:paraId="39477B6D" w14:textId="77777777" w:rsidR="00127B8E" w:rsidRPr="007E58DF" w:rsidRDefault="00127B8E" w:rsidP="00AE5993">
            <w:pPr>
              <w:spacing w:line="259" w:lineRule="auto"/>
              <w:ind w:left="670"/>
              <w:jc w:val="center"/>
              <w:rPr>
                <w:rFonts w:ascii="Arial" w:hAnsi="Arial" w:cs="Arial"/>
                <w:sz w:val="20"/>
                <w:szCs w:val="20"/>
              </w:rPr>
            </w:pPr>
            <w:r w:rsidRPr="007E58DF">
              <w:rPr>
                <w:rFonts w:ascii="Arial" w:eastAsia="Times New Roman" w:hAnsi="Arial" w:cs="Arial"/>
                <w:color w:val="FF0000"/>
                <w:sz w:val="20"/>
                <w:szCs w:val="20"/>
              </w:rPr>
              <w:t xml:space="preserve">DEKLARACJA SIECIOWEGO POŁĄCZENIA  POMIĘDZY WĘZŁAMI                      WPISZ "1" PRZY ZADEKLAROWANYM MODULE MTI-6x </w:t>
            </w:r>
          </w:p>
        </w:tc>
        <w:tc>
          <w:tcPr>
            <w:tcW w:w="1112" w:type="dxa"/>
            <w:gridSpan w:val="2"/>
            <w:tcBorders>
              <w:top w:val="single" w:sz="8" w:space="0" w:color="000000"/>
              <w:left w:val="single" w:sz="8" w:space="0" w:color="000000"/>
              <w:bottom w:val="single" w:sz="8" w:space="0" w:color="000000"/>
              <w:right w:val="single" w:sz="4" w:space="0" w:color="000000"/>
            </w:tcBorders>
            <w:vAlign w:val="center"/>
          </w:tcPr>
          <w:p w14:paraId="0656D885" w14:textId="77777777" w:rsidR="00127B8E" w:rsidRPr="007E58DF" w:rsidRDefault="00127B8E" w:rsidP="00AE5993">
            <w:pPr>
              <w:spacing w:line="259" w:lineRule="auto"/>
              <w:ind w:right="68"/>
              <w:jc w:val="center"/>
              <w:rPr>
                <w:rFonts w:ascii="Arial" w:hAnsi="Arial" w:cs="Arial"/>
                <w:sz w:val="20"/>
                <w:szCs w:val="20"/>
              </w:rPr>
            </w:pPr>
            <w:r w:rsidRPr="007E58DF">
              <w:rPr>
                <w:rFonts w:ascii="Arial" w:eastAsia="Times New Roman" w:hAnsi="Arial" w:cs="Arial"/>
                <w:sz w:val="20"/>
                <w:szCs w:val="20"/>
              </w:rPr>
              <w:t xml:space="preserve">WĘZEŁ 1 </w:t>
            </w:r>
          </w:p>
        </w:tc>
      </w:tr>
      <w:tr w:rsidR="00127B8E" w:rsidRPr="007E58DF" w14:paraId="3B1C81FC" w14:textId="77777777" w:rsidTr="00AE5993">
        <w:trPr>
          <w:gridAfter w:val="1"/>
          <w:wAfter w:w="12" w:type="dxa"/>
          <w:trHeight w:val="354"/>
        </w:trPr>
        <w:tc>
          <w:tcPr>
            <w:tcW w:w="7332" w:type="dxa"/>
            <w:gridSpan w:val="2"/>
            <w:tcBorders>
              <w:top w:val="single" w:sz="8" w:space="0" w:color="000000"/>
              <w:left w:val="single" w:sz="8" w:space="0" w:color="000000"/>
              <w:bottom w:val="single" w:sz="4" w:space="0" w:color="000000"/>
              <w:right w:val="single" w:sz="8" w:space="0" w:color="000000"/>
            </w:tcBorders>
            <w:shd w:val="clear" w:color="auto" w:fill="00FF00"/>
          </w:tcPr>
          <w:p w14:paraId="10173574"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 xml:space="preserve">Rodzaj połączenia: WPISZ "R" jeśli 2 x RING, "M" jeśli MAGISTRALA    </w:t>
            </w:r>
          </w:p>
        </w:tc>
        <w:tc>
          <w:tcPr>
            <w:tcW w:w="1112" w:type="dxa"/>
            <w:gridSpan w:val="2"/>
            <w:tcBorders>
              <w:top w:val="single" w:sz="8" w:space="0" w:color="000000"/>
              <w:left w:val="single" w:sz="8" w:space="0" w:color="000000"/>
              <w:bottom w:val="single" w:sz="4" w:space="0" w:color="000000"/>
              <w:right w:val="single" w:sz="4" w:space="0" w:color="000000"/>
            </w:tcBorders>
            <w:shd w:val="clear" w:color="auto" w:fill="00FF00"/>
          </w:tcPr>
          <w:p w14:paraId="656A53C4" w14:textId="77777777" w:rsidR="00127B8E" w:rsidRPr="007E58DF" w:rsidRDefault="00127B8E" w:rsidP="00AE5993">
            <w:pPr>
              <w:spacing w:line="259" w:lineRule="auto"/>
              <w:ind w:right="67"/>
              <w:jc w:val="center"/>
              <w:rPr>
                <w:rFonts w:ascii="Arial" w:hAnsi="Arial" w:cs="Arial"/>
                <w:sz w:val="20"/>
                <w:szCs w:val="20"/>
              </w:rPr>
            </w:pPr>
            <w:r w:rsidRPr="007E58DF">
              <w:rPr>
                <w:rFonts w:ascii="Arial" w:eastAsia="Times New Roman" w:hAnsi="Arial" w:cs="Arial"/>
                <w:sz w:val="20"/>
                <w:szCs w:val="20"/>
              </w:rPr>
              <w:t xml:space="preserve">R </w:t>
            </w:r>
          </w:p>
        </w:tc>
      </w:tr>
      <w:tr w:rsidR="00127B8E" w:rsidRPr="007E58DF" w14:paraId="2BDE9FAB" w14:textId="77777777" w:rsidTr="00AE5993">
        <w:trPr>
          <w:gridAfter w:val="1"/>
          <w:wAfter w:w="12" w:type="dxa"/>
          <w:trHeight w:val="318"/>
        </w:trPr>
        <w:tc>
          <w:tcPr>
            <w:tcW w:w="7332" w:type="dxa"/>
            <w:gridSpan w:val="2"/>
            <w:tcBorders>
              <w:top w:val="single" w:sz="4" w:space="0" w:color="000000"/>
              <w:left w:val="single" w:sz="8" w:space="0" w:color="000000"/>
              <w:bottom w:val="single" w:sz="4" w:space="0" w:color="000000"/>
              <w:right w:val="single" w:sz="8" w:space="0" w:color="000000"/>
            </w:tcBorders>
            <w:shd w:val="clear" w:color="auto" w:fill="FFCC00"/>
          </w:tcPr>
          <w:p w14:paraId="4FB37D15"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 xml:space="preserve">Brak połączenia lub połączenie przylegających do siebie obudów węzłów </w:t>
            </w:r>
          </w:p>
        </w:tc>
        <w:tc>
          <w:tcPr>
            <w:tcW w:w="1112" w:type="dxa"/>
            <w:gridSpan w:val="2"/>
            <w:tcBorders>
              <w:top w:val="single" w:sz="4" w:space="0" w:color="000000"/>
              <w:left w:val="single" w:sz="8" w:space="0" w:color="000000"/>
              <w:bottom w:val="single" w:sz="4" w:space="0" w:color="000000"/>
              <w:right w:val="single" w:sz="4" w:space="0" w:color="000000"/>
            </w:tcBorders>
            <w:shd w:val="clear" w:color="auto" w:fill="D9D9D9"/>
          </w:tcPr>
          <w:p w14:paraId="33D274FB" w14:textId="77777777" w:rsidR="00127B8E" w:rsidRPr="007E58DF" w:rsidRDefault="00127B8E" w:rsidP="00AE5993">
            <w:pPr>
              <w:spacing w:line="259" w:lineRule="auto"/>
              <w:ind w:right="23"/>
              <w:jc w:val="center"/>
              <w:rPr>
                <w:rFonts w:ascii="Arial" w:hAnsi="Arial" w:cs="Arial"/>
                <w:sz w:val="20"/>
                <w:szCs w:val="20"/>
              </w:rPr>
            </w:pPr>
            <w:r w:rsidRPr="007E58DF">
              <w:rPr>
                <w:rFonts w:ascii="Arial" w:eastAsia="Times New Roman" w:hAnsi="Arial" w:cs="Arial"/>
                <w:sz w:val="20"/>
                <w:szCs w:val="20"/>
              </w:rPr>
              <w:t xml:space="preserve">  </w:t>
            </w:r>
          </w:p>
        </w:tc>
      </w:tr>
      <w:tr w:rsidR="00127B8E" w:rsidRPr="007E58DF" w14:paraId="75105F49" w14:textId="77777777" w:rsidTr="00AE5993">
        <w:trPr>
          <w:gridAfter w:val="1"/>
          <w:wAfter w:w="12" w:type="dxa"/>
          <w:trHeight w:val="292"/>
        </w:trPr>
        <w:tc>
          <w:tcPr>
            <w:tcW w:w="7332" w:type="dxa"/>
            <w:gridSpan w:val="2"/>
            <w:tcBorders>
              <w:top w:val="single" w:sz="4" w:space="0" w:color="000000"/>
              <w:left w:val="single" w:sz="8" w:space="0" w:color="000000"/>
              <w:bottom w:val="single" w:sz="3" w:space="0" w:color="000000"/>
              <w:right w:val="single" w:sz="8" w:space="0" w:color="000000"/>
            </w:tcBorders>
            <w:shd w:val="clear" w:color="auto" w:fill="FFCC00"/>
          </w:tcPr>
          <w:p w14:paraId="16A03ED6"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 xml:space="preserve">MTI-61  Połączenie bliskie: odległość do 3 m. </w:t>
            </w:r>
          </w:p>
        </w:tc>
        <w:tc>
          <w:tcPr>
            <w:tcW w:w="1112" w:type="dxa"/>
            <w:gridSpan w:val="2"/>
            <w:tcBorders>
              <w:top w:val="single" w:sz="4" w:space="0" w:color="000000"/>
              <w:left w:val="single" w:sz="8" w:space="0" w:color="000000"/>
              <w:bottom w:val="single" w:sz="3" w:space="0" w:color="000000"/>
              <w:right w:val="single" w:sz="4" w:space="0" w:color="000000"/>
            </w:tcBorders>
            <w:shd w:val="clear" w:color="auto" w:fill="D9D9D9"/>
          </w:tcPr>
          <w:p w14:paraId="1C9757CF" w14:textId="77777777" w:rsidR="00127B8E" w:rsidRPr="007E58DF" w:rsidRDefault="00127B8E" w:rsidP="00AE5993">
            <w:pPr>
              <w:spacing w:line="259" w:lineRule="auto"/>
              <w:ind w:right="23"/>
              <w:jc w:val="center"/>
              <w:rPr>
                <w:rFonts w:ascii="Arial" w:hAnsi="Arial" w:cs="Arial"/>
                <w:sz w:val="20"/>
                <w:szCs w:val="20"/>
              </w:rPr>
            </w:pPr>
            <w:r w:rsidRPr="007E58DF">
              <w:rPr>
                <w:rFonts w:ascii="Arial" w:eastAsia="Times New Roman" w:hAnsi="Arial" w:cs="Arial"/>
                <w:sz w:val="20"/>
                <w:szCs w:val="20"/>
              </w:rPr>
              <w:t xml:space="preserve">  </w:t>
            </w:r>
          </w:p>
        </w:tc>
      </w:tr>
      <w:tr w:rsidR="00127B8E" w:rsidRPr="007E58DF" w14:paraId="73AC7547" w14:textId="77777777" w:rsidTr="00AE5993">
        <w:trPr>
          <w:gridAfter w:val="1"/>
          <w:wAfter w:w="12" w:type="dxa"/>
          <w:trHeight w:val="305"/>
        </w:trPr>
        <w:tc>
          <w:tcPr>
            <w:tcW w:w="7332" w:type="dxa"/>
            <w:gridSpan w:val="2"/>
            <w:tcBorders>
              <w:top w:val="single" w:sz="3" w:space="0" w:color="000000"/>
              <w:left w:val="single" w:sz="8" w:space="0" w:color="000000"/>
              <w:bottom w:val="single" w:sz="4" w:space="0" w:color="000000"/>
              <w:right w:val="single" w:sz="8" w:space="0" w:color="000000"/>
            </w:tcBorders>
            <w:shd w:val="clear" w:color="auto" w:fill="FFCC00"/>
          </w:tcPr>
          <w:p w14:paraId="1024717A"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 xml:space="preserve">MTI-62  Połączenie wyniesione kablowe: odległość od 3 m. do 1200 m. </w:t>
            </w:r>
          </w:p>
        </w:tc>
        <w:tc>
          <w:tcPr>
            <w:tcW w:w="1112" w:type="dxa"/>
            <w:gridSpan w:val="2"/>
            <w:tcBorders>
              <w:top w:val="single" w:sz="3" w:space="0" w:color="000000"/>
              <w:left w:val="single" w:sz="8" w:space="0" w:color="000000"/>
              <w:bottom w:val="single" w:sz="4" w:space="0" w:color="000000"/>
              <w:right w:val="single" w:sz="4" w:space="0" w:color="000000"/>
            </w:tcBorders>
            <w:shd w:val="clear" w:color="auto" w:fill="D9D9D9"/>
          </w:tcPr>
          <w:p w14:paraId="612215D5" w14:textId="77777777" w:rsidR="00127B8E" w:rsidRPr="007E58DF" w:rsidRDefault="00127B8E" w:rsidP="00AE5993">
            <w:pPr>
              <w:spacing w:line="259" w:lineRule="auto"/>
              <w:ind w:right="23"/>
              <w:jc w:val="center"/>
              <w:rPr>
                <w:rFonts w:ascii="Arial" w:hAnsi="Arial" w:cs="Arial"/>
                <w:sz w:val="20"/>
                <w:szCs w:val="20"/>
              </w:rPr>
            </w:pPr>
            <w:r w:rsidRPr="007E58DF">
              <w:rPr>
                <w:rFonts w:ascii="Arial" w:eastAsia="Times New Roman" w:hAnsi="Arial" w:cs="Arial"/>
                <w:sz w:val="20"/>
                <w:szCs w:val="20"/>
              </w:rPr>
              <w:t xml:space="preserve">  </w:t>
            </w:r>
          </w:p>
        </w:tc>
      </w:tr>
      <w:tr w:rsidR="00127B8E" w:rsidRPr="007E58DF" w14:paraId="3F7CD352" w14:textId="77777777" w:rsidTr="00AE5993">
        <w:trPr>
          <w:gridBefore w:val="1"/>
          <w:wBefore w:w="12" w:type="dxa"/>
          <w:trHeight w:val="320"/>
        </w:trPr>
        <w:tc>
          <w:tcPr>
            <w:tcW w:w="7332" w:type="dxa"/>
            <w:gridSpan w:val="2"/>
            <w:tcBorders>
              <w:top w:val="single" w:sz="4" w:space="0" w:color="000000"/>
              <w:left w:val="single" w:sz="8" w:space="0" w:color="000000"/>
              <w:bottom w:val="single" w:sz="8" w:space="0" w:color="000000"/>
              <w:right w:val="single" w:sz="8" w:space="0" w:color="000000"/>
            </w:tcBorders>
            <w:shd w:val="clear" w:color="auto" w:fill="FFCC00"/>
          </w:tcPr>
          <w:p w14:paraId="3A1C0A06"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 xml:space="preserve">MTI 63  Połączenie  światłowodowe: odległość do max. 15 km  </w:t>
            </w:r>
          </w:p>
        </w:tc>
        <w:tc>
          <w:tcPr>
            <w:tcW w:w="1112" w:type="dxa"/>
            <w:gridSpan w:val="2"/>
            <w:tcBorders>
              <w:top w:val="single" w:sz="4" w:space="0" w:color="000000"/>
              <w:left w:val="single" w:sz="8" w:space="0" w:color="000000"/>
              <w:bottom w:val="single" w:sz="8" w:space="0" w:color="000000"/>
              <w:right w:val="single" w:sz="4" w:space="0" w:color="000000"/>
            </w:tcBorders>
            <w:shd w:val="clear" w:color="auto" w:fill="D9D9D9"/>
          </w:tcPr>
          <w:p w14:paraId="60B94AF0" w14:textId="77644804" w:rsidR="00127B8E" w:rsidRPr="007E58DF" w:rsidRDefault="00F120EE" w:rsidP="00AE5993">
            <w:pPr>
              <w:spacing w:line="259" w:lineRule="auto"/>
              <w:ind w:left="94"/>
              <w:jc w:val="center"/>
              <w:rPr>
                <w:rFonts w:ascii="Arial" w:hAnsi="Arial" w:cs="Arial"/>
                <w:sz w:val="20"/>
                <w:szCs w:val="20"/>
              </w:rPr>
            </w:pPr>
            <w:ins w:id="2687" w:author="Krystian Suchora" w:date="2026-06-05T10:40:00Z">
              <w:r>
                <w:rPr>
                  <w:rFonts w:ascii="Arial" w:eastAsia="Times New Roman" w:hAnsi="Arial" w:cs="Arial"/>
                  <w:sz w:val="20"/>
                  <w:szCs w:val="20"/>
                </w:rPr>
                <w:t>2</w:t>
              </w:r>
            </w:ins>
            <w:r w:rsidR="00127B8E" w:rsidRPr="007E58DF">
              <w:rPr>
                <w:rFonts w:ascii="Arial" w:eastAsia="Times New Roman" w:hAnsi="Arial" w:cs="Arial"/>
                <w:sz w:val="20"/>
                <w:szCs w:val="20"/>
              </w:rPr>
              <w:t xml:space="preserve">  </w:t>
            </w:r>
          </w:p>
        </w:tc>
      </w:tr>
    </w:tbl>
    <w:p w14:paraId="32C3CD7A" w14:textId="77777777" w:rsidR="00127B8E" w:rsidRPr="007E58DF" w:rsidRDefault="00127B8E" w:rsidP="00127B8E">
      <w:pPr>
        <w:spacing w:line="259" w:lineRule="auto"/>
        <w:ind w:left="2890"/>
        <w:jc w:val="both"/>
        <w:rPr>
          <w:rFonts w:ascii="Arial" w:hAnsi="Arial" w:cs="Arial"/>
          <w:sz w:val="20"/>
          <w:szCs w:val="20"/>
        </w:rPr>
      </w:pPr>
      <w:r w:rsidRPr="007E58DF">
        <w:rPr>
          <w:rFonts w:ascii="Arial" w:hAnsi="Arial" w:cs="Arial"/>
          <w:sz w:val="20"/>
          <w:szCs w:val="20"/>
        </w:rPr>
        <w:t xml:space="preserve"> </w:t>
      </w:r>
      <w:r w:rsidRPr="007E58DF">
        <w:rPr>
          <w:rFonts w:ascii="Arial" w:hAnsi="Arial" w:cs="Arial"/>
          <w:sz w:val="20"/>
          <w:szCs w:val="20"/>
        </w:rPr>
        <w:tab/>
        <w:t xml:space="preserve"> </w:t>
      </w:r>
      <w:r w:rsidRPr="007E58DF">
        <w:rPr>
          <w:rFonts w:ascii="Arial" w:hAnsi="Arial" w:cs="Arial"/>
          <w:sz w:val="20"/>
          <w:szCs w:val="20"/>
        </w:rPr>
        <w:tab/>
        <w:t xml:space="preserve"> </w:t>
      </w:r>
    </w:p>
    <w:tbl>
      <w:tblPr>
        <w:tblStyle w:val="TableGrid"/>
        <w:tblW w:w="8444" w:type="dxa"/>
        <w:tblInd w:w="0" w:type="dxa"/>
        <w:tblCellMar>
          <w:top w:w="4" w:type="dxa"/>
        </w:tblCellMar>
        <w:tblLook w:val="04A0" w:firstRow="1" w:lastRow="0" w:firstColumn="1" w:lastColumn="0" w:noHBand="0" w:noVBand="1"/>
      </w:tblPr>
      <w:tblGrid>
        <w:gridCol w:w="12"/>
        <w:gridCol w:w="5651"/>
        <w:gridCol w:w="12"/>
        <w:gridCol w:w="1525"/>
        <w:gridCol w:w="11"/>
        <w:gridCol w:w="1221"/>
        <w:gridCol w:w="12"/>
      </w:tblGrid>
      <w:tr w:rsidR="00127B8E" w:rsidRPr="007E58DF" w14:paraId="5654E073" w14:textId="77777777" w:rsidTr="00AE5993">
        <w:trPr>
          <w:gridAfter w:val="1"/>
          <w:wAfter w:w="12" w:type="dxa"/>
          <w:trHeight w:val="722"/>
        </w:trPr>
        <w:tc>
          <w:tcPr>
            <w:tcW w:w="7330" w:type="dxa"/>
            <w:gridSpan w:val="4"/>
            <w:tcBorders>
              <w:top w:val="single" w:sz="8" w:space="0" w:color="000000"/>
              <w:left w:val="nil"/>
              <w:bottom w:val="single" w:sz="8" w:space="0" w:color="000000"/>
              <w:right w:val="single" w:sz="8" w:space="0" w:color="000000"/>
            </w:tcBorders>
            <w:shd w:val="clear" w:color="auto" w:fill="000000"/>
            <w:vAlign w:val="center"/>
          </w:tcPr>
          <w:p w14:paraId="1CAE8F40" w14:textId="77777777" w:rsidR="00127B8E" w:rsidRPr="007E58DF" w:rsidRDefault="00127B8E" w:rsidP="00AE5993">
            <w:pPr>
              <w:spacing w:line="259" w:lineRule="auto"/>
              <w:ind w:right="10"/>
              <w:jc w:val="center"/>
              <w:rPr>
                <w:rFonts w:ascii="Arial" w:hAnsi="Arial" w:cs="Arial"/>
                <w:sz w:val="20"/>
                <w:szCs w:val="20"/>
              </w:rPr>
            </w:pPr>
            <w:r w:rsidRPr="007E58DF">
              <w:rPr>
                <w:rFonts w:ascii="Arial" w:eastAsia="Times New Roman" w:hAnsi="Arial" w:cs="Arial"/>
                <w:color w:val="FF0000"/>
                <w:sz w:val="20"/>
                <w:szCs w:val="20"/>
              </w:rPr>
              <w:t xml:space="preserve">ZESTAWIENIE SPRZĘTU </w:t>
            </w:r>
          </w:p>
        </w:tc>
        <w:tc>
          <w:tcPr>
            <w:tcW w:w="1115" w:type="dxa"/>
            <w:gridSpan w:val="2"/>
            <w:tcBorders>
              <w:top w:val="single" w:sz="8" w:space="0" w:color="000000"/>
              <w:left w:val="single" w:sz="8" w:space="0" w:color="000000"/>
              <w:bottom w:val="single" w:sz="8" w:space="0" w:color="000000"/>
              <w:right w:val="nil"/>
            </w:tcBorders>
            <w:vAlign w:val="center"/>
          </w:tcPr>
          <w:p w14:paraId="6FBA3A20" w14:textId="77777777" w:rsidR="00127B8E" w:rsidRPr="007E58DF" w:rsidRDefault="00127B8E" w:rsidP="00AE5993">
            <w:pPr>
              <w:spacing w:line="259" w:lineRule="auto"/>
              <w:ind w:right="11"/>
              <w:jc w:val="center"/>
              <w:rPr>
                <w:rFonts w:ascii="Arial" w:hAnsi="Arial" w:cs="Arial"/>
                <w:sz w:val="20"/>
                <w:szCs w:val="20"/>
              </w:rPr>
            </w:pPr>
            <w:r w:rsidRPr="007E58DF">
              <w:rPr>
                <w:rFonts w:ascii="Arial" w:eastAsia="Times New Roman" w:hAnsi="Arial" w:cs="Arial"/>
                <w:sz w:val="20"/>
                <w:szCs w:val="20"/>
              </w:rPr>
              <w:t xml:space="preserve">WĘZEŁ 1 </w:t>
            </w:r>
          </w:p>
        </w:tc>
      </w:tr>
      <w:tr w:rsidR="00127B8E" w:rsidRPr="007E58DF" w14:paraId="33F3C72C" w14:textId="77777777" w:rsidTr="00AE5993">
        <w:trPr>
          <w:gridAfter w:val="1"/>
          <w:wAfter w:w="12" w:type="dxa"/>
          <w:trHeight w:val="295"/>
        </w:trPr>
        <w:tc>
          <w:tcPr>
            <w:tcW w:w="5779" w:type="dxa"/>
            <w:gridSpan w:val="2"/>
            <w:tcBorders>
              <w:top w:val="single" w:sz="8" w:space="0" w:color="000000"/>
              <w:left w:val="single" w:sz="8" w:space="0" w:color="000000"/>
              <w:bottom w:val="single" w:sz="4" w:space="0" w:color="000000"/>
              <w:right w:val="single" w:sz="4" w:space="0" w:color="000000"/>
            </w:tcBorders>
            <w:shd w:val="clear" w:color="auto" w:fill="F2F2F2"/>
          </w:tcPr>
          <w:p w14:paraId="11337B50"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Panel operatora (główny panel sterujący) </w:t>
            </w:r>
          </w:p>
        </w:tc>
        <w:tc>
          <w:tcPr>
            <w:tcW w:w="1550" w:type="dxa"/>
            <w:gridSpan w:val="2"/>
            <w:tcBorders>
              <w:top w:val="single" w:sz="8" w:space="0" w:color="000000"/>
              <w:left w:val="single" w:sz="4" w:space="0" w:color="000000"/>
              <w:bottom w:val="single" w:sz="4" w:space="0" w:color="000000"/>
              <w:right w:val="single" w:sz="8" w:space="0" w:color="000000"/>
            </w:tcBorders>
            <w:shd w:val="clear" w:color="auto" w:fill="F2F2F2"/>
          </w:tcPr>
          <w:p w14:paraId="7F0E763D"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PSO-60 </w:t>
            </w:r>
          </w:p>
        </w:tc>
        <w:tc>
          <w:tcPr>
            <w:tcW w:w="1115" w:type="dxa"/>
            <w:gridSpan w:val="2"/>
            <w:tcBorders>
              <w:top w:val="single" w:sz="8" w:space="0" w:color="000000"/>
              <w:left w:val="single" w:sz="8" w:space="0" w:color="000000"/>
              <w:bottom w:val="single" w:sz="4" w:space="0" w:color="000000"/>
              <w:right w:val="single" w:sz="4" w:space="0" w:color="000000"/>
            </w:tcBorders>
          </w:tcPr>
          <w:p w14:paraId="68DAFB9E" w14:textId="77777777" w:rsidR="00127B8E" w:rsidRPr="007E58DF" w:rsidRDefault="00127B8E" w:rsidP="00AE5993">
            <w:pPr>
              <w:spacing w:line="259" w:lineRule="auto"/>
              <w:ind w:right="12"/>
              <w:jc w:val="center"/>
              <w:rPr>
                <w:rFonts w:ascii="Arial" w:hAnsi="Arial" w:cs="Arial"/>
                <w:sz w:val="20"/>
                <w:szCs w:val="20"/>
              </w:rPr>
            </w:pPr>
            <w:r w:rsidRPr="007E58DF">
              <w:rPr>
                <w:rFonts w:ascii="Arial" w:eastAsia="Times New Roman" w:hAnsi="Arial" w:cs="Arial"/>
                <w:sz w:val="20"/>
                <w:szCs w:val="20"/>
              </w:rPr>
              <w:t xml:space="preserve">1 </w:t>
            </w:r>
          </w:p>
        </w:tc>
      </w:tr>
      <w:tr w:rsidR="00127B8E" w:rsidRPr="007E58DF" w14:paraId="10BCC2E5" w14:textId="77777777" w:rsidTr="00AE5993">
        <w:trPr>
          <w:gridAfter w:val="1"/>
          <w:wAfter w:w="12" w:type="dxa"/>
          <w:trHeight w:val="290"/>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BFBFBF"/>
          </w:tcPr>
          <w:p w14:paraId="2A2CB69B"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Wyniesiony panel obsługi z obudową (bez zasilacza)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BFBFBF"/>
          </w:tcPr>
          <w:p w14:paraId="10662710"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WPO-60 </w:t>
            </w:r>
          </w:p>
        </w:tc>
        <w:tc>
          <w:tcPr>
            <w:tcW w:w="1115" w:type="dxa"/>
            <w:gridSpan w:val="2"/>
            <w:tcBorders>
              <w:top w:val="single" w:sz="4" w:space="0" w:color="000000"/>
              <w:left w:val="single" w:sz="8" w:space="0" w:color="000000"/>
              <w:bottom w:val="single" w:sz="4" w:space="0" w:color="000000"/>
              <w:right w:val="single" w:sz="4" w:space="0" w:color="000000"/>
            </w:tcBorders>
          </w:tcPr>
          <w:p w14:paraId="39F5409E"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579647AB" wp14:editId="3B484676">
                      <wp:extent cx="699516" cy="178583"/>
                      <wp:effectExtent l="0" t="0" r="0" b="0"/>
                      <wp:docPr id="208802" name="Group 208802"/>
                      <wp:cNvGraphicFramePr/>
                      <a:graphic xmlns:a="http://schemas.openxmlformats.org/drawingml/2006/main">
                        <a:graphicData uri="http://schemas.microsoft.com/office/word/2010/wordprocessingGroup">
                          <wpg:wgp>
                            <wpg:cNvGrpSpPr/>
                            <wpg:grpSpPr>
                              <a:xfrm>
                                <a:off x="0" y="0"/>
                                <a:ext cx="699516" cy="178583"/>
                                <a:chOff x="0" y="0"/>
                                <a:chExt cx="699516" cy="178583"/>
                              </a:xfrm>
                            </wpg:grpSpPr>
                            <pic:pic xmlns:pic="http://schemas.openxmlformats.org/drawingml/2006/picture">
                              <pic:nvPicPr>
                                <pic:cNvPr id="215746" name="Picture 215746"/>
                                <pic:cNvPicPr/>
                              </pic:nvPicPr>
                              <pic:blipFill>
                                <a:blip r:embed="rId23"/>
                                <a:stretch>
                                  <a:fillRect/>
                                </a:stretch>
                              </pic:blipFill>
                              <pic:spPr>
                                <a:xfrm>
                                  <a:off x="-5587" y="-4571"/>
                                  <a:ext cx="707136" cy="182880"/>
                                </a:xfrm>
                                <a:prstGeom prst="rect">
                                  <a:avLst/>
                                </a:prstGeom>
                              </pic:spPr>
                            </pic:pic>
                            <pic:pic xmlns:pic="http://schemas.openxmlformats.org/drawingml/2006/picture">
                              <pic:nvPicPr>
                                <pic:cNvPr id="215747" name="Picture 215747"/>
                                <pic:cNvPicPr/>
                              </pic:nvPicPr>
                              <pic:blipFill>
                                <a:blip r:embed="rId24"/>
                                <a:stretch>
                                  <a:fillRect/>
                                </a:stretch>
                              </pic:blipFill>
                              <pic:spPr>
                                <a:xfrm>
                                  <a:off x="32004" y="11684"/>
                                  <a:ext cx="630936" cy="167640"/>
                                </a:xfrm>
                                <a:prstGeom prst="rect">
                                  <a:avLst/>
                                </a:prstGeom>
                              </pic:spPr>
                            </pic:pic>
                            <wps:wsp>
                              <wps:cNvPr id="5862" name="Rectangle 5862"/>
                              <wps:cNvSpPr/>
                              <wps:spPr>
                                <a:xfrm>
                                  <a:off x="333756" y="44597"/>
                                  <a:ext cx="78031" cy="178202"/>
                                </a:xfrm>
                                <a:prstGeom prst="rect">
                                  <a:avLst/>
                                </a:prstGeom>
                                <a:ln>
                                  <a:noFill/>
                                </a:ln>
                              </wps:spPr>
                              <wps:txbx>
                                <w:txbxContent>
                                  <w:p w14:paraId="112AD4B2"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579647AB" id="Group 208802" o:spid="_x0000_s1039" style="width:55.1pt;height:14.05pt;mso-position-horizontal-relative:char;mso-position-vertical-relative:line" coordsize="6995,1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">
                      <v:shape id="Picture 215746" o:spid="_x0000_s1040" type="#_x0000_t75" style="position:absolute;left:-55;top:-45;width:7070;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">
                        <v:imagedata r:id="rId25" o:title=""/>
                      </v:shape>
                      <v:shape id="Picture 215747" o:spid="_x0000_s1041" type="#_x0000_t75" style="position:absolute;left:320;top:116;width:6309;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">
                        <v:imagedata r:id="rId26" o:title=""/>
                      </v:shape>
                      <v:rect id="Rectangle 5862" o:spid="_x0000_s1042"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" filled="f" stroked="f">
                        <v:textbox inset="0,0,0,0">
                          <w:txbxContent>
                            <w:p w14:paraId="112AD4B2"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7C4BB718" w14:textId="77777777" w:rsidTr="00AE5993">
        <w:trPr>
          <w:gridAfter w:val="1"/>
          <w:wAfter w:w="12" w:type="dxa"/>
          <w:trHeight w:val="293"/>
        </w:trPr>
        <w:tc>
          <w:tcPr>
            <w:tcW w:w="5779" w:type="dxa"/>
            <w:gridSpan w:val="2"/>
            <w:tcBorders>
              <w:top w:val="single" w:sz="4" w:space="0" w:color="000000"/>
              <w:left w:val="single" w:sz="8" w:space="0" w:color="000000"/>
              <w:bottom w:val="single" w:sz="3" w:space="0" w:color="000000"/>
              <w:right w:val="single" w:sz="4" w:space="0" w:color="000000"/>
            </w:tcBorders>
            <w:shd w:val="clear" w:color="auto" w:fill="BFBFBF"/>
          </w:tcPr>
          <w:p w14:paraId="348D8855"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Zasilacz MZ-60-150, 5 A / 30 V </w:t>
            </w:r>
          </w:p>
        </w:tc>
        <w:tc>
          <w:tcPr>
            <w:tcW w:w="1550" w:type="dxa"/>
            <w:gridSpan w:val="2"/>
            <w:tcBorders>
              <w:top w:val="single" w:sz="4" w:space="0" w:color="000000"/>
              <w:left w:val="single" w:sz="4" w:space="0" w:color="000000"/>
              <w:bottom w:val="single" w:sz="3" w:space="0" w:color="000000"/>
              <w:right w:val="single" w:sz="8" w:space="0" w:color="000000"/>
            </w:tcBorders>
            <w:shd w:val="clear" w:color="auto" w:fill="BFBFBF"/>
          </w:tcPr>
          <w:p w14:paraId="34B4071C" w14:textId="77777777" w:rsidR="00127B8E" w:rsidRPr="007E58DF" w:rsidRDefault="00127B8E" w:rsidP="00AE5993">
            <w:pPr>
              <w:spacing w:line="259" w:lineRule="auto"/>
              <w:ind w:right="78"/>
              <w:jc w:val="center"/>
              <w:rPr>
                <w:rFonts w:ascii="Arial" w:hAnsi="Arial" w:cs="Arial"/>
                <w:sz w:val="20"/>
                <w:szCs w:val="20"/>
              </w:rPr>
            </w:pPr>
            <w:r w:rsidRPr="007E58DF">
              <w:rPr>
                <w:rFonts w:ascii="Arial" w:eastAsia="Times New Roman" w:hAnsi="Arial" w:cs="Arial"/>
                <w:sz w:val="20"/>
                <w:szCs w:val="20"/>
              </w:rPr>
              <w:t xml:space="preserve">MZ-60-150 </w:t>
            </w:r>
          </w:p>
        </w:tc>
        <w:tc>
          <w:tcPr>
            <w:tcW w:w="1115" w:type="dxa"/>
            <w:gridSpan w:val="2"/>
            <w:tcBorders>
              <w:top w:val="single" w:sz="4" w:space="0" w:color="000000"/>
              <w:left w:val="single" w:sz="8" w:space="0" w:color="000000"/>
              <w:bottom w:val="single" w:sz="3" w:space="0" w:color="000000"/>
              <w:right w:val="nil"/>
            </w:tcBorders>
          </w:tcPr>
          <w:p w14:paraId="79819C07" w14:textId="77777777" w:rsidR="00127B8E" w:rsidRPr="007E58DF" w:rsidRDefault="00127B8E" w:rsidP="00AE5993">
            <w:pPr>
              <w:spacing w:line="259" w:lineRule="auto"/>
              <w:ind w:right="-1"/>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5EC3E073" wp14:editId="1B8695D7">
                      <wp:extent cx="702564" cy="179832"/>
                      <wp:effectExtent l="0" t="0" r="0" b="0"/>
                      <wp:docPr id="208976" name="Group 208976"/>
                      <wp:cNvGraphicFramePr/>
                      <a:graphic xmlns:a="http://schemas.openxmlformats.org/drawingml/2006/main">
                        <a:graphicData uri="http://schemas.microsoft.com/office/word/2010/wordprocessingGroup">
                          <wpg:wgp>
                            <wpg:cNvGrpSpPr/>
                            <wpg:grpSpPr>
                              <a:xfrm>
                                <a:off x="0" y="0"/>
                                <a:ext cx="702564" cy="179832"/>
                                <a:chOff x="0" y="0"/>
                                <a:chExt cx="702564" cy="179832"/>
                              </a:xfrm>
                            </wpg:grpSpPr>
                            <pic:pic xmlns:pic="http://schemas.openxmlformats.org/drawingml/2006/picture">
                              <pic:nvPicPr>
                                <pic:cNvPr id="215748" name="Picture 215748"/>
                                <pic:cNvPicPr/>
                              </pic:nvPicPr>
                              <pic:blipFill>
                                <a:blip r:embed="rId27"/>
                                <a:stretch>
                                  <a:fillRect/>
                                </a:stretch>
                              </pic:blipFill>
                              <pic:spPr>
                                <a:xfrm>
                                  <a:off x="-5587" y="-4063"/>
                                  <a:ext cx="710184" cy="185928"/>
                                </a:xfrm>
                                <a:prstGeom prst="rect">
                                  <a:avLst/>
                                </a:prstGeom>
                              </pic:spPr>
                            </pic:pic>
                            <pic:pic xmlns:pic="http://schemas.openxmlformats.org/drawingml/2006/picture">
                              <pic:nvPicPr>
                                <pic:cNvPr id="215749" name="Picture 215749"/>
                                <pic:cNvPicPr/>
                              </pic:nvPicPr>
                              <pic:blipFill>
                                <a:blip r:embed="rId28"/>
                                <a:stretch>
                                  <a:fillRect/>
                                </a:stretch>
                              </pic:blipFill>
                              <pic:spPr>
                                <a:xfrm>
                                  <a:off x="32004" y="14224"/>
                                  <a:ext cx="630936" cy="167640"/>
                                </a:xfrm>
                                <a:prstGeom prst="rect">
                                  <a:avLst/>
                                </a:prstGeom>
                              </pic:spPr>
                            </pic:pic>
                            <wps:wsp>
                              <wps:cNvPr id="5877" name="Rectangle 5877"/>
                              <wps:cNvSpPr/>
                              <wps:spPr>
                                <a:xfrm>
                                  <a:off x="333756" y="44597"/>
                                  <a:ext cx="78031" cy="178201"/>
                                </a:xfrm>
                                <a:prstGeom prst="rect">
                                  <a:avLst/>
                                </a:prstGeom>
                                <a:ln>
                                  <a:noFill/>
                                </a:ln>
                              </wps:spPr>
                              <wps:txbx>
                                <w:txbxContent>
                                  <w:p w14:paraId="16E9BD90"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5EC3E073" id="Group 208976" o:spid="_x0000_s1043" style="width:55.3pt;height:14.15pt;mso-position-horizontal-relative:char;mso-position-vertical-relative:line" coordsize="7025,1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">
                      <v:shape id="Picture 215748" o:spid="_x0000_s1044" type="#_x0000_t75" style="position:absolute;left:-55;top:-40;width:7100;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">
                        <v:imagedata r:id="rId29" o:title=""/>
                      </v:shape>
                      <v:shape id="Picture 215749" o:spid="_x0000_s1045" type="#_x0000_t75" style="position:absolute;left:320;top:142;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">
                        <v:imagedata r:id="rId30" o:title=""/>
                      </v:shape>
                      <v:rect id="Rectangle 5877" o:spid="_x0000_s1046"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" filled="f" stroked="f">
                        <v:textbox inset="0,0,0,0">
                          <w:txbxContent>
                            <w:p w14:paraId="16E9BD90"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509E138D" w14:textId="77777777" w:rsidTr="00AE5993">
        <w:trPr>
          <w:gridAfter w:val="1"/>
          <w:wAfter w:w="12" w:type="dxa"/>
          <w:trHeight w:val="293"/>
        </w:trPr>
        <w:tc>
          <w:tcPr>
            <w:tcW w:w="5779" w:type="dxa"/>
            <w:gridSpan w:val="2"/>
            <w:tcBorders>
              <w:top w:val="single" w:sz="3" w:space="0" w:color="000000"/>
              <w:left w:val="single" w:sz="8" w:space="0" w:color="000000"/>
              <w:bottom w:val="single" w:sz="4" w:space="0" w:color="000000"/>
              <w:right w:val="single" w:sz="4" w:space="0" w:color="000000"/>
            </w:tcBorders>
            <w:shd w:val="clear" w:color="auto" w:fill="BFBFBF"/>
          </w:tcPr>
          <w:p w14:paraId="7FBC0BFA"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Zasilacz MZ-60-300, 10 A / 30 V </w:t>
            </w:r>
          </w:p>
        </w:tc>
        <w:tc>
          <w:tcPr>
            <w:tcW w:w="1550" w:type="dxa"/>
            <w:gridSpan w:val="2"/>
            <w:tcBorders>
              <w:top w:val="single" w:sz="3" w:space="0" w:color="000000"/>
              <w:left w:val="single" w:sz="4" w:space="0" w:color="000000"/>
              <w:bottom w:val="single" w:sz="4" w:space="0" w:color="000000"/>
              <w:right w:val="single" w:sz="8" w:space="0" w:color="000000"/>
            </w:tcBorders>
            <w:shd w:val="clear" w:color="auto" w:fill="BFBFBF"/>
          </w:tcPr>
          <w:p w14:paraId="6C246430" w14:textId="77777777" w:rsidR="00127B8E" w:rsidRPr="007E58DF" w:rsidRDefault="00127B8E" w:rsidP="00AE5993">
            <w:pPr>
              <w:spacing w:line="259" w:lineRule="auto"/>
              <w:ind w:right="78"/>
              <w:jc w:val="center"/>
              <w:rPr>
                <w:rFonts w:ascii="Arial" w:hAnsi="Arial" w:cs="Arial"/>
                <w:sz w:val="20"/>
                <w:szCs w:val="20"/>
              </w:rPr>
            </w:pPr>
            <w:r w:rsidRPr="007E58DF">
              <w:rPr>
                <w:rFonts w:ascii="Arial" w:eastAsia="Times New Roman" w:hAnsi="Arial" w:cs="Arial"/>
                <w:sz w:val="20"/>
                <w:szCs w:val="20"/>
              </w:rPr>
              <w:t xml:space="preserve">MZ-60-300 </w:t>
            </w:r>
          </w:p>
        </w:tc>
        <w:tc>
          <w:tcPr>
            <w:tcW w:w="1115" w:type="dxa"/>
            <w:gridSpan w:val="2"/>
            <w:tcBorders>
              <w:top w:val="single" w:sz="3" w:space="0" w:color="000000"/>
              <w:left w:val="single" w:sz="8" w:space="0" w:color="000000"/>
              <w:bottom w:val="single" w:sz="4" w:space="0" w:color="000000"/>
              <w:right w:val="nil"/>
            </w:tcBorders>
            <w:shd w:val="clear" w:color="auto" w:fill="BFBFBF"/>
          </w:tcPr>
          <w:p w14:paraId="4B2474B5" w14:textId="77777777" w:rsidR="00127B8E" w:rsidRPr="007E58DF" w:rsidRDefault="00127B8E" w:rsidP="00AE5993">
            <w:pPr>
              <w:spacing w:line="259" w:lineRule="auto"/>
              <w:ind w:right="12"/>
              <w:jc w:val="center"/>
              <w:rPr>
                <w:rFonts w:ascii="Arial" w:hAnsi="Arial" w:cs="Arial"/>
                <w:sz w:val="20"/>
                <w:szCs w:val="20"/>
              </w:rPr>
            </w:pPr>
            <w:r w:rsidRPr="007E58DF">
              <w:rPr>
                <w:rFonts w:ascii="Arial" w:eastAsia="Times New Roman" w:hAnsi="Arial" w:cs="Arial"/>
                <w:sz w:val="20"/>
                <w:szCs w:val="20"/>
              </w:rPr>
              <w:t xml:space="preserve">1 </w:t>
            </w:r>
          </w:p>
        </w:tc>
      </w:tr>
      <w:tr w:rsidR="00127B8E" w:rsidRPr="007E58DF" w14:paraId="5621E458" w14:textId="77777777" w:rsidTr="00AE5993">
        <w:trPr>
          <w:gridAfter w:val="1"/>
          <w:wAfter w:w="12" w:type="dxa"/>
          <w:trHeight w:val="290"/>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BFBFBF"/>
          </w:tcPr>
          <w:p w14:paraId="5B60F338"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Drukarka (tylko w LCD bez MZ-60)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BFBFBF"/>
          </w:tcPr>
          <w:p w14:paraId="315F93DF"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MD-60 </w:t>
            </w:r>
          </w:p>
        </w:tc>
        <w:tc>
          <w:tcPr>
            <w:tcW w:w="1115" w:type="dxa"/>
            <w:gridSpan w:val="2"/>
            <w:tcBorders>
              <w:top w:val="single" w:sz="4" w:space="0" w:color="000000"/>
              <w:left w:val="single" w:sz="8" w:space="0" w:color="000000"/>
              <w:bottom w:val="single" w:sz="4" w:space="0" w:color="000000"/>
              <w:right w:val="nil"/>
            </w:tcBorders>
          </w:tcPr>
          <w:p w14:paraId="3AB89466" w14:textId="77777777" w:rsidR="00127B8E" w:rsidRPr="007E58DF" w:rsidRDefault="00127B8E" w:rsidP="00AE5993">
            <w:pPr>
              <w:spacing w:line="259" w:lineRule="auto"/>
              <w:ind w:right="-1"/>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152F0877" wp14:editId="486468EA">
                      <wp:extent cx="702564" cy="178583"/>
                      <wp:effectExtent l="0" t="0" r="0" b="0"/>
                      <wp:docPr id="209377" name="Group 209377"/>
                      <wp:cNvGraphicFramePr/>
                      <a:graphic xmlns:a="http://schemas.openxmlformats.org/drawingml/2006/main">
                        <a:graphicData uri="http://schemas.microsoft.com/office/word/2010/wordprocessingGroup">
                          <wpg:wgp>
                            <wpg:cNvGrpSpPr/>
                            <wpg:grpSpPr>
                              <a:xfrm>
                                <a:off x="0" y="0"/>
                                <a:ext cx="702564" cy="178583"/>
                                <a:chOff x="0" y="0"/>
                                <a:chExt cx="702564" cy="178583"/>
                              </a:xfrm>
                            </wpg:grpSpPr>
                            <pic:pic xmlns:pic="http://schemas.openxmlformats.org/drawingml/2006/picture">
                              <pic:nvPicPr>
                                <pic:cNvPr id="215750" name="Picture 215750"/>
                                <pic:cNvPicPr/>
                              </pic:nvPicPr>
                              <pic:blipFill>
                                <a:blip r:embed="rId31"/>
                                <a:stretch>
                                  <a:fillRect/>
                                </a:stretch>
                              </pic:blipFill>
                              <pic:spPr>
                                <a:xfrm>
                                  <a:off x="-5587" y="-5079"/>
                                  <a:ext cx="710184" cy="185928"/>
                                </a:xfrm>
                                <a:prstGeom prst="rect">
                                  <a:avLst/>
                                </a:prstGeom>
                              </pic:spPr>
                            </pic:pic>
                            <pic:pic xmlns:pic="http://schemas.openxmlformats.org/drawingml/2006/picture">
                              <pic:nvPicPr>
                                <pic:cNvPr id="215751" name="Picture 215751"/>
                                <pic:cNvPicPr/>
                              </pic:nvPicPr>
                              <pic:blipFill>
                                <a:blip r:embed="rId32"/>
                                <a:stretch>
                                  <a:fillRect/>
                                </a:stretch>
                              </pic:blipFill>
                              <pic:spPr>
                                <a:xfrm>
                                  <a:off x="32004" y="14224"/>
                                  <a:ext cx="630936" cy="167640"/>
                                </a:xfrm>
                                <a:prstGeom prst="rect">
                                  <a:avLst/>
                                </a:prstGeom>
                              </pic:spPr>
                            </pic:pic>
                            <wps:wsp>
                              <wps:cNvPr id="5904" name="Rectangle 5904"/>
                              <wps:cNvSpPr/>
                              <wps:spPr>
                                <a:xfrm>
                                  <a:off x="333756" y="44597"/>
                                  <a:ext cx="78031" cy="178202"/>
                                </a:xfrm>
                                <a:prstGeom prst="rect">
                                  <a:avLst/>
                                </a:prstGeom>
                                <a:ln>
                                  <a:noFill/>
                                </a:ln>
                              </wps:spPr>
                              <wps:txbx>
                                <w:txbxContent>
                                  <w:p w14:paraId="1E6544FD"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152F0877" id="Group 209377" o:spid="_x0000_s1047" style="width:55.3pt;height:14.05pt;mso-position-horizontal-relative:char;mso-position-vertical-relative:line" coordsize="7025,1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">
                      <v:shape id="Picture 215750" o:spid="_x0000_s1048" type="#_x0000_t75" style="position:absolute;left:-55;top:-50;width:7100;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">
                        <v:imagedata r:id="rId33" o:title=""/>
                      </v:shape>
                      <v:shape id="Picture 215751" o:spid="_x0000_s1049" type="#_x0000_t75" style="position:absolute;left:320;top:142;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">
                        <v:imagedata r:id="rId34" o:title=""/>
                      </v:shape>
                      <v:rect id="Rectangle 5904" o:spid="_x0000_s1050"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" filled="f" stroked="f">
                        <v:textbox inset="0,0,0,0">
                          <w:txbxContent>
                            <w:p w14:paraId="1E6544FD"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7BAE37FA" w14:textId="77777777" w:rsidTr="00AE5993">
        <w:trPr>
          <w:gridAfter w:val="1"/>
          <w:wAfter w:w="12" w:type="dxa"/>
          <w:trHeight w:val="290"/>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D9D9D9"/>
          </w:tcPr>
          <w:p w14:paraId="6D41F542"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Obudowa z otworem na panel PSO-60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D9D9D9"/>
          </w:tcPr>
          <w:p w14:paraId="166AD765"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OM-62 </w:t>
            </w:r>
          </w:p>
        </w:tc>
        <w:tc>
          <w:tcPr>
            <w:tcW w:w="1115" w:type="dxa"/>
            <w:gridSpan w:val="2"/>
            <w:tcBorders>
              <w:top w:val="single" w:sz="4" w:space="0" w:color="000000"/>
              <w:left w:val="single" w:sz="8" w:space="0" w:color="000000"/>
              <w:bottom w:val="single" w:sz="4" w:space="0" w:color="000000"/>
              <w:right w:val="nil"/>
            </w:tcBorders>
            <w:shd w:val="clear" w:color="auto" w:fill="D9D9D9"/>
          </w:tcPr>
          <w:p w14:paraId="1BD5FF42" w14:textId="77777777" w:rsidR="00127B8E" w:rsidRPr="007E58DF" w:rsidRDefault="00127B8E" w:rsidP="00AE5993">
            <w:pPr>
              <w:spacing w:line="259" w:lineRule="auto"/>
              <w:ind w:right="12"/>
              <w:jc w:val="center"/>
              <w:rPr>
                <w:rFonts w:ascii="Arial" w:hAnsi="Arial" w:cs="Arial"/>
                <w:sz w:val="20"/>
                <w:szCs w:val="20"/>
              </w:rPr>
            </w:pPr>
            <w:r w:rsidRPr="007E58DF">
              <w:rPr>
                <w:rFonts w:ascii="Arial" w:eastAsia="Times New Roman" w:hAnsi="Arial" w:cs="Arial"/>
                <w:sz w:val="20"/>
                <w:szCs w:val="20"/>
              </w:rPr>
              <w:t xml:space="preserve">1 </w:t>
            </w:r>
          </w:p>
        </w:tc>
      </w:tr>
      <w:tr w:rsidR="00127B8E" w:rsidRPr="007E58DF" w14:paraId="2F215A1E" w14:textId="77777777" w:rsidTr="00AE5993">
        <w:trPr>
          <w:gridAfter w:val="1"/>
          <w:wAfter w:w="12" w:type="dxa"/>
          <w:trHeight w:val="292"/>
        </w:trPr>
        <w:tc>
          <w:tcPr>
            <w:tcW w:w="5779" w:type="dxa"/>
            <w:gridSpan w:val="2"/>
            <w:tcBorders>
              <w:top w:val="single" w:sz="4" w:space="0" w:color="000000"/>
              <w:left w:val="single" w:sz="8" w:space="0" w:color="000000"/>
              <w:bottom w:val="single" w:sz="3" w:space="0" w:color="000000"/>
              <w:right w:val="single" w:sz="4" w:space="0" w:color="000000"/>
            </w:tcBorders>
            <w:shd w:val="clear" w:color="auto" w:fill="D9D9D9"/>
          </w:tcPr>
          <w:p w14:paraId="65A66A14"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Obudowa zamknięta bez otworu na panel </w:t>
            </w:r>
          </w:p>
        </w:tc>
        <w:tc>
          <w:tcPr>
            <w:tcW w:w="1550" w:type="dxa"/>
            <w:gridSpan w:val="2"/>
            <w:tcBorders>
              <w:top w:val="single" w:sz="4" w:space="0" w:color="000000"/>
              <w:left w:val="single" w:sz="4" w:space="0" w:color="000000"/>
              <w:bottom w:val="single" w:sz="3" w:space="0" w:color="000000"/>
              <w:right w:val="single" w:sz="8" w:space="0" w:color="000000"/>
            </w:tcBorders>
            <w:shd w:val="clear" w:color="auto" w:fill="D9D9D9"/>
          </w:tcPr>
          <w:p w14:paraId="3C406FA3"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OM-61 </w:t>
            </w:r>
          </w:p>
        </w:tc>
        <w:tc>
          <w:tcPr>
            <w:tcW w:w="1115" w:type="dxa"/>
            <w:gridSpan w:val="2"/>
            <w:tcBorders>
              <w:top w:val="single" w:sz="4" w:space="0" w:color="000000"/>
              <w:left w:val="single" w:sz="8" w:space="0" w:color="000000"/>
              <w:bottom w:val="single" w:sz="3" w:space="0" w:color="000000"/>
              <w:right w:val="nil"/>
            </w:tcBorders>
          </w:tcPr>
          <w:p w14:paraId="0F07890C" w14:textId="77777777" w:rsidR="00127B8E" w:rsidRPr="007E58DF" w:rsidRDefault="00127B8E" w:rsidP="00AE5993">
            <w:pPr>
              <w:spacing w:line="259" w:lineRule="auto"/>
              <w:ind w:right="-1"/>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4F19AEE0" wp14:editId="2756A75C">
                      <wp:extent cx="702564" cy="179832"/>
                      <wp:effectExtent l="0" t="0" r="0" b="0"/>
                      <wp:docPr id="209763" name="Group 209763"/>
                      <wp:cNvGraphicFramePr/>
                      <a:graphic xmlns:a="http://schemas.openxmlformats.org/drawingml/2006/main">
                        <a:graphicData uri="http://schemas.microsoft.com/office/word/2010/wordprocessingGroup">
                          <wpg:wgp>
                            <wpg:cNvGrpSpPr/>
                            <wpg:grpSpPr>
                              <a:xfrm>
                                <a:off x="0" y="0"/>
                                <a:ext cx="702564" cy="179832"/>
                                <a:chOff x="0" y="0"/>
                                <a:chExt cx="702564" cy="179832"/>
                              </a:xfrm>
                            </wpg:grpSpPr>
                            <pic:pic xmlns:pic="http://schemas.openxmlformats.org/drawingml/2006/picture">
                              <pic:nvPicPr>
                                <pic:cNvPr id="215752" name="Picture 215752"/>
                                <pic:cNvPicPr/>
                              </pic:nvPicPr>
                              <pic:blipFill>
                                <a:blip r:embed="rId35"/>
                                <a:stretch>
                                  <a:fillRect/>
                                </a:stretch>
                              </pic:blipFill>
                              <pic:spPr>
                                <a:xfrm>
                                  <a:off x="-5587" y="-5079"/>
                                  <a:ext cx="710184" cy="188976"/>
                                </a:xfrm>
                                <a:prstGeom prst="rect">
                                  <a:avLst/>
                                </a:prstGeom>
                              </pic:spPr>
                            </pic:pic>
                            <pic:pic xmlns:pic="http://schemas.openxmlformats.org/drawingml/2006/picture">
                              <pic:nvPicPr>
                                <pic:cNvPr id="215753" name="Picture 215753"/>
                                <pic:cNvPicPr/>
                              </pic:nvPicPr>
                              <pic:blipFill>
                                <a:blip r:embed="rId36"/>
                                <a:stretch>
                                  <a:fillRect/>
                                </a:stretch>
                              </pic:blipFill>
                              <pic:spPr>
                                <a:xfrm>
                                  <a:off x="32004" y="13208"/>
                                  <a:ext cx="630936" cy="170688"/>
                                </a:xfrm>
                                <a:prstGeom prst="rect">
                                  <a:avLst/>
                                </a:prstGeom>
                              </pic:spPr>
                            </pic:pic>
                            <wps:wsp>
                              <wps:cNvPr id="5930" name="Rectangle 5930"/>
                              <wps:cNvSpPr/>
                              <wps:spPr>
                                <a:xfrm>
                                  <a:off x="333756" y="44596"/>
                                  <a:ext cx="78031" cy="178202"/>
                                </a:xfrm>
                                <a:prstGeom prst="rect">
                                  <a:avLst/>
                                </a:prstGeom>
                                <a:ln>
                                  <a:noFill/>
                                </a:ln>
                              </wps:spPr>
                              <wps:txbx>
                                <w:txbxContent>
                                  <w:p w14:paraId="5E0FC2CA"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4F19AEE0" id="Group 209763" o:spid="_x0000_s1051" style="width:55.3pt;height:14.15pt;mso-position-horizontal-relative:char;mso-position-vertical-relative:line" coordsize="7025,1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">
                      <v:shape id="Picture 215752" o:spid="_x0000_s1052" type="#_x0000_t75" style="position:absolute;left:-55;top:-50;width:7100;height:1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">
                        <v:imagedata r:id="rId37" o:title=""/>
                      </v:shape>
                      <v:shape id="Picture 215753" o:spid="_x0000_s1053" type="#_x0000_t75" style="position:absolute;left:320;top:132;width:6309;height:1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">
                        <v:imagedata r:id="rId38" o:title=""/>
                      </v:shape>
                      <v:rect id="Rectangle 5930" o:spid="_x0000_s1054"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" filled="f" stroked="f">
                        <v:textbox inset="0,0,0,0">
                          <w:txbxContent>
                            <w:p w14:paraId="5E0FC2CA"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6D5E8833" w14:textId="77777777" w:rsidTr="00AE5993">
        <w:trPr>
          <w:gridAfter w:val="1"/>
          <w:wAfter w:w="12" w:type="dxa"/>
          <w:trHeight w:val="292"/>
        </w:trPr>
        <w:tc>
          <w:tcPr>
            <w:tcW w:w="5779" w:type="dxa"/>
            <w:gridSpan w:val="2"/>
            <w:tcBorders>
              <w:top w:val="single" w:sz="3" w:space="0" w:color="000000"/>
              <w:left w:val="single" w:sz="8" w:space="0" w:color="000000"/>
              <w:bottom w:val="single" w:sz="4" w:space="0" w:color="000000"/>
              <w:right w:val="single" w:sz="4" w:space="0" w:color="000000"/>
            </w:tcBorders>
            <w:shd w:val="clear" w:color="auto" w:fill="D9D9D9"/>
          </w:tcPr>
          <w:p w14:paraId="2D8AF2B0"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Pojemnik akumulatorów rezerwowych max. 134 Ah </w:t>
            </w:r>
          </w:p>
        </w:tc>
        <w:tc>
          <w:tcPr>
            <w:tcW w:w="1550" w:type="dxa"/>
            <w:gridSpan w:val="2"/>
            <w:tcBorders>
              <w:top w:val="single" w:sz="3" w:space="0" w:color="000000"/>
              <w:left w:val="single" w:sz="4" w:space="0" w:color="000000"/>
              <w:bottom w:val="single" w:sz="4" w:space="0" w:color="000000"/>
              <w:right w:val="single" w:sz="8" w:space="0" w:color="000000"/>
            </w:tcBorders>
            <w:shd w:val="clear" w:color="auto" w:fill="D9D9D9"/>
          </w:tcPr>
          <w:p w14:paraId="468D0FD8"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OA-61 </w:t>
            </w:r>
          </w:p>
        </w:tc>
        <w:tc>
          <w:tcPr>
            <w:tcW w:w="1115" w:type="dxa"/>
            <w:gridSpan w:val="2"/>
            <w:tcBorders>
              <w:top w:val="single" w:sz="3" w:space="0" w:color="000000"/>
              <w:left w:val="single" w:sz="8" w:space="0" w:color="000000"/>
              <w:bottom w:val="single" w:sz="4" w:space="0" w:color="000000"/>
              <w:right w:val="nil"/>
            </w:tcBorders>
          </w:tcPr>
          <w:p w14:paraId="2CA5BD5E" w14:textId="77777777" w:rsidR="00127B8E" w:rsidRPr="007E58DF" w:rsidRDefault="00127B8E" w:rsidP="00AE5993">
            <w:pPr>
              <w:spacing w:line="259" w:lineRule="auto"/>
              <w:ind w:right="-1"/>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425F420C" wp14:editId="5B75A717">
                      <wp:extent cx="702564" cy="179832"/>
                      <wp:effectExtent l="0" t="0" r="0" b="0"/>
                      <wp:docPr id="209960" name="Group 209960"/>
                      <wp:cNvGraphicFramePr/>
                      <a:graphic xmlns:a="http://schemas.openxmlformats.org/drawingml/2006/main">
                        <a:graphicData uri="http://schemas.microsoft.com/office/word/2010/wordprocessingGroup">
                          <wpg:wgp>
                            <wpg:cNvGrpSpPr/>
                            <wpg:grpSpPr>
                              <a:xfrm>
                                <a:off x="0" y="0"/>
                                <a:ext cx="702564" cy="179832"/>
                                <a:chOff x="0" y="0"/>
                                <a:chExt cx="702564" cy="179832"/>
                              </a:xfrm>
                            </wpg:grpSpPr>
                            <pic:pic xmlns:pic="http://schemas.openxmlformats.org/drawingml/2006/picture">
                              <pic:nvPicPr>
                                <pic:cNvPr id="215754" name="Picture 215754"/>
                                <pic:cNvPicPr/>
                              </pic:nvPicPr>
                              <pic:blipFill>
                                <a:blip r:embed="rId39"/>
                                <a:stretch>
                                  <a:fillRect/>
                                </a:stretch>
                              </pic:blipFill>
                              <pic:spPr>
                                <a:xfrm>
                                  <a:off x="-5587" y="-5587"/>
                                  <a:ext cx="710184" cy="185928"/>
                                </a:xfrm>
                                <a:prstGeom prst="rect">
                                  <a:avLst/>
                                </a:prstGeom>
                              </pic:spPr>
                            </pic:pic>
                            <pic:pic xmlns:pic="http://schemas.openxmlformats.org/drawingml/2006/picture">
                              <pic:nvPicPr>
                                <pic:cNvPr id="215755" name="Picture 215755"/>
                                <pic:cNvPicPr/>
                              </pic:nvPicPr>
                              <pic:blipFill>
                                <a:blip r:embed="rId40"/>
                                <a:stretch>
                                  <a:fillRect/>
                                </a:stretch>
                              </pic:blipFill>
                              <pic:spPr>
                                <a:xfrm>
                                  <a:off x="32004" y="16764"/>
                                  <a:ext cx="630936" cy="164592"/>
                                </a:xfrm>
                                <a:prstGeom prst="rect">
                                  <a:avLst/>
                                </a:prstGeom>
                              </pic:spPr>
                            </pic:pic>
                            <wps:wsp>
                              <wps:cNvPr id="5943" name="Rectangle 5943"/>
                              <wps:cNvSpPr/>
                              <wps:spPr>
                                <a:xfrm>
                                  <a:off x="333756" y="44597"/>
                                  <a:ext cx="78031" cy="178202"/>
                                </a:xfrm>
                                <a:prstGeom prst="rect">
                                  <a:avLst/>
                                </a:prstGeom>
                                <a:ln>
                                  <a:noFill/>
                                </a:ln>
                              </wps:spPr>
                              <wps:txbx>
                                <w:txbxContent>
                                  <w:p w14:paraId="1BE46685"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425F420C" id="Group 209960" o:spid="_x0000_s1055" style="width:55.3pt;height:14.15pt;mso-position-horizontal-relative:char;mso-position-vertical-relative:line" coordsize="7025,1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">
                      <v:shape id="Picture 215754" o:spid="_x0000_s1056" type="#_x0000_t75" style="position:absolute;left:-55;top:-55;width:7100;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">
                        <v:imagedata r:id="rId41" o:title=""/>
                      </v:shape>
                      <v:shape id="Picture 215755" o:spid="_x0000_s1057" type="#_x0000_t75" style="position:absolute;left:320;top:167;width:6309;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">
                        <v:imagedata r:id="rId42" o:title=""/>
                      </v:shape>
                      <v:rect id="Rectangle 5943" o:spid="_x0000_s1058"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" filled="f" stroked="f">
                        <v:textbox inset="0,0,0,0">
                          <w:txbxContent>
                            <w:p w14:paraId="1BE46685"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600D6160" w14:textId="77777777" w:rsidTr="00AE5993">
        <w:trPr>
          <w:gridAfter w:val="1"/>
          <w:wAfter w:w="12" w:type="dxa"/>
          <w:trHeight w:val="292"/>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D9D9D9"/>
          </w:tcPr>
          <w:p w14:paraId="5E9C108D"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Pojemnik akumulatorów rezerwowych max. 90 Ah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D9D9D9"/>
          </w:tcPr>
          <w:p w14:paraId="2433CD29"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OA-62 </w:t>
            </w:r>
          </w:p>
        </w:tc>
        <w:tc>
          <w:tcPr>
            <w:tcW w:w="1115" w:type="dxa"/>
            <w:gridSpan w:val="2"/>
            <w:tcBorders>
              <w:top w:val="single" w:sz="4" w:space="0" w:color="000000"/>
              <w:left w:val="single" w:sz="8" w:space="0" w:color="000000"/>
              <w:bottom w:val="single" w:sz="4" w:space="0" w:color="000000"/>
              <w:right w:val="nil"/>
            </w:tcBorders>
            <w:shd w:val="clear" w:color="auto" w:fill="D9D9D9"/>
          </w:tcPr>
          <w:p w14:paraId="725272DC" w14:textId="77777777" w:rsidR="00127B8E" w:rsidRPr="007E58DF" w:rsidRDefault="00127B8E" w:rsidP="00AE5993">
            <w:pPr>
              <w:spacing w:line="259" w:lineRule="auto"/>
              <w:ind w:right="12"/>
              <w:jc w:val="center"/>
              <w:rPr>
                <w:rFonts w:ascii="Arial" w:hAnsi="Arial" w:cs="Arial"/>
                <w:sz w:val="20"/>
                <w:szCs w:val="20"/>
              </w:rPr>
            </w:pPr>
            <w:r w:rsidRPr="007E58DF">
              <w:rPr>
                <w:rFonts w:ascii="Arial" w:eastAsia="Times New Roman" w:hAnsi="Arial" w:cs="Arial"/>
                <w:sz w:val="20"/>
                <w:szCs w:val="20"/>
              </w:rPr>
              <w:t xml:space="preserve">1 </w:t>
            </w:r>
          </w:p>
        </w:tc>
      </w:tr>
      <w:tr w:rsidR="00127B8E" w:rsidRPr="007E58DF" w14:paraId="02C03157" w14:textId="77777777" w:rsidTr="00AE5993">
        <w:trPr>
          <w:gridAfter w:val="1"/>
          <w:wAfter w:w="12" w:type="dxa"/>
          <w:trHeight w:val="292"/>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D9D9D9"/>
          </w:tcPr>
          <w:p w14:paraId="7C5D78A9"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Szyna montażowa z magistralą (do 4 modułów)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D9D9D9"/>
          </w:tcPr>
          <w:p w14:paraId="28EAF4F7"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SM-60 </w:t>
            </w:r>
          </w:p>
        </w:tc>
        <w:tc>
          <w:tcPr>
            <w:tcW w:w="1115" w:type="dxa"/>
            <w:gridSpan w:val="2"/>
            <w:tcBorders>
              <w:top w:val="single" w:sz="4" w:space="0" w:color="000000"/>
              <w:left w:val="single" w:sz="8" w:space="0" w:color="000000"/>
              <w:bottom w:val="single" w:sz="4" w:space="0" w:color="000000"/>
              <w:right w:val="nil"/>
            </w:tcBorders>
            <w:shd w:val="clear" w:color="auto" w:fill="D9D9D9"/>
          </w:tcPr>
          <w:p w14:paraId="58C46E16" w14:textId="77777777" w:rsidR="00127B8E" w:rsidRPr="007E58DF" w:rsidRDefault="00127B8E" w:rsidP="00AE5993">
            <w:pPr>
              <w:spacing w:line="259" w:lineRule="auto"/>
              <w:ind w:right="12"/>
              <w:jc w:val="center"/>
              <w:rPr>
                <w:rFonts w:ascii="Arial" w:hAnsi="Arial" w:cs="Arial"/>
                <w:sz w:val="20"/>
                <w:szCs w:val="20"/>
              </w:rPr>
            </w:pPr>
            <w:r w:rsidRPr="007E58DF">
              <w:rPr>
                <w:rFonts w:ascii="Arial" w:eastAsia="Times New Roman" w:hAnsi="Arial" w:cs="Arial"/>
                <w:sz w:val="20"/>
                <w:szCs w:val="20"/>
              </w:rPr>
              <w:t xml:space="preserve">1 </w:t>
            </w:r>
          </w:p>
        </w:tc>
      </w:tr>
      <w:tr w:rsidR="00127B8E" w:rsidRPr="007E58DF" w14:paraId="7941A5CA" w14:textId="77777777" w:rsidTr="00AE5993">
        <w:trPr>
          <w:gridAfter w:val="1"/>
          <w:wAfter w:w="12" w:type="dxa"/>
          <w:trHeight w:val="292"/>
        </w:trPr>
        <w:tc>
          <w:tcPr>
            <w:tcW w:w="5779" w:type="dxa"/>
            <w:gridSpan w:val="2"/>
            <w:tcBorders>
              <w:top w:val="single" w:sz="4" w:space="0" w:color="000000"/>
              <w:left w:val="single" w:sz="8" w:space="0" w:color="000000"/>
              <w:bottom w:val="single" w:sz="3" w:space="0" w:color="000000"/>
              <w:right w:val="single" w:sz="4" w:space="0" w:color="000000"/>
            </w:tcBorders>
            <w:shd w:val="clear" w:color="auto" w:fill="D9D9D9"/>
          </w:tcPr>
          <w:p w14:paraId="223186F0"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Wsporniki górne do szyny montażowej SM-60 </w:t>
            </w:r>
          </w:p>
        </w:tc>
        <w:tc>
          <w:tcPr>
            <w:tcW w:w="1550" w:type="dxa"/>
            <w:gridSpan w:val="2"/>
            <w:tcBorders>
              <w:top w:val="single" w:sz="4" w:space="0" w:color="000000"/>
              <w:left w:val="single" w:sz="4" w:space="0" w:color="000000"/>
              <w:bottom w:val="single" w:sz="3" w:space="0" w:color="000000"/>
              <w:right w:val="single" w:sz="8" w:space="0" w:color="000000"/>
            </w:tcBorders>
            <w:shd w:val="clear" w:color="auto" w:fill="D9D9D9"/>
          </w:tcPr>
          <w:p w14:paraId="61125EBC" w14:textId="77777777" w:rsidR="00127B8E" w:rsidRPr="007E58DF" w:rsidRDefault="00127B8E" w:rsidP="00AE5993">
            <w:pPr>
              <w:spacing w:line="259" w:lineRule="auto"/>
              <w:ind w:right="104"/>
              <w:jc w:val="right"/>
              <w:rPr>
                <w:rFonts w:ascii="Arial" w:hAnsi="Arial" w:cs="Arial"/>
                <w:sz w:val="20"/>
                <w:szCs w:val="20"/>
              </w:rPr>
            </w:pPr>
            <w:r w:rsidRPr="007E58DF">
              <w:rPr>
                <w:rFonts w:ascii="Arial" w:eastAsia="Times New Roman" w:hAnsi="Arial" w:cs="Arial"/>
                <w:sz w:val="20"/>
                <w:szCs w:val="20"/>
              </w:rPr>
              <w:t xml:space="preserve">WP-61,WL-62 </w:t>
            </w:r>
          </w:p>
        </w:tc>
        <w:tc>
          <w:tcPr>
            <w:tcW w:w="1115" w:type="dxa"/>
            <w:gridSpan w:val="2"/>
            <w:tcBorders>
              <w:top w:val="single" w:sz="4" w:space="0" w:color="000000"/>
              <w:left w:val="single" w:sz="8" w:space="0" w:color="000000"/>
              <w:bottom w:val="single" w:sz="3" w:space="0" w:color="000000"/>
              <w:right w:val="nil"/>
            </w:tcBorders>
            <w:shd w:val="clear" w:color="auto" w:fill="D9D9D9"/>
          </w:tcPr>
          <w:p w14:paraId="18C92FF6" w14:textId="77777777" w:rsidR="00127B8E" w:rsidRPr="007E58DF" w:rsidRDefault="00127B8E" w:rsidP="00AE5993">
            <w:pPr>
              <w:spacing w:line="259" w:lineRule="auto"/>
              <w:ind w:right="8"/>
              <w:jc w:val="center"/>
              <w:rPr>
                <w:rFonts w:ascii="Arial" w:hAnsi="Arial" w:cs="Arial"/>
                <w:sz w:val="20"/>
                <w:szCs w:val="20"/>
              </w:rPr>
            </w:pPr>
            <w:r w:rsidRPr="007E58DF">
              <w:rPr>
                <w:rFonts w:ascii="Arial" w:eastAsia="Times New Roman" w:hAnsi="Arial" w:cs="Arial"/>
                <w:sz w:val="20"/>
                <w:szCs w:val="20"/>
              </w:rPr>
              <w:t xml:space="preserve">1 kpl. </w:t>
            </w:r>
          </w:p>
        </w:tc>
      </w:tr>
      <w:tr w:rsidR="00127B8E" w:rsidRPr="007E58DF" w14:paraId="5B2CD9A2" w14:textId="77777777" w:rsidTr="00AE5993">
        <w:trPr>
          <w:gridAfter w:val="1"/>
          <w:wAfter w:w="12" w:type="dxa"/>
          <w:trHeight w:val="292"/>
        </w:trPr>
        <w:tc>
          <w:tcPr>
            <w:tcW w:w="5779" w:type="dxa"/>
            <w:gridSpan w:val="2"/>
            <w:tcBorders>
              <w:top w:val="single" w:sz="3" w:space="0" w:color="000000"/>
              <w:left w:val="single" w:sz="8" w:space="0" w:color="000000"/>
              <w:bottom w:val="single" w:sz="4" w:space="0" w:color="000000"/>
              <w:right w:val="single" w:sz="4" w:space="0" w:color="000000"/>
            </w:tcBorders>
            <w:shd w:val="clear" w:color="auto" w:fill="D9D9D9"/>
          </w:tcPr>
          <w:p w14:paraId="668223C7"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Wsporniki dolne do szyny montażowej SM-60 </w:t>
            </w:r>
          </w:p>
        </w:tc>
        <w:tc>
          <w:tcPr>
            <w:tcW w:w="1550" w:type="dxa"/>
            <w:gridSpan w:val="2"/>
            <w:tcBorders>
              <w:top w:val="single" w:sz="3" w:space="0" w:color="000000"/>
              <w:left w:val="single" w:sz="4" w:space="0" w:color="000000"/>
              <w:bottom w:val="single" w:sz="4" w:space="0" w:color="000000"/>
              <w:right w:val="single" w:sz="8" w:space="0" w:color="000000"/>
            </w:tcBorders>
            <w:shd w:val="clear" w:color="auto" w:fill="D9D9D9"/>
          </w:tcPr>
          <w:p w14:paraId="29A36AA0" w14:textId="77777777" w:rsidR="00127B8E" w:rsidRPr="007E58DF" w:rsidRDefault="00127B8E" w:rsidP="00AE5993">
            <w:pPr>
              <w:spacing w:line="259" w:lineRule="auto"/>
              <w:ind w:right="104"/>
              <w:jc w:val="right"/>
              <w:rPr>
                <w:rFonts w:ascii="Arial" w:hAnsi="Arial" w:cs="Arial"/>
                <w:sz w:val="20"/>
                <w:szCs w:val="20"/>
              </w:rPr>
            </w:pPr>
            <w:r w:rsidRPr="007E58DF">
              <w:rPr>
                <w:rFonts w:ascii="Arial" w:eastAsia="Times New Roman" w:hAnsi="Arial" w:cs="Arial"/>
                <w:sz w:val="20"/>
                <w:szCs w:val="20"/>
              </w:rPr>
              <w:t xml:space="preserve">WP-63,WL-64 </w:t>
            </w:r>
          </w:p>
        </w:tc>
        <w:tc>
          <w:tcPr>
            <w:tcW w:w="1115" w:type="dxa"/>
            <w:gridSpan w:val="2"/>
            <w:tcBorders>
              <w:top w:val="single" w:sz="3" w:space="0" w:color="000000"/>
              <w:left w:val="single" w:sz="8" w:space="0" w:color="000000"/>
              <w:bottom w:val="single" w:sz="4" w:space="0" w:color="000000"/>
              <w:right w:val="single" w:sz="4" w:space="0" w:color="000000"/>
            </w:tcBorders>
          </w:tcPr>
          <w:p w14:paraId="7D3E5416"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4B980A4D" wp14:editId="22D009DC">
                      <wp:extent cx="699516" cy="179832"/>
                      <wp:effectExtent l="0" t="0" r="0" b="0"/>
                      <wp:docPr id="210733" name="Group 210733"/>
                      <wp:cNvGraphicFramePr/>
                      <a:graphic xmlns:a="http://schemas.openxmlformats.org/drawingml/2006/main">
                        <a:graphicData uri="http://schemas.microsoft.com/office/word/2010/wordprocessingGroup">
                          <wpg:wgp>
                            <wpg:cNvGrpSpPr/>
                            <wpg:grpSpPr>
                              <a:xfrm>
                                <a:off x="0" y="0"/>
                                <a:ext cx="699516" cy="179832"/>
                                <a:chOff x="0" y="0"/>
                                <a:chExt cx="699516" cy="179832"/>
                              </a:xfrm>
                            </wpg:grpSpPr>
                            <pic:pic xmlns:pic="http://schemas.openxmlformats.org/drawingml/2006/picture">
                              <pic:nvPicPr>
                                <pic:cNvPr id="215756" name="Picture 215756"/>
                                <pic:cNvPicPr/>
                              </pic:nvPicPr>
                              <pic:blipFill>
                                <a:blip r:embed="rId43"/>
                                <a:stretch>
                                  <a:fillRect/>
                                </a:stretch>
                              </pic:blipFill>
                              <pic:spPr>
                                <a:xfrm>
                                  <a:off x="-5587" y="-6603"/>
                                  <a:ext cx="707136" cy="185928"/>
                                </a:xfrm>
                                <a:prstGeom prst="rect">
                                  <a:avLst/>
                                </a:prstGeom>
                              </pic:spPr>
                            </pic:pic>
                            <pic:pic xmlns:pic="http://schemas.openxmlformats.org/drawingml/2006/picture">
                              <pic:nvPicPr>
                                <pic:cNvPr id="215757" name="Picture 215757"/>
                                <pic:cNvPicPr/>
                              </pic:nvPicPr>
                              <pic:blipFill>
                                <a:blip r:embed="rId32"/>
                                <a:stretch>
                                  <a:fillRect/>
                                </a:stretch>
                              </pic:blipFill>
                              <pic:spPr>
                                <a:xfrm>
                                  <a:off x="32004" y="15748"/>
                                  <a:ext cx="630936" cy="167640"/>
                                </a:xfrm>
                                <a:prstGeom prst="rect">
                                  <a:avLst/>
                                </a:prstGeom>
                              </pic:spPr>
                            </pic:pic>
                            <wps:wsp>
                              <wps:cNvPr id="5997" name="Rectangle 5997"/>
                              <wps:cNvSpPr/>
                              <wps:spPr>
                                <a:xfrm>
                                  <a:off x="333756" y="44596"/>
                                  <a:ext cx="78031" cy="178203"/>
                                </a:xfrm>
                                <a:prstGeom prst="rect">
                                  <a:avLst/>
                                </a:prstGeom>
                                <a:ln>
                                  <a:noFill/>
                                </a:ln>
                              </wps:spPr>
                              <wps:txbx>
                                <w:txbxContent>
                                  <w:p w14:paraId="6D5A12BE"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4B980A4D" id="Group 210733" o:spid="_x0000_s1059" style="width:55.1pt;height:14.15pt;mso-position-horizontal-relative:char;mso-position-vertical-relative:line" coordsize="6995,1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">
                      <v:shape id="Picture 215756" o:spid="_x0000_s1060" type="#_x0000_t75" style="position:absolute;left:-55;top:-66;width:7070;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">
                        <v:imagedata r:id="rId44" o:title=""/>
                      </v:shape>
                      <v:shape id="Picture 215757" o:spid="_x0000_s1061" type="#_x0000_t75" style="position:absolute;left:320;top:157;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">
                        <v:imagedata r:id="rId34" o:title=""/>
                      </v:shape>
                      <v:rect id="Rectangle 5997" o:spid="_x0000_s1062"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" filled="f" stroked="f">
                        <v:textbox inset="0,0,0,0">
                          <w:txbxContent>
                            <w:p w14:paraId="6D5A12BE"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2D64B637" w14:textId="77777777" w:rsidTr="00AE5993">
        <w:trPr>
          <w:gridAfter w:val="1"/>
          <w:wAfter w:w="12" w:type="dxa"/>
          <w:trHeight w:val="290"/>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F2F2F2"/>
          </w:tcPr>
          <w:p w14:paraId="62A60F9D"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Kabel 35 cm do połączeń pomiędzy magistralami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F2F2F2"/>
          </w:tcPr>
          <w:p w14:paraId="17B1EC3B"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LK-61-035 </w:t>
            </w:r>
          </w:p>
        </w:tc>
        <w:tc>
          <w:tcPr>
            <w:tcW w:w="1115" w:type="dxa"/>
            <w:gridSpan w:val="2"/>
            <w:tcBorders>
              <w:top w:val="single" w:sz="4" w:space="0" w:color="000000"/>
              <w:left w:val="single" w:sz="8" w:space="0" w:color="000000"/>
              <w:bottom w:val="single" w:sz="4" w:space="0" w:color="000000"/>
              <w:right w:val="nil"/>
            </w:tcBorders>
            <w:shd w:val="clear" w:color="auto" w:fill="F2F2F2"/>
          </w:tcPr>
          <w:p w14:paraId="1FC04005" w14:textId="77777777" w:rsidR="00127B8E" w:rsidRPr="007E58DF" w:rsidRDefault="00127B8E" w:rsidP="00AE5993">
            <w:pPr>
              <w:spacing w:line="259" w:lineRule="auto"/>
              <w:ind w:right="8"/>
              <w:jc w:val="center"/>
              <w:rPr>
                <w:rFonts w:ascii="Arial" w:hAnsi="Arial" w:cs="Arial"/>
                <w:sz w:val="20"/>
                <w:szCs w:val="20"/>
              </w:rPr>
            </w:pPr>
            <w:r w:rsidRPr="007E58DF">
              <w:rPr>
                <w:rFonts w:ascii="Arial" w:eastAsia="Times New Roman" w:hAnsi="Arial" w:cs="Arial"/>
                <w:sz w:val="20"/>
                <w:szCs w:val="20"/>
              </w:rPr>
              <w:t xml:space="preserve">1 kpl. </w:t>
            </w:r>
          </w:p>
        </w:tc>
      </w:tr>
      <w:tr w:rsidR="00127B8E" w:rsidRPr="007E58DF" w14:paraId="4D0EAB52" w14:textId="77777777" w:rsidTr="00AE5993">
        <w:trPr>
          <w:gridAfter w:val="1"/>
          <w:wAfter w:w="12" w:type="dxa"/>
          <w:trHeight w:val="290"/>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F2F2F2"/>
          </w:tcPr>
          <w:p w14:paraId="0BAF30E1"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Kabel 50 cm do łączenia magistral z PSO-60, MZ-60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F2F2F2"/>
          </w:tcPr>
          <w:p w14:paraId="5AF2D37F"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LK-61-050 </w:t>
            </w:r>
          </w:p>
        </w:tc>
        <w:tc>
          <w:tcPr>
            <w:tcW w:w="1115" w:type="dxa"/>
            <w:gridSpan w:val="2"/>
            <w:tcBorders>
              <w:top w:val="single" w:sz="4" w:space="0" w:color="000000"/>
              <w:left w:val="single" w:sz="8" w:space="0" w:color="000000"/>
              <w:bottom w:val="single" w:sz="4" w:space="0" w:color="000000"/>
              <w:right w:val="nil"/>
            </w:tcBorders>
            <w:shd w:val="clear" w:color="auto" w:fill="F2F2F2"/>
          </w:tcPr>
          <w:p w14:paraId="30A88BF9" w14:textId="77777777" w:rsidR="00127B8E" w:rsidRPr="007E58DF" w:rsidRDefault="00127B8E" w:rsidP="00AE5993">
            <w:pPr>
              <w:spacing w:line="259" w:lineRule="auto"/>
              <w:ind w:right="8"/>
              <w:jc w:val="center"/>
              <w:rPr>
                <w:rFonts w:ascii="Arial" w:hAnsi="Arial" w:cs="Arial"/>
                <w:sz w:val="20"/>
                <w:szCs w:val="20"/>
              </w:rPr>
            </w:pPr>
            <w:r w:rsidRPr="007E58DF">
              <w:rPr>
                <w:rFonts w:ascii="Arial" w:eastAsia="Times New Roman" w:hAnsi="Arial" w:cs="Arial"/>
                <w:sz w:val="20"/>
                <w:szCs w:val="20"/>
              </w:rPr>
              <w:t xml:space="preserve">1 kpl. </w:t>
            </w:r>
          </w:p>
        </w:tc>
      </w:tr>
      <w:tr w:rsidR="00127B8E" w:rsidRPr="007E58DF" w14:paraId="11E0D0B6" w14:textId="77777777" w:rsidTr="00AE5993">
        <w:trPr>
          <w:gridAfter w:val="1"/>
          <w:wAfter w:w="12" w:type="dxa"/>
          <w:trHeight w:val="293"/>
        </w:trPr>
        <w:tc>
          <w:tcPr>
            <w:tcW w:w="5779" w:type="dxa"/>
            <w:gridSpan w:val="2"/>
            <w:tcBorders>
              <w:top w:val="single" w:sz="4" w:space="0" w:color="000000"/>
              <w:left w:val="single" w:sz="8" w:space="0" w:color="000000"/>
              <w:bottom w:val="single" w:sz="3" w:space="0" w:color="000000"/>
              <w:right w:val="single" w:sz="4" w:space="0" w:color="000000"/>
            </w:tcBorders>
            <w:shd w:val="clear" w:color="auto" w:fill="F2F2F2"/>
          </w:tcPr>
          <w:p w14:paraId="46CF36CA"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Kabel 70 cm do łączenia magistral </w:t>
            </w:r>
          </w:p>
        </w:tc>
        <w:tc>
          <w:tcPr>
            <w:tcW w:w="1550" w:type="dxa"/>
            <w:gridSpan w:val="2"/>
            <w:tcBorders>
              <w:top w:val="single" w:sz="4" w:space="0" w:color="000000"/>
              <w:left w:val="single" w:sz="4" w:space="0" w:color="000000"/>
              <w:bottom w:val="single" w:sz="3" w:space="0" w:color="000000"/>
              <w:right w:val="single" w:sz="8" w:space="0" w:color="000000"/>
            </w:tcBorders>
            <w:shd w:val="clear" w:color="auto" w:fill="F2F2F2"/>
          </w:tcPr>
          <w:p w14:paraId="1675C099"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LK-61-070 </w:t>
            </w:r>
          </w:p>
        </w:tc>
        <w:tc>
          <w:tcPr>
            <w:tcW w:w="1115" w:type="dxa"/>
            <w:gridSpan w:val="2"/>
            <w:tcBorders>
              <w:top w:val="single" w:sz="4" w:space="0" w:color="000000"/>
              <w:left w:val="single" w:sz="8" w:space="0" w:color="000000"/>
              <w:bottom w:val="single" w:sz="3" w:space="0" w:color="000000"/>
              <w:right w:val="single" w:sz="4" w:space="0" w:color="000000"/>
            </w:tcBorders>
          </w:tcPr>
          <w:p w14:paraId="3E6A5F8F"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22170741" wp14:editId="687E0348">
                      <wp:extent cx="699516" cy="179832"/>
                      <wp:effectExtent l="0" t="0" r="0" b="0"/>
                      <wp:docPr id="211270" name="Group 211270"/>
                      <wp:cNvGraphicFramePr/>
                      <a:graphic xmlns:a="http://schemas.openxmlformats.org/drawingml/2006/main">
                        <a:graphicData uri="http://schemas.microsoft.com/office/word/2010/wordprocessingGroup">
                          <wpg:wgp>
                            <wpg:cNvGrpSpPr/>
                            <wpg:grpSpPr>
                              <a:xfrm>
                                <a:off x="0" y="0"/>
                                <a:ext cx="699516" cy="179832"/>
                                <a:chOff x="0" y="0"/>
                                <a:chExt cx="699516" cy="179832"/>
                              </a:xfrm>
                            </wpg:grpSpPr>
                            <pic:pic xmlns:pic="http://schemas.openxmlformats.org/drawingml/2006/picture">
                              <pic:nvPicPr>
                                <pic:cNvPr id="215758" name="Picture 215758"/>
                                <pic:cNvPicPr/>
                              </pic:nvPicPr>
                              <pic:blipFill>
                                <a:blip r:embed="rId45"/>
                                <a:stretch>
                                  <a:fillRect/>
                                </a:stretch>
                              </pic:blipFill>
                              <pic:spPr>
                                <a:xfrm>
                                  <a:off x="-5587" y="-5587"/>
                                  <a:ext cx="707136" cy="185928"/>
                                </a:xfrm>
                                <a:prstGeom prst="rect">
                                  <a:avLst/>
                                </a:prstGeom>
                              </pic:spPr>
                            </pic:pic>
                            <pic:pic xmlns:pic="http://schemas.openxmlformats.org/drawingml/2006/picture">
                              <pic:nvPicPr>
                                <pic:cNvPr id="215759" name="Picture 215759"/>
                                <pic:cNvPicPr/>
                              </pic:nvPicPr>
                              <pic:blipFill>
                                <a:blip r:embed="rId46"/>
                                <a:stretch>
                                  <a:fillRect/>
                                </a:stretch>
                              </pic:blipFill>
                              <pic:spPr>
                                <a:xfrm>
                                  <a:off x="32004" y="16764"/>
                                  <a:ext cx="630936" cy="164592"/>
                                </a:xfrm>
                                <a:prstGeom prst="rect">
                                  <a:avLst/>
                                </a:prstGeom>
                              </pic:spPr>
                            </pic:pic>
                            <wps:wsp>
                              <wps:cNvPr id="6039" name="Rectangle 6039"/>
                              <wps:cNvSpPr/>
                              <wps:spPr>
                                <a:xfrm>
                                  <a:off x="333756" y="44596"/>
                                  <a:ext cx="78031" cy="178203"/>
                                </a:xfrm>
                                <a:prstGeom prst="rect">
                                  <a:avLst/>
                                </a:prstGeom>
                                <a:ln>
                                  <a:noFill/>
                                </a:ln>
                              </wps:spPr>
                              <wps:txbx>
                                <w:txbxContent>
                                  <w:p w14:paraId="69AB9EFD"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22170741" id="Group 211270" o:spid="_x0000_s1063" style="width:55.1pt;height:14.15pt;mso-position-horizontal-relative:char;mso-position-vertical-relative:line" coordsize="6995,1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">
                      <v:shape id="Picture 215758" o:spid="_x0000_s1064" type="#_x0000_t75" style="position:absolute;left:-55;top:-55;width:7070;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">
                        <v:imagedata r:id="rId47" o:title=""/>
                      </v:shape>
                      <v:shape id="Picture 215759" o:spid="_x0000_s1065" type="#_x0000_t75" style="position:absolute;left:320;top:167;width:6309;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">
                        <v:imagedata r:id="rId48" o:title=""/>
                      </v:shape>
                      <v:rect id="Rectangle 6039" o:spid="_x0000_s1066"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" filled="f" stroked="f">
                        <v:textbox inset="0,0,0,0">
                          <w:txbxContent>
                            <w:p w14:paraId="69AB9EFD"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645399C3" w14:textId="77777777" w:rsidTr="00AE5993">
        <w:trPr>
          <w:gridAfter w:val="1"/>
          <w:wAfter w:w="12" w:type="dxa"/>
          <w:trHeight w:val="263"/>
        </w:trPr>
        <w:tc>
          <w:tcPr>
            <w:tcW w:w="5779" w:type="dxa"/>
            <w:gridSpan w:val="2"/>
            <w:tcBorders>
              <w:top w:val="single" w:sz="3" w:space="0" w:color="000000"/>
              <w:left w:val="single" w:sz="8" w:space="0" w:color="000000"/>
              <w:bottom w:val="single" w:sz="3" w:space="0" w:color="000000"/>
              <w:right w:val="single" w:sz="4" w:space="0" w:color="000000"/>
            </w:tcBorders>
            <w:shd w:val="clear" w:color="auto" w:fill="F2F2F2"/>
          </w:tcPr>
          <w:p w14:paraId="78B38ED6"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Kabel 90 cm do łączenia magistral </w:t>
            </w:r>
          </w:p>
        </w:tc>
        <w:tc>
          <w:tcPr>
            <w:tcW w:w="1550" w:type="dxa"/>
            <w:gridSpan w:val="2"/>
            <w:tcBorders>
              <w:top w:val="single" w:sz="3" w:space="0" w:color="000000"/>
              <w:left w:val="single" w:sz="4" w:space="0" w:color="000000"/>
              <w:bottom w:val="single" w:sz="3" w:space="0" w:color="000000"/>
              <w:right w:val="single" w:sz="8" w:space="0" w:color="000000"/>
            </w:tcBorders>
            <w:shd w:val="clear" w:color="auto" w:fill="F2F2F2"/>
          </w:tcPr>
          <w:p w14:paraId="1B7B94D7"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LK-61-090 </w:t>
            </w:r>
          </w:p>
        </w:tc>
        <w:tc>
          <w:tcPr>
            <w:tcW w:w="1115" w:type="dxa"/>
            <w:gridSpan w:val="2"/>
            <w:tcBorders>
              <w:top w:val="single" w:sz="3" w:space="0" w:color="000000"/>
              <w:left w:val="single" w:sz="8" w:space="0" w:color="000000"/>
              <w:bottom w:val="single" w:sz="3" w:space="0" w:color="000000"/>
              <w:right w:val="nil"/>
            </w:tcBorders>
          </w:tcPr>
          <w:p w14:paraId="6F09C190" w14:textId="77777777" w:rsidR="00127B8E" w:rsidRPr="007E58DF" w:rsidRDefault="00127B8E" w:rsidP="00AE5993">
            <w:pPr>
              <w:spacing w:line="259" w:lineRule="auto"/>
              <w:ind w:right="-1"/>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4550C39D" wp14:editId="466D2B70">
                      <wp:extent cx="702564" cy="161544"/>
                      <wp:effectExtent l="0" t="0" r="0" b="0"/>
                      <wp:docPr id="211437" name="Group 211437"/>
                      <wp:cNvGraphicFramePr/>
                      <a:graphic xmlns:a="http://schemas.openxmlformats.org/drawingml/2006/main">
                        <a:graphicData uri="http://schemas.microsoft.com/office/word/2010/wordprocessingGroup">
                          <wpg:wgp>
                            <wpg:cNvGrpSpPr/>
                            <wpg:grpSpPr>
                              <a:xfrm>
                                <a:off x="0" y="0"/>
                                <a:ext cx="702564" cy="161544"/>
                                <a:chOff x="0" y="0"/>
                                <a:chExt cx="702564" cy="161544"/>
                              </a:xfrm>
                            </wpg:grpSpPr>
                            <pic:pic xmlns:pic="http://schemas.openxmlformats.org/drawingml/2006/picture">
                              <pic:nvPicPr>
                                <pic:cNvPr id="215760" name="Picture 215760"/>
                                <pic:cNvPicPr/>
                              </pic:nvPicPr>
                              <pic:blipFill>
                                <a:blip r:embed="rId49"/>
                                <a:stretch>
                                  <a:fillRect/>
                                </a:stretch>
                              </pic:blipFill>
                              <pic:spPr>
                                <a:xfrm>
                                  <a:off x="-5587" y="-4571"/>
                                  <a:ext cx="710184" cy="164592"/>
                                </a:xfrm>
                                <a:prstGeom prst="rect">
                                  <a:avLst/>
                                </a:prstGeom>
                              </pic:spPr>
                            </pic:pic>
                            <wps:wsp>
                              <wps:cNvPr id="6051" name="Rectangle 6051"/>
                              <wps:cNvSpPr/>
                              <wps:spPr>
                                <a:xfrm>
                                  <a:off x="333756" y="26308"/>
                                  <a:ext cx="78031" cy="178202"/>
                                </a:xfrm>
                                <a:prstGeom prst="rect">
                                  <a:avLst/>
                                </a:prstGeom>
                                <a:ln>
                                  <a:noFill/>
                                </a:ln>
                              </wps:spPr>
                              <wps:txbx>
                                <w:txbxContent>
                                  <w:p w14:paraId="15A07D84"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4550C39D" id="Group 211437" o:spid="_x0000_s1067" style="width:55.3pt;height:12.7pt;mso-position-horizontal-relative:char;mso-position-vertical-relative:line" coordsize="7025,1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">
                      <v:shape id="Picture 215760" o:spid="_x0000_s1068" type="#_x0000_t75" style="position:absolute;left:-55;top:-45;width:7100;height: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">
                        <v:imagedata r:id="rId50" o:title=""/>
                      </v:shape>
                      <v:rect id="Rectangle 6051" o:spid="_x0000_s1069" style="position:absolute;left:3337;top:263;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" filled="f" stroked="f">
                        <v:textbox inset="0,0,0,0">
                          <w:txbxContent>
                            <w:p w14:paraId="15A07D84"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590807A3" w14:textId="77777777" w:rsidTr="00AE5993">
        <w:trPr>
          <w:gridAfter w:val="1"/>
          <w:wAfter w:w="12" w:type="dxa"/>
          <w:trHeight w:val="292"/>
        </w:trPr>
        <w:tc>
          <w:tcPr>
            <w:tcW w:w="5779" w:type="dxa"/>
            <w:gridSpan w:val="2"/>
            <w:tcBorders>
              <w:top w:val="single" w:sz="3" w:space="0" w:color="000000"/>
              <w:left w:val="single" w:sz="8" w:space="0" w:color="000000"/>
              <w:bottom w:val="single" w:sz="4" w:space="0" w:color="000000"/>
              <w:right w:val="single" w:sz="4" w:space="0" w:color="000000"/>
            </w:tcBorders>
            <w:shd w:val="clear" w:color="auto" w:fill="F2F2F2"/>
          </w:tcPr>
          <w:p w14:paraId="763EAFC5"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Kabel 5-żylowy 320 cm do WPO-60 </w:t>
            </w:r>
          </w:p>
        </w:tc>
        <w:tc>
          <w:tcPr>
            <w:tcW w:w="1550" w:type="dxa"/>
            <w:gridSpan w:val="2"/>
            <w:tcBorders>
              <w:top w:val="single" w:sz="3" w:space="0" w:color="000000"/>
              <w:left w:val="single" w:sz="4" w:space="0" w:color="000000"/>
              <w:bottom w:val="single" w:sz="4" w:space="0" w:color="000000"/>
              <w:right w:val="single" w:sz="8" w:space="0" w:color="000000"/>
            </w:tcBorders>
            <w:shd w:val="clear" w:color="auto" w:fill="F2F2F2"/>
          </w:tcPr>
          <w:p w14:paraId="5DEA01EA"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LK-61-320 </w:t>
            </w:r>
          </w:p>
        </w:tc>
        <w:tc>
          <w:tcPr>
            <w:tcW w:w="1115" w:type="dxa"/>
            <w:gridSpan w:val="2"/>
            <w:tcBorders>
              <w:top w:val="single" w:sz="3" w:space="0" w:color="000000"/>
              <w:left w:val="single" w:sz="8" w:space="0" w:color="000000"/>
              <w:bottom w:val="single" w:sz="4" w:space="0" w:color="000000"/>
              <w:right w:val="nil"/>
            </w:tcBorders>
          </w:tcPr>
          <w:p w14:paraId="755856D4" w14:textId="77777777" w:rsidR="00127B8E" w:rsidRPr="007E58DF" w:rsidRDefault="00127B8E" w:rsidP="00AE5993">
            <w:pPr>
              <w:spacing w:line="259" w:lineRule="auto"/>
              <w:ind w:right="-1"/>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65283383" wp14:editId="524D21E6">
                      <wp:extent cx="702564" cy="179832"/>
                      <wp:effectExtent l="0" t="0" r="0" b="0"/>
                      <wp:docPr id="211618" name="Group 211618"/>
                      <wp:cNvGraphicFramePr/>
                      <a:graphic xmlns:a="http://schemas.openxmlformats.org/drawingml/2006/main">
                        <a:graphicData uri="http://schemas.microsoft.com/office/word/2010/wordprocessingGroup">
                          <wpg:wgp>
                            <wpg:cNvGrpSpPr/>
                            <wpg:grpSpPr>
                              <a:xfrm>
                                <a:off x="0" y="0"/>
                                <a:ext cx="702564" cy="179832"/>
                                <a:chOff x="0" y="0"/>
                                <a:chExt cx="702564" cy="179832"/>
                              </a:xfrm>
                            </wpg:grpSpPr>
                            <pic:pic xmlns:pic="http://schemas.openxmlformats.org/drawingml/2006/picture">
                              <pic:nvPicPr>
                                <pic:cNvPr id="215761" name="Picture 215761"/>
                                <pic:cNvPicPr/>
                              </pic:nvPicPr>
                              <pic:blipFill>
                                <a:blip r:embed="rId51"/>
                                <a:stretch>
                                  <a:fillRect/>
                                </a:stretch>
                              </pic:blipFill>
                              <pic:spPr>
                                <a:xfrm>
                                  <a:off x="-5587" y="-5079"/>
                                  <a:ext cx="710184" cy="185928"/>
                                </a:xfrm>
                                <a:prstGeom prst="rect">
                                  <a:avLst/>
                                </a:prstGeom>
                              </pic:spPr>
                            </pic:pic>
                            <pic:pic xmlns:pic="http://schemas.openxmlformats.org/drawingml/2006/picture">
                              <pic:nvPicPr>
                                <pic:cNvPr id="215762" name="Picture 215762"/>
                                <pic:cNvPicPr/>
                              </pic:nvPicPr>
                              <pic:blipFill>
                                <a:blip r:embed="rId52"/>
                                <a:stretch>
                                  <a:fillRect/>
                                </a:stretch>
                              </pic:blipFill>
                              <pic:spPr>
                                <a:xfrm>
                                  <a:off x="32004" y="14224"/>
                                  <a:ext cx="630936" cy="167640"/>
                                </a:xfrm>
                                <a:prstGeom prst="rect">
                                  <a:avLst/>
                                </a:prstGeom>
                              </pic:spPr>
                            </pic:pic>
                            <wps:wsp>
                              <wps:cNvPr id="6065" name="Rectangle 6065"/>
                              <wps:cNvSpPr/>
                              <wps:spPr>
                                <a:xfrm>
                                  <a:off x="333756" y="44597"/>
                                  <a:ext cx="78031" cy="178202"/>
                                </a:xfrm>
                                <a:prstGeom prst="rect">
                                  <a:avLst/>
                                </a:prstGeom>
                                <a:ln>
                                  <a:noFill/>
                                </a:ln>
                              </wps:spPr>
                              <wps:txbx>
                                <w:txbxContent>
                                  <w:p w14:paraId="0448CCB0"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65283383" id="Group 211618" o:spid="_x0000_s1070" style="width:55.3pt;height:14.15pt;mso-position-horizontal-relative:char;mso-position-vertical-relative:line" coordsize="7025,1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">
                      <v:shape id="Picture 215761" o:spid="_x0000_s1071" type="#_x0000_t75" style="position:absolute;left:-55;top:-50;width:7100;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">
                        <v:imagedata r:id="rId53" o:title=""/>
                      </v:shape>
                      <v:shape id="Picture 215762" o:spid="_x0000_s1072" type="#_x0000_t75" style="position:absolute;left:320;top:142;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">
                        <v:imagedata r:id="rId54" o:title=""/>
                      </v:shape>
                      <v:rect id="Rectangle 6065" o:spid="_x0000_s1073"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" filled="f" stroked="f">
                        <v:textbox inset="0,0,0,0">
                          <w:txbxContent>
                            <w:p w14:paraId="0448CCB0"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59D4BA97" w14:textId="77777777" w:rsidTr="00AE5993">
        <w:trPr>
          <w:gridAfter w:val="1"/>
          <w:wAfter w:w="12" w:type="dxa"/>
          <w:trHeight w:val="292"/>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F2F2F2"/>
          </w:tcPr>
          <w:p w14:paraId="2419E58A"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Kabel rozgałęźny 35/50 cm do modułów MTI-6x i MZ-60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F2F2F2"/>
          </w:tcPr>
          <w:p w14:paraId="10879323" w14:textId="77777777" w:rsidR="00127B8E" w:rsidRPr="007E58DF" w:rsidRDefault="00127B8E" w:rsidP="00AE5993">
            <w:pPr>
              <w:spacing w:line="259" w:lineRule="auto"/>
              <w:ind w:left="115"/>
              <w:jc w:val="center"/>
              <w:rPr>
                <w:rFonts w:ascii="Arial" w:hAnsi="Arial" w:cs="Arial"/>
                <w:sz w:val="20"/>
                <w:szCs w:val="20"/>
              </w:rPr>
            </w:pPr>
            <w:r w:rsidRPr="007E58DF">
              <w:rPr>
                <w:rFonts w:ascii="Arial" w:eastAsia="Times New Roman" w:hAnsi="Arial" w:cs="Arial"/>
                <w:sz w:val="20"/>
                <w:szCs w:val="20"/>
              </w:rPr>
              <w:t xml:space="preserve">LK-62-035-50 </w:t>
            </w:r>
          </w:p>
        </w:tc>
        <w:tc>
          <w:tcPr>
            <w:tcW w:w="1115" w:type="dxa"/>
            <w:gridSpan w:val="2"/>
            <w:tcBorders>
              <w:top w:val="single" w:sz="4" w:space="0" w:color="000000"/>
              <w:left w:val="single" w:sz="8" w:space="0" w:color="000000"/>
              <w:bottom w:val="single" w:sz="4" w:space="0" w:color="000000"/>
              <w:right w:val="nil"/>
            </w:tcBorders>
          </w:tcPr>
          <w:p w14:paraId="3C245B70" w14:textId="77777777" w:rsidR="00127B8E" w:rsidRPr="007E58DF" w:rsidRDefault="00127B8E" w:rsidP="00AE5993">
            <w:pPr>
              <w:spacing w:line="259" w:lineRule="auto"/>
              <w:ind w:right="-1"/>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741A5150" wp14:editId="30AE6552">
                      <wp:extent cx="702564" cy="178583"/>
                      <wp:effectExtent l="0" t="0" r="0" b="0"/>
                      <wp:docPr id="211760" name="Group 211760"/>
                      <wp:cNvGraphicFramePr/>
                      <a:graphic xmlns:a="http://schemas.openxmlformats.org/drawingml/2006/main">
                        <a:graphicData uri="http://schemas.microsoft.com/office/word/2010/wordprocessingGroup">
                          <wpg:wgp>
                            <wpg:cNvGrpSpPr/>
                            <wpg:grpSpPr>
                              <a:xfrm>
                                <a:off x="0" y="0"/>
                                <a:ext cx="702564" cy="178583"/>
                                <a:chOff x="0" y="0"/>
                                <a:chExt cx="702564" cy="178583"/>
                              </a:xfrm>
                            </wpg:grpSpPr>
                            <pic:pic xmlns:pic="http://schemas.openxmlformats.org/drawingml/2006/picture">
                              <pic:nvPicPr>
                                <pic:cNvPr id="215763" name="Picture 215763"/>
                                <pic:cNvPicPr/>
                              </pic:nvPicPr>
                              <pic:blipFill>
                                <a:blip r:embed="rId55"/>
                                <a:stretch>
                                  <a:fillRect/>
                                </a:stretch>
                              </pic:blipFill>
                              <pic:spPr>
                                <a:xfrm>
                                  <a:off x="-5587" y="-4063"/>
                                  <a:ext cx="710184" cy="185928"/>
                                </a:xfrm>
                                <a:prstGeom prst="rect">
                                  <a:avLst/>
                                </a:prstGeom>
                              </pic:spPr>
                            </pic:pic>
                            <pic:pic xmlns:pic="http://schemas.openxmlformats.org/drawingml/2006/picture">
                              <pic:nvPicPr>
                                <pic:cNvPr id="215764" name="Picture 215764"/>
                                <pic:cNvPicPr/>
                              </pic:nvPicPr>
                              <pic:blipFill>
                                <a:blip r:embed="rId56"/>
                                <a:stretch>
                                  <a:fillRect/>
                                </a:stretch>
                              </pic:blipFill>
                              <pic:spPr>
                                <a:xfrm>
                                  <a:off x="32004" y="15240"/>
                                  <a:ext cx="630936" cy="161544"/>
                                </a:xfrm>
                                <a:prstGeom prst="rect">
                                  <a:avLst/>
                                </a:prstGeom>
                              </pic:spPr>
                            </pic:pic>
                            <wps:wsp>
                              <wps:cNvPr id="6078" name="Rectangle 6078"/>
                              <wps:cNvSpPr/>
                              <wps:spPr>
                                <a:xfrm>
                                  <a:off x="333756" y="44597"/>
                                  <a:ext cx="78031" cy="178202"/>
                                </a:xfrm>
                                <a:prstGeom prst="rect">
                                  <a:avLst/>
                                </a:prstGeom>
                                <a:ln>
                                  <a:noFill/>
                                </a:ln>
                              </wps:spPr>
                              <wps:txbx>
                                <w:txbxContent>
                                  <w:p w14:paraId="1283629A"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741A5150" id="Group 211760" o:spid="_x0000_s1074" style="width:55.3pt;height:14.05pt;mso-position-horizontal-relative:char;mso-position-vertical-relative:line" coordsize="7025,1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">
                      <v:shape id="Picture 215763" o:spid="_x0000_s1075" type="#_x0000_t75" style="position:absolute;left:-55;top:-40;width:7100;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">
                        <v:imagedata r:id="rId57" o:title=""/>
                      </v:shape>
                      <v:shape id="Picture 215764" o:spid="_x0000_s1076" type="#_x0000_t75" style="position:absolute;left:320;top:152;width:6309;height: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">
                        <v:imagedata r:id="rId58" o:title=""/>
                      </v:shape>
                      <v:rect id="Rectangle 6078" o:spid="_x0000_s1077"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" filled="f" stroked="f">
                        <v:textbox inset="0,0,0,0">
                          <w:txbxContent>
                            <w:p w14:paraId="1283629A"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48CC5A90" w14:textId="77777777" w:rsidTr="00AE5993">
        <w:trPr>
          <w:gridAfter w:val="1"/>
          <w:wAfter w:w="12" w:type="dxa"/>
          <w:trHeight w:val="292"/>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F2F2F2"/>
          </w:tcPr>
          <w:p w14:paraId="51072A11"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Kabel rozgałęźny 35/90 cm do modułów MTI-6x i MZ-60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F2F2F2"/>
          </w:tcPr>
          <w:p w14:paraId="1AE5A7A5" w14:textId="77777777" w:rsidR="00127B8E" w:rsidRPr="007E58DF" w:rsidRDefault="00127B8E" w:rsidP="00AE5993">
            <w:pPr>
              <w:spacing w:line="259" w:lineRule="auto"/>
              <w:ind w:left="115"/>
              <w:jc w:val="center"/>
              <w:rPr>
                <w:rFonts w:ascii="Arial" w:hAnsi="Arial" w:cs="Arial"/>
                <w:sz w:val="20"/>
                <w:szCs w:val="20"/>
              </w:rPr>
            </w:pPr>
            <w:r w:rsidRPr="007E58DF">
              <w:rPr>
                <w:rFonts w:ascii="Arial" w:eastAsia="Times New Roman" w:hAnsi="Arial" w:cs="Arial"/>
                <w:sz w:val="20"/>
                <w:szCs w:val="20"/>
              </w:rPr>
              <w:t xml:space="preserve">LK-62-035-90 </w:t>
            </w:r>
          </w:p>
        </w:tc>
        <w:tc>
          <w:tcPr>
            <w:tcW w:w="1115" w:type="dxa"/>
            <w:gridSpan w:val="2"/>
            <w:tcBorders>
              <w:top w:val="single" w:sz="4" w:space="0" w:color="000000"/>
              <w:left w:val="single" w:sz="8" w:space="0" w:color="000000"/>
              <w:bottom w:val="single" w:sz="4" w:space="0" w:color="000000"/>
              <w:right w:val="single" w:sz="4" w:space="0" w:color="000000"/>
            </w:tcBorders>
          </w:tcPr>
          <w:p w14:paraId="775D13C5"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2D71CCFD" wp14:editId="01D1C35B">
                      <wp:extent cx="699516" cy="178583"/>
                      <wp:effectExtent l="0" t="0" r="0" b="0"/>
                      <wp:docPr id="211853" name="Group 211853"/>
                      <wp:cNvGraphicFramePr/>
                      <a:graphic xmlns:a="http://schemas.openxmlformats.org/drawingml/2006/main">
                        <a:graphicData uri="http://schemas.microsoft.com/office/word/2010/wordprocessingGroup">
                          <wpg:wgp>
                            <wpg:cNvGrpSpPr/>
                            <wpg:grpSpPr>
                              <a:xfrm>
                                <a:off x="0" y="0"/>
                                <a:ext cx="699516" cy="178583"/>
                                <a:chOff x="0" y="0"/>
                                <a:chExt cx="699516" cy="178583"/>
                              </a:xfrm>
                            </wpg:grpSpPr>
                            <pic:pic xmlns:pic="http://schemas.openxmlformats.org/drawingml/2006/picture">
                              <pic:nvPicPr>
                                <pic:cNvPr id="215765" name="Picture 215765"/>
                                <pic:cNvPicPr/>
                              </pic:nvPicPr>
                              <pic:blipFill>
                                <a:blip r:embed="rId59"/>
                                <a:stretch>
                                  <a:fillRect/>
                                </a:stretch>
                              </pic:blipFill>
                              <pic:spPr>
                                <a:xfrm>
                                  <a:off x="-5587" y="-3047"/>
                                  <a:ext cx="707136" cy="182880"/>
                                </a:xfrm>
                                <a:prstGeom prst="rect">
                                  <a:avLst/>
                                </a:prstGeom>
                              </pic:spPr>
                            </pic:pic>
                            <pic:pic xmlns:pic="http://schemas.openxmlformats.org/drawingml/2006/picture">
                              <pic:nvPicPr>
                                <pic:cNvPr id="215766" name="Picture 215766"/>
                                <pic:cNvPicPr/>
                              </pic:nvPicPr>
                              <pic:blipFill>
                                <a:blip r:embed="rId60"/>
                                <a:stretch>
                                  <a:fillRect/>
                                </a:stretch>
                              </pic:blipFill>
                              <pic:spPr>
                                <a:xfrm>
                                  <a:off x="32004" y="13208"/>
                                  <a:ext cx="630936" cy="167640"/>
                                </a:xfrm>
                                <a:prstGeom prst="rect">
                                  <a:avLst/>
                                </a:prstGeom>
                              </pic:spPr>
                            </pic:pic>
                            <wps:wsp>
                              <wps:cNvPr id="6091" name="Rectangle 6091"/>
                              <wps:cNvSpPr/>
                              <wps:spPr>
                                <a:xfrm>
                                  <a:off x="333756" y="44596"/>
                                  <a:ext cx="78031" cy="178203"/>
                                </a:xfrm>
                                <a:prstGeom prst="rect">
                                  <a:avLst/>
                                </a:prstGeom>
                                <a:ln>
                                  <a:noFill/>
                                </a:ln>
                              </wps:spPr>
                              <wps:txbx>
                                <w:txbxContent>
                                  <w:p w14:paraId="6BCF4D6C"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2D71CCFD" id="Group 211853" o:spid="_x0000_s1078" style="width:55.1pt;height:14.05pt;mso-position-horizontal-relative:char;mso-position-vertical-relative:line" coordsize="6995,1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">
                      <v:shape id="Picture 215765" o:spid="_x0000_s1079" type="#_x0000_t75" style="position:absolute;left:-55;top:-30;width:7070;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">
                        <v:imagedata r:id="rId61" o:title=""/>
                      </v:shape>
                      <v:shape id="Picture 215766" o:spid="_x0000_s1080" type="#_x0000_t75" style="position:absolute;left:320;top:132;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">
                        <v:imagedata r:id="rId62" o:title=""/>
                      </v:shape>
                      <v:rect id="Rectangle 6091" o:spid="_x0000_s1081"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" filled="f" stroked="f">
                        <v:textbox inset="0,0,0,0">
                          <w:txbxContent>
                            <w:p w14:paraId="6BCF4D6C"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776FEFDC" w14:textId="77777777" w:rsidTr="00AE5993">
        <w:trPr>
          <w:gridAfter w:val="1"/>
          <w:wAfter w:w="12" w:type="dxa"/>
          <w:trHeight w:val="292"/>
        </w:trPr>
        <w:tc>
          <w:tcPr>
            <w:tcW w:w="5779" w:type="dxa"/>
            <w:gridSpan w:val="2"/>
            <w:tcBorders>
              <w:top w:val="single" w:sz="4" w:space="0" w:color="000000"/>
              <w:left w:val="single" w:sz="8" w:space="0" w:color="000000"/>
              <w:bottom w:val="single" w:sz="3" w:space="0" w:color="000000"/>
              <w:right w:val="single" w:sz="4" w:space="0" w:color="000000"/>
            </w:tcBorders>
            <w:shd w:val="clear" w:color="auto" w:fill="92D050"/>
          </w:tcPr>
          <w:p w14:paraId="62BB12AA"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 dwóch linii dozorowych z przetwornicą 27 V </w:t>
            </w:r>
          </w:p>
        </w:tc>
        <w:tc>
          <w:tcPr>
            <w:tcW w:w="1550" w:type="dxa"/>
            <w:gridSpan w:val="2"/>
            <w:tcBorders>
              <w:top w:val="single" w:sz="4" w:space="0" w:color="000000"/>
              <w:left w:val="single" w:sz="4" w:space="0" w:color="000000"/>
              <w:bottom w:val="single" w:sz="3" w:space="0" w:color="000000"/>
              <w:right w:val="single" w:sz="8" w:space="0" w:color="000000"/>
            </w:tcBorders>
            <w:shd w:val="clear" w:color="auto" w:fill="92D050"/>
          </w:tcPr>
          <w:p w14:paraId="3DC7E11E"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MLD-61 </w:t>
            </w:r>
          </w:p>
        </w:tc>
        <w:tc>
          <w:tcPr>
            <w:tcW w:w="1115" w:type="dxa"/>
            <w:gridSpan w:val="2"/>
            <w:tcBorders>
              <w:top w:val="single" w:sz="4" w:space="0" w:color="000000"/>
              <w:left w:val="single" w:sz="8" w:space="0" w:color="000000"/>
              <w:bottom w:val="single" w:sz="3" w:space="0" w:color="000000"/>
              <w:right w:val="single" w:sz="4" w:space="0" w:color="000000"/>
            </w:tcBorders>
            <w:shd w:val="clear" w:color="auto" w:fill="C4D79B"/>
          </w:tcPr>
          <w:p w14:paraId="3814222D" w14:textId="77777777" w:rsidR="00127B8E" w:rsidRPr="007E58DF" w:rsidRDefault="00127B8E" w:rsidP="00AE5993">
            <w:pPr>
              <w:spacing w:line="259" w:lineRule="auto"/>
              <w:ind w:right="12"/>
              <w:jc w:val="center"/>
              <w:rPr>
                <w:rFonts w:ascii="Arial" w:hAnsi="Arial" w:cs="Arial"/>
                <w:sz w:val="20"/>
                <w:szCs w:val="20"/>
              </w:rPr>
            </w:pPr>
            <w:r w:rsidRPr="007E58DF">
              <w:rPr>
                <w:rFonts w:ascii="Arial" w:eastAsia="Times New Roman" w:hAnsi="Arial" w:cs="Arial"/>
                <w:sz w:val="20"/>
                <w:szCs w:val="20"/>
              </w:rPr>
              <w:t xml:space="preserve">2 </w:t>
            </w:r>
          </w:p>
        </w:tc>
      </w:tr>
      <w:tr w:rsidR="00127B8E" w:rsidRPr="007E58DF" w14:paraId="2BF6AD57" w14:textId="77777777" w:rsidTr="00AE5993">
        <w:trPr>
          <w:gridAfter w:val="1"/>
          <w:wAfter w:w="12" w:type="dxa"/>
          <w:trHeight w:val="292"/>
        </w:trPr>
        <w:tc>
          <w:tcPr>
            <w:tcW w:w="5779" w:type="dxa"/>
            <w:gridSpan w:val="2"/>
            <w:tcBorders>
              <w:top w:val="single" w:sz="3" w:space="0" w:color="000000"/>
              <w:left w:val="single" w:sz="8" w:space="0" w:color="000000"/>
              <w:bottom w:val="single" w:sz="4" w:space="0" w:color="000000"/>
              <w:right w:val="single" w:sz="4" w:space="0" w:color="000000"/>
            </w:tcBorders>
            <w:shd w:val="clear" w:color="auto" w:fill="92D050"/>
          </w:tcPr>
          <w:p w14:paraId="1C51D11F"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 dwóch linii dozorowych bez przetwornicy </w:t>
            </w:r>
          </w:p>
        </w:tc>
        <w:tc>
          <w:tcPr>
            <w:tcW w:w="1550" w:type="dxa"/>
            <w:gridSpan w:val="2"/>
            <w:tcBorders>
              <w:top w:val="single" w:sz="3" w:space="0" w:color="000000"/>
              <w:left w:val="single" w:sz="4" w:space="0" w:color="000000"/>
              <w:bottom w:val="single" w:sz="4" w:space="0" w:color="000000"/>
              <w:right w:val="single" w:sz="8" w:space="0" w:color="000000"/>
            </w:tcBorders>
            <w:shd w:val="clear" w:color="auto" w:fill="92D050"/>
          </w:tcPr>
          <w:p w14:paraId="09D05208"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MLD-62 </w:t>
            </w:r>
          </w:p>
        </w:tc>
        <w:tc>
          <w:tcPr>
            <w:tcW w:w="1115" w:type="dxa"/>
            <w:gridSpan w:val="2"/>
            <w:tcBorders>
              <w:top w:val="single" w:sz="3" w:space="0" w:color="000000"/>
              <w:left w:val="single" w:sz="8" w:space="0" w:color="000000"/>
              <w:bottom w:val="single" w:sz="4" w:space="0" w:color="000000"/>
              <w:right w:val="single" w:sz="4" w:space="0" w:color="000000"/>
            </w:tcBorders>
            <w:shd w:val="clear" w:color="auto" w:fill="C4D79B"/>
          </w:tcPr>
          <w:p w14:paraId="17E7A020" w14:textId="77777777" w:rsidR="00127B8E" w:rsidRPr="007E58DF" w:rsidRDefault="00127B8E" w:rsidP="00AE5993">
            <w:pPr>
              <w:spacing w:line="259" w:lineRule="auto"/>
              <w:ind w:right="12"/>
              <w:jc w:val="center"/>
              <w:rPr>
                <w:rFonts w:ascii="Arial" w:hAnsi="Arial" w:cs="Arial"/>
                <w:sz w:val="20"/>
                <w:szCs w:val="20"/>
              </w:rPr>
            </w:pPr>
            <w:r w:rsidRPr="007E58DF">
              <w:rPr>
                <w:rFonts w:ascii="Arial" w:eastAsia="Times New Roman" w:hAnsi="Arial" w:cs="Arial"/>
                <w:sz w:val="20"/>
                <w:szCs w:val="20"/>
              </w:rPr>
              <w:t xml:space="preserve">1 </w:t>
            </w:r>
          </w:p>
        </w:tc>
      </w:tr>
      <w:tr w:rsidR="00127B8E" w:rsidRPr="007E58DF" w14:paraId="0A4F8130" w14:textId="77777777" w:rsidTr="00AE5993">
        <w:trPr>
          <w:gridAfter w:val="1"/>
          <w:wAfter w:w="12" w:type="dxa"/>
          <w:trHeight w:val="290"/>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C4D79B"/>
          </w:tcPr>
          <w:p w14:paraId="3164A18C"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 8 linii dozorowych konwencjonalnych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C4D79B"/>
          </w:tcPr>
          <w:p w14:paraId="7C964183"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MLK-60 </w:t>
            </w:r>
          </w:p>
        </w:tc>
        <w:tc>
          <w:tcPr>
            <w:tcW w:w="1115" w:type="dxa"/>
            <w:gridSpan w:val="2"/>
            <w:tcBorders>
              <w:top w:val="single" w:sz="4" w:space="0" w:color="000000"/>
              <w:left w:val="single" w:sz="8" w:space="0" w:color="000000"/>
              <w:bottom w:val="single" w:sz="4" w:space="0" w:color="000000"/>
              <w:right w:val="single" w:sz="4" w:space="0" w:color="000000"/>
            </w:tcBorders>
          </w:tcPr>
          <w:p w14:paraId="2B5C2DA3"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67402B6F" wp14:editId="23CF3611">
                      <wp:extent cx="699516" cy="178583"/>
                      <wp:effectExtent l="0" t="0" r="0" b="0"/>
                      <wp:docPr id="212083" name="Group 212083"/>
                      <wp:cNvGraphicFramePr/>
                      <a:graphic xmlns:a="http://schemas.openxmlformats.org/drawingml/2006/main">
                        <a:graphicData uri="http://schemas.microsoft.com/office/word/2010/wordprocessingGroup">
                          <wpg:wgp>
                            <wpg:cNvGrpSpPr/>
                            <wpg:grpSpPr>
                              <a:xfrm>
                                <a:off x="0" y="0"/>
                                <a:ext cx="699516" cy="178583"/>
                                <a:chOff x="0" y="0"/>
                                <a:chExt cx="699516" cy="178583"/>
                              </a:xfrm>
                            </wpg:grpSpPr>
                            <pic:pic xmlns:pic="http://schemas.openxmlformats.org/drawingml/2006/picture">
                              <pic:nvPicPr>
                                <pic:cNvPr id="215767" name="Picture 215767"/>
                                <pic:cNvPicPr/>
                              </pic:nvPicPr>
                              <pic:blipFill>
                                <a:blip r:embed="rId63"/>
                                <a:stretch>
                                  <a:fillRect/>
                                </a:stretch>
                              </pic:blipFill>
                              <pic:spPr>
                                <a:xfrm>
                                  <a:off x="-5587" y="-5079"/>
                                  <a:ext cx="707136" cy="185928"/>
                                </a:xfrm>
                                <a:prstGeom prst="rect">
                                  <a:avLst/>
                                </a:prstGeom>
                              </pic:spPr>
                            </pic:pic>
                            <pic:pic xmlns:pic="http://schemas.openxmlformats.org/drawingml/2006/picture">
                              <pic:nvPicPr>
                                <pic:cNvPr id="215768" name="Picture 215768"/>
                                <pic:cNvPicPr/>
                              </pic:nvPicPr>
                              <pic:blipFill>
                                <a:blip r:embed="rId64"/>
                                <a:stretch>
                                  <a:fillRect/>
                                </a:stretch>
                              </pic:blipFill>
                              <pic:spPr>
                                <a:xfrm>
                                  <a:off x="32004" y="14224"/>
                                  <a:ext cx="630936" cy="167640"/>
                                </a:xfrm>
                                <a:prstGeom prst="rect">
                                  <a:avLst/>
                                </a:prstGeom>
                              </pic:spPr>
                            </pic:pic>
                            <wps:wsp>
                              <wps:cNvPr id="6136" name="Rectangle 6136"/>
                              <wps:cNvSpPr/>
                              <wps:spPr>
                                <a:xfrm>
                                  <a:off x="333756" y="44597"/>
                                  <a:ext cx="78031" cy="178202"/>
                                </a:xfrm>
                                <a:prstGeom prst="rect">
                                  <a:avLst/>
                                </a:prstGeom>
                                <a:ln>
                                  <a:noFill/>
                                </a:ln>
                              </wps:spPr>
                              <wps:txbx>
                                <w:txbxContent>
                                  <w:p w14:paraId="6D9BEA73"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67402B6F" id="Group 212083" o:spid="_x0000_s1082" style="width:55.1pt;height:14.05pt;mso-position-horizontal-relative:char;mso-position-vertical-relative:line" coordsize="6995,1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">
                      <v:shape id="Picture 215767" o:spid="_x0000_s1083" type="#_x0000_t75" style="position:absolute;left:-55;top:-50;width:7070;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">
                        <v:imagedata r:id="rId65" o:title=""/>
                      </v:shape>
                      <v:shape id="Picture 215768" o:spid="_x0000_s1084" type="#_x0000_t75" style="position:absolute;left:320;top:142;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">
                        <v:imagedata r:id="rId66" o:title=""/>
                      </v:shape>
                      <v:rect id="Rectangle 6136" o:spid="_x0000_s1085"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" filled="f" stroked="f">
                        <v:textbox inset="0,0,0,0">
                          <w:txbxContent>
                            <w:p w14:paraId="6D9BEA73"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42A1001A" w14:textId="77777777" w:rsidTr="00AE5993">
        <w:trPr>
          <w:gridAfter w:val="1"/>
          <w:wAfter w:w="12" w:type="dxa"/>
          <w:trHeight w:val="290"/>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00B0F0"/>
          </w:tcPr>
          <w:p w14:paraId="271BC00B"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Moduły kontrolno-sterujące (2 WY, 2 LS, 2 WE)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00B0F0"/>
          </w:tcPr>
          <w:p w14:paraId="6EA322E9"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MKS-60 </w:t>
            </w:r>
          </w:p>
        </w:tc>
        <w:tc>
          <w:tcPr>
            <w:tcW w:w="1115" w:type="dxa"/>
            <w:gridSpan w:val="2"/>
            <w:tcBorders>
              <w:top w:val="single" w:sz="4" w:space="0" w:color="000000"/>
              <w:left w:val="single" w:sz="8" w:space="0" w:color="000000"/>
              <w:bottom w:val="single" w:sz="4" w:space="0" w:color="000000"/>
              <w:right w:val="single" w:sz="4" w:space="0" w:color="000000"/>
            </w:tcBorders>
            <w:shd w:val="clear" w:color="auto" w:fill="00B0F0"/>
          </w:tcPr>
          <w:p w14:paraId="037F3856" w14:textId="77777777" w:rsidR="00127B8E" w:rsidRPr="007E58DF" w:rsidRDefault="00127B8E" w:rsidP="00AE5993">
            <w:pPr>
              <w:spacing w:line="259" w:lineRule="auto"/>
              <w:ind w:right="12"/>
              <w:jc w:val="center"/>
              <w:rPr>
                <w:rFonts w:ascii="Arial" w:hAnsi="Arial" w:cs="Arial"/>
                <w:sz w:val="20"/>
                <w:szCs w:val="20"/>
              </w:rPr>
            </w:pPr>
            <w:r w:rsidRPr="007E58DF">
              <w:rPr>
                <w:rFonts w:ascii="Arial" w:eastAsia="Times New Roman" w:hAnsi="Arial" w:cs="Arial"/>
                <w:sz w:val="20"/>
                <w:szCs w:val="20"/>
              </w:rPr>
              <w:t xml:space="preserve">1 </w:t>
            </w:r>
          </w:p>
        </w:tc>
      </w:tr>
      <w:tr w:rsidR="00127B8E" w:rsidRPr="007E58DF" w14:paraId="3A866886" w14:textId="77777777" w:rsidTr="00AE5993">
        <w:trPr>
          <w:gridAfter w:val="1"/>
          <w:wAfter w:w="12" w:type="dxa"/>
          <w:trHeight w:val="293"/>
        </w:trPr>
        <w:tc>
          <w:tcPr>
            <w:tcW w:w="5779" w:type="dxa"/>
            <w:gridSpan w:val="2"/>
            <w:tcBorders>
              <w:top w:val="single" w:sz="4" w:space="0" w:color="000000"/>
              <w:left w:val="single" w:sz="8" w:space="0" w:color="000000"/>
              <w:bottom w:val="single" w:sz="3" w:space="0" w:color="000000"/>
              <w:right w:val="single" w:sz="4" w:space="0" w:color="000000"/>
            </w:tcBorders>
            <w:shd w:val="clear" w:color="auto" w:fill="00B0F0"/>
          </w:tcPr>
          <w:p w14:paraId="358DBC83"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 wyjść przekaźnikowych (4 WY) </w:t>
            </w:r>
          </w:p>
        </w:tc>
        <w:tc>
          <w:tcPr>
            <w:tcW w:w="1550" w:type="dxa"/>
            <w:gridSpan w:val="2"/>
            <w:tcBorders>
              <w:top w:val="single" w:sz="4" w:space="0" w:color="000000"/>
              <w:left w:val="single" w:sz="4" w:space="0" w:color="000000"/>
              <w:bottom w:val="single" w:sz="3" w:space="0" w:color="000000"/>
              <w:right w:val="single" w:sz="8" w:space="0" w:color="000000"/>
            </w:tcBorders>
            <w:shd w:val="clear" w:color="auto" w:fill="00B0F0"/>
          </w:tcPr>
          <w:p w14:paraId="1985C9FB"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MPK-60 </w:t>
            </w:r>
          </w:p>
        </w:tc>
        <w:tc>
          <w:tcPr>
            <w:tcW w:w="1115" w:type="dxa"/>
            <w:gridSpan w:val="2"/>
            <w:tcBorders>
              <w:top w:val="single" w:sz="4" w:space="0" w:color="000000"/>
              <w:left w:val="single" w:sz="8" w:space="0" w:color="000000"/>
              <w:bottom w:val="single" w:sz="3" w:space="0" w:color="000000"/>
              <w:right w:val="single" w:sz="4" w:space="0" w:color="000000"/>
            </w:tcBorders>
          </w:tcPr>
          <w:p w14:paraId="3CA2543C"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5F59F481" wp14:editId="1905D9E6">
                      <wp:extent cx="699516" cy="179832"/>
                      <wp:effectExtent l="0" t="0" r="0" b="0"/>
                      <wp:docPr id="212221" name="Group 212221"/>
                      <wp:cNvGraphicFramePr/>
                      <a:graphic xmlns:a="http://schemas.openxmlformats.org/drawingml/2006/main">
                        <a:graphicData uri="http://schemas.microsoft.com/office/word/2010/wordprocessingGroup">
                          <wpg:wgp>
                            <wpg:cNvGrpSpPr/>
                            <wpg:grpSpPr>
                              <a:xfrm>
                                <a:off x="0" y="0"/>
                                <a:ext cx="699516" cy="179832"/>
                                <a:chOff x="0" y="0"/>
                                <a:chExt cx="699516" cy="179832"/>
                              </a:xfrm>
                            </wpg:grpSpPr>
                            <pic:pic xmlns:pic="http://schemas.openxmlformats.org/drawingml/2006/picture">
                              <pic:nvPicPr>
                                <pic:cNvPr id="215769" name="Picture 215769"/>
                                <pic:cNvPicPr/>
                              </pic:nvPicPr>
                              <pic:blipFill>
                                <a:blip r:embed="rId67"/>
                                <a:stretch>
                                  <a:fillRect/>
                                </a:stretch>
                              </pic:blipFill>
                              <pic:spPr>
                                <a:xfrm>
                                  <a:off x="-5587" y="-5079"/>
                                  <a:ext cx="707136" cy="188976"/>
                                </a:xfrm>
                                <a:prstGeom prst="rect">
                                  <a:avLst/>
                                </a:prstGeom>
                              </pic:spPr>
                            </pic:pic>
                            <pic:pic xmlns:pic="http://schemas.openxmlformats.org/drawingml/2006/picture">
                              <pic:nvPicPr>
                                <pic:cNvPr id="215770" name="Picture 215770"/>
                                <pic:cNvPicPr/>
                              </pic:nvPicPr>
                              <pic:blipFill>
                                <a:blip r:embed="rId68"/>
                                <a:stretch>
                                  <a:fillRect/>
                                </a:stretch>
                              </pic:blipFill>
                              <pic:spPr>
                                <a:xfrm>
                                  <a:off x="32004" y="14224"/>
                                  <a:ext cx="630936" cy="167640"/>
                                </a:xfrm>
                                <a:prstGeom prst="rect">
                                  <a:avLst/>
                                </a:prstGeom>
                              </pic:spPr>
                            </pic:pic>
                            <wps:wsp>
                              <wps:cNvPr id="6166" name="Rectangle 6166"/>
                              <wps:cNvSpPr/>
                              <wps:spPr>
                                <a:xfrm>
                                  <a:off x="333756" y="44597"/>
                                  <a:ext cx="78031" cy="178202"/>
                                </a:xfrm>
                                <a:prstGeom prst="rect">
                                  <a:avLst/>
                                </a:prstGeom>
                                <a:ln>
                                  <a:noFill/>
                                </a:ln>
                              </wps:spPr>
                              <wps:txbx>
                                <w:txbxContent>
                                  <w:p w14:paraId="3222831C"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5F59F481" id="Group 212221" o:spid="_x0000_s1086" style="width:55.1pt;height:14.15pt;mso-position-horizontal-relative:char;mso-position-vertical-relative:line" coordsize="6995,1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">
                      <v:shape id="Picture 215769" o:spid="_x0000_s1087" type="#_x0000_t75" style="position:absolute;left:-55;top:-50;width:7070;height:1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">
                        <v:imagedata r:id="rId69" o:title=""/>
                      </v:shape>
                      <v:shape id="Picture 215770" o:spid="_x0000_s1088" type="#_x0000_t75" style="position:absolute;left:320;top:142;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">
                        <v:imagedata r:id="rId70" o:title=""/>
                      </v:shape>
                      <v:rect id="Rectangle 6166" o:spid="_x0000_s1089"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" filled="f" stroked="f">
                        <v:textbox inset="0,0,0,0">
                          <w:txbxContent>
                            <w:p w14:paraId="3222831C"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78D4673C" w14:textId="77777777" w:rsidTr="00AE5993">
        <w:trPr>
          <w:gridAfter w:val="1"/>
          <w:wAfter w:w="12" w:type="dxa"/>
          <w:trHeight w:val="293"/>
        </w:trPr>
        <w:tc>
          <w:tcPr>
            <w:tcW w:w="5779" w:type="dxa"/>
            <w:gridSpan w:val="2"/>
            <w:tcBorders>
              <w:top w:val="single" w:sz="3" w:space="0" w:color="000000"/>
              <w:left w:val="single" w:sz="8" w:space="0" w:color="000000"/>
              <w:bottom w:val="single" w:sz="4" w:space="0" w:color="000000"/>
              <w:right w:val="single" w:sz="4" w:space="0" w:color="000000"/>
            </w:tcBorders>
            <w:shd w:val="clear" w:color="auto" w:fill="00B0F0"/>
          </w:tcPr>
          <w:p w14:paraId="5164B7A4"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 wyjść sygnałowych (4 LS) </w:t>
            </w:r>
          </w:p>
        </w:tc>
        <w:tc>
          <w:tcPr>
            <w:tcW w:w="1550" w:type="dxa"/>
            <w:gridSpan w:val="2"/>
            <w:tcBorders>
              <w:top w:val="single" w:sz="3" w:space="0" w:color="000000"/>
              <w:left w:val="single" w:sz="4" w:space="0" w:color="000000"/>
              <w:bottom w:val="single" w:sz="4" w:space="0" w:color="000000"/>
              <w:right w:val="single" w:sz="8" w:space="0" w:color="000000"/>
            </w:tcBorders>
            <w:shd w:val="clear" w:color="auto" w:fill="00B0F0"/>
          </w:tcPr>
          <w:p w14:paraId="1FE5FC0D"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MWS-60 </w:t>
            </w:r>
          </w:p>
        </w:tc>
        <w:tc>
          <w:tcPr>
            <w:tcW w:w="1115" w:type="dxa"/>
            <w:gridSpan w:val="2"/>
            <w:tcBorders>
              <w:top w:val="single" w:sz="3" w:space="0" w:color="000000"/>
              <w:left w:val="single" w:sz="8" w:space="0" w:color="000000"/>
              <w:bottom w:val="single" w:sz="4" w:space="0" w:color="000000"/>
              <w:right w:val="single" w:sz="4" w:space="0" w:color="000000"/>
            </w:tcBorders>
          </w:tcPr>
          <w:p w14:paraId="550340A9"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108508A7" wp14:editId="5AA995B4">
                      <wp:extent cx="699516" cy="179832"/>
                      <wp:effectExtent l="0" t="0" r="0" b="0"/>
                      <wp:docPr id="212274" name="Group 212274"/>
                      <wp:cNvGraphicFramePr/>
                      <a:graphic xmlns:a="http://schemas.openxmlformats.org/drawingml/2006/main">
                        <a:graphicData uri="http://schemas.microsoft.com/office/word/2010/wordprocessingGroup">
                          <wpg:wgp>
                            <wpg:cNvGrpSpPr/>
                            <wpg:grpSpPr>
                              <a:xfrm>
                                <a:off x="0" y="0"/>
                                <a:ext cx="699516" cy="179832"/>
                                <a:chOff x="0" y="0"/>
                                <a:chExt cx="699516" cy="179832"/>
                              </a:xfrm>
                            </wpg:grpSpPr>
                            <pic:pic xmlns:pic="http://schemas.openxmlformats.org/drawingml/2006/picture">
                              <pic:nvPicPr>
                                <pic:cNvPr id="215771" name="Picture 215771"/>
                                <pic:cNvPicPr/>
                              </pic:nvPicPr>
                              <pic:blipFill>
                                <a:blip r:embed="rId71"/>
                                <a:stretch>
                                  <a:fillRect/>
                                </a:stretch>
                              </pic:blipFill>
                              <pic:spPr>
                                <a:xfrm>
                                  <a:off x="-5587" y="-7111"/>
                                  <a:ext cx="707136" cy="188976"/>
                                </a:xfrm>
                                <a:prstGeom prst="rect">
                                  <a:avLst/>
                                </a:prstGeom>
                              </pic:spPr>
                            </pic:pic>
                            <pic:pic xmlns:pic="http://schemas.openxmlformats.org/drawingml/2006/picture">
                              <pic:nvPicPr>
                                <pic:cNvPr id="215772" name="Picture 215772"/>
                                <pic:cNvPicPr/>
                              </pic:nvPicPr>
                              <pic:blipFill>
                                <a:blip r:embed="rId72"/>
                                <a:stretch>
                                  <a:fillRect/>
                                </a:stretch>
                              </pic:blipFill>
                              <pic:spPr>
                                <a:xfrm>
                                  <a:off x="32004" y="15240"/>
                                  <a:ext cx="630936" cy="164592"/>
                                </a:xfrm>
                                <a:prstGeom prst="rect">
                                  <a:avLst/>
                                </a:prstGeom>
                              </pic:spPr>
                            </pic:pic>
                            <wps:wsp>
                              <wps:cNvPr id="6181" name="Rectangle 6181"/>
                              <wps:cNvSpPr/>
                              <wps:spPr>
                                <a:xfrm>
                                  <a:off x="333756" y="44597"/>
                                  <a:ext cx="78031" cy="178202"/>
                                </a:xfrm>
                                <a:prstGeom prst="rect">
                                  <a:avLst/>
                                </a:prstGeom>
                                <a:ln>
                                  <a:noFill/>
                                </a:ln>
                              </wps:spPr>
                              <wps:txbx>
                                <w:txbxContent>
                                  <w:p w14:paraId="090247DE"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108508A7" id="Group 212274" o:spid="_x0000_s1090" style="width:55.1pt;height:14.15pt;mso-position-horizontal-relative:char;mso-position-vertical-relative:line" coordsize="6995,1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">
                      <v:shape id="Picture 215771" o:spid="_x0000_s1091" type="#_x0000_t75" style="position:absolute;left:-55;top:-71;width:7070;height:1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">
                        <v:imagedata r:id="rId73" o:title=""/>
                      </v:shape>
                      <v:shape id="Picture 215772" o:spid="_x0000_s1092" type="#_x0000_t75" style="position:absolute;left:320;top:152;width:6309;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">
                        <v:imagedata r:id="rId74" o:title=""/>
                      </v:shape>
                      <v:rect id="Rectangle 6181" o:spid="_x0000_s1093"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" filled="f" stroked="f">
                        <v:textbox inset="0,0,0,0">
                          <w:txbxContent>
                            <w:p w14:paraId="090247DE"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6D7E26F1" w14:textId="77777777" w:rsidTr="00AE5993">
        <w:trPr>
          <w:gridAfter w:val="1"/>
          <w:wAfter w:w="12" w:type="dxa"/>
          <w:trHeight w:val="290"/>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00B0F0"/>
          </w:tcPr>
          <w:p w14:paraId="078972D2"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 wejść kontrolnych (8 WE)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00B0F0"/>
          </w:tcPr>
          <w:p w14:paraId="3F0685E1"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MWK-60 </w:t>
            </w:r>
          </w:p>
        </w:tc>
        <w:tc>
          <w:tcPr>
            <w:tcW w:w="1115" w:type="dxa"/>
            <w:gridSpan w:val="2"/>
            <w:tcBorders>
              <w:top w:val="single" w:sz="4" w:space="0" w:color="000000"/>
              <w:left w:val="single" w:sz="8" w:space="0" w:color="000000"/>
              <w:bottom w:val="single" w:sz="4" w:space="0" w:color="000000"/>
              <w:right w:val="single" w:sz="4" w:space="0" w:color="000000"/>
            </w:tcBorders>
          </w:tcPr>
          <w:p w14:paraId="784AED4A"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36E10C95" wp14:editId="72AC8312">
                      <wp:extent cx="699516" cy="178583"/>
                      <wp:effectExtent l="0" t="0" r="0" b="0"/>
                      <wp:docPr id="212324" name="Group 212324"/>
                      <wp:cNvGraphicFramePr/>
                      <a:graphic xmlns:a="http://schemas.openxmlformats.org/drawingml/2006/main">
                        <a:graphicData uri="http://schemas.microsoft.com/office/word/2010/wordprocessingGroup">
                          <wpg:wgp>
                            <wpg:cNvGrpSpPr/>
                            <wpg:grpSpPr>
                              <a:xfrm>
                                <a:off x="0" y="0"/>
                                <a:ext cx="699516" cy="178583"/>
                                <a:chOff x="0" y="0"/>
                                <a:chExt cx="699516" cy="178583"/>
                              </a:xfrm>
                            </wpg:grpSpPr>
                            <pic:pic xmlns:pic="http://schemas.openxmlformats.org/drawingml/2006/picture">
                              <pic:nvPicPr>
                                <pic:cNvPr id="215773" name="Picture 215773"/>
                                <pic:cNvPicPr/>
                              </pic:nvPicPr>
                              <pic:blipFill>
                                <a:blip r:embed="rId75"/>
                                <a:stretch>
                                  <a:fillRect/>
                                </a:stretch>
                              </pic:blipFill>
                              <pic:spPr>
                                <a:xfrm>
                                  <a:off x="-5587" y="-3047"/>
                                  <a:ext cx="707136" cy="182880"/>
                                </a:xfrm>
                                <a:prstGeom prst="rect">
                                  <a:avLst/>
                                </a:prstGeom>
                              </pic:spPr>
                            </pic:pic>
                            <pic:pic xmlns:pic="http://schemas.openxmlformats.org/drawingml/2006/picture">
                              <pic:nvPicPr>
                                <pic:cNvPr id="215774" name="Picture 215774"/>
                                <pic:cNvPicPr/>
                              </pic:nvPicPr>
                              <pic:blipFill>
                                <a:blip r:embed="rId76"/>
                                <a:stretch>
                                  <a:fillRect/>
                                </a:stretch>
                              </pic:blipFill>
                              <pic:spPr>
                                <a:xfrm>
                                  <a:off x="32004" y="10160"/>
                                  <a:ext cx="630936" cy="167640"/>
                                </a:xfrm>
                                <a:prstGeom prst="rect">
                                  <a:avLst/>
                                </a:prstGeom>
                              </pic:spPr>
                            </pic:pic>
                            <wps:wsp>
                              <wps:cNvPr id="6196" name="Rectangle 6196"/>
                              <wps:cNvSpPr/>
                              <wps:spPr>
                                <a:xfrm>
                                  <a:off x="333756" y="44596"/>
                                  <a:ext cx="78031" cy="178203"/>
                                </a:xfrm>
                                <a:prstGeom prst="rect">
                                  <a:avLst/>
                                </a:prstGeom>
                                <a:ln>
                                  <a:noFill/>
                                </a:ln>
                              </wps:spPr>
                              <wps:txbx>
                                <w:txbxContent>
                                  <w:p w14:paraId="059BCD64"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36E10C95" id="Group 212324" o:spid="_x0000_s1094" style="width:55.1pt;height:14.05pt;mso-position-horizontal-relative:char;mso-position-vertical-relative:line" coordsize="6995,1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">
                      <v:shape id="Picture 215773" o:spid="_x0000_s1095" type="#_x0000_t75" style="position:absolute;left:-55;top:-30;width:7070;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">
                        <v:imagedata r:id="rId77" o:title=""/>
                      </v:shape>
                      <v:shape id="Picture 215774" o:spid="_x0000_s1096" type="#_x0000_t75" style="position:absolute;left:320;top:101;width:6309;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">
                        <v:imagedata r:id="rId78" o:title=""/>
                      </v:shape>
                      <v:rect id="Rectangle 6196" o:spid="_x0000_s1097"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" filled="f" stroked="f">
                        <v:textbox inset="0,0,0,0">
                          <w:txbxContent>
                            <w:p w14:paraId="059BCD64"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305E81BC" w14:textId="77777777" w:rsidTr="00AE5993">
        <w:trPr>
          <w:gridAfter w:val="1"/>
          <w:wAfter w:w="12" w:type="dxa"/>
          <w:trHeight w:val="290"/>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00B0F0"/>
          </w:tcPr>
          <w:p w14:paraId="1BA8DD85"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 wyjść przekaźnikowych 230 V - 2 WY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00B0F0"/>
          </w:tcPr>
          <w:p w14:paraId="3846F56F"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MPW-61 </w:t>
            </w:r>
          </w:p>
        </w:tc>
        <w:tc>
          <w:tcPr>
            <w:tcW w:w="1115" w:type="dxa"/>
            <w:gridSpan w:val="2"/>
            <w:tcBorders>
              <w:top w:val="single" w:sz="4" w:space="0" w:color="000000"/>
              <w:left w:val="single" w:sz="8" w:space="0" w:color="000000"/>
              <w:bottom w:val="single" w:sz="4" w:space="0" w:color="000000"/>
              <w:right w:val="single" w:sz="4" w:space="0" w:color="000000"/>
            </w:tcBorders>
          </w:tcPr>
          <w:p w14:paraId="15426D0E"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5F2D4CA9" wp14:editId="67E2EACD">
                      <wp:extent cx="699516" cy="178583"/>
                      <wp:effectExtent l="0" t="0" r="0" b="0"/>
                      <wp:docPr id="212372" name="Group 212372"/>
                      <wp:cNvGraphicFramePr/>
                      <a:graphic xmlns:a="http://schemas.openxmlformats.org/drawingml/2006/main">
                        <a:graphicData uri="http://schemas.microsoft.com/office/word/2010/wordprocessingGroup">
                          <wpg:wgp>
                            <wpg:cNvGrpSpPr/>
                            <wpg:grpSpPr>
                              <a:xfrm>
                                <a:off x="0" y="0"/>
                                <a:ext cx="699516" cy="178583"/>
                                <a:chOff x="0" y="0"/>
                                <a:chExt cx="699516" cy="178583"/>
                              </a:xfrm>
                            </wpg:grpSpPr>
                            <pic:pic xmlns:pic="http://schemas.openxmlformats.org/drawingml/2006/picture">
                              <pic:nvPicPr>
                                <pic:cNvPr id="215775" name="Picture 215775"/>
                                <pic:cNvPicPr/>
                              </pic:nvPicPr>
                              <pic:blipFill>
                                <a:blip r:embed="rId79"/>
                                <a:stretch>
                                  <a:fillRect/>
                                </a:stretch>
                              </pic:blipFill>
                              <pic:spPr>
                                <a:xfrm>
                                  <a:off x="-5587" y="-5587"/>
                                  <a:ext cx="707136" cy="185928"/>
                                </a:xfrm>
                                <a:prstGeom prst="rect">
                                  <a:avLst/>
                                </a:prstGeom>
                              </pic:spPr>
                            </pic:pic>
                            <pic:pic xmlns:pic="http://schemas.openxmlformats.org/drawingml/2006/picture">
                              <pic:nvPicPr>
                                <pic:cNvPr id="215776" name="Picture 215776"/>
                                <pic:cNvPicPr/>
                              </pic:nvPicPr>
                              <pic:blipFill>
                                <a:blip r:embed="rId80"/>
                                <a:stretch>
                                  <a:fillRect/>
                                </a:stretch>
                              </pic:blipFill>
                              <pic:spPr>
                                <a:xfrm>
                                  <a:off x="32004" y="12700"/>
                                  <a:ext cx="630936" cy="167640"/>
                                </a:xfrm>
                                <a:prstGeom prst="rect">
                                  <a:avLst/>
                                </a:prstGeom>
                              </pic:spPr>
                            </pic:pic>
                            <wps:wsp>
                              <wps:cNvPr id="6211" name="Rectangle 6211"/>
                              <wps:cNvSpPr/>
                              <wps:spPr>
                                <a:xfrm>
                                  <a:off x="333756" y="44597"/>
                                  <a:ext cx="78031" cy="178202"/>
                                </a:xfrm>
                                <a:prstGeom prst="rect">
                                  <a:avLst/>
                                </a:prstGeom>
                                <a:ln>
                                  <a:noFill/>
                                </a:ln>
                              </wps:spPr>
                              <wps:txbx>
                                <w:txbxContent>
                                  <w:p w14:paraId="6FE443E3"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5F2D4CA9" id="Group 212372" o:spid="_x0000_s1098" style="width:55.1pt;height:14.05pt;mso-position-horizontal-relative:char;mso-position-vertical-relative:line" coordsize="6995,1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">
                      <v:shape id="Picture 215775" o:spid="_x0000_s1099" type="#_x0000_t75" style="position:absolute;left:-55;top:-55;width:7070;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">
                        <v:imagedata r:id="rId81" o:title=""/>
                      </v:shape>
                      <v:shape id="Picture 215776" o:spid="_x0000_s1100" type="#_x0000_t75" style="position:absolute;left:320;top:127;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">
                        <v:imagedata r:id="rId82" o:title=""/>
                      </v:shape>
                      <v:rect id="Rectangle 6211" o:spid="_x0000_s1101"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" filled="f" stroked="f">
                        <v:textbox inset="0,0,0,0">
                          <w:txbxContent>
                            <w:p w14:paraId="6FE443E3"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4E7E7C01" w14:textId="77777777" w:rsidTr="00AE5993">
        <w:trPr>
          <w:gridAfter w:val="1"/>
          <w:wAfter w:w="12" w:type="dxa"/>
          <w:trHeight w:val="292"/>
        </w:trPr>
        <w:tc>
          <w:tcPr>
            <w:tcW w:w="5779" w:type="dxa"/>
            <w:gridSpan w:val="2"/>
            <w:tcBorders>
              <w:top w:val="single" w:sz="4" w:space="0" w:color="000000"/>
              <w:left w:val="single" w:sz="8" w:space="0" w:color="000000"/>
              <w:bottom w:val="single" w:sz="3" w:space="0" w:color="000000"/>
              <w:right w:val="single" w:sz="4" w:space="0" w:color="000000"/>
            </w:tcBorders>
            <w:shd w:val="clear" w:color="auto" w:fill="FFC000"/>
          </w:tcPr>
          <w:p w14:paraId="34A3E65C"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 transmisji bez separacji galwanicznej (do 3 m) </w:t>
            </w:r>
          </w:p>
        </w:tc>
        <w:tc>
          <w:tcPr>
            <w:tcW w:w="1550" w:type="dxa"/>
            <w:gridSpan w:val="2"/>
            <w:tcBorders>
              <w:top w:val="single" w:sz="4" w:space="0" w:color="000000"/>
              <w:left w:val="single" w:sz="4" w:space="0" w:color="000000"/>
              <w:bottom w:val="single" w:sz="3" w:space="0" w:color="000000"/>
              <w:right w:val="single" w:sz="8" w:space="0" w:color="000000"/>
            </w:tcBorders>
            <w:shd w:val="clear" w:color="auto" w:fill="FFC000"/>
          </w:tcPr>
          <w:p w14:paraId="0EC921D4"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MTI-61 </w:t>
            </w:r>
          </w:p>
        </w:tc>
        <w:tc>
          <w:tcPr>
            <w:tcW w:w="1115" w:type="dxa"/>
            <w:gridSpan w:val="2"/>
            <w:tcBorders>
              <w:top w:val="single" w:sz="4" w:space="0" w:color="000000"/>
              <w:left w:val="single" w:sz="8" w:space="0" w:color="000000"/>
              <w:bottom w:val="single" w:sz="3" w:space="0" w:color="000000"/>
              <w:right w:val="nil"/>
            </w:tcBorders>
          </w:tcPr>
          <w:p w14:paraId="552383A7" w14:textId="77777777" w:rsidR="00127B8E" w:rsidRPr="007E58DF" w:rsidRDefault="00127B8E" w:rsidP="00AE5993">
            <w:pPr>
              <w:spacing w:line="259" w:lineRule="auto"/>
              <w:ind w:right="-1"/>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07569A89" wp14:editId="20732801">
                      <wp:extent cx="702564" cy="179832"/>
                      <wp:effectExtent l="0" t="0" r="0" b="0"/>
                      <wp:docPr id="212430" name="Group 212430"/>
                      <wp:cNvGraphicFramePr/>
                      <a:graphic xmlns:a="http://schemas.openxmlformats.org/drawingml/2006/main">
                        <a:graphicData uri="http://schemas.microsoft.com/office/word/2010/wordprocessingGroup">
                          <wpg:wgp>
                            <wpg:cNvGrpSpPr/>
                            <wpg:grpSpPr>
                              <a:xfrm>
                                <a:off x="0" y="0"/>
                                <a:ext cx="702564" cy="179832"/>
                                <a:chOff x="0" y="0"/>
                                <a:chExt cx="702564" cy="179832"/>
                              </a:xfrm>
                            </wpg:grpSpPr>
                            <pic:pic xmlns:pic="http://schemas.openxmlformats.org/drawingml/2006/picture">
                              <pic:nvPicPr>
                                <pic:cNvPr id="215777" name="Picture 215777"/>
                                <pic:cNvPicPr/>
                              </pic:nvPicPr>
                              <pic:blipFill>
                                <a:blip r:embed="rId83"/>
                                <a:stretch>
                                  <a:fillRect/>
                                </a:stretch>
                              </pic:blipFill>
                              <pic:spPr>
                                <a:xfrm>
                                  <a:off x="-5587" y="-3047"/>
                                  <a:ext cx="710184" cy="182880"/>
                                </a:xfrm>
                                <a:prstGeom prst="rect">
                                  <a:avLst/>
                                </a:prstGeom>
                              </pic:spPr>
                            </pic:pic>
                            <pic:pic xmlns:pic="http://schemas.openxmlformats.org/drawingml/2006/picture">
                              <pic:nvPicPr>
                                <pic:cNvPr id="215778" name="Picture 215778"/>
                                <pic:cNvPicPr/>
                              </pic:nvPicPr>
                              <pic:blipFill>
                                <a:blip r:embed="rId84"/>
                                <a:stretch>
                                  <a:fillRect/>
                                </a:stretch>
                              </pic:blipFill>
                              <pic:spPr>
                                <a:xfrm>
                                  <a:off x="32004" y="13208"/>
                                  <a:ext cx="630936" cy="167640"/>
                                </a:xfrm>
                                <a:prstGeom prst="rect">
                                  <a:avLst/>
                                </a:prstGeom>
                              </pic:spPr>
                            </pic:pic>
                            <wps:wsp>
                              <wps:cNvPr id="6226" name="Rectangle 6226"/>
                              <wps:cNvSpPr/>
                              <wps:spPr>
                                <a:xfrm>
                                  <a:off x="333756" y="44597"/>
                                  <a:ext cx="78031" cy="178202"/>
                                </a:xfrm>
                                <a:prstGeom prst="rect">
                                  <a:avLst/>
                                </a:prstGeom>
                                <a:ln>
                                  <a:noFill/>
                                </a:ln>
                              </wps:spPr>
                              <wps:txbx>
                                <w:txbxContent>
                                  <w:p w14:paraId="4F4C65DB"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07569A89" id="Group 212430" o:spid="_x0000_s1102" style="width:55.3pt;height:14.15pt;mso-position-horizontal-relative:char;mso-position-vertical-relative:line" coordsize="7025,1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">
                      <v:shape id="Picture 215777" o:spid="_x0000_s1103" type="#_x0000_t75" style="position:absolute;left:-55;top:-30;width:7100;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">
                        <v:imagedata r:id="rId85" o:title=""/>
                      </v:shape>
                      <v:shape id="Picture 215778" o:spid="_x0000_s1104" type="#_x0000_t75" style="position:absolute;left:320;top:132;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">
                        <v:imagedata r:id="rId86" o:title=""/>
                      </v:shape>
                      <v:rect id="Rectangle 6226" o:spid="_x0000_s1105"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" filled="f" stroked="f">
                        <v:textbox inset="0,0,0,0">
                          <w:txbxContent>
                            <w:p w14:paraId="4F4C65DB"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069BA7F9" w14:textId="77777777" w:rsidTr="00AE5993">
        <w:trPr>
          <w:gridAfter w:val="1"/>
          <w:wAfter w:w="12" w:type="dxa"/>
          <w:trHeight w:val="292"/>
        </w:trPr>
        <w:tc>
          <w:tcPr>
            <w:tcW w:w="5779" w:type="dxa"/>
            <w:gridSpan w:val="2"/>
            <w:tcBorders>
              <w:top w:val="single" w:sz="3" w:space="0" w:color="000000"/>
              <w:left w:val="single" w:sz="8" w:space="0" w:color="000000"/>
              <w:bottom w:val="single" w:sz="4" w:space="0" w:color="000000"/>
              <w:right w:val="single" w:sz="4" w:space="0" w:color="000000"/>
            </w:tcBorders>
            <w:shd w:val="clear" w:color="auto" w:fill="FFC000"/>
          </w:tcPr>
          <w:p w14:paraId="65680023"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 transmisji z saparacją galwaniczną </w:t>
            </w:r>
          </w:p>
        </w:tc>
        <w:tc>
          <w:tcPr>
            <w:tcW w:w="1550" w:type="dxa"/>
            <w:gridSpan w:val="2"/>
            <w:tcBorders>
              <w:top w:val="single" w:sz="3" w:space="0" w:color="000000"/>
              <w:left w:val="single" w:sz="4" w:space="0" w:color="000000"/>
              <w:bottom w:val="single" w:sz="4" w:space="0" w:color="000000"/>
              <w:right w:val="single" w:sz="8" w:space="0" w:color="000000"/>
            </w:tcBorders>
            <w:shd w:val="clear" w:color="auto" w:fill="FFC000"/>
          </w:tcPr>
          <w:p w14:paraId="61DA2D62"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MTI-62 </w:t>
            </w:r>
          </w:p>
        </w:tc>
        <w:tc>
          <w:tcPr>
            <w:tcW w:w="1115" w:type="dxa"/>
            <w:gridSpan w:val="2"/>
            <w:tcBorders>
              <w:top w:val="single" w:sz="3" w:space="0" w:color="000000"/>
              <w:left w:val="single" w:sz="8" w:space="0" w:color="000000"/>
              <w:bottom w:val="single" w:sz="4" w:space="0" w:color="000000"/>
              <w:right w:val="single" w:sz="4" w:space="0" w:color="000000"/>
            </w:tcBorders>
          </w:tcPr>
          <w:p w14:paraId="0A0BED4F"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7CD2649C" wp14:editId="2E6AA1FE">
                      <wp:extent cx="699516" cy="179832"/>
                      <wp:effectExtent l="0" t="0" r="0" b="0"/>
                      <wp:docPr id="212476" name="Group 212476"/>
                      <wp:cNvGraphicFramePr/>
                      <a:graphic xmlns:a="http://schemas.openxmlformats.org/drawingml/2006/main">
                        <a:graphicData uri="http://schemas.microsoft.com/office/word/2010/wordprocessingGroup">
                          <wpg:wgp>
                            <wpg:cNvGrpSpPr/>
                            <wpg:grpSpPr>
                              <a:xfrm>
                                <a:off x="0" y="0"/>
                                <a:ext cx="699516" cy="179832"/>
                                <a:chOff x="0" y="0"/>
                                <a:chExt cx="699516" cy="179832"/>
                              </a:xfrm>
                            </wpg:grpSpPr>
                            <pic:pic xmlns:pic="http://schemas.openxmlformats.org/drawingml/2006/picture">
                              <pic:nvPicPr>
                                <pic:cNvPr id="215779" name="Picture 215779"/>
                                <pic:cNvPicPr/>
                              </pic:nvPicPr>
                              <pic:blipFill>
                                <a:blip r:embed="rId87"/>
                                <a:stretch>
                                  <a:fillRect/>
                                </a:stretch>
                              </pic:blipFill>
                              <pic:spPr>
                                <a:xfrm>
                                  <a:off x="-5587" y="-6603"/>
                                  <a:ext cx="707136" cy="185928"/>
                                </a:xfrm>
                                <a:prstGeom prst="rect">
                                  <a:avLst/>
                                </a:prstGeom>
                              </pic:spPr>
                            </pic:pic>
                            <pic:pic xmlns:pic="http://schemas.openxmlformats.org/drawingml/2006/picture">
                              <pic:nvPicPr>
                                <pic:cNvPr id="215780" name="Picture 215780"/>
                                <pic:cNvPicPr/>
                              </pic:nvPicPr>
                              <pic:blipFill>
                                <a:blip r:embed="rId88"/>
                                <a:stretch>
                                  <a:fillRect/>
                                </a:stretch>
                              </pic:blipFill>
                              <pic:spPr>
                                <a:xfrm>
                                  <a:off x="32004" y="15748"/>
                                  <a:ext cx="630936" cy="167640"/>
                                </a:xfrm>
                                <a:prstGeom prst="rect">
                                  <a:avLst/>
                                </a:prstGeom>
                              </pic:spPr>
                            </pic:pic>
                            <wps:wsp>
                              <wps:cNvPr id="6240" name="Rectangle 6240"/>
                              <wps:cNvSpPr/>
                              <wps:spPr>
                                <a:xfrm>
                                  <a:off x="333756" y="44596"/>
                                  <a:ext cx="78031" cy="178203"/>
                                </a:xfrm>
                                <a:prstGeom prst="rect">
                                  <a:avLst/>
                                </a:prstGeom>
                                <a:ln>
                                  <a:noFill/>
                                </a:ln>
                              </wps:spPr>
                              <wps:txbx>
                                <w:txbxContent>
                                  <w:p w14:paraId="46036DD7"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7CD2649C" id="Group 212476" o:spid="_x0000_s1106" style="width:55.1pt;height:14.15pt;mso-position-horizontal-relative:char;mso-position-vertical-relative:line" coordsize="6995,1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">
                      <v:shape id="Picture 215779" o:spid="_x0000_s1107" type="#_x0000_t75" style="position:absolute;left:-55;top:-66;width:7070;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">
                        <v:imagedata r:id="rId89" o:title=""/>
                      </v:shape>
                      <v:shape id="Picture 215780" o:spid="_x0000_s1108" type="#_x0000_t75" style="position:absolute;left:320;top:157;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">
                        <v:imagedata r:id="rId90" o:title=""/>
                      </v:shape>
                      <v:rect id="Rectangle 6240" o:spid="_x0000_s1109" style="position:absolute;left:3337;top:4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" filled="f" stroked="f">
                        <v:textbox inset="0,0,0,0">
                          <w:txbxContent>
                            <w:p w14:paraId="46036DD7"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0061790E" w14:textId="77777777" w:rsidTr="00AE5993">
        <w:trPr>
          <w:gridAfter w:val="1"/>
          <w:wAfter w:w="12" w:type="dxa"/>
          <w:trHeight w:val="309"/>
        </w:trPr>
        <w:tc>
          <w:tcPr>
            <w:tcW w:w="5779" w:type="dxa"/>
            <w:gridSpan w:val="2"/>
            <w:tcBorders>
              <w:top w:val="single" w:sz="4" w:space="0" w:color="000000"/>
              <w:left w:val="single" w:sz="8" w:space="0" w:color="000000"/>
              <w:bottom w:val="single" w:sz="7" w:space="0" w:color="000000"/>
              <w:right w:val="single" w:sz="4" w:space="0" w:color="000000"/>
            </w:tcBorders>
            <w:shd w:val="clear" w:color="auto" w:fill="FFC000"/>
          </w:tcPr>
          <w:p w14:paraId="1C87BEBF"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Moduł transmisji światłowodowej (2-kanałowy) </w:t>
            </w:r>
          </w:p>
        </w:tc>
        <w:tc>
          <w:tcPr>
            <w:tcW w:w="1550" w:type="dxa"/>
            <w:gridSpan w:val="2"/>
            <w:tcBorders>
              <w:top w:val="single" w:sz="4" w:space="0" w:color="000000"/>
              <w:left w:val="single" w:sz="4" w:space="0" w:color="000000"/>
              <w:bottom w:val="single" w:sz="7" w:space="0" w:color="000000"/>
              <w:right w:val="single" w:sz="8" w:space="0" w:color="000000"/>
            </w:tcBorders>
            <w:shd w:val="clear" w:color="auto" w:fill="FFC000"/>
          </w:tcPr>
          <w:p w14:paraId="1EAD5D36" w14:textId="77777777" w:rsidR="00127B8E" w:rsidRPr="007E58DF" w:rsidRDefault="00127B8E" w:rsidP="00AE5993">
            <w:pPr>
              <w:spacing w:line="259" w:lineRule="auto"/>
              <w:ind w:left="22"/>
              <w:jc w:val="center"/>
              <w:rPr>
                <w:rFonts w:ascii="Arial" w:hAnsi="Arial" w:cs="Arial"/>
                <w:sz w:val="20"/>
                <w:szCs w:val="20"/>
              </w:rPr>
            </w:pPr>
            <w:r w:rsidRPr="007E58DF">
              <w:rPr>
                <w:rFonts w:ascii="Arial" w:eastAsia="Times New Roman" w:hAnsi="Arial" w:cs="Arial"/>
                <w:sz w:val="20"/>
                <w:szCs w:val="20"/>
              </w:rPr>
              <w:t xml:space="preserve">MTI-63 Ed.2 </w:t>
            </w:r>
          </w:p>
        </w:tc>
        <w:tc>
          <w:tcPr>
            <w:tcW w:w="1115" w:type="dxa"/>
            <w:gridSpan w:val="2"/>
            <w:tcBorders>
              <w:top w:val="single" w:sz="4" w:space="0" w:color="000000"/>
              <w:left w:val="single" w:sz="8" w:space="0" w:color="000000"/>
              <w:bottom w:val="single" w:sz="7" w:space="0" w:color="000000"/>
              <w:right w:val="single" w:sz="4" w:space="0" w:color="000000"/>
            </w:tcBorders>
          </w:tcPr>
          <w:p w14:paraId="7BDDA074" w14:textId="77777777" w:rsidR="00127B8E" w:rsidRPr="007E58DF" w:rsidRDefault="00127B8E" w:rsidP="00AE5993">
            <w:pPr>
              <w:spacing w:line="259" w:lineRule="auto"/>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4BD567B6" wp14:editId="54F8942C">
                      <wp:extent cx="699516" cy="188976"/>
                      <wp:effectExtent l="0" t="0" r="0" b="0"/>
                      <wp:docPr id="212518" name="Group 212518"/>
                      <wp:cNvGraphicFramePr/>
                      <a:graphic xmlns:a="http://schemas.openxmlformats.org/drawingml/2006/main">
                        <a:graphicData uri="http://schemas.microsoft.com/office/word/2010/wordprocessingGroup">
                          <wpg:wgp>
                            <wpg:cNvGrpSpPr/>
                            <wpg:grpSpPr>
                              <a:xfrm>
                                <a:off x="0" y="0"/>
                                <a:ext cx="699516" cy="188976"/>
                                <a:chOff x="0" y="0"/>
                                <a:chExt cx="699516" cy="188976"/>
                              </a:xfrm>
                            </wpg:grpSpPr>
                            <pic:pic xmlns:pic="http://schemas.openxmlformats.org/drawingml/2006/picture">
                              <pic:nvPicPr>
                                <pic:cNvPr id="215781" name="Picture 215781"/>
                                <pic:cNvPicPr/>
                              </pic:nvPicPr>
                              <pic:blipFill>
                                <a:blip r:embed="rId91"/>
                                <a:stretch>
                                  <a:fillRect/>
                                </a:stretch>
                              </pic:blipFill>
                              <pic:spPr>
                                <a:xfrm>
                                  <a:off x="-5587" y="-4571"/>
                                  <a:ext cx="707136" cy="192024"/>
                                </a:xfrm>
                                <a:prstGeom prst="rect">
                                  <a:avLst/>
                                </a:prstGeom>
                              </pic:spPr>
                            </pic:pic>
                            <pic:pic xmlns:pic="http://schemas.openxmlformats.org/drawingml/2006/picture">
                              <pic:nvPicPr>
                                <pic:cNvPr id="215782" name="Picture 215782"/>
                                <pic:cNvPicPr/>
                              </pic:nvPicPr>
                              <pic:blipFill>
                                <a:blip r:embed="rId84"/>
                                <a:stretch>
                                  <a:fillRect/>
                                </a:stretch>
                              </pic:blipFill>
                              <pic:spPr>
                                <a:xfrm>
                                  <a:off x="32004" y="23876"/>
                                  <a:ext cx="630936" cy="167640"/>
                                </a:xfrm>
                                <a:prstGeom prst="rect">
                                  <a:avLst/>
                                </a:prstGeom>
                              </pic:spPr>
                            </pic:pic>
                            <wps:wsp>
                              <wps:cNvPr id="6255" name="Rectangle 6255"/>
                              <wps:cNvSpPr/>
                              <wps:spPr>
                                <a:xfrm>
                                  <a:off x="333756" y="53740"/>
                                  <a:ext cx="78031" cy="178203"/>
                                </a:xfrm>
                                <a:prstGeom prst="rect">
                                  <a:avLst/>
                                </a:prstGeom>
                                <a:ln>
                                  <a:noFill/>
                                </a:ln>
                              </wps:spPr>
                              <wps:txbx>
                                <w:txbxContent>
                                  <w:p w14:paraId="7DA77E70"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4BD567B6" id="Group 212518" o:spid="_x0000_s1110" style="width:55.1pt;height:14.9pt;mso-position-horizontal-relative:char;mso-position-vertical-relative:line" coordsize="6995,1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">
                      <v:shape id="Picture 215781" o:spid="_x0000_s1111" type="#_x0000_t75" style="position:absolute;left:-55;top:-45;width:7070;height:1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">
                        <v:imagedata r:id="rId92" o:title=""/>
                      </v:shape>
                      <v:shape id="Picture 215782" o:spid="_x0000_s1112" type="#_x0000_t75" style="position:absolute;left:320;top:238;width:6309;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">
                        <v:imagedata r:id="rId86" o:title=""/>
                      </v:shape>
                      <v:rect id="Rectangle 6255" o:spid="_x0000_s1113" style="position:absolute;left:3337;top:537;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" filled="f" stroked="f">
                        <v:textbox inset="0,0,0,0">
                          <w:txbxContent>
                            <w:p w14:paraId="7DA77E70"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31ED0629" w14:textId="77777777" w:rsidTr="00AE5993">
        <w:trPr>
          <w:gridAfter w:val="1"/>
          <w:wAfter w:w="12" w:type="dxa"/>
          <w:trHeight w:val="319"/>
        </w:trPr>
        <w:tc>
          <w:tcPr>
            <w:tcW w:w="5779" w:type="dxa"/>
            <w:gridSpan w:val="2"/>
            <w:tcBorders>
              <w:top w:val="single" w:sz="7" w:space="0" w:color="000000"/>
              <w:left w:val="single" w:sz="8" w:space="0" w:color="000000"/>
              <w:bottom w:val="single" w:sz="8" w:space="0" w:color="000000"/>
              <w:right w:val="single" w:sz="4" w:space="0" w:color="000000"/>
            </w:tcBorders>
          </w:tcPr>
          <w:p w14:paraId="366DCBC1"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  </w:t>
            </w:r>
          </w:p>
        </w:tc>
        <w:tc>
          <w:tcPr>
            <w:tcW w:w="1550" w:type="dxa"/>
            <w:gridSpan w:val="2"/>
            <w:tcBorders>
              <w:top w:val="single" w:sz="7" w:space="0" w:color="000000"/>
              <w:left w:val="single" w:sz="4" w:space="0" w:color="000000"/>
              <w:bottom w:val="single" w:sz="8" w:space="0" w:color="000000"/>
              <w:right w:val="single" w:sz="4" w:space="0" w:color="000000"/>
            </w:tcBorders>
          </w:tcPr>
          <w:p w14:paraId="2D2E7166" w14:textId="77777777" w:rsidR="00127B8E" w:rsidRPr="007E58DF" w:rsidRDefault="00127B8E" w:rsidP="00AE5993">
            <w:pPr>
              <w:spacing w:line="259" w:lineRule="auto"/>
              <w:ind w:left="266"/>
              <w:rPr>
                <w:rFonts w:ascii="Arial" w:hAnsi="Arial" w:cs="Arial"/>
                <w:sz w:val="20"/>
                <w:szCs w:val="20"/>
              </w:rPr>
            </w:pPr>
            <w:r w:rsidRPr="007E58DF">
              <w:rPr>
                <w:rFonts w:ascii="Arial" w:eastAsia="Times New Roman" w:hAnsi="Arial" w:cs="Arial"/>
                <w:sz w:val="20"/>
                <w:szCs w:val="20"/>
              </w:rPr>
              <w:t xml:space="preserve">  </w:t>
            </w:r>
          </w:p>
        </w:tc>
        <w:tc>
          <w:tcPr>
            <w:tcW w:w="1115" w:type="dxa"/>
            <w:gridSpan w:val="2"/>
            <w:tcBorders>
              <w:top w:val="single" w:sz="7" w:space="0" w:color="000000"/>
              <w:left w:val="single" w:sz="4" w:space="0" w:color="000000"/>
              <w:bottom w:val="single" w:sz="8" w:space="0" w:color="000000"/>
              <w:right w:val="nil"/>
            </w:tcBorders>
          </w:tcPr>
          <w:p w14:paraId="69C12673" w14:textId="77777777" w:rsidR="00127B8E" w:rsidRPr="007E58DF" w:rsidRDefault="00127B8E" w:rsidP="00AE5993">
            <w:pPr>
              <w:spacing w:line="259" w:lineRule="auto"/>
              <w:ind w:left="264"/>
              <w:rPr>
                <w:rFonts w:ascii="Arial" w:hAnsi="Arial" w:cs="Arial"/>
                <w:sz w:val="20"/>
                <w:szCs w:val="20"/>
              </w:rPr>
            </w:pPr>
            <w:r w:rsidRPr="007E58DF">
              <w:rPr>
                <w:rFonts w:ascii="Arial" w:eastAsia="Times New Roman" w:hAnsi="Arial" w:cs="Arial"/>
                <w:sz w:val="20"/>
                <w:szCs w:val="20"/>
              </w:rPr>
              <w:t xml:space="preserve"> </w:t>
            </w:r>
          </w:p>
        </w:tc>
      </w:tr>
      <w:tr w:rsidR="00127B8E" w:rsidRPr="007E58DF" w14:paraId="55478B4F" w14:textId="77777777" w:rsidTr="00AE5993">
        <w:trPr>
          <w:gridAfter w:val="1"/>
          <w:wAfter w:w="12" w:type="dxa"/>
          <w:trHeight w:val="694"/>
        </w:trPr>
        <w:tc>
          <w:tcPr>
            <w:tcW w:w="7330" w:type="dxa"/>
            <w:gridSpan w:val="4"/>
            <w:tcBorders>
              <w:top w:val="single" w:sz="8" w:space="0" w:color="000000"/>
              <w:left w:val="single" w:sz="8" w:space="0" w:color="000000"/>
              <w:bottom w:val="single" w:sz="7" w:space="0" w:color="000000"/>
              <w:right w:val="single" w:sz="8" w:space="0" w:color="000000"/>
            </w:tcBorders>
            <w:shd w:val="clear" w:color="auto" w:fill="000000"/>
            <w:vAlign w:val="center"/>
          </w:tcPr>
          <w:p w14:paraId="6D121A73" w14:textId="77777777" w:rsidR="00127B8E" w:rsidRPr="007E58DF" w:rsidRDefault="00127B8E" w:rsidP="00AE5993">
            <w:pPr>
              <w:spacing w:line="259" w:lineRule="auto"/>
              <w:ind w:right="13"/>
              <w:jc w:val="center"/>
              <w:rPr>
                <w:rFonts w:ascii="Arial" w:hAnsi="Arial" w:cs="Arial"/>
                <w:sz w:val="20"/>
                <w:szCs w:val="20"/>
              </w:rPr>
            </w:pPr>
            <w:r w:rsidRPr="007E58DF">
              <w:rPr>
                <w:rFonts w:ascii="Arial" w:eastAsia="Times New Roman" w:hAnsi="Arial" w:cs="Arial"/>
                <w:color w:val="FF0000"/>
                <w:sz w:val="20"/>
                <w:szCs w:val="20"/>
              </w:rPr>
              <w:t xml:space="preserve">OBLICZENIA WYMAGANEJ POJEMNOŚCI AKUMULATORÓW </w:t>
            </w:r>
          </w:p>
        </w:tc>
        <w:tc>
          <w:tcPr>
            <w:tcW w:w="1115" w:type="dxa"/>
            <w:gridSpan w:val="2"/>
            <w:tcBorders>
              <w:top w:val="single" w:sz="8" w:space="0" w:color="000000"/>
              <w:left w:val="single" w:sz="8" w:space="0" w:color="000000"/>
              <w:bottom w:val="single" w:sz="7" w:space="0" w:color="000000"/>
              <w:right w:val="single" w:sz="4" w:space="0" w:color="000000"/>
            </w:tcBorders>
            <w:vAlign w:val="center"/>
          </w:tcPr>
          <w:p w14:paraId="6A8D9986" w14:textId="77777777" w:rsidR="00127B8E" w:rsidRPr="007E58DF" w:rsidRDefault="00127B8E" w:rsidP="00AE5993">
            <w:pPr>
              <w:spacing w:line="259" w:lineRule="auto"/>
              <w:ind w:right="11"/>
              <w:jc w:val="center"/>
              <w:rPr>
                <w:rFonts w:ascii="Arial" w:hAnsi="Arial" w:cs="Arial"/>
                <w:sz w:val="20"/>
                <w:szCs w:val="20"/>
              </w:rPr>
            </w:pPr>
            <w:r w:rsidRPr="007E58DF">
              <w:rPr>
                <w:rFonts w:ascii="Arial" w:eastAsia="Times New Roman" w:hAnsi="Arial" w:cs="Arial"/>
                <w:sz w:val="20"/>
                <w:szCs w:val="20"/>
              </w:rPr>
              <w:t xml:space="preserve">WĘZEŁ 1 </w:t>
            </w:r>
          </w:p>
        </w:tc>
      </w:tr>
      <w:tr w:rsidR="00127B8E" w:rsidRPr="007E58DF" w14:paraId="6218AFA7" w14:textId="77777777" w:rsidTr="00AE5993">
        <w:trPr>
          <w:gridAfter w:val="1"/>
          <w:wAfter w:w="12" w:type="dxa"/>
          <w:trHeight w:val="761"/>
        </w:trPr>
        <w:tc>
          <w:tcPr>
            <w:tcW w:w="5779" w:type="dxa"/>
            <w:gridSpan w:val="2"/>
            <w:tcBorders>
              <w:top w:val="single" w:sz="7" w:space="0" w:color="000000"/>
              <w:left w:val="single" w:sz="8" w:space="0" w:color="000000"/>
              <w:bottom w:val="single" w:sz="3" w:space="0" w:color="000000"/>
              <w:right w:val="single" w:sz="4" w:space="0" w:color="000000"/>
            </w:tcBorders>
            <w:shd w:val="clear" w:color="auto" w:fill="92D050"/>
            <w:vAlign w:val="center"/>
          </w:tcPr>
          <w:p w14:paraId="34B8498A"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Pojemność akumulatorów przy maksymalnym obciążeniu pętli dozorowych  </w:t>
            </w:r>
          </w:p>
        </w:tc>
        <w:tc>
          <w:tcPr>
            <w:tcW w:w="1550" w:type="dxa"/>
            <w:gridSpan w:val="2"/>
            <w:tcBorders>
              <w:top w:val="single" w:sz="7" w:space="0" w:color="000000"/>
              <w:left w:val="single" w:sz="4" w:space="0" w:color="000000"/>
              <w:bottom w:val="single" w:sz="3" w:space="0" w:color="000000"/>
              <w:right w:val="single" w:sz="8" w:space="0" w:color="000000"/>
            </w:tcBorders>
            <w:shd w:val="clear" w:color="auto" w:fill="92D050"/>
            <w:vAlign w:val="center"/>
          </w:tcPr>
          <w:p w14:paraId="1CEA05EE" w14:textId="77777777" w:rsidR="00127B8E" w:rsidRPr="007E58DF" w:rsidRDefault="00127B8E" w:rsidP="00AE5993">
            <w:pPr>
              <w:spacing w:line="259" w:lineRule="auto"/>
              <w:ind w:right="7"/>
              <w:jc w:val="center"/>
              <w:rPr>
                <w:rFonts w:ascii="Arial" w:hAnsi="Arial" w:cs="Arial"/>
                <w:sz w:val="20"/>
                <w:szCs w:val="20"/>
              </w:rPr>
            </w:pPr>
            <w:r w:rsidRPr="007E58DF">
              <w:rPr>
                <w:rFonts w:ascii="Arial" w:eastAsia="Times New Roman" w:hAnsi="Arial" w:cs="Arial"/>
                <w:sz w:val="20"/>
                <w:szCs w:val="20"/>
              </w:rPr>
              <w:t xml:space="preserve"> 72 h -&gt; </w:t>
            </w:r>
          </w:p>
        </w:tc>
        <w:tc>
          <w:tcPr>
            <w:tcW w:w="1115" w:type="dxa"/>
            <w:gridSpan w:val="2"/>
            <w:tcBorders>
              <w:top w:val="single" w:sz="7" w:space="0" w:color="000000"/>
              <w:left w:val="single" w:sz="8" w:space="0" w:color="000000"/>
              <w:bottom w:val="single" w:sz="3" w:space="0" w:color="000000"/>
              <w:right w:val="single" w:sz="4" w:space="0" w:color="000000"/>
            </w:tcBorders>
            <w:shd w:val="clear" w:color="auto" w:fill="C4D79B"/>
            <w:vAlign w:val="center"/>
          </w:tcPr>
          <w:p w14:paraId="58F24A49" w14:textId="77777777" w:rsidR="00127B8E" w:rsidRPr="007E58DF" w:rsidRDefault="00127B8E" w:rsidP="00AE5993">
            <w:pPr>
              <w:spacing w:line="259" w:lineRule="auto"/>
              <w:ind w:right="8"/>
              <w:jc w:val="center"/>
              <w:rPr>
                <w:rFonts w:ascii="Arial" w:hAnsi="Arial" w:cs="Arial"/>
                <w:sz w:val="20"/>
                <w:szCs w:val="20"/>
              </w:rPr>
            </w:pPr>
            <w:r w:rsidRPr="007E58DF">
              <w:rPr>
                <w:rFonts w:ascii="Arial" w:eastAsia="Times New Roman" w:hAnsi="Arial" w:cs="Arial"/>
                <w:sz w:val="20"/>
                <w:szCs w:val="20"/>
              </w:rPr>
              <w:t xml:space="preserve">76 Ah </w:t>
            </w:r>
          </w:p>
        </w:tc>
      </w:tr>
      <w:tr w:rsidR="00127B8E" w:rsidRPr="007E58DF" w14:paraId="20F70E0C" w14:textId="77777777" w:rsidTr="00AE5993">
        <w:trPr>
          <w:gridAfter w:val="1"/>
          <w:wAfter w:w="12" w:type="dxa"/>
          <w:trHeight w:val="762"/>
        </w:trPr>
        <w:tc>
          <w:tcPr>
            <w:tcW w:w="5779" w:type="dxa"/>
            <w:gridSpan w:val="2"/>
            <w:tcBorders>
              <w:top w:val="single" w:sz="3" w:space="0" w:color="000000"/>
              <w:left w:val="single" w:sz="8" w:space="0" w:color="000000"/>
              <w:bottom w:val="single" w:sz="8" w:space="0" w:color="66CCFF"/>
              <w:right w:val="single" w:sz="4" w:space="0" w:color="000000"/>
            </w:tcBorders>
            <w:shd w:val="clear" w:color="auto" w:fill="92D050"/>
            <w:vAlign w:val="center"/>
          </w:tcPr>
          <w:p w14:paraId="68179167" w14:textId="77777777" w:rsidR="00127B8E" w:rsidRPr="007E58DF" w:rsidRDefault="00127B8E" w:rsidP="00AE5993">
            <w:pPr>
              <w:spacing w:line="259" w:lineRule="auto"/>
              <w:ind w:left="55" w:right="36"/>
              <w:rPr>
                <w:rFonts w:ascii="Arial" w:hAnsi="Arial" w:cs="Arial"/>
                <w:sz w:val="20"/>
                <w:szCs w:val="20"/>
              </w:rPr>
            </w:pPr>
            <w:r w:rsidRPr="007E58DF">
              <w:rPr>
                <w:rFonts w:ascii="Arial" w:eastAsia="Times New Roman" w:hAnsi="Arial" w:cs="Arial"/>
                <w:sz w:val="20"/>
                <w:szCs w:val="20"/>
              </w:rPr>
              <w:t xml:space="preserve">Pobór prądu w stanie dozorowania przy maksymalnym obciążeniu pętli dozorowych </w:t>
            </w:r>
          </w:p>
        </w:tc>
        <w:tc>
          <w:tcPr>
            <w:tcW w:w="1550" w:type="dxa"/>
            <w:gridSpan w:val="2"/>
            <w:tcBorders>
              <w:top w:val="single" w:sz="3" w:space="0" w:color="000000"/>
              <w:left w:val="single" w:sz="4" w:space="0" w:color="000000"/>
              <w:bottom w:val="single" w:sz="8" w:space="0" w:color="66CCFF"/>
              <w:right w:val="single" w:sz="8" w:space="0" w:color="000000"/>
            </w:tcBorders>
            <w:shd w:val="clear" w:color="auto" w:fill="92D050"/>
            <w:vAlign w:val="center"/>
          </w:tcPr>
          <w:p w14:paraId="6B32004C"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 xml:space="preserve">Σ I max </w:t>
            </w:r>
          </w:p>
        </w:tc>
        <w:tc>
          <w:tcPr>
            <w:tcW w:w="1115" w:type="dxa"/>
            <w:gridSpan w:val="2"/>
            <w:tcBorders>
              <w:top w:val="single" w:sz="3" w:space="0" w:color="000000"/>
              <w:left w:val="single" w:sz="8" w:space="0" w:color="000000"/>
              <w:bottom w:val="single" w:sz="8" w:space="0" w:color="000000"/>
              <w:right w:val="single" w:sz="4" w:space="0" w:color="000000"/>
            </w:tcBorders>
            <w:shd w:val="clear" w:color="auto" w:fill="C4D79B"/>
            <w:vAlign w:val="center"/>
          </w:tcPr>
          <w:p w14:paraId="78424251" w14:textId="77777777" w:rsidR="00127B8E" w:rsidRPr="007E58DF" w:rsidRDefault="00127B8E" w:rsidP="00AE5993">
            <w:pPr>
              <w:spacing w:line="259" w:lineRule="auto"/>
              <w:ind w:right="9"/>
              <w:jc w:val="center"/>
              <w:rPr>
                <w:rFonts w:ascii="Arial" w:hAnsi="Arial" w:cs="Arial"/>
                <w:sz w:val="20"/>
                <w:szCs w:val="20"/>
              </w:rPr>
            </w:pPr>
            <w:r w:rsidRPr="007E58DF">
              <w:rPr>
                <w:rFonts w:ascii="Arial" w:eastAsia="Times New Roman" w:hAnsi="Arial" w:cs="Arial"/>
                <w:sz w:val="20"/>
                <w:szCs w:val="20"/>
              </w:rPr>
              <w:t xml:space="preserve">829 mA </w:t>
            </w:r>
          </w:p>
        </w:tc>
      </w:tr>
      <w:tr w:rsidR="00127B8E" w:rsidRPr="007E58DF" w14:paraId="343C9998" w14:textId="77777777" w:rsidTr="00AE5993">
        <w:trPr>
          <w:gridAfter w:val="1"/>
          <w:wAfter w:w="12" w:type="dxa"/>
          <w:trHeight w:val="620"/>
        </w:trPr>
        <w:tc>
          <w:tcPr>
            <w:tcW w:w="5779" w:type="dxa"/>
            <w:gridSpan w:val="2"/>
            <w:tcBorders>
              <w:top w:val="single" w:sz="8" w:space="0" w:color="66CCFF"/>
              <w:left w:val="single" w:sz="8" w:space="0" w:color="000000"/>
              <w:bottom w:val="single" w:sz="4" w:space="0" w:color="000000"/>
              <w:right w:val="single" w:sz="4" w:space="0" w:color="000000"/>
            </w:tcBorders>
            <w:shd w:val="clear" w:color="auto" w:fill="66CCFF"/>
          </w:tcPr>
          <w:p w14:paraId="40E29623" w14:textId="77777777" w:rsidR="00127B8E" w:rsidRPr="007E58DF" w:rsidRDefault="00127B8E" w:rsidP="00AE5993">
            <w:pPr>
              <w:spacing w:line="259" w:lineRule="auto"/>
              <w:ind w:left="55"/>
              <w:rPr>
                <w:rFonts w:ascii="Arial" w:hAnsi="Arial" w:cs="Arial"/>
                <w:sz w:val="20"/>
                <w:szCs w:val="20"/>
              </w:rPr>
            </w:pPr>
            <w:r w:rsidRPr="007E58DF">
              <w:rPr>
                <w:rFonts w:ascii="Arial" w:eastAsia="Times New Roman" w:hAnsi="Arial" w:cs="Arial"/>
                <w:sz w:val="20"/>
                <w:szCs w:val="20"/>
              </w:rPr>
              <w:t xml:space="preserve">Pojemność akumulatorów - przy obciążeniu pętli dozorowych obliczonym w arkuszu 'Kalkulator' </w:t>
            </w:r>
          </w:p>
        </w:tc>
        <w:tc>
          <w:tcPr>
            <w:tcW w:w="1550" w:type="dxa"/>
            <w:gridSpan w:val="2"/>
            <w:tcBorders>
              <w:top w:val="single" w:sz="8" w:space="0" w:color="66CCFF"/>
              <w:left w:val="single" w:sz="4" w:space="0" w:color="000000"/>
              <w:bottom w:val="single" w:sz="4" w:space="0" w:color="000000"/>
              <w:right w:val="single" w:sz="8" w:space="0" w:color="000000"/>
            </w:tcBorders>
            <w:shd w:val="clear" w:color="auto" w:fill="66CCFF"/>
            <w:vAlign w:val="center"/>
          </w:tcPr>
          <w:p w14:paraId="4FA683E5" w14:textId="77777777" w:rsidR="00127B8E" w:rsidRPr="007E58DF" w:rsidRDefault="00127B8E" w:rsidP="00AE5993">
            <w:pPr>
              <w:spacing w:line="259" w:lineRule="auto"/>
              <w:ind w:right="7"/>
              <w:jc w:val="center"/>
              <w:rPr>
                <w:rFonts w:ascii="Arial" w:hAnsi="Arial" w:cs="Arial"/>
                <w:sz w:val="20"/>
                <w:szCs w:val="20"/>
              </w:rPr>
            </w:pPr>
            <w:r w:rsidRPr="007E58DF">
              <w:rPr>
                <w:rFonts w:ascii="Arial" w:eastAsia="Times New Roman" w:hAnsi="Arial" w:cs="Arial"/>
                <w:sz w:val="20"/>
                <w:szCs w:val="20"/>
              </w:rPr>
              <w:t xml:space="preserve"> 72 h -&gt; </w:t>
            </w:r>
          </w:p>
        </w:tc>
        <w:tc>
          <w:tcPr>
            <w:tcW w:w="1115" w:type="dxa"/>
            <w:gridSpan w:val="2"/>
            <w:tcBorders>
              <w:top w:val="single" w:sz="8" w:space="0" w:color="000000"/>
              <w:left w:val="single" w:sz="8" w:space="0" w:color="000000"/>
              <w:bottom w:val="single" w:sz="4" w:space="0" w:color="000000"/>
              <w:right w:val="single" w:sz="4" w:space="0" w:color="000000"/>
            </w:tcBorders>
            <w:shd w:val="clear" w:color="auto" w:fill="DCE6F1"/>
            <w:vAlign w:val="center"/>
          </w:tcPr>
          <w:p w14:paraId="421ED776" w14:textId="77777777" w:rsidR="00127B8E" w:rsidRPr="007E58DF" w:rsidRDefault="00127B8E" w:rsidP="00AE5993">
            <w:pPr>
              <w:spacing w:line="259" w:lineRule="auto"/>
              <w:ind w:right="8"/>
              <w:jc w:val="center"/>
              <w:rPr>
                <w:rFonts w:ascii="Arial" w:hAnsi="Arial" w:cs="Arial"/>
                <w:sz w:val="20"/>
                <w:szCs w:val="20"/>
              </w:rPr>
            </w:pPr>
            <w:r w:rsidRPr="007E58DF">
              <w:rPr>
                <w:rFonts w:ascii="Arial" w:eastAsia="Times New Roman" w:hAnsi="Arial" w:cs="Arial"/>
                <w:sz w:val="20"/>
                <w:szCs w:val="20"/>
              </w:rPr>
              <w:t xml:space="preserve">69 Ah </w:t>
            </w:r>
          </w:p>
        </w:tc>
      </w:tr>
      <w:tr w:rsidR="00127B8E" w:rsidRPr="007E58DF" w14:paraId="760235A6" w14:textId="77777777" w:rsidTr="00AE5993">
        <w:trPr>
          <w:gridBefore w:val="1"/>
          <w:wBefore w:w="12" w:type="dxa"/>
          <w:trHeight w:val="656"/>
        </w:trPr>
        <w:tc>
          <w:tcPr>
            <w:tcW w:w="5779" w:type="dxa"/>
            <w:gridSpan w:val="2"/>
            <w:tcBorders>
              <w:top w:val="single" w:sz="4" w:space="0" w:color="C5D9F1"/>
              <w:left w:val="single" w:sz="8" w:space="0" w:color="000000"/>
              <w:bottom w:val="single" w:sz="4" w:space="0" w:color="000000"/>
              <w:right w:val="single" w:sz="4" w:space="0" w:color="000000"/>
            </w:tcBorders>
            <w:shd w:val="clear" w:color="auto" w:fill="C5D9F1"/>
          </w:tcPr>
          <w:p w14:paraId="13DD19E3" w14:textId="77777777" w:rsidR="00127B8E" w:rsidRPr="007E58DF" w:rsidRDefault="00127B8E" w:rsidP="00AE5993">
            <w:pPr>
              <w:spacing w:line="259" w:lineRule="auto"/>
              <w:ind w:left="62"/>
              <w:jc w:val="both"/>
              <w:rPr>
                <w:rFonts w:ascii="Arial" w:hAnsi="Arial" w:cs="Arial"/>
                <w:sz w:val="20"/>
                <w:szCs w:val="20"/>
              </w:rPr>
            </w:pPr>
            <w:r w:rsidRPr="007E58DF">
              <w:rPr>
                <w:rFonts w:ascii="Arial" w:eastAsia="Times New Roman" w:hAnsi="Arial" w:cs="Arial"/>
                <w:sz w:val="20"/>
                <w:szCs w:val="20"/>
              </w:rPr>
              <w:t xml:space="preserve">Pobór prądu w stanie dozorowania przez elementy liniowe pętli dozorowej węzła </w:t>
            </w:r>
          </w:p>
        </w:tc>
        <w:tc>
          <w:tcPr>
            <w:tcW w:w="1550" w:type="dxa"/>
            <w:gridSpan w:val="2"/>
            <w:tcBorders>
              <w:top w:val="single" w:sz="4" w:space="0" w:color="C5D9F1"/>
              <w:left w:val="single" w:sz="4" w:space="0" w:color="000000"/>
              <w:bottom w:val="single" w:sz="4" w:space="0" w:color="000000"/>
              <w:right w:val="single" w:sz="8" w:space="0" w:color="000000"/>
            </w:tcBorders>
            <w:shd w:val="clear" w:color="auto" w:fill="C5D9F1"/>
          </w:tcPr>
          <w:p w14:paraId="2436DFC0" w14:textId="77777777" w:rsidR="00127B8E" w:rsidRPr="007E58DF" w:rsidRDefault="00127B8E" w:rsidP="00AE5993">
            <w:pPr>
              <w:spacing w:line="259" w:lineRule="auto"/>
              <w:jc w:val="center"/>
              <w:rPr>
                <w:rFonts w:ascii="Arial" w:hAnsi="Arial" w:cs="Arial"/>
                <w:sz w:val="20"/>
                <w:szCs w:val="20"/>
              </w:rPr>
            </w:pPr>
            <w:r w:rsidRPr="007E58DF">
              <w:rPr>
                <w:rFonts w:ascii="Arial" w:eastAsia="Times New Roman" w:hAnsi="Arial" w:cs="Arial"/>
                <w:sz w:val="20"/>
                <w:szCs w:val="20"/>
              </w:rPr>
              <w:t xml:space="preserve">tylko elementy liniowe </w:t>
            </w:r>
          </w:p>
        </w:tc>
        <w:tc>
          <w:tcPr>
            <w:tcW w:w="1115" w:type="dxa"/>
            <w:gridSpan w:val="2"/>
            <w:tcBorders>
              <w:top w:val="single" w:sz="4" w:space="0" w:color="000000"/>
              <w:left w:val="single" w:sz="8" w:space="0" w:color="000000"/>
              <w:bottom w:val="single" w:sz="4" w:space="0" w:color="000000"/>
              <w:right w:val="single" w:sz="4" w:space="0" w:color="000000"/>
            </w:tcBorders>
            <w:shd w:val="clear" w:color="auto" w:fill="BFBFBF"/>
            <w:vAlign w:val="center"/>
          </w:tcPr>
          <w:p w14:paraId="68328AC2" w14:textId="77777777" w:rsidR="00127B8E" w:rsidRPr="007E58DF" w:rsidRDefault="00127B8E" w:rsidP="00AE5993">
            <w:pPr>
              <w:spacing w:line="259" w:lineRule="auto"/>
              <w:ind w:left="151"/>
              <w:rPr>
                <w:rFonts w:ascii="Arial" w:hAnsi="Arial" w:cs="Arial"/>
                <w:sz w:val="20"/>
                <w:szCs w:val="20"/>
              </w:rPr>
            </w:pPr>
            <w:r w:rsidRPr="007E58DF">
              <w:rPr>
                <w:rFonts w:ascii="Arial" w:eastAsia="Times New Roman" w:hAnsi="Arial" w:cs="Arial"/>
                <w:sz w:val="20"/>
                <w:szCs w:val="20"/>
              </w:rPr>
              <w:t xml:space="preserve">45,36 mA </w:t>
            </w:r>
          </w:p>
        </w:tc>
      </w:tr>
      <w:tr w:rsidR="00127B8E" w:rsidRPr="007E58DF" w14:paraId="5C84AC97" w14:textId="77777777" w:rsidTr="00AE5993">
        <w:trPr>
          <w:gridBefore w:val="1"/>
          <w:wBefore w:w="12" w:type="dxa"/>
          <w:trHeight w:val="691"/>
        </w:trPr>
        <w:tc>
          <w:tcPr>
            <w:tcW w:w="5779" w:type="dxa"/>
            <w:gridSpan w:val="2"/>
            <w:tcBorders>
              <w:top w:val="single" w:sz="4" w:space="0" w:color="000000"/>
              <w:left w:val="single" w:sz="8" w:space="0" w:color="000000"/>
              <w:bottom w:val="single" w:sz="8" w:space="0" w:color="000000"/>
              <w:right w:val="single" w:sz="4" w:space="0" w:color="000000"/>
            </w:tcBorders>
            <w:shd w:val="clear" w:color="auto" w:fill="66CCFF"/>
          </w:tcPr>
          <w:p w14:paraId="4DD12733" w14:textId="77777777" w:rsidR="00127B8E" w:rsidRPr="007E58DF" w:rsidRDefault="00127B8E" w:rsidP="00AE5993">
            <w:pPr>
              <w:spacing w:line="259" w:lineRule="auto"/>
              <w:ind w:left="62"/>
              <w:rPr>
                <w:rFonts w:ascii="Arial" w:hAnsi="Arial" w:cs="Arial"/>
                <w:sz w:val="20"/>
                <w:szCs w:val="20"/>
              </w:rPr>
            </w:pPr>
            <w:r w:rsidRPr="007E58DF">
              <w:rPr>
                <w:rFonts w:ascii="Arial" w:eastAsia="Times New Roman" w:hAnsi="Arial" w:cs="Arial"/>
                <w:sz w:val="20"/>
                <w:szCs w:val="20"/>
              </w:rPr>
              <w:t xml:space="preserve">Pobór prądu w stanie dozorowania przez moduły i elementy liniowe, wynikający z obliczeń w arkuszu - Kalkulator pętli </w:t>
            </w:r>
          </w:p>
        </w:tc>
        <w:tc>
          <w:tcPr>
            <w:tcW w:w="1550" w:type="dxa"/>
            <w:gridSpan w:val="2"/>
            <w:tcBorders>
              <w:top w:val="single" w:sz="4" w:space="0" w:color="000000"/>
              <w:left w:val="single" w:sz="4" w:space="0" w:color="000000"/>
              <w:bottom w:val="single" w:sz="8" w:space="0" w:color="000000"/>
              <w:right w:val="single" w:sz="8" w:space="0" w:color="000000"/>
            </w:tcBorders>
            <w:shd w:val="clear" w:color="auto" w:fill="66CCFF"/>
          </w:tcPr>
          <w:p w14:paraId="6BD9C024" w14:textId="77777777" w:rsidR="00127B8E" w:rsidRPr="007E58DF" w:rsidRDefault="00127B8E" w:rsidP="00AE5993">
            <w:pPr>
              <w:spacing w:line="259" w:lineRule="auto"/>
              <w:ind w:left="70" w:firstLine="7"/>
              <w:jc w:val="both"/>
              <w:rPr>
                <w:rFonts w:ascii="Arial" w:hAnsi="Arial" w:cs="Arial"/>
                <w:sz w:val="20"/>
                <w:szCs w:val="20"/>
              </w:rPr>
            </w:pPr>
            <w:r w:rsidRPr="007E58DF">
              <w:rPr>
                <w:rFonts w:ascii="Arial" w:eastAsia="Times New Roman" w:hAnsi="Arial" w:cs="Arial"/>
                <w:sz w:val="20"/>
                <w:szCs w:val="20"/>
              </w:rPr>
              <w:t xml:space="preserve">wynik z obliczeń kalkulatora pętli </w:t>
            </w:r>
          </w:p>
        </w:tc>
        <w:tc>
          <w:tcPr>
            <w:tcW w:w="1115" w:type="dxa"/>
            <w:gridSpan w:val="2"/>
            <w:tcBorders>
              <w:top w:val="single" w:sz="4" w:space="0" w:color="000000"/>
              <w:left w:val="single" w:sz="8" w:space="0" w:color="000000"/>
              <w:bottom w:val="single" w:sz="8" w:space="0" w:color="000000"/>
              <w:right w:val="single" w:sz="4" w:space="0" w:color="000000"/>
            </w:tcBorders>
            <w:shd w:val="clear" w:color="auto" w:fill="DCE6F1"/>
            <w:vAlign w:val="center"/>
          </w:tcPr>
          <w:p w14:paraId="1BAD2582" w14:textId="77777777" w:rsidR="00127B8E" w:rsidRPr="007E58DF" w:rsidRDefault="00127B8E" w:rsidP="00AE5993">
            <w:pPr>
              <w:spacing w:line="259" w:lineRule="auto"/>
              <w:ind w:left="151"/>
              <w:rPr>
                <w:rFonts w:ascii="Arial" w:hAnsi="Arial" w:cs="Arial"/>
                <w:sz w:val="20"/>
                <w:szCs w:val="20"/>
              </w:rPr>
            </w:pPr>
            <w:r w:rsidRPr="007E58DF">
              <w:rPr>
                <w:rFonts w:ascii="Arial" w:eastAsia="Times New Roman" w:hAnsi="Arial" w:cs="Arial"/>
                <w:sz w:val="20"/>
                <w:szCs w:val="20"/>
              </w:rPr>
              <w:t xml:space="preserve">754,4 mA </w:t>
            </w:r>
          </w:p>
        </w:tc>
      </w:tr>
      <w:tr w:rsidR="00127B8E" w:rsidRPr="007E58DF" w14:paraId="296CD01F" w14:textId="77777777" w:rsidTr="00AE5993">
        <w:trPr>
          <w:gridBefore w:val="1"/>
          <w:wBefore w:w="12" w:type="dxa"/>
          <w:trHeight w:val="422"/>
        </w:trPr>
        <w:tc>
          <w:tcPr>
            <w:tcW w:w="5779" w:type="dxa"/>
            <w:gridSpan w:val="2"/>
            <w:tcBorders>
              <w:top w:val="single" w:sz="8" w:space="0" w:color="000000"/>
              <w:left w:val="single" w:sz="8" w:space="0" w:color="000000"/>
              <w:bottom w:val="single" w:sz="4" w:space="0" w:color="000000"/>
              <w:right w:val="single" w:sz="4" w:space="0" w:color="000000"/>
            </w:tcBorders>
            <w:shd w:val="clear" w:color="auto" w:fill="FF0000"/>
          </w:tcPr>
          <w:p w14:paraId="68DDF7D1" w14:textId="77777777" w:rsidR="00127B8E" w:rsidRPr="007E58DF" w:rsidRDefault="00127B8E" w:rsidP="00AE5993">
            <w:pPr>
              <w:spacing w:line="259" w:lineRule="auto"/>
              <w:ind w:left="62"/>
              <w:rPr>
                <w:rFonts w:ascii="Arial" w:hAnsi="Arial" w:cs="Arial"/>
                <w:sz w:val="20"/>
                <w:szCs w:val="20"/>
              </w:rPr>
            </w:pPr>
            <w:r w:rsidRPr="007E58DF">
              <w:rPr>
                <w:rFonts w:ascii="Arial" w:eastAsia="Times New Roman" w:hAnsi="Arial" w:cs="Arial"/>
                <w:sz w:val="20"/>
                <w:szCs w:val="20"/>
              </w:rPr>
              <w:t xml:space="preserve">Pobór prądu urządzeń alarmowych z LS </w:t>
            </w:r>
          </w:p>
        </w:tc>
        <w:tc>
          <w:tcPr>
            <w:tcW w:w="1550" w:type="dxa"/>
            <w:gridSpan w:val="2"/>
            <w:tcBorders>
              <w:top w:val="single" w:sz="8" w:space="0" w:color="000000"/>
              <w:left w:val="single" w:sz="4" w:space="0" w:color="000000"/>
              <w:bottom w:val="single" w:sz="4" w:space="0" w:color="000000"/>
              <w:right w:val="single" w:sz="8" w:space="0" w:color="000000"/>
            </w:tcBorders>
            <w:shd w:val="clear" w:color="auto" w:fill="FF0000"/>
          </w:tcPr>
          <w:p w14:paraId="2678FA66" w14:textId="77777777" w:rsidR="00127B8E" w:rsidRPr="007E58DF" w:rsidRDefault="00127B8E" w:rsidP="00AE5993">
            <w:pPr>
              <w:spacing w:line="259" w:lineRule="auto"/>
              <w:ind w:left="5"/>
              <w:jc w:val="center"/>
              <w:rPr>
                <w:rFonts w:ascii="Arial" w:hAnsi="Arial" w:cs="Arial"/>
                <w:sz w:val="20"/>
                <w:szCs w:val="20"/>
              </w:rPr>
            </w:pPr>
            <w:r w:rsidRPr="007E58DF">
              <w:rPr>
                <w:rFonts w:ascii="Arial" w:eastAsia="Times New Roman" w:hAnsi="Arial" w:cs="Arial"/>
                <w:sz w:val="20"/>
                <w:szCs w:val="20"/>
              </w:rPr>
              <w:t xml:space="preserve">mA </w:t>
            </w:r>
          </w:p>
        </w:tc>
        <w:tc>
          <w:tcPr>
            <w:tcW w:w="1115" w:type="dxa"/>
            <w:gridSpan w:val="2"/>
            <w:tcBorders>
              <w:top w:val="single" w:sz="8" w:space="0" w:color="000000"/>
              <w:left w:val="single" w:sz="8" w:space="0" w:color="000000"/>
              <w:bottom w:val="single" w:sz="4" w:space="0" w:color="000000"/>
              <w:right w:val="single" w:sz="4" w:space="0" w:color="000000"/>
            </w:tcBorders>
            <w:shd w:val="clear" w:color="auto" w:fill="00FF00"/>
          </w:tcPr>
          <w:p w14:paraId="0A2ADCFF" w14:textId="77777777" w:rsidR="00127B8E" w:rsidRPr="007E58DF" w:rsidRDefault="00127B8E" w:rsidP="00AE5993">
            <w:pPr>
              <w:spacing w:line="259" w:lineRule="auto"/>
              <w:ind w:left="6"/>
              <w:jc w:val="center"/>
              <w:rPr>
                <w:rFonts w:ascii="Arial" w:hAnsi="Arial" w:cs="Arial"/>
                <w:sz w:val="20"/>
                <w:szCs w:val="20"/>
              </w:rPr>
            </w:pPr>
            <w:r w:rsidRPr="007E58DF">
              <w:rPr>
                <w:rFonts w:ascii="Arial" w:eastAsia="Times New Roman" w:hAnsi="Arial" w:cs="Arial"/>
                <w:sz w:val="20"/>
                <w:szCs w:val="20"/>
              </w:rPr>
              <w:t xml:space="preserve">0 mA </w:t>
            </w:r>
          </w:p>
        </w:tc>
      </w:tr>
      <w:tr w:rsidR="00127B8E" w:rsidRPr="007E58DF" w14:paraId="343179DB" w14:textId="77777777" w:rsidTr="00AE5993">
        <w:trPr>
          <w:gridBefore w:val="1"/>
          <w:wBefore w:w="12" w:type="dxa"/>
          <w:trHeight w:val="602"/>
        </w:trPr>
        <w:tc>
          <w:tcPr>
            <w:tcW w:w="5779" w:type="dxa"/>
            <w:gridSpan w:val="2"/>
            <w:tcBorders>
              <w:top w:val="single" w:sz="4" w:space="0" w:color="000000"/>
              <w:left w:val="single" w:sz="8" w:space="0" w:color="000000"/>
              <w:bottom w:val="single" w:sz="4" w:space="0" w:color="000000"/>
              <w:right w:val="single" w:sz="4" w:space="0" w:color="000000"/>
            </w:tcBorders>
            <w:shd w:val="clear" w:color="auto" w:fill="FF6600"/>
            <w:vAlign w:val="center"/>
          </w:tcPr>
          <w:p w14:paraId="4E78F28D" w14:textId="77777777" w:rsidR="00127B8E" w:rsidRPr="007E58DF" w:rsidRDefault="00127B8E" w:rsidP="00AE5993">
            <w:pPr>
              <w:spacing w:line="259" w:lineRule="auto"/>
              <w:ind w:left="62"/>
              <w:rPr>
                <w:rFonts w:ascii="Arial" w:hAnsi="Arial" w:cs="Arial"/>
                <w:sz w:val="20"/>
                <w:szCs w:val="20"/>
              </w:rPr>
            </w:pPr>
            <w:r w:rsidRPr="007E58DF">
              <w:rPr>
                <w:rFonts w:ascii="Arial" w:eastAsia="Times New Roman" w:hAnsi="Arial" w:cs="Arial"/>
                <w:sz w:val="20"/>
                <w:szCs w:val="20"/>
              </w:rPr>
              <w:t xml:space="preserve">Pobór prądu przez urządzenia zewn. z wyjścia 24 V zasilacza </w:t>
            </w:r>
          </w:p>
        </w:tc>
        <w:tc>
          <w:tcPr>
            <w:tcW w:w="1550" w:type="dxa"/>
            <w:gridSpan w:val="2"/>
            <w:tcBorders>
              <w:top w:val="single" w:sz="4" w:space="0" w:color="000000"/>
              <w:left w:val="single" w:sz="4" w:space="0" w:color="000000"/>
              <w:bottom w:val="single" w:sz="4" w:space="0" w:color="000000"/>
              <w:right w:val="single" w:sz="8" w:space="0" w:color="000000"/>
            </w:tcBorders>
            <w:shd w:val="clear" w:color="auto" w:fill="FF6600"/>
            <w:vAlign w:val="center"/>
          </w:tcPr>
          <w:p w14:paraId="10FDFB65" w14:textId="77777777" w:rsidR="00127B8E" w:rsidRPr="007E58DF" w:rsidRDefault="00127B8E" w:rsidP="00AE5993">
            <w:pPr>
              <w:spacing w:line="259" w:lineRule="auto"/>
              <w:ind w:left="5"/>
              <w:jc w:val="center"/>
              <w:rPr>
                <w:rFonts w:ascii="Arial" w:hAnsi="Arial" w:cs="Arial"/>
                <w:sz w:val="20"/>
                <w:szCs w:val="20"/>
              </w:rPr>
            </w:pPr>
            <w:r w:rsidRPr="007E58DF">
              <w:rPr>
                <w:rFonts w:ascii="Arial" w:eastAsia="Times New Roman" w:hAnsi="Arial" w:cs="Arial"/>
                <w:sz w:val="20"/>
                <w:szCs w:val="20"/>
              </w:rPr>
              <w:t xml:space="preserve">mA </w:t>
            </w:r>
          </w:p>
        </w:tc>
        <w:tc>
          <w:tcPr>
            <w:tcW w:w="1115" w:type="dxa"/>
            <w:gridSpan w:val="2"/>
            <w:tcBorders>
              <w:top w:val="single" w:sz="4" w:space="0" w:color="000000"/>
              <w:left w:val="single" w:sz="8" w:space="0" w:color="000000"/>
              <w:bottom w:val="single" w:sz="4" w:space="0" w:color="000000"/>
              <w:right w:val="single" w:sz="4" w:space="0" w:color="000000"/>
            </w:tcBorders>
          </w:tcPr>
          <w:p w14:paraId="7AA201F1" w14:textId="77777777" w:rsidR="00127B8E" w:rsidRPr="007E58DF" w:rsidRDefault="00127B8E" w:rsidP="00AE5993">
            <w:pPr>
              <w:spacing w:line="259" w:lineRule="auto"/>
              <w:ind w:left="10"/>
              <w:rPr>
                <w:rFonts w:ascii="Arial" w:hAnsi="Arial" w:cs="Arial"/>
                <w:sz w:val="20"/>
                <w:szCs w:val="20"/>
              </w:rPr>
            </w:pPr>
            <w:r w:rsidRPr="007E58DF">
              <w:rPr>
                <w:rFonts w:ascii="Arial" w:eastAsia="Calibri" w:hAnsi="Arial" w:cs="Arial"/>
                <w:noProof/>
                <w:sz w:val="20"/>
                <w:szCs w:val="20"/>
              </w:rPr>
              <mc:AlternateContent>
                <mc:Choice Requires="wpg">
                  <w:drawing>
                    <wp:inline distT="0" distB="0" distL="0" distR="0" wp14:anchorId="5F593AC4" wp14:editId="7D3068C9">
                      <wp:extent cx="699516" cy="376428"/>
                      <wp:effectExtent l="0" t="0" r="0" b="0"/>
                      <wp:docPr id="173218" name="Group 173218"/>
                      <wp:cNvGraphicFramePr/>
                      <a:graphic xmlns:a="http://schemas.openxmlformats.org/drawingml/2006/main">
                        <a:graphicData uri="http://schemas.microsoft.com/office/word/2010/wordprocessingGroup">
                          <wpg:wgp>
                            <wpg:cNvGrpSpPr/>
                            <wpg:grpSpPr>
                              <a:xfrm>
                                <a:off x="0" y="0"/>
                                <a:ext cx="699516" cy="376428"/>
                                <a:chOff x="0" y="0"/>
                                <a:chExt cx="699516" cy="376428"/>
                              </a:xfrm>
                            </wpg:grpSpPr>
                            <pic:pic xmlns:pic="http://schemas.openxmlformats.org/drawingml/2006/picture">
                              <pic:nvPicPr>
                                <pic:cNvPr id="215783" name="Picture 215783"/>
                                <pic:cNvPicPr/>
                              </pic:nvPicPr>
                              <pic:blipFill>
                                <a:blip r:embed="rId93"/>
                                <a:stretch>
                                  <a:fillRect/>
                                </a:stretch>
                              </pic:blipFill>
                              <pic:spPr>
                                <a:xfrm>
                                  <a:off x="-5587" y="-3047"/>
                                  <a:ext cx="707136" cy="381000"/>
                                </a:xfrm>
                                <a:prstGeom prst="rect">
                                  <a:avLst/>
                                </a:prstGeom>
                              </pic:spPr>
                            </pic:pic>
                            <pic:pic xmlns:pic="http://schemas.openxmlformats.org/drawingml/2006/picture">
                              <pic:nvPicPr>
                                <pic:cNvPr id="215784" name="Picture 215784"/>
                                <pic:cNvPicPr/>
                              </pic:nvPicPr>
                              <pic:blipFill>
                                <a:blip r:embed="rId94"/>
                                <a:stretch>
                                  <a:fillRect/>
                                </a:stretch>
                              </pic:blipFill>
                              <pic:spPr>
                                <a:xfrm>
                                  <a:off x="32004" y="102616"/>
                                  <a:ext cx="630936" cy="167640"/>
                                </a:xfrm>
                                <a:prstGeom prst="rect">
                                  <a:avLst/>
                                </a:prstGeom>
                              </pic:spPr>
                            </pic:pic>
                            <wps:wsp>
                              <wps:cNvPr id="6440" name="Rectangle 6440"/>
                              <wps:cNvSpPr/>
                              <wps:spPr>
                                <a:xfrm>
                                  <a:off x="333756" y="134513"/>
                                  <a:ext cx="78031" cy="178202"/>
                                </a:xfrm>
                                <a:prstGeom prst="rect">
                                  <a:avLst/>
                                </a:prstGeom>
                                <a:ln>
                                  <a:noFill/>
                                </a:ln>
                              </wps:spPr>
                              <wps:txbx>
                                <w:txbxContent>
                                  <w:p w14:paraId="31640795" w14:textId="77777777" w:rsidR="004038E8" w:rsidRDefault="004038E8" w:rsidP="00127B8E">
                                    <w:pPr>
                                      <w:spacing w:after="160" w:line="259" w:lineRule="auto"/>
                                    </w:pPr>
                                    <w:r>
                                      <w:rPr>
                                        <w:spacing w:val="-6"/>
                                        <w:sz w:val="21"/>
                                      </w:rPr>
                                      <w:t xml:space="preserve">  </w:t>
                                    </w:r>
                                  </w:p>
                                </w:txbxContent>
                              </wps:txbx>
                              <wps:bodyPr horzOverflow="overflow" vert="horz" lIns="0" tIns="0" rIns="0" bIns="0" rtlCol="0">
                                <a:noAutofit/>
                              </wps:bodyPr>
                            </wps:wsp>
                          </wpg:wgp>
                        </a:graphicData>
                      </a:graphic>
                    </wp:inline>
                  </w:drawing>
                </mc:Choice>
                <mc:Fallback>
                  <w:pict>
                    <v:group w14:anchorId="5F593AC4" id="Group 173218" o:spid="_x0000_s1114" style="width:55.1pt;height:29.65pt;mso-position-horizontal-relative:char;mso-position-vertical-relative:line" coordsize="6995,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">
                      <v:shape id="Picture 215783" o:spid="_x0000_s1115" type="#_x0000_t75" style="position:absolute;left:-55;top:-30;width:7070;height:3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">
                        <v:imagedata r:id="rId95" o:title=""/>
                      </v:shape>
                      <v:shape id="Picture 215784" o:spid="_x0000_s1116" type="#_x0000_t75" style="position:absolute;left:320;top:1026;width:6309;height: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">
                        <v:imagedata r:id="rId96" o:title=""/>
                      </v:shape>
                      <v:rect id="Rectangle 6440" o:spid="_x0000_s1117" style="position:absolute;left:3337;top:1345;width:780;height:1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" filled="f" stroked="f">
                        <v:textbox inset="0,0,0,0">
                          <w:txbxContent>
                            <w:p w14:paraId="31640795" w14:textId="77777777" w:rsidR="004038E8" w:rsidRDefault="004038E8" w:rsidP="00127B8E">
                              <w:pPr>
                                <w:spacing w:after="160" w:line="259" w:lineRule="auto"/>
                              </w:pPr>
                              <w:r>
                                <w:rPr>
                                  <w:spacing w:val="-6"/>
                                  <w:sz w:val="21"/>
                                </w:rPr>
                                <w:t xml:space="preserve">  </w:t>
                              </w:r>
                            </w:p>
                          </w:txbxContent>
                        </v:textbox>
                      </v:rect>
                      <w10:anchorlock/>
                    </v:group>
                  </w:pict>
                </mc:Fallback>
              </mc:AlternateContent>
            </w:r>
          </w:p>
        </w:tc>
      </w:tr>
      <w:tr w:rsidR="00127B8E" w:rsidRPr="007E58DF" w14:paraId="297F650A" w14:textId="77777777" w:rsidTr="00AE5993">
        <w:trPr>
          <w:gridBefore w:val="1"/>
          <w:wBefore w:w="12" w:type="dxa"/>
          <w:trHeight w:val="475"/>
        </w:trPr>
        <w:tc>
          <w:tcPr>
            <w:tcW w:w="5779" w:type="dxa"/>
            <w:gridSpan w:val="2"/>
            <w:tcBorders>
              <w:top w:val="single" w:sz="4" w:space="0" w:color="000000"/>
              <w:left w:val="single" w:sz="8" w:space="0" w:color="000000"/>
              <w:bottom w:val="single" w:sz="8" w:space="0" w:color="000000"/>
              <w:right w:val="single" w:sz="4" w:space="0" w:color="000000"/>
            </w:tcBorders>
            <w:shd w:val="clear" w:color="auto" w:fill="FFC000"/>
            <w:vAlign w:val="center"/>
          </w:tcPr>
          <w:p w14:paraId="691C9169" w14:textId="77777777" w:rsidR="00127B8E" w:rsidRPr="007E58DF" w:rsidRDefault="00127B8E" w:rsidP="00AE5993">
            <w:pPr>
              <w:spacing w:line="259" w:lineRule="auto"/>
              <w:ind w:left="62"/>
              <w:rPr>
                <w:rFonts w:ascii="Arial" w:hAnsi="Arial" w:cs="Arial"/>
                <w:sz w:val="20"/>
                <w:szCs w:val="20"/>
              </w:rPr>
            </w:pPr>
            <w:r w:rsidRPr="007E58DF">
              <w:rPr>
                <w:rFonts w:ascii="Arial" w:eastAsia="Times New Roman" w:hAnsi="Arial" w:cs="Arial"/>
                <w:sz w:val="20"/>
                <w:szCs w:val="20"/>
              </w:rPr>
              <w:t xml:space="preserve">Max. prąd ładowania akumulatorów </w:t>
            </w:r>
          </w:p>
        </w:tc>
        <w:tc>
          <w:tcPr>
            <w:tcW w:w="1550" w:type="dxa"/>
            <w:gridSpan w:val="2"/>
            <w:tcBorders>
              <w:top w:val="single" w:sz="4" w:space="0" w:color="000000"/>
              <w:left w:val="single" w:sz="4" w:space="0" w:color="000000"/>
              <w:bottom w:val="single" w:sz="8" w:space="0" w:color="000000"/>
              <w:right w:val="single" w:sz="8" w:space="0" w:color="000000"/>
            </w:tcBorders>
            <w:shd w:val="clear" w:color="auto" w:fill="FFC000"/>
            <w:vAlign w:val="center"/>
          </w:tcPr>
          <w:p w14:paraId="08035498" w14:textId="77777777" w:rsidR="00127B8E" w:rsidRPr="007E58DF" w:rsidRDefault="00127B8E" w:rsidP="00AE5993">
            <w:pPr>
              <w:spacing w:line="259" w:lineRule="auto"/>
              <w:ind w:left="4"/>
              <w:jc w:val="center"/>
              <w:rPr>
                <w:rFonts w:ascii="Arial" w:hAnsi="Arial" w:cs="Arial"/>
                <w:sz w:val="20"/>
                <w:szCs w:val="20"/>
              </w:rPr>
            </w:pPr>
            <w:r w:rsidRPr="007E58DF">
              <w:rPr>
                <w:rFonts w:ascii="Arial" w:eastAsia="Times New Roman" w:hAnsi="Arial" w:cs="Arial"/>
                <w:sz w:val="20"/>
                <w:szCs w:val="20"/>
              </w:rPr>
              <w:t xml:space="preserve">A </w:t>
            </w:r>
          </w:p>
        </w:tc>
        <w:tc>
          <w:tcPr>
            <w:tcW w:w="1115" w:type="dxa"/>
            <w:gridSpan w:val="2"/>
            <w:tcBorders>
              <w:top w:val="single" w:sz="4" w:space="0" w:color="000000"/>
              <w:left w:val="single" w:sz="8" w:space="0" w:color="000000"/>
              <w:bottom w:val="single" w:sz="8" w:space="0" w:color="000000"/>
              <w:right w:val="single" w:sz="4" w:space="0" w:color="000000"/>
            </w:tcBorders>
            <w:shd w:val="clear" w:color="auto" w:fill="FFC000"/>
            <w:vAlign w:val="center"/>
          </w:tcPr>
          <w:p w14:paraId="02D110D5" w14:textId="77777777" w:rsidR="00127B8E" w:rsidRPr="007E58DF" w:rsidRDefault="00127B8E" w:rsidP="00AE5993">
            <w:pPr>
              <w:spacing w:line="259" w:lineRule="auto"/>
              <w:ind w:left="7"/>
              <w:jc w:val="center"/>
              <w:rPr>
                <w:rFonts w:ascii="Arial" w:hAnsi="Arial" w:cs="Arial"/>
                <w:sz w:val="20"/>
                <w:szCs w:val="20"/>
              </w:rPr>
            </w:pPr>
            <w:r w:rsidRPr="007E58DF">
              <w:rPr>
                <w:rFonts w:ascii="Arial" w:eastAsia="Times New Roman" w:hAnsi="Arial" w:cs="Arial"/>
                <w:sz w:val="20"/>
                <w:szCs w:val="20"/>
              </w:rPr>
              <w:t xml:space="preserve">7,0 A </w:t>
            </w:r>
          </w:p>
        </w:tc>
      </w:tr>
      <w:tr w:rsidR="00127B8E" w:rsidRPr="007E58DF" w14:paraId="71FAB395" w14:textId="77777777" w:rsidTr="00AE5993">
        <w:trPr>
          <w:gridBefore w:val="1"/>
          <w:wBefore w:w="12" w:type="dxa"/>
          <w:trHeight w:val="522"/>
        </w:trPr>
        <w:tc>
          <w:tcPr>
            <w:tcW w:w="5779" w:type="dxa"/>
            <w:gridSpan w:val="2"/>
            <w:tcBorders>
              <w:top w:val="single" w:sz="8" w:space="0" w:color="000000"/>
              <w:left w:val="single" w:sz="8" w:space="0" w:color="000000"/>
              <w:bottom w:val="single" w:sz="8" w:space="0" w:color="000000"/>
              <w:right w:val="single" w:sz="4" w:space="0" w:color="000000"/>
            </w:tcBorders>
            <w:shd w:val="clear" w:color="auto" w:fill="D9D9D9"/>
            <w:vAlign w:val="bottom"/>
          </w:tcPr>
          <w:p w14:paraId="17540A2D" w14:textId="77777777" w:rsidR="00127B8E" w:rsidRPr="007E58DF" w:rsidRDefault="00127B8E" w:rsidP="00AE5993">
            <w:pPr>
              <w:spacing w:line="259" w:lineRule="auto"/>
              <w:ind w:right="62"/>
              <w:jc w:val="right"/>
              <w:rPr>
                <w:rFonts w:ascii="Arial" w:hAnsi="Arial" w:cs="Arial"/>
                <w:sz w:val="20"/>
                <w:szCs w:val="20"/>
              </w:rPr>
            </w:pPr>
            <w:r w:rsidRPr="007E58DF">
              <w:rPr>
                <w:rFonts w:ascii="Arial" w:eastAsia="Times New Roman" w:hAnsi="Arial" w:cs="Arial"/>
                <w:color w:val="002060"/>
                <w:sz w:val="20"/>
                <w:szCs w:val="20"/>
              </w:rPr>
              <w:t xml:space="preserve">Σ I = </w:t>
            </w:r>
          </w:p>
        </w:tc>
        <w:tc>
          <w:tcPr>
            <w:tcW w:w="1550" w:type="dxa"/>
            <w:gridSpan w:val="2"/>
            <w:tcBorders>
              <w:top w:val="single" w:sz="8" w:space="0" w:color="000000"/>
              <w:left w:val="single" w:sz="4" w:space="0" w:color="000000"/>
              <w:bottom w:val="single" w:sz="8" w:space="0" w:color="000000"/>
              <w:right w:val="single" w:sz="8" w:space="0" w:color="000000"/>
            </w:tcBorders>
            <w:shd w:val="clear" w:color="auto" w:fill="D9D9D9"/>
            <w:vAlign w:val="bottom"/>
          </w:tcPr>
          <w:p w14:paraId="0E172D27" w14:textId="77777777" w:rsidR="00127B8E" w:rsidRPr="007E58DF" w:rsidRDefault="00127B8E" w:rsidP="00AE5993">
            <w:pPr>
              <w:tabs>
                <w:tab w:val="center" w:pos="776"/>
              </w:tabs>
              <w:spacing w:line="259" w:lineRule="auto"/>
              <w:ind w:left="-19"/>
              <w:rPr>
                <w:rFonts w:ascii="Arial" w:hAnsi="Arial" w:cs="Arial"/>
                <w:sz w:val="20"/>
                <w:szCs w:val="20"/>
              </w:rPr>
            </w:pPr>
            <w:r w:rsidRPr="007E58DF">
              <w:rPr>
                <w:rFonts w:ascii="Arial" w:eastAsia="Times New Roman" w:hAnsi="Arial" w:cs="Arial"/>
                <w:color w:val="002060"/>
                <w:sz w:val="20"/>
                <w:szCs w:val="20"/>
              </w:rPr>
              <w:t xml:space="preserve"> </w:t>
            </w:r>
            <w:r w:rsidRPr="007E58DF">
              <w:rPr>
                <w:rFonts w:ascii="Arial" w:eastAsia="Times New Roman" w:hAnsi="Arial" w:cs="Arial"/>
                <w:color w:val="002060"/>
                <w:sz w:val="20"/>
                <w:szCs w:val="20"/>
              </w:rPr>
              <w:tab/>
              <w:t xml:space="preserve">A </w:t>
            </w:r>
          </w:p>
        </w:tc>
        <w:tc>
          <w:tcPr>
            <w:tcW w:w="1115" w:type="dxa"/>
            <w:gridSpan w:val="2"/>
            <w:tcBorders>
              <w:top w:val="single" w:sz="8" w:space="0" w:color="000000"/>
              <w:left w:val="single" w:sz="8" w:space="0" w:color="000000"/>
              <w:bottom w:val="single" w:sz="8" w:space="0" w:color="000000"/>
              <w:right w:val="single" w:sz="4" w:space="0" w:color="000000"/>
            </w:tcBorders>
            <w:shd w:val="clear" w:color="auto" w:fill="D9D9D9"/>
          </w:tcPr>
          <w:p w14:paraId="2A2BEB9D" w14:textId="77777777" w:rsidR="00127B8E" w:rsidRPr="007E58DF" w:rsidRDefault="00127B8E" w:rsidP="00AE5993">
            <w:pPr>
              <w:spacing w:line="259" w:lineRule="auto"/>
              <w:ind w:left="494" w:hanging="372"/>
              <w:rPr>
                <w:rFonts w:ascii="Arial" w:hAnsi="Arial" w:cs="Arial"/>
                <w:sz w:val="20"/>
                <w:szCs w:val="20"/>
              </w:rPr>
            </w:pPr>
            <w:r w:rsidRPr="007E58DF">
              <w:rPr>
                <w:rFonts w:ascii="Arial" w:eastAsia="Times New Roman" w:hAnsi="Arial" w:cs="Arial"/>
                <w:color w:val="002060"/>
                <w:sz w:val="20"/>
                <w:szCs w:val="20"/>
              </w:rPr>
              <w:t xml:space="preserve">    7,75436 A </w:t>
            </w:r>
          </w:p>
        </w:tc>
      </w:tr>
    </w:tbl>
    <w:p w14:paraId="4DC03318" w14:textId="77777777" w:rsidR="00127B8E" w:rsidRPr="007E58DF" w:rsidRDefault="00127B8E" w:rsidP="00127B8E">
      <w:pPr>
        <w:tabs>
          <w:tab w:val="center" w:pos="648"/>
          <w:tab w:val="center" w:pos="2769"/>
        </w:tabs>
        <w:spacing w:after="32"/>
        <w:rPr>
          <w:rFonts w:ascii="Arial" w:hAnsi="Arial" w:cs="Arial"/>
          <w:sz w:val="20"/>
          <w:szCs w:val="20"/>
        </w:rPr>
      </w:pPr>
      <w:r w:rsidRPr="007E58DF">
        <w:rPr>
          <w:rFonts w:ascii="Arial" w:eastAsia="Calibri" w:hAnsi="Arial" w:cs="Arial"/>
          <w:sz w:val="20"/>
          <w:szCs w:val="20"/>
        </w:rPr>
        <w:tab/>
      </w:r>
      <w:r w:rsidRPr="007E58DF">
        <w:rPr>
          <w:rFonts w:ascii="Arial" w:hAnsi="Arial" w:cs="Arial"/>
          <w:sz w:val="20"/>
          <w:szCs w:val="20"/>
        </w:rPr>
        <w:t xml:space="preserve"> </w:t>
      </w:r>
      <w:r w:rsidRPr="007E58DF">
        <w:rPr>
          <w:rFonts w:ascii="Arial" w:hAnsi="Arial" w:cs="Arial"/>
          <w:sz w:val="20"/>
          <w:szCs w:val="20"/>
        </w:rPr>
        <w:tab/>
        <w:t xml:space="preserve">Dobór elementów systemu zasysającego </w:t>
      </w:r>
    </w:p>
    <w:p w14:paraId="61750A0A"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tbl>
      <w:tblPr>
        <w:tblStyle w:val="TableGrid"/>
        <w:tblW w:w="8600" w:type="dxa"/>
        <w:tblInd w:w="5" w:type="dxa"/>
        <w:tblCellMar>
          <w:top w:w="51" w:type="dxa"/>
          <w:left w:w="29" w:type="dxa"/>
          <w:right w:w="19" w:type="dxa"/>
        </w:tblCellMar>
        <w:tblLook w:val="04A0" w:firstRow="1" w:lastRow="0" w:firstColumn="1" w:lastColumn="0" w:noHBand="0" w:noVBand="1"/>
      </w:tblPr>
      <w:tblGrid>
        <w:gridCol w:w="738"/>
        <w:gridCol w:w="937"/>
        <w:gridCol w:w="1150"/>
        <w:gridCol w:w="1819"/>
        <w:gridCol w:w="1369"/>
        <w:gridCol w:w="584"/>
        <w:gridCol w:w="605"/>
        <w:gridCol w:w="1398"/>
      </w:tblGrid>
      <w:tr w:rsidR="00127B8E" w:rsidRPr="007E58DF" w14:paraId="44B1D017" w14:textId="77777777" w:rsidTr="00AE5993">
        <w:trPr>
          <w:trHeight w:val="224"/>
        </w:trPr>
        <w:tc>
          <w:tcPr>
            <w:tcW w:w="616" w:type="dxa"/>
            <w:tcBorders>
              <w:top w:val="single" w:sz="6" w:space="0" w:color="E0E0E0"/>
              <w:left w:val="single" w:sz="6" w:space="0" w:color="E0E0E0"/>
              <w:bottom w:val="single" w:sz="6" w:space="0" w:color="000000"/>
              <w:right w:val="single" w:sz="6" w:space="0" w:color="E0E0E0"/>
            </w:tcBorders>
          </w:tcPr>
          <w:p w14:paraId="620F182B" w14:textId="77777777" w:rsidR="00127B8E" w:rsidRPr="007E58DF" w:rsidRDefault="00127B8E" w:rsidP="00AE5993">
            <w:pPr>
              <w:spacing w:after="160" w:line="259" w:lineRule="auto"/>
              <w:rPr>
                <w:rFonts w:ascii="Arial" w:hAnsi="Arial" w:cs="Arial"/>
                <w:sz w:val="20"/>
                <w:szCs w:val="20"/>
              </w:rPr>
            </w:pPr>
          </w:p>
        </w:tc>
        <w:tc>
          <w:tcPr>
            <w:tcW w:w="1044" w:type="dxa"/>
            <w:tcBorders>
              <w:top w:val="single" w:sz="6" w:space="0" w:color="E0E0E0"/>
              <w:left w:val="single" w:sz="6" w:space="0" w:color="E0E0E0"/>
              <w:bottom w:val="single" w:sz="6" w:space="0" w:color="000000"/>
              <w:right w:val="single" w:sz="6" w:space="0" w:color="E0E0E0"/>
            </w:tcBorders>
          </w:tcPr>
          <w:p w14:paraId="781F1118" w14:textId="77777777" w:rsidR="00127B8E" w:rsidRPr="007E58DF" w:rsidRDefault="00127B8E" w:rsidP="00AE5993">
            <w:pPr>
              <w:spacing w:line="259" w:lineRule="auto"/>
              <w:ind w:left="1"/>
              <w:jc w:val="both"/>
              <w:rPr>
                <w:rFonts w:ascii="Arial" w:hAnsi="Arial" w:cs="Arial"/>
                <w:sz w:val="20"/>
                <w:szCs w:val="20"/>
              </w:rPr>
            </w:pPr>
            <w:r w:rsidRPr="007E58DF">
              <w:rPr>
                <w:rFonts w:ascii="Arial" w:eastAsia="Times New Roman" w:hAnsi="Arial" w:cs="Arial"/>
                <w:sz w:val="20"/>
                <w:szCs w:val="20"/>
              </w:rPr>
              <w:t>Maks. Długość</w:t>
            </w:r>
          </w:p>
        </w:tc>
        <w:tc>
          <w:tcPr>
            <w:tcW w:w="1100" w:type="dxa"/>
            <w:tcBorders>
              <w:top w:val="single" w:sz="6" w:space="0" w:color="E0E0E0"/>
              <w:left w:val="single" w:sz="6" w:space="0" w:color="E0E0E0"/>
              <w:bottom w:val="single" w:sz="6" w:space="0" w:color="000000"/>
              <w:right w:val="single" w:sz="6" w:space="0" w:color="E0E0E0"/>
            </w:tcBorders>
          </w:tcPr>
          <w:p w14:paraId="5ADFC000" w14:textId="77777777" w:rsidR="00127B8E" w:rsidRPr="007E58DF" w:rsidRDefault="00127B8E" w:rsidP="00AE5993">
            <w:pPr>
              <w:spacing w:line="259" w:lineRule="auto"/>
              <w:ind w:left="1"/>
              <w:rPr>
                <w:rFonts w:ascii="Arial" w:hAnsi="Arial" w:cs="Arial"/>
                <w:sz w:val="20"/>
                <w:szCs w:val="20"/>
              </w:rPr>
            </w:pPr>
            <w:r w:rsidRPr="007E58DF">
              <w:rPr>
                <w:rFonts w:ascii="Arial" w:eastAsia="Times New Roman" w:hAnsi="Arial" w:cs="Arial"/>
                <w:sz w:val="20"/>
                <w:szCs w:val="20"/>
              </w:rPr>
              <w:t>Ilość otworow</w:t>
            </w:r>
          </w:p>
        </w:tc>
        <w:tc>
          <w:tcPr>
            <w:tcW w:w="2066" w:type="dxa"/>
            <w:tcBorders>
              <w:top w:val="single" w:sz="6" w:space="0" w:color="E0E0E0"/>
              <w:left w:val="single" w:sz="6" w:space="0" w:color="E0E0E0"/>
              <w:bottom w:val="single" w:sz="6" w:space="0" w:color="000000"/>
              <w:right w:val="single" w:sz="6" w:space="0" w:color="E0E0E0"/>
            </w:tcBorders>
          </w:tcPr>
          <w:p w14:paraId="54D5AA9F" w14:textId="77777777" w:rsidR="00127B8E" w:rsidRPr="007E58DF" w:rsidRDefault="00127B8E" w:rsidP="00AE5993">
            <w:pPr>
              <w:spacing w:line="259" w:lineRule="auto"/>
              <w:ind w:left="2"/>
              <w:rPr>
                <w:rFonts w:ascii="Arial" w:hAnsi="Arial" w:cs="Arial"/>
                <w:sz w:val="20"/>
                <w:szCs w:val="20"/>
              </w:rPr>
            </w:pPr>
            <w:r w:rsidRPr="007E58DF">
              <w:rPr>
                <w:rFonts w:ascii="Arial" w:eastAsia="Times New Roman" w:hAnsi="Arial" w:cs="Arial"/>
                <w:sz w:val="20"/>
                <w:szCs w:val="20"/>
              </w:rPr>
              <w:t>Średnice otworów</w:t>
            </w:r>
          </w:p>
        </w:tc>
        <w:tc>
          <w:tcPr>
            <w:tcW w:w="1684" w:type="dxa"/>
            <w:tcBorders>
              <w:top w:val="single" w:sz="6" w:space="0" w:color="E0E0E0"/>
              <w:left w:val="single" w:sz="6" w:space="0" w:color="E0E0E0"/>
              <w:bottom w:val="single" w:sz="6" w:space="0" w:color="000000"/>
              <w:right w:val="single" w:sz="6" w:space="0" w:color="E0E0E0"/>
            </w:tcBorders>
          </w:tcPr>
          <w:p w14:paraId="23FF81CF" w14:textId="77777777" w:rsidR="00127B8E" w:rsidRPr="007E58DF" w:rsidRDefault="00127B8E" w:rsidP="00AE5993">
            <w:pPr>
              <w:spacing w:line="259" w:lineRule="auto"/>
              <w:ind w:left="3"/>
              <w:jc w:val="both"/>
              <w:rPr>
                <w:rFonts w:ascii="Arial" w:hAnsi="Arial" w:cs="Arial"/>
                <w:sz w:val="20"/>
                <w:szCs w:val="20"/>
              </w:rPr>
            </w:pPr>
            <w:r w:rsidRPr="007E58DF">
              <w:rPr>
                <w:rFonts w:ascii="Arial" w:eastAsia="Times New Roman" w:hAnsi="Arial" w:cs="Arial"/>
                <w:sz w:val="20"/>
                <w:szCs w:val="20"/>
              </w:rPr>
              <w:t>Mak. odległoś  otw/otw</w:t>
            </w:r>
          </w:p>
        </w:tc>
        <w:tc>
          <w:tcPr>
            <w:tcW w:w="449" w:type="dxa"/>
            <w:tcBorders>
              <w:top w:val="single" w:sz="6" w:space="0" w:color="E0E0E0"/>
              <w:left w:val="single" w:sz="6" w:space="0" w:color="E0E0E0"/>
              <w:bottom w:val="single" w:sz="6" w:space="0" w:color="000000"/>
              <w:right w:val="single" w:sz="6" w:space="0" w:color="E0E0E0"/>
            </w:tcBorders>
          </w:tcPr>
          <w:p w14:paraId="1C23B932" w14:textId="77777777" w:rsidR="00127B8E" w:rsidRPr="007E58DF" w:rsidRDefault="00127B8E" w:rsidP="00AE5993">
            <w:pPr>
              <w:spacing w:line="259" w:lineRule="auto"/>
              <w:ind w:left="1"/>
              <w:jc w:val="both"/>
              <w:rPr>
                <w:rFonts w:ascii="Arial" w:hAnsi="Arial" w:cs="Arial"/>
                <w:sz w:val="20"/>
                <w:szCs w:val="20"/>
              </w:rPr>
            </w:pPr>
            <w:r w:rsidRPr="007E58DF">
              <w:rPr>
                <w:rFonts w:ascii="Arial" w:eastAsia="Times New Roman" w:hAnsi="Arial" w:cs="Arial"/>
                <w:sz w:val="20"/>
                <w:szCs w:val="20"/>
              </w:rPr>
              <w:t>Klasa</w:t>
            </w:r>
          </w:p>
        </w:tc>
        <w:tc>
          <w:tcPr>
            <w:tcW w:w="483" w:type="dxa"/>
            <w:tcBorders>
              <w:top w:val="single" w:sz="6" w:space="0" w:color="E0E0E0"/>
              <w:left w:val="single" w:sz="6" w:space="0" w:color="E0E0E0"/>
              <w:bottom w:val="single" w:sz="6" w:space="0" w:color="000000"/>
              <w:right w:val="single" w:sz="6" w:space="0" w:color="E0E0E0"/>
            </w:tcBorders>
          </w:tcPr>
          <w:p w14:paraId="21846239" w14:textId="77777777" w:rsidR="00127B8E" w:rsidRPr="007E58DF" w:rsidRDefault="00127B8E" w:rsidP="00AE5993">
            <w:pPr>
              <w:spacing w:line="259" w:lineRule="auto"/>
              <w:ind w:left="2"/>
              <w:jc w:val="both"/>
              <w:rPr>
                <w:rFonts w:ascii="Arial" w:hAnsi="Arial" w:cs="Arial"/>
                <w:sz w:val="20"/>
                <w:szCs w:val="20"/>
              </w:rPr>
            </w:pPr>
            <w:r w:rsidRPr="007E58DF">
              <w:rPr>
                <w:rFonts w:ascii="Arial" w:eastAsia="Times New Roman" w:hAnsi="Arial" w:cs="Arial"/>
                <w:sz w:val="20"/>
                <w:szCs w:val="20"/>
              </w:rPr>
              <w:t xml:space="preserve">Rurka </w:t>
            </w:r>
          </w:p>
        </w:tc>
        <w:tc>
          <w:tcPr>
            <w:tcW w:w="1158" w:type="dxa"/>
            <w:tcBorders>
              <w:top w:val="single" w:sz="6" w:space="0" w:color="E0E0E0"/>
              <w:left w:val="single" w:sz="6" w:space="0" w:color="E0E0E0"/>
              <w:bottom w:val="single" w:sz="6" w:space="0" w:color="000000"/>
              <w:right w:val="single" w:sz="6" w:space="0" w:color="E0E0E0"/>
            </w:tcBorders>
          </w:tcPr>
          <w:p w14:paraId="6EB8DAE1" w14:textId="77777777" w:rsidR="00127B8E" w:rsidRPr="007E58DF" w:rsidRDefault="00127B8E" w:rsidP="00AE5993">
            <w:pPr>
              <w:spacing w:line="259" w:lineRule="auto"/>
              <w:ind w:left="4"/>
              <w:rPr>
                <w:rFonts w:ascii="Arial" w:hAnsi="Arial" w:cs="Arial"/>
                <w:sz w:val="20"/>
                <w:szCs w:val="20"/>
              </w:rPr>
            </w:pPr>
            <w:r w:rsidRPr="007E58DF">
              <w:rPr>
                <w:rFonts w:ascii="Arial" w:eastAsia="Times New Roman" w:hAnsi="Arial" w:cs="Arial"/>
                <w:sz w:val="20"/>
                <w:szCs w:val="20"/>
              </w:rPr>
              <w:t>Pomieszczenie</w:t>
            </w:r>
          </w:p>
        </w:tc>
      </w:tr>
      <w:tr w:rsidR="00127B8E" w:rsidRPr="007E58DF" w14:paraId="5AAC633D" w14:textId="77777777" w:rsidTr="00AE5993">
        <w:trPr>
          <w:trHeight w:val="225"/>
        </w:trPr>
        <w:tc>
          <w:tcPr>
            <w:tcW w:w="616" w:type="dxa"/>
            <w:tcBorders>
              <w:top w:val="single" w:sz="6" w:space="0" w:color="000000"/>
              <w:left w:val="single" w:sz="6" w:space="0" w:color="000000"/>
              <w:bottom w:val="single" w:sz="6" w:space="0" w:color="000000"/>
              <w:right w:val="single" w:sz="6" w:space="0" w:color="000000"/>
            </w:tcBorders>
          </w:tcPr>
          <w:p w14:paraId="7488E0FD"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ASD1</w:t>
            </w:r>
          </w:p>
        </w:tc>
        <w:tc>
          <w:tcPr>
            <w:tcW w:w="1044" w:type="dxa"/>
            <w:tcBorders>
              <w:top w:val="single" w:sz="6" w:space="0" w:color="000000"/>
              <w:left w:val="single" w:sz="6" w:space="0" w:color="000000"/>
              <w:bottom w:val="single" w:sz="6" w:space="0" w:color="000000"/>
              <w:right w:val="single" w:sz="6" w:space="0" w:color="000000"/>
            </w:tcBorders>
          </w:tcPr>
          <w:p w14:paraId="422C338F"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30mb</w:t>
            </w:r>
          </w:p>
        </w:tc>
        <w:tc>
          <w:tcPr>
            <w:tcW w:w="1100" w:type="dxa"/>
            <w:tcBorders>
              <w:top w:val="single" w:sz="6" w:space="0" w:color="000000"/>
              <w:left w:val="single" w:sz="6" w:space="0" w:color="000000"/>
              <w:bottom w:val="single" w:sz="6" w:space="0" w:color="000000"/>
              <w:right w:val="single" w:sz="6" w:space="0" w:color="000000"/>
            </w:tcBorders>
          </w:tcPr>
          <w:p w14:paraId="34C2D349" w14:textId="77777777" w:rsidR="00127B8E" w:rsidRPr="007E58DF" w:rsidRDefault="00127B8E" w:rsidP="00AE5993">
            <w:pPr>
              <w:spacing w:line="259" w:lineRule="auto"/>
              <w:ind w:left="4"/>
              <w:jc w:val="center"/>
              <w:rPr>
                <w:rFonts w:ascii="Arial" w:hAnsi="Arial" w:cs="Arial"/>
                <w:sz w:val="20"/>
                <w:szCs w:val="20"/>
              </w:rPr>
            </w:pPr>
            <w:r w:rsidRPr="007E58DF">
              <w:rPr>
                <w:rFonts w:ascii="Arial" w:eastAsia="Times New Roman" w:hAnsi="Arial" w:cs="Arial"/>
                <w:sz w:val="20"/>
                <w:szCs w:val="20"/>
              </w:rPr>
              <w:t>3</w:t>
            </w:r>
          </w:p>
        </w:tc>
        <w:tc>
          <w:tcPr>
            <w:tcW w:w="2066" w:type="dxa"/>
            <w:tcBorders>
              <w:top w:val="single" w:sz="6" w:space="0" w:color="000000"/>
              <w:left w:val="single" w:sz="6" w:space="0" w:color="000000"/>
              <w:bottom w:val="single" w:sz="6" w:space="0" w:color="000000"/>
              <w:right w:val="single" w:sz="6" w:space="0" w:color="000000"/>
            </w:tcBorders>
          </w:tcPr>
          <w:p w14:paraId="3130654C"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4mm</w:t>
            </w:r>
          </w:p>
        </w:tc>
        <w:tc>
          <w:tcPr>
            <w:tcW w:w="1684" w:type="dxa"/>
            <w:tcBorders>
              <w:top w:val="single" w:sz="6" w:space="0" w:color="000000"/>
              <w:left w:val="single" w:sz="6" w:space="0" w:color="000000"/>
              <w:bottom w:val="single" w:sz="6" w:space="0" w:color="000000"/>
              <w:right w:val="single" w:sz="6" w:space="0" w:color="000000"/>
            </w:tcBorders>
          </w:tcPr>
          <w:p w14:paraId="28AADCEB" w14:textId="77777777" w:rsidR="00127B8E" w:rsidRPr="007E58DF" w:rsidRDefault="00127B8E" w:rsidP="00AE5993">
            <w:pPr>
              <w:spacing w:line="259" w:lineRule="auto"/>
              <w:ind w:right="7"/>
              <w:jc w:val="center"/>
              <w:rPr>
                <w:rFonts w:ascii="Arial" w:hAnsi="Arial" w:cs="Arial"/>
                <w:sz w:val="20"/>
                <w:szCs w:val="20"/>
              </w:rPr>
            </w:pPr>
            <w:r w:rsidRPr="007E58DF">
              <w:rPr>
                <w:rFonts w:ascii="Arial" w:eastAsia="Times New Roman" w:hAnsi="Arial" w:cs="Arial"/>
                <w:sz w:val="20"/>
                <w:szCs w:val="20"/>
              </w:rPr>
              <w:t>4mb</w:t>
            </w:r>
          </w:p>
        </w:tc>
        <w:tc>
          <w:tcPr>
            <w:tcW w:w="449" w:type="dxa"/>
            <w:tcBorders>
              <w:top w:val="single" w:sz="6" w:space="0" w:color="000000"/>
              <w:left w:val="single" w:sz="6" w:space="0" w:color="000000"/>
              <w:bottom w:val="single" w:sz="6" w:space="0" w:color="000000"/>
              <w:right w:val="single" w:sz="6" w:space="0" w:color="000000"/>
            </w:tcBorders>
          </w:tcPr>
          <w:p w14:paraId="3DE9E1B6" w14:textId="77777777" w:rsidR="00127B8E" w:rsidRPr="007E58DF" w:rsidRDefault="00127B8E" w:rsidP="00AE5993">
            <w:pPr>
              <w:spacing w:line="259" w:lineRule="auto"/>
              <w:ind w:left="6"/>
              <w:jc w:val="center"/>
              <w:rPr>
                <w:rFonts w:ascii="Arial" w:hAnsi="Arial" w:cs="Arial"/>
                <w:sz w:val="20"/>
                <w:szCs w:val="20"/>
              </w:rPr>
            </w:pPr>
            <w:r w:rsidRPr="007E58DF">
              <w:rPr>
                <w:rFonts w:ascii="Arial" w:eastAsia="Times New Roman" w:hAnsi="Arial" w:cs="Arial"/>
                <w:sz w:val="20"/>
                <w:szCs w:val="20"/>
              </w:rPr>
              <w:t>C</w:t>
            </w:r>
          </w:p>
        </w:tc>
        <w:tc>
          <w:tcPr>
            <w:tcW w:w="483" w:type="dxa"/>
            <w:tcBorders>
              <w:top w:val="single" w:sz="6" w:space="0" w:color="000000"/>
              <w:left w:val="single" w:sz="6" w:space="0" w:color="000000"/>
              <w:bottom w:val="single" w:sz="6" w:space="0" w:color="000000"/>
              <w:right w:val="single" w:sz="6" w:space="0" w:color="000000"/>
            </w:tcBorders>
          </w:tcPr>
          <w:p w14:paraId="5084E1C0" w14:textId="77777777" w:rsidR="00127B8E" w:rsidRPr="007E58DF" w:rsidRDefault="00127B8E" w:rsidP="00AE5993">
            <w:pPr>
              <w:spacing w:line="259" w:lineRule="auto"/>
              <w:ind w:left="1"/>
              <w:jc w:val="both"/>
              <w:rPr>
                <w:rFonts w:ascii="Arial" w:hAnsi="Arial" w:cs="Arial"/>
                <w:sz w:val="20"/>
                <w:szCs w:val="20"/>
              </w:rPr>
            </w:pPr>
            <w:r w:rsidRPr="007E58DF">
              <w:rPr>
                <w:rFonts w:ascii="Arial" w:eastAsia="Times New Roman" w:hAnsi="Arial" w:cs="Arial"/>
                <w:sz w:val="20"/>
                <w:szCs w:val="20"/>
              </w:rPr>
              <w:t>25mm</w:t>
            </w:r>
          </w:p>
        </w:tc>
        <w:tc>
          <w:tcPr>
            <w:tcW w:w="1158" w:type="dxa"/>
            <w:tcBorders>
              <w:top w:val="single" w:sz="6" w:space="0" w:color="000000"/>
              <w:left w:val="single" w:sz="6" w:space="0" w:color="000000"/>
              <w:bottom w:val="single" w:sz="6" w:space="0" w:color="000000"/>
              <w:right w:val="single" w:sz="6" w:space="0" w:color="000000"/>
            </w:tcBorders>
          </w:tcPr>
          <w:p w14:paraId="14D56C67" w14:textId="77777777" w:rsidR="00127B8E" w:rsidRPr="007E58DF" w:rsidRDefault="00127B8E" w:rsidP="00AE5993">
            <w:pPr>
              <w:spacing w:line="259" w:lineRule="auto"/>
              <w:ind w:left="14"/>
              <w:jc w:val="center"/>
              <w:rPr>
                <w:rFonts w:ascii="Arial" w:hAnsi="Arial" w:cs="Arial"/>
                <w:sz w:val="20"/>
                <w:szCs w:val="20"/>
              </w:rPr>
            </w:pPr>
            <w:r w:rsidRPr="007E58DF">
              <w:rPr>
                <w:rFonts w:ascii="Arial" w:eastAsia="Times New Roman" w:hAnsi="Arial" w:cs="Arial"/>
                <w:sz w:val="20"/>
                <w:szCs w:val="20"/>
              </w:rPr>
              <w:t>winda B.D1</w:t>
            </w:r>
          </w:p>
        </w:tc>
      </w:tr>
      <w:tr w:rsidR="00127B8E" w:rsidRPr="007E58DF" w14:paraId="2FA4CD70" w14:textId="77777777" w:rsidTr="00AE5993">
        <w:trPr>
          <w:trHeight w:val="224"/>
        </w:trPr>
        <w:tc>
          <w:tcPr>
            <w:tcW w:w="616" w:type="dxa"/>
            <w:tcBorders>
              <w:top w:val="single" w:sz="6" w:space="0" w:color="000000"/>
              <w:left w:val="single" w:sz="6" w:space="0" w:color="000000"/>
              <w:bottom w:val="single" w:sz="6" w:space="0" w:color="000000"/>
              <w:right w:val="single" w:sz="6" w:space="0" w:color="000000"/>
            </w:tcBorders>
            <w:shd w:val="clear" w:color="auto" w:fill="E2EFDA"/>
          </w:tcPr>
          <w:p w14:paraId="2268015D"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ASD2.1</w:t>
            </w:r>
          </w:p>
        </w:tc>
        <w:tc>
          <w:tcPr>
            <w:tcW w:w="1044" w:type="dxa"/>
            <w:tcBorders>
              <w:top w:val="single" w:sz="6" w:space="0" w:color="000000"/>
              <w:left w:val="single" w:sz="6" w:space="0" w:color="000000"/>
              <w:bottom w:val="single" w:sz="6" w:space="0" w:color="000000"/>
              <w:right w:val="single" w:sz="6" w:space="0" w:color="000000"/>
            </w:tcBorders>
            <w:shd w:val="clear" w:color="auto" w:fill="E2EFDA"/>
          </w:tcPr>
          <w:p w14:paraId="0B091D56"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40mb</w:t>
            </w:r>
          </w:p>
        </w:tc>
        <w:tc>
          <w:tcPr>
            <w:tcW w:w="1100" w:type="dxa"/>
            <w:tcBorders>
              <w:top w:val="single" w:sz="6" w:space="0" w:color="000000"/>
              <w:left w:val="single" w:sz="6" w:space="0" w:color="000000"/>
              <w:bottom w:val="single" w:sz="6" w:space="0" w:color="000000"/>
              <w:right w:val="single" w:sz="6" w:space="0" w:color="000000"/>
            </w:tcBorders>
            <w:shd w:val="clear" w:color="auto" w:fill="E2EFDA"/>
          </w:tcPr>
          <w:p w14:paraId="77B729D5" w14:textId="77777777" w:rsidR="00127B8E" w:rsidRPr="007E58DF" w:rsidRDefault="00127B8E" w:rsidP="00AE5993">
            <w:pPr>
              <w:spacing w:line="259" w:lineRule="auto"/>
              <w:ind w:left="4"/>
              <w:jc w:val="center"/>
              <w:rPr>
                <w:rFonts w:ascii="Arial" w:hAnsi="Arial" w:cs="Arial"/>
                <w:sz w:val="20"/>
                <w:szCs w:val="20"/>
              </w:rPr>
            </w:pPr>
            <w:r w:rsidRPr="007E58DF">
              <w:rPr>
                <w:rFonts w:ascii="Arial" w:eastAsia="Times New Roman" w:hAnsi="Arial" w:cs="Arial"/>
                <w:sz w:val="20"/>
                <w:szCs w:val="20"/>
              </w:rPr>
              <w:t>3</w:t>
            </w:r>
          </w:p>
        </w:tc>
        <w:tc>
          <w:tcPr>
            <w:tcW w:w="2066" w:type="dxa"/>
            <w:tcBorders>
              <w:top w:val="single" w:sz="6" w:space="0" w:color="000000"/>
              <w:left w:val="single" w:sz="6" w:space="0" w:color="000000"/>
              <w:bottom w:val="single" w:sz="6" w:space="0" w:color="000000"/>
              <w:right w:val="single" w:sz="6" w:space="0" w:color="000000"/>
            </w:tcBorders>
            <w:shd w:val="clear" w:color="auto" w:fill="E2EFDA"/>
          </w:tcPr>
          <w:p w14:paraId="48CCB60E"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5mm</w:t>
            </w:r>
          </w:p>
        </w:tc>
        <w:tc>
          <w:tcPr>
            <w:tcW w:w="1684" w:type="dxa"/>
            <w:tcBorders>
              <w:top w:val="single" w:sz="6" w:space="0" w:color="000000"/>
              <w:left w:val="single" w:sz="6" w:space="0" w:color="000000"/>
              <w:bottom w:val="single" w:sz="6" w:space="0" w:color="000000"/>
              <w:right w:val="single" w:sz="6" w:space="0" w:color="000000"/>
            </w:tcBorders>
            <w:shd w:val="clear" w:color="auto" w:fill="E2EFDA"/>
          </w:tcPr>
          <w:p w14:paraId="707123A8" w14:textId="77777777" w:rsidR="00127B8E" w:rsidRPr="007E58DF" w:rsidRDefault="00127B8E" w:rsidP="00AE5993">
            <w:pPr>
              <w:spacing w:line="259" w:lineRule="auto"/>
              <w:ind w:right="7"/>
              <w:jc w:val="center"/>
              <w:rPr>
                <w:rFonts w:ascii="Arial" w:hAnsi="Arial" w:cs="Arial"/>
                <w:sz w:val="20"/>
                <w:szCs w:val="20"/>
              </w:rPr>
            </w:pPr>
            <w:r w:rsidRPr="007E58DF">
              <w:rPr>
                <w:rFonts w:ascii="Arial" w:eastAsia="Times New Roman" w:hAnsi="Arial" w:cs="Arial"/>
                <w:sz w:val="20"/>
                <w:szCs w:val="20"/>
              </w:rPr>
              <w:t>4mb</w:t>
            </w:r>
          </w:p>
        </w:tc>
        <w:tc>
          <w:tcPr>
            <w:tcW w:w="449" w:type="dxa"/>
            <w:tcBorders>
              <w:top w:val="single" w:sz="6" w:space="0" w:color="000000"/>
              <w:left w:val="single" w:sz="6" w:space="0" w:color="000000"/>
              <w:bottom w:val="single" w:sz="6" w:space="0" w:color="000000"/>
              <w:right w:val="single" w:sz="6" w:space="0" w:color="000000"/>
            </w:tcBorders>
            <w:shd w:val="clear" w:color="auto" w:fill="E2EFDA"/>
          </w:tcPr>
          <w:p w14:paraId="3F71C570" w14:textId="77777777" w:rsidR="00127B8E" w:rsidRPr="007E58DF" w:rsidRDefault="00127B8E" w:rsidP="00AE5993">
            <w:pPr>
              <w:spacing w:line="259" w:lineRule="auto"/>
              <w:ind w:left="7"/>
              <w:jc w:val="center"/>
              <w:rPr>
                <w:rFonts w:ascii="Arial" w:hAnsi="Arial" w:cs="Arial"/>
                <w:sz w:val="20"/>
                <w:szCs w:val="20"/>
              </w:rPr>
            </w:pPr>
            <w:r w:rsidRPr="007E58DF">
              <w:rPr>
                <w:rFonts w:ascii="Arial" w:eastAsia="Times New Roman" w:hAnsi="Arial" w:cs="Arial"/>
                <w:sz w:val="20"/>
                <w:szCs w:val="20"/>
              </w:rPr>
              <w:t>B</w:t>
            </w:r>
          </w:p>
        </w:tc>
        <w:tc>
          <w:tcPr>
            <w:tcW w:w="483" w:type="dxa"/>
            <w:tcBorders>
              <w:top w:val="single" w:sz="6" w:space="0" w:color="000000"/>
              <w:left w:val="single" w:sz="6" w:space="0" w:color="000000"/>
              <w:bottom w:val="single" w:sz="6" w:space="0" w:color="000000"/>
              <w:right w:val="single" w:sz="6" w:space="0" w:color="000000"/>
            </w:tcBorders>
            <w:shd w:val="clear" w:color="auto" w:fill="E2EFDA"/>
          </w:tcPr>
          <w:p w14:paraId="0AB038A0" w14:textId="77777777" w:rsidR="00127B8E" w:rsidRPr="007E58DF" w:rsidRDefault="00127B8E" w:rsidP="00AE5993">
            <w:pPr>
              <w:spacing w:line="259" w:lineRule="auto"/>
              <w:ind w:left="1"/>
              <w:jc w:val="both"/>
              <w:rPr>
                <w:rFonts w:ascii="Arial" w:hAnsi="Arial" w:cs="Arial"/>
                <w:sz w:val="20"/>
                <w:szCs w:val="20"/>
              </w:rPr>
            </w:pPr>
            <w:r w:rsidRPr="007E58DF">
              <w:rPr>
                <w:rFonts w:ascii="Arial" w:eastAsia="Times New Roman" w:hAnsi="Arial" w:cs="Arial"/>
                <w:sz w:val="20"/>
                <w:szCs w:val="20"/>
              </w:rPr>
              <w:t>25mm</w:t>
            </w:r>
          </w:p>
        </w:tc>
        <w:tc>
          <w:tcPr>
            <w:tcW w:w="1158" w:type="dxa"/>
            <w:tcBorders>
              <w:top w:val="single" w:sz="6" w:space="0" w:color="000000"/>
              <w:left w:val="single" w:sz="6" w:space="0" w:color="000000"/>
              <w:bottom w:val="single" w:sz="6" w:space="0" w:color="000000"/>
              <w:right w:val="single" w:sz="6" w:space="0" w:color="000000"/>
            </w:tcBorders>
            <w:shd w:val="clear" w:color="auto" w:fill="E2EFDA"/>
          </w:tcPr>
          <w:p w14:paraId="25790AEC" w14:textId="77777777" w:rsidR="00127B8E" w:rsidRPr="007E58DF" w:rsidRDefault="00127B8E" w:rsidP="00AE5993">
            <w:pPr>
              <w:spacing w:line="259" w:lineRule="auto"/>
              <w:ind w:left="11"/>
              <w:jc w:val="center"/>
              <w:rPr>
                <w:rFonts w:ascii="Arial" w:hAnsi="Arial" w:cs="Arial"/>
                <w:sz w:val="20"/>
                <w:szCs w:val="20"/>
              </w:rPr>
            </w:pPr>
            <w:r w:rsidRPr="007E58DF">
              <w:rPr>
                <w:rFonts w:ascii="Arial" w:eastAsia="Times New Roman" w:hAnsi="Arial" w:cs="Arial"/>
                <w:sz w:val="20"/>
                <w:szCs w:val="20"/>
              </w:rPr>
              <w:t>D.-1.02</w:t>
            </w:r>
          </w:p>
        </w:tc>
      </w:tr>
      <w:tr w:rsidR="00127B8E" w:rsidRPr="007E58DF" w14:paraId="528BDE7A" w14:textId="77777777" w:rsidTr="00AE5993">
        <w:trPr>
          <w:trHeight w:val="226"/>
        </w:trPr>
        <w:tc>
          <w:tcPr>
            <w:tcW w:w="616" w:type="dxa"/>
            <w:tcBorders>
              <w:top w:val="single" w:sz="6" w:space="0" w:color="000000"/>
              <w:left w:val="single" w:sz="6" w:space="0" w:color="000000"/>
              <w:bottom w:val="single" w:sz="6" w:space="0" w:color="000000"/>
              <w:right w:val="single" w:sz="6" w:space="0" w:color="000000"/>
            </w:tcBorders>
            <w:shd w:val="clear" w:color="auto" w:fill="E2EFDA"/>
          </w:tcPr>
          <w:p w14:paraId="606A0306"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ASD2.2</w:t>
            </w:r>
          </w:p>
        </w:tc>
        <w:tc>
          <w:tcPr>
            <w:tcW w:w="1044" w:type="dxa"/>
            <w:tcBorders>
              <w:top w:val="single" w:sz="6" w:space="0" w:color="000000"/>
              <w:left w:val="single" w:sz="6" w:space="0" w:color="000000"/>
              <w:bottom w:val="single" w:sz="6" w:space="0" w:color="000000"/>
              <w:right w:val="single" w:sz="6" w:space="0" w:color="000000"/>
            </w:tcBorders>
            <w:shd w:val="clear" w:color="auto" w:fill="E2EFDA"/>
          </w:tcPr>
          <w:p w14:paraId="5E02E601"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40mb</w:t>
            </w:r>
          </w:p>
        </w:tc>
        <w:tc>
          <w:tcPr>
            <w:tcW w:w="1100" w:type="dxa"/>
            <w:tcBorders>
              <w:top w:val="single" w:sz="6" w:space="0" w:color="000000"/>
              <w:left w:val="single" w:sz="6" w:space="0" w:color="000000"/>
              <w:bottom w:val="single" w:sz="6" w:space="0" w:color="000000"/>
              <w:right w:val="single" w:sz="6" w:space="0" w:color="000000"/>
            </w:tcBorders>
            <w:shd w:val="clear" w:color="auto" w:fill="E2EFDA"/>
          </w:tcPr>
          <w:p w14:paraId="303E92A0" w14:textId="77777777" w:rsidR="00127B8E" w:rsidRPr="007E58DF" w:rsidRDefault="00127B8E" w:rsidP="00AE5993">
            <w:pPr>
              <w:spacing w:line="259" w:lineRule="auto"/>
              <w:ind w:left="4"/>
              <w:jc w:val="center"/>
              <w:rPr>
                <w:rFonts w:ascii="Arial" w:hAnsi="Arial" w:cs="Arial"/>
                <w:sz w:val="20"/>
                <w:szCs w:val="20"/>
              </w:rPr>
            </w:pPr>
            <w:r w:rsidRPr="007E58DF">
              <w:rPr>
                <w:rFonts w:ascii="Arial" w:eastAsia="Times New Roman" w:hAnsi="Arial" w:cs="Arial"/>
                <w:sz w:val="20"/>
                <w:szCs w:val="20"/>
              </w:rPr>
              <w:t>3</w:t>
            </w:r>
          </w:p>
        </w:tc>
        <w:tc>
          <w:tcPr>
            <w:tcW w:w="2066" w:type="dxa"/>
            <w:tcBorders>
              <w:top w:val="single" w:sz="6" w:space="0" w:color="000000"/>
              <w:left w:val="single" w:sz="6" w:space="0" w:color="000000"/>
              <w:bottom w:val="single" w:sz="6" w:space="0" w:color="000000"/>
              <w:right w:val="single" w:sz="6" w:space="0" w:color="000000"/>
            </w:tcBorders>
            <w:shd w:val="clear" w:color="auto" w:fill="E2EFDA"/>
          </w:tcPr>
          <w:p w14:paraId="6B8BCAEE"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5mm</w:t>
            </w:r>
          </w:p>
        </w:tc>
        <w:tc>
          <w:tcPr>
            <w:tcW w:w="1684" w:type="dxa"/>
            <w:tcBorders>
              <w:top w:val="single" w:sz="6" w:space="0" w:color="000000"/>
              <w:left w:val="single" w:sz="6" w:space="0" w:color="000000"/>
              <w:bottom w:val="single" w:sz="6" w:space="0" w:color="000000"/>
              <w:right w:val="single" w:sz="6" w:space="0" w:color="000000"/>
            </w:tcBorders>
            <w:shd w:val="clear" w:color="auto" w:fill="E2EFDA"/>
          </w:tcPr>
          <w:p w14:paraId="6CF4FF40" w14:textId="77777777" w:rsidR="00127B8E" w:rsidRPr="007E58DF" w:rsidRDefault="00127B8E" w:rsidP="00AE5993">
            <w:pPr>
              <w:spacing w:line="259" w:lineRule="auto"/>
              <w:ind w:right="7"/>
              <w:jc w:val="center"/>
              <w:rPr>
                <w:rFonts w:ascii="Arial" w:hAnsi="Arial" w:cs="Arial"/>
                <w:sz w:val="20"/>
                <w:szCs w:val="20"/>
              </w:rPr>
            </w:pPr>
            <w:r w:rsidRPr="007E58DF">
              <w:rPr>
                <w:rFonts w:ascii="Arial" w:eastAsia="Times New Roman" w:hAnsi="Arial" w:cs="Arial"/>
                <w:sz w:val="20"/>
                <w:szCs w:val="20"/>
              </w:rPr>
              <w:t>4mb</w:t>
            </w:r>
          </w:p>
        </w:tc>
        <w:tc>
          <w:tcPr>
            <w:tcW w:w="449" w:type="dxa"/>
            <w:tcBorders>
              <w:top w:val="single" w:sz="6" w:space="0" w:color="000000"/>
              <w:left w:val="single" w:sz="6" w:space="0" w:color="000000"/>
              <w:bottom w:val="single" w:sz="6" w:space="0" w:color="000000"/>
              <w:right w:val="single" w:sz="6" w:space="0" w:color="000000"/>
            </w:tcBorders>
            <w:shd w:val="clear" w:color="auto" w:fill="E2EFDA"/>
          </w:tcPr>
          <w:p w14:paraId="0DF11E95" w14:textId="77777777" w:rsidR="00127B8E" w:rsidRPr="007E58DF" w:rsidRDefault="00127B8E" w:rsidP="00AE5993">
            <w:pPr>
              <w:spacing w:line="259" w:lineRule="auto"/>
              <w:ind w:left="7"/>
              <w:jc w:val="center"/>
              <w:rPr>
                <w:rFonts w:ascii="Arial" w:hAnsi="Arial" w:cs="Arial"/>
                <w:sz w:val="20"/>
                <w:szCs w:val="20"/>
              </w:rPr>
            </w:pPr>
            <w:r w:rsidRPr="007E58DF">
              <w:rPr>
                <w:rFonts w:ascii="Arial" w:eastAsia="Times New Roman" w:hAnsi="Arial" w:cs="Arial"/>
                <w:sz w:val="20"/>
                <w:szCs w:val="20"/>
              </w:rPr>
              <w:t>B</w:t>
            </w:r>
          </w:p>
        </w:tc>
        <w:tc>
          <w:tcPr>
            <w:tcW w:w="483" w:type="dxa"/>
            <w:tcBorders>
              <w:top w:val="single" w:sz="6" w:space="0" w:color="000000"/>
              <w:left w:val="single" w:sz="6" w:space="0" w:color="000000"/>
              <w:bottom w:val="single" w:sz="6" w:space="0" w:color="000000"/>
              <w:right w:val="single" w:sz="6" w:space="0" w:color="000000"/>
            </w:tcBorders>
            <w:shd w:val="clear" w:color="auto" w:fill="E2EFDA"/>
          </w:tcPr>
          <w:p w14:paraId="762EF5FE" w14:textId="77777777" w:rsidR="00127B8E" w:rsidRPr="007E58DF" w:rsidRDefault="00127B8E" w:rsidP="00AE5993">
            <w:pPr>
              <w:spacing w:line="259" w:lineRule="auto"/>
              <w:ind w:left="1"/>
              <w:jc w:val="both"/>
              <w:rPr>
                <w:rFonts w:ascii="Arial" w:hAnsi="Arial" w:cs="Arial"/>
                <w:sz w:val="20"/>
                <w:szCs w:val="20"/>
              </w:rPr>
            </w:pPr>
            <w:r w:rsidRPr="007E58DF">
              <w:rPr>
                <w:rFonts w:ascii="Arial" w:eastAsia="Times New Roman" w:hAnsi="Arial" w:cs="Arial"/>
                <w:sz w:val="20"/>
                <w:szCs w:val="20"/>
              </w:rPr>
              <w:t>25mm</w:t>
            </w:r>
          </w:p>
        </w:tc>
        <w:tc>
          <w:tcPr>
            <w:tcW w:w="1158" w:type="dxa"/>
            <w:tcBorders>
              <w:top w:val="single" w:sz="6" w:space="0" w:color="000000"/>
              <w:left w:val="single" w:sz="6" w:space="0" w:color="000000"/>
              <w:bottom w:val="single" w:sz="6" w:space="0" w:color="000000"/>
              <w:right w:val="single" w:sz="6" w:space="0" w:color="000000"/>
            </w:tcBorders>
            <w:shd w:val="clear" w:color="auto" w:fill="E2EFDA"/>
          </w:tcPr>
          <w:p w14:paraId="02A01680" w14:textId="77777777" w:rsidR="00127B8E" w:rsidRPr="007E58DF" w:rsidRDefault="00127B8E" w:rsidP="00AE5993">
            <w:pPr>
              <w:spacing w:line="259" w:lineRule="auto"/>
              <w:ind w:left="11"/>
              <w:jc w:val="center"/>
              <w:rPr>
                <w:rFonts w:ascii="Arial" w:hAnsi="Arial" w:cs="Arial"/>
                <w:sz w:val="20"/>
                <w:szCs w:val="20"/>
              </w:rPr>
            </w:pPr>
            <w:r w:rsidRPr="007E58DF">
              <w:rPr>
                <w:rFonts w:ascii="Arial" w:eastAsia="Times New Roman" w:hAnsi="Arial" w:cs="Arial"/>
                <w:sz w:val="20"/>
                <w:szCs w:val="20"/>
              </w:rPr>
              <w:t>D.-1.02</w:t>
            </w:r>
          </w:p>
        </w:tc>
      </w:tr>
      <w:tr w:rsidR="00127B8E" w:rsidRPr="007E58DF" w14:paraId="0891D7D6" w14:textId="77777777" w:rsidTr="00AE5993">
        <w:trPr>
          <w:trHeight w:val="223"/>
        </w:trPr>
        <w:tc>
          <w:tcPr>
            <w:tcW w:w="616" w:type="dxa"/>
            <w:tcBorders>
              <w:top w:val="single" w:sz="6" w:space="0" w:color="000000"/>
              <w:left w:val="single" w:sz="6" w:space="0" w:color="000000"/>
              <w:bottom w:val="single" w:sz="6" w:space="0" w:color="000000"/>
              <w:right w:val="single" w:sz="6" w:space="0" w:color="000000"/>
            </w:tcBorders>
            <w:shd w:val="clear" w:color="auto" w:fill="D9E1F2"/>
          </w:tcPr>
          <w:p w14:paraId="5AE2CE14"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ASD3.1</w:t>
            </w:r>
          </w:p>
        </w:tc>
        <w:tc>
          <w:tcPr>
            <w:tcW w:w="1044" w:type="dxa"/>
            <w:tcBorders>
              <w:top w:val="single" w:sz="6" w:space="0" w:color="000000"/>
              <w:left w:val="single" w:sz="6" w:space="0" w:color="000000"/>
              <w:bottom w:val="single" w:sz="6" w:space="0" w:color="000000"/>
              <w:right w:val="single" w:sz="6" w:space="0" w:color="000000"/>
            </w:tcBorders>
            <w:shd w:val="clear" w:color="auto" w:fill="D9E1F2"/>
          </w:tcPr>
          <w:p w14:paraId="4A08CB5A"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40mb</w:t>
            </w:r>
          </w:p>
        </w:tc>
        <w:tc>
          <w:tcPr>
            <w:tcW w:w="1100" w:type="dxa"/>
            <w:tcBorders>
              <w:top w:val="single" w:sz="6" w:space="0" w:color="000000"/>
              <w:left w:val="single" w:sz="6" w:space="0" w:color="000000"/>
              <w:bottom w:val="single" w:sz="6" w:space="0" w:color="000000"/>
              <w:right w:val="single" w:sz="6" w:space="0" w:color="000000"/>
            </w:tcBorders>
            <w:shd w:val="clear" w:color="auto" w:fill="D9E1F2"/>
          </w:tcPr>
          <w:p w14:paraId="4E6E1FB9" w14:textId="77777777" w:rsidR="00127B8E" w:rsidRPr="007E58DF" w:rsidRDefault="00127B8E" w:rsidP="00AE5993">
            <w:pPr>
              <w:spacing w:line="259" w:lineRule="auto"/>
              <w:ind w:left="4"/>
              <w:jc w:val="center"/>
              <w:rPr>
                <w:rFonts w:ascii="Arial" w:hAnsi="Arial" w:cs="Arial"/>
                <w:sz w:val="20"/>
                <w:szCs w:val="20"/>
              </w:rPr>
            </w:pPr>
            <w:r w:rsidRPr="007E58DF">
              <w:rPr>
                <w:rFonts w:ascii="Arial" w:eastAsia="Times New Roman" w:hAnsi="Arial" w:cs="Arial"/>
                <w:sz w:val="20"/>
                <w:szCs w:val="20"/>
              </w:rPr>
              <w:t>2</w:t>
            </w:r>
          </w:p>
        </w:tc>
        <w:tc>
          <w:tcPr>
            <w:tcW w:w="2066" w:type="dxa"/>
            <w:tcBorders>
              <w:top w:val="single" w:sz="6" w:space="0" w:color="000000"/>
              <w:left w:val="single" w:sz="6" w:space="0" w:color="000000"/>
              <w:bottom w:val="single" w:sz="6" w:space="0" w:color="000000"/>
              <w:right w:val="single" w:sz="6" w:space="0" w:color="000000"/>
            </w:tcBorders>
            <w:shd w:val="clear" w:color="auto" w:fill="D9E1F2"/>
          </w:tcPr>
          <w:p w14:paraId="71C3E8DA"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6mm</w:t>
            </w:r>
          </w:p>
        </w:tc>
        <w:tc>
          <w:tcPr>
            <w:tcW w:w="1684" w:type="dxa"/>
            <w:tcBorders>
              <w:top w:val="single" w:sz="6" w:space="0" w:color="000000"/>
              <w:left w:val="single" w:sz="6" w:space="0" w:color="000000"/>
              <w:bottom w:val="single" w:sz="6" w:space="0" w:color="000000"/>
              <w:right w:val="single" w:sz="6" w:space="0" w:color="000000"/>
            </w:tcBorders>
            <w:shd w:val="clear" w:color="auto" w:fill="D9E1F2"/>
          </w:tcPr>
          <w:p w14:paraId="03C8DB93" w14:textId="77777777" w:rsidR="00127B8E" w:rsidRPr="007E58DF" w:rsidRDefault="00127B8E" w:rsidP="00AE5993">
            <w:pPr>
              <w:spacing w:line="259" w:lineRule="auto"/>
              <w:ind w:right="7"/>
              <w:jc w:val="center"/>
              <w:rPr>
                <w:rFonts w:ascii="Arial" w:hAnsi="Arial" w:cs="Arial"/>
                <w:sz w:val="20"/>
                <w:szCs w:val="20"/>
              </w:rPr>
            </w:pPr>
            <w:r w:rsidRPr="007E58DF">
              <w:rPr>
                <w:rFonts w:ascii="Arial" w:eastAsia="Times New Roman" w:hAnsi="Arial" w:cs="Arial"/>
                <w:sz w:val="20"/>
                <w:szCs w:val="20"/>
              </w:rPr>
              <w:t>4mb</w:t>
            </w:r>
          </w:p>
        </w:tc>
        <w:tc>
          <w:tcPr>
            <w:tcW w:w="449" w:type="dxa"/>
            <w:tcBorders>
              <w:top w:val="single" w:sz="6" w:space="0" w:color="000000"/>
              <w:left w:val="single" w:sz="6" w:space="0" w:color="000000"/>
              <w:bottom w:val="single" w:sz="6" w:space="0" w:color="000000"/>
              <w:right w:val="single" w:sz="6" w:space="0" w:color="000000"/>
            </w:tcBorders>
            <w:shd w:val="clear" w:color="auto" w:fill="D9E1F2"/>
          </w:tcPr>
          <w:p w14:paraId="4B9C4AED" w14:textId="77777777" w:rsidR="00127B8E" w:rsidRPr="007E58DF" w:rsidRDefault="00127B8E" w:rsidP="00AE5993">
            <w:pPr>
              <w:spacing w:line="259" w:lineRule="auto"/>
              <w:ind w:left="7"/>
              <w:jc w:val="center"/>
              <w:rPr>
                <w:rFonts w:ascii="Arial" w:hAnsi="Arial" w:cs="Arial"/>
                <w:sz w:val="20"/>
                <w:szCs w:val="20"/>
              </w:rPr>
            </w:pPr>
            <w:r w:rsidRPr="007E58DF">
              <w:rPr>
                <w:rFonts w:ascii="Arial" w:eastAsia="Times New Roman" w:hAnsi="Arial" w:cs="Arial"/>
                <w:sz w:val="20"/>
                <w:szCs w:val="20"/>
              </w:rPr>
              <w:t>B</w:t>
            </w:r>
          </w:p>
        </w:tc>
        <w:tc>
          <w:tcPr>
            <w:tcW w:w="483" w:type="dxa"/>
            <w:tcBorders>
              <w:top w:val="single" w:sz="6" w:space="0" w:color="000000"/>
              <w:left w:val="single" w:sz="6" w:space="0" w:color="000000"/>
              <w:bottom w:val="single" w:sz="6" w:space="0" w:color="000000"/>
              <w:right w:val="single" w:sz="6" w:space="0" w:color="000000"/>
            </w:tcBorders>
            <w:shd w:val="clear" w:color="auto" w:fill="D9E1F2"/>
          </w:tcPr>
          <w:p w14:paraId="45F34C99" w14:textId="77777777" w:rsidR="00127B8E" w:rsidRPr="007E58DF" w:rsidRDefault="00127B8E" w:rsidP="00AE5993">
            <w:pPr>
              <w:spacing w:line="259" w:lineRule="auto"/>
              <w:ind w:left="1"/>
              <w:jc w:val="both"/>
              <w:rPr>
                <w:rFonts w:ascii="Arial" w:hAnsi="Arial" w:cs="Arial"/>
                <w:sz w:val="20"/>
                <w:szCs w:val="20"/>
              </w:rPr>
            </w:pPr>
            <w:r w:rsidRPr="007E58DF">
              <w:rPr>
                <w:rFonts w:ascii="Arial" w:eastAsia="Times New Roman" w:hAnsi="Arial" w:cs="Arial"/>
                <w:sz w:val="20"/>
                <w:szCs w:val="20"/>
              </w:rPr>
              <w:t>25mm</w:t>
            </w:r>
          </w:p>
        </w:tc>
        <w:tc>
          <w:tcPr>
            <w:tcW w:w="1158" w:type="dxa"/>
            <w:tcBorders>
              <w:top w:val="single" w:sz="6" w:space="0" w:color="000000"/>
              <w:left w:val="single" w:sz="6" w:space="0" w:color="000000"/>
              <w:bottom w:val="single" w:sz="6" w:space="0" w:color="000000"/>
              <w:right w:val="single" w:sz="6" w:space="0" w:color="000000"/>
            </w:tcBorders>
            <w:shd w:val="clear" w:color="auto" w:fill="D9E1F2"/>
          </w:tcPr>
          <w:p w14:paraId="21CE7601" w14:textId="77777777" w:rsidR="00127B8E" w:rsidRPr="007E58DF" w:rsidRDefault="00127B8E" w:rsidP="00AE5993">
            <w:pPr>
              <w:spacing w:line="259" w:lineRule="auto"/>
              <w:ind w:left="11"/>
              <w:jc w:val="center"/>
              <w:rPr>
                <w:rFonts w:ascii="Arial" w:hAnsi="Arial" w:cs="Arial"/>
                <w:sz w:val="20"/>
                <w:szCs w:val="20"/>
              </w:rPr>
            </w:pPr>
            <w:r w:rsidRPr="007E58DF">
              <w:rPr>
                <w:rFonts w:ascii="Arial" w:eastAsia="Times New Roman" w:hAnsi="Arial" w:cs="Arial"/>
                <w:sz w:val="20"/>
                <w:szCs w:val="20"/>
              </w:rPr>
              <w:t>D.-1.01</w:t>
            </w:r>
          </w:p>
        </w:tc>
      </w:tr>
      <w:tr w:rsidR="00127B8E" w:rsidRPr="007E58DF" w14:paraId="2791C9CE" w14:textId="77777777" w:rsidTr="00AE5993">
        <w:trPr>
          <w:trHeight w:val="226"/>
        </w:trPr>
        <w:tc>
          <w:tcPr>
            <w:tcW w:w="616" w:type="dxa"/>
            <w:tcBorders>
              <w:top w:val="single" w:sz="6" w:space="0" w:color="000000"/>
              <w:left w:val="single" w:sz="6" w:space="0" w:color="000000"/>
              <w:bottom w:val="single" w:sz="6" w:space="0" w:color="000000"/>
              <w:right w:val="single" w:sz="6" w:space="0" w:color="000000"/>
            </w:tcBorders>
            <w:shd w:val="clear" w:color="auto" w:fill="D9E1F2"/>
          </w:tcPr>
          <w:p w14:paraId="5E11ED8E"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ASD3.2</w:t>
            </w:r>
          </w:p>
        </w:tc>
        <w:tc>
          <w:tcPr>
            <w:tcW w:w="1044" w:type="dxa"/>
            <w:tcBorders>
              <w:top w:val="single" w:sz="6" w:space="0" w:color="000000"/>
              <w:left w:val="single" w:sz="6" w:space="0" w:color="000000"/>
              <w:bottom w:val="single" w:sz="6" w:space="0" w:color="000000"/>
              <w:right w:val="single" w:sz="6" w:space="0" w:color="000000"/>
            </w:tcBorders>
            <w:shd w:val="clear" w:color="auto" w:fill="D9E1F2"/>
          </w:tcPr>
          <w:p w14:paraId="70D33EFE"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40mb</w:t>
            </w:r>
          </w:p>
        </w:tc>
        <w:tc>
          <w:tcPr>
            <w:tcW w:w="1100" w:type="dxa"/>
            <w:tcBorders>
              <w:top w:val="single" w:sz="6" w:space="0" w:color="000000"/>
              <w:left w:val="single" w:sz="6" w:space="0" w:color="000000"/>
              <w:bottom w:val="single" w:sz="6" w:space="0" w:color="000000"/>
              <w:right w:val="single" w:sz="6" w:space="0" w:color="000000"/>
            </w:tcBorders>
            <w:shd w:val="clear" w:color="auto" w:fill="D9E1F2"/>
          </w:tcPr>
          <w:p w14:paraId="73249161" w14:textId="77777777" w:rsidR="00127B8E" w:rsidRPr="007E58DF" w:rsidRDefault="00127B8E" w:rsidP="00AE5993">
            <w:pPr>
              <w:spacing w:line="259" w:lineRule="auto"/>
              <w:ind w:left="4"/>
              <w:jc w:val="center"/>
              <w:rPr>
                <w:rFonts w:ascii="Arial" w:hAnsi="Arial" w:cs="Arial"/>
                <w:sz w:val="20"/>
                <w:szCs w:val="20"/>
              </w:rPr>
            </w:pPr>
            <w:r w:rsidRPr="007E58DF">
              <w:rPr>
                <w:rFonts w:ascii="Arial" w:eastAsia="Times New Roman" w:hAnsi="Arial" w:cs="Arial"/>
                <w:sz w:val="20"/>
                <w:szCs w:val="20"/>
              </w:rPr>
              <w:t>2</w:t>
            </w:r>
          </w:p>
        </w:tc>
        <w:tc>
          <w:tcPr>
            <w:tcW w:w="2066" w:type="dxa"/>
            <w:tcBorders>
              <w:top w:val="single" w:sz="6" w:space="0" w:color="000000"/>
              <w:left w:val="single" w:sz="6" w:space="0" w:color="000000"/>
              <w:bottom w:val="single" w:sz="6" w:space="0" w:color="000000"/>
              <w:right w:val="single" w:sz="6" w:space="0" w:color="000000"/>
            </w:tcBorders>
            <w:shd w:val="clear" w:color="auto" w:fill="D9E1F2"/>
          </w:tcPr>
          <w:p w14:paraId="5CEA20DC"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6mm</w:t>
            </w:r>
          </w:p>
        </w:tc>
        <w:tc>
          <w:tcPr>
            <w:tcW w:w="1684" w:type="dxa"/>
            <w:tcBorders>
              <w:top w:val="single" w:sz="6" w:space="0" w:color="000000"/>
              <w:left w:val="single" w:sz="6" w:space="0" w:color="000000"/>
              <w:bottom w:val="single" w:sz="6" w:space="0" w:color="000000"/>
              <w:right w:val="single" w:sz="6" w:space="0" w:color="000000"/>
            </w:tcBorders>
            <w:shd w:val="clear" w:color="auto" w:fill="D9E1F2"/>
          </w:tcPr>
          <w:p w14:paraId="1CFB840C" w14:textId="77777777" w:rsidR="00127B8E" w:rsidRPr="007E58DF" w:rsidRDefault="00127B8E" w:rsidP="00AE5993">
            <w:pPr>
              <w:spacing w:line="259" w:lineRule="auto"/>
              <w:ind w:right="7"/>
              <w:jc w:val="center"/>
              <w:rPr>
                <w:rFonts w:ascii="Arial" w:hAnsi="Arial" w:cs="Arial"/>
                <w:sz w:val="20"/>
                <w:szCs w:val="20"/>
              </w:rPr>
            </w:pPr>
            <w:r w:rsidRPr="007E58DF">
              <w:rPr>
                <w:rFonts w:ascii="Arial" w:eastAsia="Times New Roman" w:hAnsi="Arial" w:cs="Arial"/>
                <w:sz w:val="20"/>
                <w:szCs w:val="20"/>
              </w:rPr>
              <w:t>4mb</w:t>
            </w:r>
          </w:p>
        </w:tc>
        <w:tc>
          <w:tcPr>
            <w:tcW w:w="449" w:type="dxa"/>
            <w:tcBorders>
              <w:top w:val="single" w:sz="6" w:space="0" w:color="000000"/>
              <w:left w:val="single" w:sz="6" w:space="0" w:color="000000"/>
              <w:bottom w:val="single" w:sz="6" w:space="0" w:color="000000"/>
              <w:right w:val="single" w:sz="6" w:space="0" w:color="000000"/>
            </w:tcBorders>
            <w:shd w:val="clear" w:color="auto" w:fill="D9E1F2"/>
          </w:tcPr>
          <w:p w14:paraId="780577F4" w14:textId="77777777" w:rsidR="00127B8E" w:rsidRPr="007E58DF" w:rsidRDefault="00127B8E" w:rsidP="00AE5993">
            <w:pPr>
              <w:spacing w:line="259" w:lineRule="auto"/>
              <w:ind w:left="7"/>
              <w:jc w:val="center"/>
              <w:rPr>
                <w:rFonts w:ascii="Arial" w:hAnsi="Arial" w:cs="Arial"/>
                <w:sz w:val="20"/>
                <w:szCs w:val="20"/>
              </w:rPr>
            </w:pPr>
            <w:r w:rsidRPr="007E58DF">
              <w:rPr>
                <w:rFonts w:ascii="Arial" w:eastAsia="Times New Roman" w:hAnsi="Arial" w:cs="Arial"/>
                <w:sz w:val="20"/>
                <w:szCs w:val="20"/>
              </w:rPr>
              <w:t>B</w:t>
            </w:r>
          </w:p>
        </w:tc>
        <w:tc>
          <w:tcPr>
            <w:tcW w:w="483" w:type="dxa"/>
            <w:tcBorders>
              <w:top w:val="single" w:sz="6" w:space="0" w:color="000000"/>
              <w:left w:val="single" w:sz="6" w:space="0" w:color="000000"/>
              <w:bottom w:val="single" w:sz="6" w:space="0" w:color="000000"/>
              <w:right w:val="single" w:sz="6" w:space="0" w:color="000000"/>
            </w:tcBorders>
            <w:shd w:val="clear" w:color="auto" w:fill="D9E1F2"/>
          </w:tcPr>
          <w:p w14:paraId="04D7C34E" w14:textId="77777777" w:rsidR="00127B8E" w:rsidRPr="007E58DF" w:rsidRDefault="00127B8E" w:rsidP="00AE5993">
            <w:pPr>
              <w:spacing w:line="259" w:lineRule="auto"/>
              <w:ind w:left="1"/>
              <w:jc w:val="both"/>
              <w:rPr>
                <w:rFonts w:ascii="Arial" w:hAnsi="Arial" w:cs="Arial"/>
                <w:sz w:val="20"/>
                <w:szCs w:val="20"/>
              </w:rPr>
            </w:pPr>
            <w:r w:rsidRPr="007E58DF">
              <w:rPr>
                <w:rFonts w:ascii="Arial" w:eastAsia="Times New Roman" w:hAnsi="Arial" w:cs="Arial"/>
                <w:sz w:val="20"/>
                <w:szCs w:val="20"/>
              </w:rPr>
              <w:t>25mm</w:t>
            </w:r>
          </w:p>
        </w:tc>
        <w:tc>
          <w:tcPr>
            <w:tcW w:w="1158" w:type="dxa"/>
            <w:tcBorders>
              <w:top w:val="single" w:sz="6" w:space="0" w:color="000000"/>
              <w:left w:val="single" w:sz="6" w:space="0" w:color="000000"/>
              <w:bottom w:val="single" w:sz="6" w:space="0" w:color="000000"/>
              <w:right w:val="single" w:sz="6" w:space="0" w:color="000000"/>
            </w:tcBorders>
            <w:shd w:val="clear" w:color="auto" w:fill="D9E1F2"/>
          </w:tcPr>
          <w:p w14:paraId="646C3DF5" w14:textId="77777777" w:rsidR="00127B8E" w:rsidRPr="007E58DF" w:rsidRDefault="00127B8E" w:rsidP="00AE5993">
            <w:pPr>
              <w:spacing w:line="259" w:lineRule="auto"/>
              <w:ind w:left="11"/>
              <w:jc w:val="center"/>
              <w:rPr>
                <w:rFonts w:ascii="Arial" w:hAnsi="Arial" w:cs="Arial"/>
                <w:sz w:val="20"/>
                <w:szCs w:val="20"/>
              </w:rPr>
            </w:pPr>
            <w:r w:rsidRPr="007E58DF">
              <w:rPr>
                <w:rFonts w:ascii="Arial" w:eastAsia="Times New Roman" w:hAnsi="Arial" w:cs="Arial"/>
                <w:sz w:val="20"/>
                <w:szCs w:val="20"/>
              </w:rPr>
              <w:t>D.-1.01</w:t>
            </w:r>
          </w:p>
        </w:tc>
      </w:tr>
      <w:tr w:rsidR="00127B8E" w:rsidRPr="007E58DF" w14:paraId="51FC03D6" w14:textId="77777777" w:rsidTr="00AE5993">
        <w:trPr>
          <w:trHeight w:val="223"/>
        </w:trPr>
        <w:tc>
          <w:tcPr>
            <w:tcW w:w="616" w:type="dxa"/>
            <w:tcBorders>
              <w:top w:val="single" w:sz="6" w:space="0" w:color="000000"/>
              <w:left w:val="single" w:sz="6" w:space="0" w:color="000000"/>
              <w:bottom w:val="single" w:sz="6" w:space="0" w:color="000000"/>
              <w:right w:val="single" w:sz="6" w:space="0" w:color="000000"/>
            </w:tcBorders>
          </w:tcPr>
          <w:p w14:paraId="1EF7A999" w14:textId="77777777" w:rsidR="00127B8E" w:rsidRPr="007E58DF" w:rsidRDefault="00127B8E" w:rsidP="00AE5993">
            <w:pPr>
              <w:spacing w:line="259" w:lineRule="auto"/>
              <w:rPr>
                <w:rFonts w:ascii="Arial" w:hAnsi="Arial" w:cs="Arial"/>
                <w:sz w:val="20"/>
                <w:szCs w:val="20"/>
              </w:rPr>
            </w:pPr>
            <w:r w:rsidRPr="007E58DF">
              <w:rPr>
                <w:rFonts w:ascii="Arial" w:eastAsia="Times New Roman" w:hAnsi="Arial" w:cs="Arial"/>
                <w:sz w:val="20"/>
                <w:szCs w:val="20"/>
              </w:rPr>
              <w:t>ASD4</w:t>
            </w:r>
          </w:p>
        </w:tc>
        <w:tc>
          <w:tcPr>
            <w:tcW w:w="1044" w:type="dxa"/>
            <w:tcBorders>
              <w:top w:val="single" w:sz="6" w:space="0" w:color="000000"/>
              <w:left w:val="single" w:sz="6" w:space="0" w:color="000000"/>
              <w:bottom w:val="single" w:sz="6" w:space="0" w:color="000000"/>
              <w:right w:val="single" w:sz="6" w:space="0" w:color="000000"/>
            </w:tcBorders>
          </w:tcPr>
          <w:p w14:paraId="1E320A2E" w14:textId="77777777" w:rsidR="00127B8E" w:rsidRPr="007E58DF" w:rsidRDefault="00127B8E" w:rsidP="00AE5993">
            <w:pPr>
              <w:spacing w:line="259" w:lineRule="auto"/>
              <w:ind w:right="6"/>
              <w:jc w:val="center"/>
              <w:rPr>
                <w:rFonts w:ascii="Arial" w:hAnsi="Arial" w:cs="Arial"/>
                <w:sz w:val="20"/>
                <w:szCs w:val="20"/>
              </w:rPr>
            </w:pPr>
            <w:r w:rsidRPr="007E58DF">
              <w:rPr>
                <w:rFonts w:ascii="Arial" w:eastAsia="Times New Roman" w:hAnsi="Arial" w:cs="Arial"/>
                <w:sz w:val="20"/>
                <w:szCs w:val="20"/>
              </w:rPr>
              <w:t>30mb</w:t>
            </w:r>
          </w:p>
        </w:tc>
        <w:tc>
          <w:tcPr>
            <w:tcW w:w="1100" w:type="dxa"/>
            <w:tcBorders>
              <w:top w:val="single" w:sz="6" w:space="0" w:color="000000"/>
              <w:left w:val="single" w:sz="6" w:space="0" w:color="000000"/>
              <w:bottom w:val="single" w:sz="6" w:space="0" w:color="000000"/>
              <w:right w:val="single" w:sz="6" w:space="0" w:color="000000"/>
            </w:tcBorders>
          </w:tcPr>
          <w:p w14:paraId="00BD5803" w14:textId="77777777" w:rsidR="00127B8E" w:rsidRPr="007E58DF" w:rsidRDefault="00127B8E" w:rsidP="00AE5993">
            <w:pPr>
              <w:spacing w:line="259" w:lineRule="auto"/>
              <w:ind w:left="4"/>
              <w:jc w:val="center"/>
              <w:rPr>
                <w:rFonts w:ascii="Arial" w:hAnsi="Arial" w:cs="Arial"/>
                <w:sz w:val="20"/>
                <w:szCs w:val="20"/>
              </w:rPr>
            </w:pPr>
            <w:r w:rsidRPr="007E58DF">
              <w:rPr>
                <w:rFonts w:ascii="Arial" w:eastAsia="Times New Roman" w:hAnsi="Arial" w:cs="Arial"/>
                <w:sz w:val="20"/>
                <w:szCs w:val="20"/>
              </w:rPr>
              <w:t>5</w:t>
            </w:r>
          </w:p>
        </w:tc>
        <w:tc>
          <w:tcPr>
            <w:tcW w:w="2066" w:type="dxa"/>
            <w:tcBorders>
              <w:top w:val="single" w:sz="6" w:space="0" w:color="000000"/>
              <w:left w:val="single" w:sz="6" w:space="0" w:color="000000"/>
              <w:bottom w:val="single" w:sz="6" w:space="0" w:color="000000"/>
              <w:right w:val="single" w:sz="6" w:space="0" w:color="000000"/>
            </w:tcBorders>
          </w:tcPr>
          <w:p w14:paraId="7AE621A2" w14:textId="77777777" w:rsidR="00127B8E" w:rsidRPr="007E58DF" w:rsidRDefault="00127B8E" w:rsidP="00AE5993">
            <w:pPr>
              <w:spacing w:line="259" w:lineRule="auto"/>
              <w:ind w:left="7"/>
              <w:jc w:val="center"/>
              <w:rPr>
                <w:rFonts w:ascii="Arial" w:hAnsi="Arial" w:cs="Arial"/>
                <w:sz w:val="20"/>
                <w:szCs w:val="20"/>
              </w:rPr>
            </w:pPr>
            <w:r w:rsidRPr="007E58DF">
              <w:rPr>
                <w:rFonts w:ascii="Arial" w:eastAsia="Times New Roman" w:hAnsi="Arial" w:cs="Arial"/>
                <w:sz w:val="20"/>
                <w:szCs w:val="20"/>
              </w:rPr>
              <w:t>3,4mm</w:t>
            </w:r>
          </w:p>
        </w:tc>
        <w:tc>
          <w:tcPr>
            <w:tcW w:w="1684" w:type="dxa"/>
            <w:tcBorders>
              <w:top w:val="single" w:sz="6" w:space="0" w:color="000000"/>
              <w:left w:val="single" w:sz="6" w:space="0" w:color="000000"/>
              <w:bottom w:val="single" w:sz="6" w:space="0" w:color="000000"/>
              <w:right w:val="single" w:sz="6" w:space="0" w:color="000000"/>
            </w:tcBorders>
          </w:tcPr>
          <w:p w14:paraId="69A54D0B" w14:textId="77777777" w:rsidR="00127B8E" w:rsidRPr="007E58DF" w:rsidRDefault="00127B8E" w:rsidP="00AE5993">
            <w:pPr>
              <w:spacing w:line="259" w:lineRule="auto"/>
              <w:ind w:right="7"/>
              <w:jc w:val="center"/>
              <w:rPr>
                <w:rFonts w:ascii="Arial" w:hAnsi="Arial" w:cs="Arial"/>
                <w:sz w:val="20"/>
                <w:szCs w:val="20"/>
              </w:rPr>
            </w:pPr>
            <w:r w:rsidRPr="007E58DF">
              <w:rPr>
                <w:rFonts w:ascii="Arial" w:eastAsia="Times New Roman" w:hAnsi="Arial" w:cs="Arial"/>
                <w:sz w:val="20"/>
                <w:szCs w:val="20"/>
              </w:rPr>
              <w:t>4mb</w:t>
            </w:r>
          </w:p>
        </w:tc>
        <w:tc>
          <w:tcPr>
            <w:tcW w:w="449" w:type="dxa"/>
            <w:tcBorders>
              <w:top w:val="single" w:sz="6" w:space="0" w:color="000000"/>
              <w:left w:val="single" w:sz="6" w:space="0" w:color="000000"/>
              <w:bottom w:val="single" w:sz="6" w:space="0" w:color="000000"/>
              <w:right w:val="single" w:sz="6" w:space="0" w:color="000000"/>
            </w:tcBorders>
          </w:tcPr>
          <w:p w14:paraId="05899ADB" w14:textId="77777777" w:rsidR="00127B8E" w:rsidRPr="007E58DF" w:rsidRDefault="00127B8E" w:rsidP="00AE5993">
            <w:pPr>
              <w:spacing w:line="259" w:lineRule="auto"/>
              <w:ind w:left="6"/>
              <w:jc w:val="center"/>
              <w:rPr>
                <w:rFonts w:ascii="Arial" w:hAnsi="Arial" w:cs="Arial"/>
                <w:sz w:val="20"/>
                <w:szCs w:val="20"/>
              </w:rPr>
            </w:pPr>
            <w:r w:rsidRPr="007E58DF">
              <w:rPr>
                <w:rFonts w:ascii="Arial" w:eastAsia="Times New Roman" w:hAnsi="Arial" w:cs="Arial"/>
                <w:sz w:val="20"/>
                <w:szCs w:val="20"/>
              </w:rPr>
              <w:t>C</w:t>
            </w:r>
          </w:p>
        </w:tc>
        <w:tc>
          <w:tcPr>
            <w:tcW w:w="483" w:type="dxa"/>
            <w:tcBorders>
              <w:top w:val="single" w:sz="6" w:space="0" w:color="000000"/>
              <w:left w:val="single" w:sz="6" w:space="0" w:color="000000"/>
              <w:bottom w:val="single" w:sz="6" w:space="0" w:color="000000"/>
              <w:right w:val="single" w:sz="6" w:space="0" w:color="000000"/>
            </w:tcBorders>
          </w:tcPr>
          <w:p w14:paraId="0B0680B4" w14:textId="77777777" w:rsidR="00127B8E" w:rsidRPr="007E58DF" w:rsidRDefault="00127B8E" w:rsidP="00AE5993">
            <w:pPr>
              <w:spacing w:line="259" w:lineRule="auto"/>
              <w:ind w:left="1"/>
              <w:jc w:val="both"/>
              <w:rPr>
                <w:rFonts w:ascii="Arial" w:hAnsi="Arial" w:cs="Arial"/>
                <w:sz w:val="20"/>
                <w:szCs w:val="20"/>
              </w:rPr>
            </w:pPr>
            <w:r w:rsidRPr="007E58DF">
              <w:rPr>
                <w:rFonts w:ascii="Arial" w:eastAsia="Times New Roman" w:hAnsi="Arial" w:cs="Arial"/>
                <w:sz w:val="20"/>
                <w:szCs w:val="20"/>
              </w:rPr>
              <w:t>25mm</w:t>
            </w:r>
          </w:p>
        </w:tc>
        <w:tc>
          <w:tcPr>
            <w:tcW w:w="1158" w:type="dxa"/>
            <w:tcBorders>
              <w:top w:val="single" w:sz="6" w:space="0" w:color="000000"/>
              <w:left w:val="single" w:sz="6" w:space="0" w:color="000000"/>
              <w:bottom w:val="single" w:sz="6" w:space="0" w:color="000000"/>
              <w:right w:val="single" w:sz="6" w:space="0" w:color="000000"/>
            </w:tcBorders>
          </w:tcPr>
          <w:p w14:paraId="13843543" w14:textId="77777777" w:rsidR="00127B8E" w:rsidRPr="007E58DF" w:rsidRDefault="00127B8E" w:rsidP="00AE5993">
            <w:pPr>
              <w:spacing w:line="259" w:lineRule="auto"/>
              <w:ind w:left="1"/>
              <w:jc w:val="center"/>
              <w:rPr>
                <w:rFonts w:ascii="Arial" w:hAnsi="Arial" w:cs="Arial"/>
                <w:sz w:val="20"/>
                <w:szCs w:val="20"/>
              </w:rPr>
            </w:pPr>
            <w:r w:rsidRPr="007E58DF">
              <w:rPr>
                <w:rFonts w:ascii="Arial" w:eastAsia="Times New Roman" w:hAnsi="Arial" w:cs="Arial"/>
                <w:sz w:val="20"/>
                <w:szCs w:val="20"/>
              </w:rPr>
              <w:t>winda A.D1</w:t>
            </w:r>
          </w:p>
        </w:tc>
      </w:tr>
      <w:tr w:rsidR="00127B8E" w:rsidRPr="007E58DF" w14:paraId="5DF90B51" w14:textId="77777777" w:rsidTr="00AE5993">
        <w:trPr>
          <w:trHeight w:val="225"/>
        </w:trPr>
        <w:tc>
          <w:tcPr>
            <w:tcW w:w="616" w:type="dxa"/>
            <w:tcBorders>
              <w:top w:val="single" w:sz="6" w:space="0" w:color="000000"/>
              <w:left w:val="single" w:sz="6" w:space="0" w:color="E0E0E0"/>
              <w:bottom w:val="single" w:sz="6" w:space="0" w:color="E0E0E0"/>
              <w:right w:val="single" w:sz="6" w:space="0" w:color="E0E0E0"/>
            </w:tcBorders>
          </w:tcPr>
          <w:p w14:paraId="4C2C00EF" w14:textId="77777777" w:rsidR="00127B8E" w:rsidRPr="007E58DF" w:rsidRDefault="00127B8E" w:rsidP="00AE5993">
            <w:pPr>
              <w:spacing w:after="160" w:line="259" w:lineRule="auto"/>
              <w:rPr>
                <w:rFonts w:ascii="Arial" w:hAnsi="Arial" w:cs="Arial"/>
                <w:sz w:val="20"/>
                <w:szCs w:val="20"/>
              </w:rPr>
            </w:pPr>
          </w:p>
        </w:tc>
        <w:tc>
          <w:tcPr>
            <w:tcW w:w="1044" w:type="dxa"/>
            <w:tcBorders>
              <w:top w:val="single" w:sz="6" w:space="0" w:color="000000"/>
              <w:left w:val="single" w:sz="6" w:space="0" w:color="E0E0E0"/>
              <w:bottom w:val="single" w:sz="6" w:space="0" w:color="E0E0E0"/>
              <w:right w:val="single" w:sz="6" w:space="0" w:color="E0E0E0"/>
            </w:tcBorders>
          </w:tcPr>
          <w:p w14:paraId="4F2CA2A5" w14:textId="77777777" w:rsidR="00127B8E" w:rsidRPr="007E58DF" w:rsidRDefault="00127B8E" w:rsidP="00AE5993">
            <w:pPr>
              <w:spacing w:after="160" w:line="259" w:lineRule="auto"/>
              <w:rPr>
                <w:rFonts w:ascii="Arial" w:hAnsi="Arial" w:cs="Arial"/>
                <w:sz w:val="20"/>
                <w:szCs w:val="20"/>
              </w:rPr>
            </w:pPr>
          </w:p>
        </w:tc>
        <w:tc>
          <w:tcPr>
            <w:tcW w:w="1100" w:type="dxa"/>
            <w:tcBorders>
              <w:top w:val="single" w:sz="6" w:space="0" w:color="000000"/>
              <w:left w:val="single" w:sz="6" w:space="0" w:color="E0E0E0"/>
              <w:bottom w:val="single" w:sz="6" w:space="0" w:color="E0E0E0"/>
              <w:right w:val="single" w:sz="6" w:space="0" w:color="E0E0E0"/>
            </w:tcBorders>
          </w:tcPr>
          <w:p w14:paraId="7E687B44" w14:textId="77777777" w:rsidR="00127B8E" w:rsidRPr="007E58DF" w:rsidRDefault="00127B8E" w:rsidP="00AE5993">
            <w:pPr>
              <w:spacing w:after="160" w:line="259" w:lineRule="auto"/>
              <w:rPr>
                <w:rFonts w:ascii="Arial" w:hAnsi="Arial" w:cs="Arial"/>
                <w:sz w:val="20"/>
                <w:szCs w:val="20"/>
              </w:rPr>
            </w:pPr>
          </w:p>
        </w:tc>
        <w:tc>
          <w:tcPr>
            <w:tcW w:w="2066" w:type="dxa"/>
            <w:tcBorders>
              <w:top w:val="single" w:sz="6" w:space="0" w:color="000000"/>
              <w:left w:val="single" w:sz="6" w:space="0" w:color="E0E0E0"/>
              <w:bottom w:val="single" w:sz="6" w:space="0" w:color="E0E0E0"/>
              <w:right w:val="single" w:sz="6" w:space="0" w:color="E0E0E0"/>
            </w:tcBorders>
          </w:tcPr>
          <w:p w14:paraId="094DCC0E" w14:textId="77777777" w:rsidR="00127B8E" w:rsidRPr="007E58DF" w:rsidRDefault="00127B8E" w:rsidP="00AE5993">
            <w:pPr>
              <w:spacing w:after="160" w:line="259" w:lineRule="auto"/>
              <w:rPr>
                <w:rFonts w:ascii="Arial" w:hAnsi="Arial" w:cs="Arial"/>
                <w:sz w:val="20"/>
                <w:szCs w:val="20"/>
              </w:rPr>
            </w:pPr>
          </w:p>
        </w:tc>
        <w:tc>
          <w:tcPr>
            <w:tcW w:w="1684" w:type="dxa"/>
            <w:tcBorders>
              <w:top w:val="single" w:sz="6" w:space="0" w:color="000000"/>
              <w:left w:val="single" w:sz="6" w:space="0" w:color="E0E0E0"/>
              <w:bottom w:val="single" w:sz="6" w:space="0" w:color="E0E0E0"/>
              <w:right w:val="single" w:sz="6" w:space="0" w:color="E0E0E0"/>
            </w:tcBorders>
          </w:tcPr>
          <w:p w14:paraId="0899DB61" w14:textId="77777777" w:rsidR="00127B8E" w:rsidRPr="007E58DF" w:rsidRDefault="00127B8E" w:rsidP="00AE5993">
            <w:pPr>
              <w:spacing w:after="160" w:line="259" w:lineRule="auto"/>
              <w:rPr>
                <w:rFonts w:ascii="Arial" w:hAnsi="Arial" w:cs="Arial"/>
                <w:sz w:val="20"/>
                <w:szCs w:val="20"/>
              </w:rPr>
            </w:pPr>
          </w:p>
        </w:tc>
        <w:tc>
          <w:tcPr>
            <w:tcW w:w="449" w:type="dxa"/>
            <w:tcBorders>
              <w:top w:val="single" w:sz="6" w:space="0" w:color="000000"/>
              <w:left w:val="single" w:sz="6" w:space="0" w:color="E0E0E0"/>
              <w:bottom w:val="single" w:sz="6" w:space="0" w:color="E0E0E0"/>
              <w:right w:val="single" w:sz="6" w:space="0" w:color="E0E0E0"/>
            </w:tcBorders>
          </w:tcPr>
          <w:p w14:paraId="1181C4C0" w14:textId="77777777" w:rsidR="00127B8E" w:rsidRPr="007E58DF" w:rsidRDefault="00127B8E" w:rsidP="00AE5993">
            <w:pPr>
              <w:spacing w:after="160" w:line="259" w:lineRule="auto"/>
              <w:rPr>
                <w:rFonts w:ascii="Arial" w:hAnsi="Arial" w:cs="Arial"/>
                <w:sz w:val="20"/>
                <w:szCs w:val="20"/>
              </w:rPr>
            </w:pPr>
          </w:p>
        </w:tc>
        <w:tc>
          <w:tcPr>
            <w:tcW w:w="483" w:type="dxa"/>
            <w:tcBorders>
              <w:top w:val="single" w:sz="6" w:space="0" w:color="000000"/>
              <w:left w:val="single" w:sz="6" w:space="0" w:color="E0E0E0"/>
              <w:bottom w:val="single" w:sz="6" w:space="0" w:color="E0E0E0"/>
              <w:right w:val="single" w:sz="6" w:space="0" w:color="E0E0E0"/>
            </w:tcBorders>
          </w:tcPr>
          <w:p w14:paraId="3A65A92E" w14:textId="77777777" w:rsidR="00127B8E" w:rsidRPr="007E58DF" w:rsidRDefault="00127B8E" w:rsidP="00AE5993">
            <w:pPr>
              <w:spacing w:after="160" w:line="259" w:lineRule="auto"/>
              <w:rPr>
                <w:rFonts w:ascii="Arial" w:hAnsi="Arial" w:cs="Arial"/>
                <w:sz w:val="20"/>
                <w:szCs w:val="20"/>
              </w:rPr>
            </w:pPr>
          </w:p>
        </w:tc>
        <w:tc>
          <w:tcPr>
            <w:tcW w:w="1158" w:type="dxa"/>
            <w:tcBorders>
              <w:top w:val="single" w:sz="6" w:space="0" w:color="000000"/>
              <w:left w:val="single" w:sz="6" w:space="0" w:color="E0E0E0"/>
              <w:bottom w:val="single" w:sz="6" w:space="0" w:color="E0E0E0"/>
              <w:right w:val="single" w:sz="6" w:space="0" w:color="E0E0E0"/>
            </w:tcBorders>
          </w:tcPr>
          <w:p w14:paraId="691822B9" w14:textId="77777777" w:rsidR="00127B8E" w:rsidRPr="007E58DF" w:rsidRDefault="00127B8E" w:rsidP="00AE5993">
            <w:pPr>
              <w:spacing w:after="160" w:line="259" w:lineRule="auto"/>
              <w:rPr>
                <w:rFonts w:ascii="Arial" w:hAnsi="Arial" w:cs="Arial"/>
                <w:sz w:val="20"/>
                <w:szCs w:val="20"/>
              </w:rPr>
            </w:pPr>
          </w:p>
        </w:tc>
      </w:tr>
      <w:tr w:rsidR="00127B8E" w:rsidRPr="007E58DF" w14:paraId="473F3853" w14:textId="77777777" w:rsidTr="00AE5993">
        <w:trPr>
          <w:trHeight w:val="224"/>
        </w:trPr>
        <w:tc>
          <w:tcPr>
            <w:tcW w:w="616" w:type="dxa"/>
            <w:tcBorders>
              <w:top w:val="single" w:sz="6" w:space="0" w:color="E0E0E0"/>
              <w:left w:val="single" w:sz="6" w:space="0" w:color="E0E0E0"/>
              <w:bottom w:val="single" w:sz="6" w:space="0" w:color="E0E0E0"/>
              <w:right w:val="single" w:sz="6" w:space="0" w:color="E0E0E0"/>
            </w:tcBorders>
          </w:tcPr>
          <w:p w14:paraId="363402C9" w14:textId="77777777" w:rsidR="00127B8E" w:rsidRPr="007E58DF" w:rsidRDefault="00127B8E" w:rsidP="00AE5993">
            <w:pPr>
              <w:spacing w:after="160" w:line="259" w:lineRule="auto"/>
              <w:rPr>
                <w:rFonts w:ascii="Arial" w:hAnsi="Arial" w:cs="Arial"/>
                <w:sz w:val="20"/>
                <w:szCs w:val="20"/>
              </w:rPr>
            </w:pPr>
          </w:p>
        </w:tc>
        <w:tc>
          <w:tcPr>
            <w:tcW w:w="4210" w:type="dxa"/>
            <w:gridSpan w:val="3"/>
            <w:tcBorders>
              <w:top w:val="single" w:sz="6" w:space="0" w:color="E0E0E0"/>
              <w:left w:val="single" w:sz="6" w:space="0" w:color="E0E0E0"/>
              <w:bottom w:val="single" w:sz="6" w:space="0" w:color="E0E0E0"/>
              <w:right w:val="single" w:sz="6" w:space="0" w:color="E0E0E0"/>
            </w:tcBorders>
          </w:tcPr>
          <w:p w14:paraId="045BA321" w14:textId="77777777" w:rsidR="00127B8E" w:rsidRPr="007E58DF" w:rsidRDefault="00127B8E" w:rsidP="00AE5993">
            <w:pPr>
              <w:spacing w:line="259" w:lineRule="auto"/>
              <w:ind w:left="10"/>
              <w:jc w:val="center"/>
              <w:rPr>
                <w:rFonts w:ascii="Arial" w:hAnsi="Arial" w:cs="Arial"/>
                <w:sz w:val="20"/>
                <w:szCs w:val="20"/>
              </w:rPr>
            </w:pPr>
            <w:r w:rsidRPr="007E58DF">
              <w:rPr>
                <w:rFonts w:ascii="Arial" w:eastAsia="Times New Roman" w:hAnsi="Arial" w:cs="Arial"/>
                <w:sz w:val="20"/>
                <w:szCs w:val="20"/>
              </w:rPr>
              <w:t xml:space="preserve"> </w:t>
            </w:r>
          </w:p>
        </w:tc>
        <w:tc>
          <w:tcPr>
            <w:tcW w:w="1684" w:type="dxa"/>
            <w:tcBorders>
              <w:top w:val="single" w:sz="6" w:space="0" w:color="E0E0E0"/>
              <w:left w:val="single" w:sz="6" w:space="0" w:color="E0E0E0"/>
              <w:bottom w:val="single" w:sz="6" w:space="0" w:color="E0E0E0"/>
              <w:right w:val="single" w:sz="6" w:space="0" w:color="E0E0E0"/>
            </w:tcBorders>
          </w:tcPr>
          <w:p w14:paraId="4A8DCEC0" w14:textId="77777777" w:rsidR="00127B8E" w:rsidRPr="007E58DF" w:rsidRDefault="00127B8E" w:rsidP="00AE5993">
            <w:pPr>
              <w:spacing w:after="160" w:line="259" w:lineRule="auto"/>
              <w:rPr>
                <w:rFonts w:ascii="Arial" w:hAnsi="Arial" w:cs="Arial"/>
                <w:sz w:val="20"/>
                <w:szCs w:val="20"/>
              </w:rPr>
            </w:pPr>
          </w:p>
        </w:tc>
        <w:tc>
          <w:tcPr>
            <w:tcW w:w="449" w:type="dxa"/>
            <w:tcBorders>
              <w:top w:val="single" w:sz="6" w:space="0" w:color="E0E0E0"/>
              <w:left w:val="single" w:sz="6" w:space="0" w:color="E0E0E0"/>
              <w:bottom w:val="single" w:sz="6" w:space="0" w:color="E0E0E0"/>
              <w:right w:val="single" w:sz="6" w:space="0" w:color="E0E0E0"/>
            </w:tcBorders>
          </w:tcPr>
          <w:p w14:paraId="3D418A92" w14:textId="77777777" w:rsidR="00127B8E" w:rsidRPr="007E58DF" w:rsidRDefault="00127B8E" w:rsidP="00AE5993">
            <w:pPr>
              <w:spacing w:after="160" w:line="259" w:lineRule="auto"/>
              <w:rPr>
                <w:rFonts w:ascii="Arial" w:hAnsi="Arial" w:cs="Arial"/>
                <w:sz w:val="20"/>
                <w:szCs w:val="20"/>
              </w:rPr>
            </w:pPr>
          </w:p>
        </w:tc>
        <w:tc>
          <w:tcPr>
            <w:tcW w:w="483" w:type="dxa"/>
            <w:tcBorders>
              <w:top w:val="single" w:sz="6" w:space="0" w:color="E0E0E0"/>
              <w:left w:val="single" w:sz="6" w:space="0" w:color="E0E0E0"/>
              <w:bottom w:val="single" w:sz="6" w:space="0" w:color="E0E0E0"/>
              <w:right w:val="single" w:sz="6" w:space="0" w:color="E0E0E0"/>
            </w:tcBorders>
          </w:tcPr>
          <w:p w14:paraId="166DCF52" w14:textId="77777777" w:rsidR="00127B8E" w:rsidRPr="007E58DF" w:rsidRDefault="00127B8E" w:rsidP="00AE5993">
            <w:pPr>
              <w:spacing w:after="160" w:line="259" w:lineRule="auto"/>
              <w:rPr>
                <w:rFonts w:ascii="Arial" w:hAnsi="Arial" w:cs="Arial"/>
                <w:sz w:val="20"/>
                <w:szCs w:val="20"/>
              </w:rPr>
            </w:pPr>
          </w:p>
        </w:tc>
        <w:tc>
          <w:tcPr>
            <w:tcW w:w="1158" w:type="dxa"/>
            <w:tcBorders>
              <w:top w:val="single" w:sz="6" w:space="0" w:color="E0E0E0"/>
              <w:left w:val="single" w:sz="6" w:space="0" w:color="E0E0E0"/>
              <w:bottom w:val="single" w:sz="6" w:space="0" w:color="E0E0E0"/>
              <w:right w:val="single" w:sz="6" w:space="0" w:color="E0E0E0"/>
            </w:tcBorders>
          </w:tcPr>
          <w:p w14:paraId="0DB72CD2" w14:textId="77777777" w:rsidR="00127B8E" w:rsidRPr="007E58DF" w:rsidRDefault="00127B8E" w:rsidP="00AE5993">
            <w:pPr>
              <w:spacing w:after="160" w:line="259" w:lineRule="auto"/>
              <w:rPr>
                <w:rFonts w:ascii="Arial" w:hAnsi="Arial" w:cs="Arial"/>
                <w:sz w:val="20"/>
                <w:szCs w:val="20"/>
              </w:rPr>
            </w:pPr>
          </w:p>
        </w:tc>
      </w:tr>
      <w:tr w:rsidR="00127B8E" w:rsidRPr="007E58DF" w14:paraId="75497839" w14:textId="77777777" w:rsidTr="00AE5993">
        <w:trPr>
          <w:trHeight w:val="224"/>
        </w:trPr>
        <w:tc>
          <w:tcPr>
            <w:tcW w:w="616" w:type="dxa"/>
            <w:tcBorders>
              <w:top w:val="single" w:sz="6" w:space="0" w:color="E0E0E0"/>
              <w:left w:val="single" w:sz="6" w:space="0" w:color="E0E0E0"/>
              <w:bottom w:val="single" w:sz="6" w:space="0" w:color="E0E0E0"/>
              <w:right w:val="single" w:sz="6" w:space="0" w:color="E0E0E0"/>
            </w:tcBorders>
          </w:tcPr>
          <w:p w14:paraId="5F609F4B" w14:textId="77777777" w:rsidR="00127B8E" w:rsidRPr="007E58DF" w:rsidRDefault="00127B8E" w:rsidP="00AE5993">
            <w:pPr>
              <w:spacing w:after="160" w:line="259" w:lineRule="auto"/>
              <w:rPr>
                <w:rFonts w:ascii="Arial" w:hAnsi="Arial" w:cs="Arial"/>
                <w:sz w:val="20"/>
                <w:szCs w:val="20"/>
              </w:rPr>
            </w:pPr>
          </w:p>
        </w:tc>
        <w:tc>
          <w:tcPr>
            <w:tcW w:w="1044" w:type="dxa"/>
            <w:tcBorders>
              <w:top w:val="single" w:sz="6" w:space="0" w:color="E0E0E0"/>
              <w:left w:val="single" w:sz="6" w:space="0" w:color="E0E0E0"/>
              <w:bottom w:val="single" w:sz="6" w:space="0" w:color="E0E0E0"/>
              <w:right w:val="single" w:sz="6" w:space="0" w:color="E0E0E0"/>
            </w:tcBorders>
          </w:tcPr>
          <w:p w14:paraId="18CBE39B" w14:textId="77777777" w:rsidR="00127B8E" w:rsidRPr="007E58DF" w:rsidRDefault="00127B8E" w:rsidP="00AE5993">
            <w:pPr>
              <w:spacing w:after="160" w:line="259" w:lineRule="auto"/>
              <w:rPr>
                <w:rFonts w:ascii="Arial" w:hAnsi="Arial" w:cs="Arial"/>
                <w:sz w:val="20"/>
                <w:szCs w:val="20"/>
              </w:rPr>
            </w:pPr>
          </w:p>
        </w:tc>
        <w:tc>
          <w:tcPr>
            <w:tcW w:w="1100" w:type="dxa"/>
            <w:tcBorders>
              <w:top w:val="single" w:sz="6" w:space="0" w:color="E0E0E0"/>
              <w:left w:val="single" w:sz="6" w:space="0" w:color="E0E0E0"/>
              <w:bottom w:val="single" w:sz="6" w:space="0" w:color="E0E0E0"/>
              <w:right w:val="single" w:sz="6" w:space="0" w:color="E0E0E0"/>
            </w:tcBorders>
          </w:tcPr>
          <w:p w14:paraId="60E75F3D" w14:textId="77777777" w:rsidR="00127B8E" w:rsidRPr="007E58DF" w:rsidRDefault="00127B8E" w:rsidP="00AE5993">
            <w:pPr>
              <w:spacing w:after="160" w:line="259" w:lineRule="auto"/>
              <w:rPr>
                <w:rFonts w:ascii="Arial" w:hAnsi="Arial" w:cs="Arial"/>
                <w:sz w:val="20"/>
                <w:szCs w:val="20"/>
              </w:rPr>
            </w:pPr>
          </w:p>
        </w:tc>
        <w:tc>
          <w:tcPr>
            <w:tcW w:w="2066" w:type="dxa"/>
            <w:tcBorders>
              <w:top w:val="single" w:sz="6" w:space="0" w:color="E0E0E0"/>
              <w:left w:val="single" w:sz="6" w:space="0" w:color="E0E0E0"/>
              <w:bottom w:val="single" w:sz="6" w:space="0" w:color="E0E0E0"/>
              <w:right w:val="single" w:sz="6" w:space="0" w:color="E0E0E0"/>
            </w:tcBorders>
          </w:tcPr>
          <w:p w14:paraId="273D8E43" w14:textId="77777777" w:rsidR="00127B8E" w:rsidRPr="007E58DF" w:rsidRDefault="00127B8E" w:rsidP="00AE5993">
            <w:pPr>
              <w:spacing w:after="160" w:line="259" w:lineRule="auto"/>
              <w:rPr>
                <w:rFonts w:ascii="Arial" w:hAnsi="Arial" w:cs="Arial"/>
                <w:sz w:val="20"/>
                <w:szCs w:val="20"/>
              </w:rPr>
            </w:pPr>
          </w:p>
        </w:tc>
        <w:tc>
          <w:tcPr>
            <w:tcW w:w="1684" w:type="dxa"/>
            <w:tcBorders>
              <w:top w:val="single" w:sz="6" w:space="0" w:color="E0E0E0"/>
              <w:left w:val="single" w:sz="6" w:space="0" w:color="E0E0E0"/>
              <w:bottom w:val="single" w:sz="6" w:space="0" w:color="E0E0E0"/>
              <w:right w:val="single" w:sz="6" w:space="0" w:color="E0E0E0"/>
            </w:tcBorders>
          </w:tcPr>
          <w:p w14:paraId="7F8777C7" w14:textId="77777777" w:rsidR="00127B8E" w:rsidRPr="007E58DF" w:rsidRDefault="00127B8E" w:rsidP="00AE5993">
            <w:pPr>
              <w:spacing w:after="160" w:line="259" w:lineRule="auto"/>
              <w:rPr>
                <w:rFonts w:ascii="Arial" w:hAnsi="Arial" w:cs="Arial"/>
                <w:sz w:val="20"/>
                <w:szCs w:val="20"/>
              </w:rPr>
            </w:pPr>
          </w:p>
        </w:tc>
        <w:tc>
          <w:tcPr>
            <w:tcW w:w="449" w:type="dxa"/>
            <w:tcBorders>
              <w:top w:val="single" w:sz="6" w:space="0" w:color="E0E0E0"/>
              <w:left w:val="single" w:sz="6" w:space="0" w:color="E0E0E0"/>
              <w:bottom w:val="single" w:sz="6" w:space="0" w:color="E0E0E0"/>
              <w:right w:val="single" w:sz="6" w:space="0" w:color="E0E0E0"/>
            </w:tcBorders>
          </w:tcPr>
          <w:p w14:paraId="0B0B0C86" w14:textId="77777777" w:rsidR="00127B8E" w:rsidRPr="007E58DF" w:rsidRDefault="00127B8E" w:rsidP="00AE5993">
            <w:pPr>
              <w:spacing w:after="160" w:line="259" w:lineRule="auto"/>
              <w:rPr>
                <w:rFonts w:ascii="Arial" w:hAnsi="Arial" w:cs="Arial"/>
                <w:sz w:val="20"/>
                <w:szCs w:val="20"/>
              </w:rPr>
            </w:pPr>
          </w:p>
        </w:tc>
        <w:tc>
          <w:tcPr>
            <w:tcW w:w="483" w:type="dxa"/>
            <w:tcBorders>
              <w:top w:val="single" w:sz="6" w:space="0" w:color="E0E0E0"/>
              <w:left w:val="single" w:sz="6" w:space="0" w:color="E0E0E0"/>
              <w:bottom w:val="single" w:sz="6" w:space="0" w:color="E0E0E0"/>
              <w:right w:val="single" w:sz="6" w:space="0" w:color="E0E0E0"/>
            </w:tcBorders>
          </w:tcPr>
          <w:p w14:paraId="41EC34A4" w14:textId="77777777" w:rsidR="00127B8E" w:rsidRPr="007E58DF" w:rsidRDefault="00127B8E" w:rsidP="00AE5993">
            <w:pPr>
              <w:spacing w:after="160" w:line="259" w:lineRule="auto"/>
              <w:rPr>
                <w:rFonts w:ascii="Arial" w:hAnsi="Arial" w:cs="Arial"/>
                <w:sz w:val="20"/>
                <w:szCs w:val="20"/>
              </w:rPr>
            </w:pPr>
          </w:p>
        </w:tc>
        <w:tc>
          <w:tcPr>
            <w:tcW w:w="1158" w:type="dxa"/>
            <w:tcBorders>
              <w:top w:val="single" w:sz="6" w:space="0" w:color="E0E0E0"/>
              <w:left w:val="single" w:sz="6" w:space="0" w:color="E0E0E0"/>
              <w:bottom w:val="single" w:sz="6" w:space="0" w:color="E0E0E0"/>
              <w:right w:val="single" w:sz="6" w:space="0" w:color="E0E0E0"/>
            </w:tcBorders>
          </w:tcPr>
          <w:p w14:paraId="1DAC47C1" w14:textId="77777777" w:rsidR="00127B8E" w:rsidRPr="007E58DF" w:rsidRDefault="00127B8E" w:rsidP="00AE5993">
            <w:pPr>
              <w:spacing w:after="160" w:line="259" w:lineRule="auto"/>
              <w:rPr>
                <w:rFonts w:ascii="Arial" w:hAnsi="Arial" w:cs="Arial"/>
                <w:sz w:val="20"/>
                <w:szCs w:val="20"/>
              </w:rPr>
            </w:pPr>
          </w:p>
        </w:tc>
      </w:tr>
      <w:tr w:rsidR="00127B8E" w:rsidRPr="007E58DF" w14:paraId="585990E2" w14:textId="77777777" w:rsidTr="00AE5993">
        <w:trPr>
          <w:trHeight w:val="224"/>
        </w:trPr>
        <w:tc>
          <w:tcPr>
            <w:tcW w:w="616" w:type="dxa"/>
            <w:tcBorders>
              <w:top w:val="single" w:sz="6" w:space="0" w:color="E0E0E0"/>
              <w:left w:val="single" w:sz="6" w:space="0" w:color="E0E0E0"/>
              <w:bottom w:val="single" w:sz="6" w:space="0" w:color="E0E0E0"/>
              <w:right w:val="single" w:sz="6" w:space="0" w:color="E0E0E0"/>
            </w:tcBorders>
          </w:tcPr>
          <w:p w14:paraId="1E961CFE" w14:textId="77777777" w:rsidR="00127B8E" w:rsidRPr="007E58DF" w:rsidRDefault="00127B8E" w:rsidP="00AE5993">
            <w:pPr>
              <w:spacing w:after="160" w:line="259" w:lineRule="auto"/>
              <w:rPr>
                <w:rFonts w:ascii="Arial" w:hAnsi="Arial" w:cs="Arial"/>
                <w:sz w:val="20"/>
                <w:szCs w:val="20"/>
              </w:rPr>
            </w:pPr>
          </w:p>
        </w:tc>
        <w:tc>
          <w:tcPr>
            <w:tcW w:w="5894" w:type="dxa"/>
            <w:gridSpan w:val="4"/>
            <w:tcBorders>
              <w:top w:val="single" w:sz="6" w:space="0" w:color="E0E0E0"/>
              <w:left w:val="single" w:sz="6" w:space="0" w:color="E0E0E0"/>
              <w:bottom w:val="single" w:sz="6" w:space="0" w:color="E0E0E0"/>
              <w:right w:val="single" w:sz="6" w:space="0" w:color="E0E0E0"/>
            </w:tcBorders>
          </w:tcPr>
          <w:p w14:paraId="7FE30088" w14:textId="77777777" w:rsidR="00127B8E" w:rsidRPr="007E58DF" w:rsidRDefault="00127B8E" w:rsidP="00AE5993">
            <w:pPr>
              <w:spacing w:line="259" w:lineRule="auto"/>
              <w:ind w:left="5"/>
              <w:jc w:val="center"/>
              <w:rPr>
                <w:rFonts w:ascii="Arial" w:hAnsi="Arial" w:cs="Arial"/>
                <w:sz w:val="20"/>
                <w:szCs w:val="20"/>
              </w:rPr>
            </w:pPr>
            <w:r w:rsidRPr="007E58DF">
              <w:rPr>
                <w:rFonts w:ascii="Arial" w:eastAsia="Times New Roman" w:hAnsi="Arial" w:cs="Arial"/>
                <w:sz w:val="20"/>
                <w:szCs w:val="20"/>
              </w:rPr>
              <w:t>zasilacz ASD1, ASD4 - zasilacz 230V/24V , 1,5, 2 x 18Ah</w:t>
            </w:r>
          </w:p>
        </w:tc>
        <w:tc>
          <w:tcPr>
            <w:tcW w:w="449" w:type="dxa"/>
            <w:tcBorders>
              <w:top w:val="single" w:sz="6" w:space="0" w:color="E0E0E0"/>
              <w:left w:val="single" w:sz="6" w:space="0" w:color="E0E0E0"/>
              <w:bottom w:val="single" w:sz="6" w:space="0" w:color="E0E0E0"/>
              <w:right w:val="single" w:sz="6" w:space="0" w:color="E0E0E0"/>
            </w:tcBorders>
          </w:tcPr>
          <w:p w14:paraId="42984D74" w14:textId="77777777" w:rsidR="00127B8E" w:rsidRPr="007E58DF" w:rsidRDefault="00127B8E" w:rsidP="00AE5993">
            <w:pPr>
              <w:spacing w:after="160" w:line="259" w:lineRule="auto"/>
              <w:rPr>
                <w:rFonts w:ascii="Arial" w:hAnsi="Arial" w:cs="Arial"/>
                <w:sz w:val="20"/>
                <w:szCs w:val="20"/>
              </w:rPr>
            </w:pPr>
          </w:p>
        </w:tc>
        <w:tc>
          <w:tcPr>
            <w:tcW w:w="483" w:type="dxa"/>
            <w:tcBorders>
              <w:top w:val="single" w:sz="6" w:space="0" w:color="E0E0E0"/>
              <w:left w:val="single" w:sz="6" w:space="0" w:color="E0E0E0"/>
              <w:bottom w:val="single" w:sz="6" w:space="0" w:color="E0E0E0"/>
              <w:right w:val="single" w:sz="6" w:space="0" w:color="E0E0E0"/>
            </w:tcBorders>
          </w:tcPr>
          <w:p w14:paraId="67E03248" w14:textId="77777777" w:rsidR="00127B8E" w:rsidRPr="007E58DF" w:rsidRDefault="00127B8E" w:rsidP="00AE5993">
            <w:pPr>
              <w:spacing w:after="160" w:line="259" w:lineRule="auto"/>
              <w:rPr>
                <w:rFonts w:ascii="Arial" w:hAnsi="Arial" w:cs="Arial"/>
                <w:sz w:val="20"/>
                <w:szCs w:val="20"/>
              </w:rPr>
            </w:pPr>
          </w:p>
        </w:tc>
        <w:tc>
          <w:tcPr>
            <w:tcW w:w="1158" w:type="dxa"/>
            <w:tcBorders>
              <w:top w:val="single" w:sz="6" w:space="0" w:color="E0E0E0"/>
              <w:left w:val="single" w:sz="6" w:space="0" w:color="E0E0E0"/>
              <w:bottom w:val="single" w:sz="6" w:space="0" w:color="E0E0E0"/>
              <w:right w:val="single" w:sz="6" w:space="0" w:color="E0E0E0"/>
            </w:tcBorders>
          </w:tcPr>
          <w:p w14:paraId="1EF5D783" w14:textId="77777777" w:rsidR="00127B8E" w:rsidRPr="007E58DF" w:rsidRDefault="00127B8E" w:rsidP="00AE5993">
            <w:pPr>
              <w:spacing w:after="160" w:line="259" w:lineRule="auto"/>
              <w:rPr>
                <w:rFonts w:ascii="Arial" w:hAnsi="Arial" w:cs="Arial"/>
                <w:sz w:val="20"/>
                <w:szCs w:val="20"/>
              </w:rPr>
            </w:pPr>
          </w:p>
        </w:tc>
      </w:tr>
      <w:tr w:rsidR="00127B8E" w:rsidRPr="007E58DF" w14:paraId="553EDDC2" w14:textId="77777777" w:rsidTr="00AE5993">
        <w:trPr>
          <w:trHeight w:val="224"/>
        </w:trPr>
        <w:tc>
          <w:tcPr>
            <w:tcW w:w="616" w:type="dxa"/>
            <w:tcBorders>
              <w:top w:val="single" w:sz="6" w:space="0" w:color="E0E0E0"/>
              <w:left w:val="single" w:sz="6" w:space="0" w:color="E0E0E0"/>
              <w:bottom w:val="single" w:sz="6" w:space="0" w:color="E0E0E0"/>
              <w:right w:val="single" w:sz="6" w:space="0" w:color="E0E0E0"/>
            </w:tcBorders>
          </w:tcPr>
          <w:p w14:paraId="7F181533" w14:textId="77777777" w:rsidR="00127B8E" w:rsidRPr="007E58DF" w:rsidRDefault="00127B8E" w:rsidP="00AE5993">
            <w:pPr>
              <w:spacing w:after="160" w:line="259" w:lineRule="auto"/>
              <w:rPr>
                <w:rFonts w:ascii="Arial" w:hAnsi="Arial" w:cs="Arial"/>
                <w:sz w:val="20"/>
                <w:szCs w:val="20"/>
              </w:rPr>
            </w:pPr>
          </w:p>
        </w:tc>
        <w:tc>
          <w:tcPr>
            <w:tcW w:w="5894" w:type="dxa"/>
            <w:gridSpan w:val="4"/>
            <w:tcBorders>
              <w:top w:val="single" w:sz="6" w:space="0" w:color="E0E0E0"/>
              <w:left w:val="single" w:sz="6" w:space="0" w:color="E0E0E0"/>
              <w:bottom w:val="single" w:sz="6" w:space="0" w:color="E0E0E0"/>
              <w:right w:val="single" w:sz="6" w:space="0" w:color="E0E0E0"/>
            </w:tcBorders>
          </w:tcPr>
          <w:p w14:paraId="59F24355" w14:textId="77777777" w:rsidR="00127B8E" w:rsidRPr="007E58DF" w:rsidRDefault="00127B8E" w:rsidP="00AE5993">
            <w:pPr>
              <w:spacing w:line="259" w:lineRule="auto"/>
              <w:ind w:left="3"/>
              <w:jc w:val="center"/>
              <w:rPr>
                <w:rFonts w:ascii="Arial" w:hAnsi="Arial" w:cs="Arial"/>
                <w:sz w:val="20"/>
                <w:szCs w:val="20"/>
              </w:rPr>
            </w:pPr>
            <w:r w:rsidRPr="007E58DF">
              <w:rPr>
                <w:rFonts w:ascii="Arial" w:eastAsia="Times New Roman" w:hAnsi="Arial" w:cs="Arial"/>
                <w:sz w:val="20"/>
                <w:szCs w:val="20"/>
              </w:rPr>
              <w:t>zasilacz ASD2-ASD3 - zasilacz 230V/24V , 4A, 2 x 26Ah</w:t>
            </w:r>
          </w:p>
        </w:tc>
        <w:tc>
          <w:tcPr>
            <w:tcW w:w="449" w:type="dxa"/>
            <w:tcBorders>
              <w:top w:val="single" w:sz="6" w:space="0" w:color="E0E0E0"/>
              <w:left w:val="single" w:sz="6" w:space="0" w:color="E0E0E0"/>
              <w:bottom w:val="single" w:sz="6" w:space="0" w:color="E0E0E0"/>
              <w:right w:val="single" w:sz="6" w:space="0" w:color="E0E0E0"/>
            </w:tcBorders>
          </w:tcPr>
          <w:p w14:paraId="3E0DECD2" w14:textId="77777777" w:rsidR="00127B8E" w:rsidRPr="007E58DF" w:rsidRDefault="00127B8E" w:rsidP="00AE5993">
            <w:pPr>
              <w:spacing w:after="160" w:line="259" w:lineRule="auto"/>
              <w:rPr>
                <w:rFonts w:ascii="Arial" w:hAnsi="Arial" w:cs="Arial"/>
                <w:sz w:val="20"/>
                <w:szCs w:val="20"/>
              </w:rPr>
            </w:pPr>
          </w:p>
        </w:tc>
        <w:tc>
          <w:tcPr>
            <w:tcW w:w="483" w:type="dxa"/>
            <w:tcBorders>
              <w:top w:val="single" w:sz="6" w:space="0" w:color="E0E0E0"/>
              <w:left w:val="single" w:sz="6" w:space="0" w:color="E0E0E0"/>
              <w:bottom w:val="single" w:sz="6" w:space="0" w:color="E0E0E0"/>
              <w:right w:val="single" w:sz="6" w:space="0" w:color="E0E0E0"/>
            </w:tcBorders>
          </w:tcPr>
          <w:p w14:paraId="3742FF11" w14:textId="77777777" w:rsidR="00127B8E" w:rsidRPr="007E58DF" w:rsidRDefault="00127B8E" w:rsidP="00AE5993">
            <w:pPr>
              <w:spacing w:after="160" w:line="259" w:lineRule="auto"/>
              <w:rPr>
                <w:rFonts w:ascii="Arial" w:hAnsi="Arial" w:cs="Arial"/>
                <w:sz w:val="20"/>
                <w:szCs w:val="20"/>
              </w:rPr>
            </w:pPr>
          </w:p>
        </w:tc>
        <w:tc>
          <w:tcPr>
            <w:tcW w:w="1158" w:type="dxa"/>
            <w:tcBorders>
              <w:top w:val="single" w:sz="6" w:space="0" w:color="E0E0E0"/>
              <w:left w:val="single" w:sz="6" w:space="0" w:color="E0E0E0"/>
              <w:bottom w:val="single" w:sz="6" w:space="0" w:color="E0E0E0"/>
              <w:right w:val="single" w:sz="6" w:space="0" w:color="E0E0E0"/>
            </w:tcBorders>
          </w:tcPr>
          <w:p w14:paraId="204013A8" w14:textId="77777777" w:rsidR="00127B8E" w:rsidRPr="007E58DF" w:rsidRDefault="00127B8E" w:rsidP="00AE5993">
            <w:pPr>
              <w:spacing w:after="160" w:line="259" w:lineRule="auto"/>
              <w:rPr>
                <w:rFonts w:ascii="Arial" w:hAnsi="Arial" w:cs="Arial"/>
                <w:sz w:val="20"/>
                <w:szCs w:val="20"/>
              </w:rPr>
            </w:pPr>
          </w:p>
        </w:tc>
      </w:tr>
      <w:tr w:rsidR="00127B8E" w:rsidRPr="007E58DF" w14:paraId="0B00B505" w14:textId="77777777" w:rsidTr="00AE5993">
        <w:trPr>
          <w:trHeight w:val="224"/>
        </w:trPr>
        <w:tc>
          <w:tcPr>
            <w:tcW w:w="616" w:type="dxa"/>
            <w:tcBorders>
              <w:top w:val="single" w:sz="6" w:space="0" w:color="E0E0E0"/>
              <w:left w:val="single" w:sz="6" w:space="0" w:color="E0E0E0"/>
              <w:bottom w:val="single" w:sz="6" w:space="0" w:color="E0E0E0"/>
              <w:right w:val="single" w:sz="6" w:space="0" w:color="E0E0E0"/>
            </w:tcBorders>
          </w:tcPr>
          <w:p w14:paraId="67CE517D" w14:textId="77777777" w:rsidR="00127B8E" w:rsidRPr="007E58DF" w:rsidRDefault="00127B8E" w:rsidP="00AE5993">
            <w:pPr>
              <w:spacing w:after="160" w:line="259" w:lineRule="auto"/>
              <w:rPr>
                <w:rFonts w:ascii="Arial" w:hAnsi="Arial" w:cs="Arial"/>
                <w:sz w:val="20"/>
                <w:szCs w:val="20"/>
              </w:rPr>
            </w:pPr>
          </w:p>
        </w:tc>
        <w:tc>
          <w:tcPr>
            <w:tcW w:w="1044" w:type="dxa"/>
            <w:tcBorders>
              <w:top w:val="single" w:sz="6" w:space="0" w:color="E0E0E0"/>
              <w:left w:val="single" w:sz="6" w:space="0" w:color="E0E0E0"/>
              <w:bottom w:val="nil"/>
              <w:right w:val="single" w:sz="6" w:space="0" w:color="E0E0E0"/>
            </w:tcBorders>
          </w:tcPr>
          <w:p w14:paraId="71190578" w14:textId="77777777" w:rsidR="00127B8E" w:rsidRPr="007E58DF" w:rsidRDefault="00127B8E" w:rsidP="00AE5993">
            <w:pPr>
              <w:spacing w:after="160" w:line="259" w:lineRule="auto"/>
              <w:rPr>
                <w:rFonts w:ascii="Arial" w:hAnsi="Arial" w:cs="Arial"/>
                <w:sz w:val="20"/>
                <w:szCs w:val="20"/>
              </w:rPr>
            </w:pPr>
          </w:p>
        </w:tc>
        <w:tc>
          <w:tcPr>
            <w:tcW w:w="1100" w:type="dxa"/>
            <w:tcBorders>
              <w:top w:val="single" w:sz="6" w:space="0" w:color="E0E0E0"/>
              <w:left w:val="single" w:sz="6" w:space="0" w:color="E0E0E0"/>
              <w:bottom w:val="nil"/>
              <w:right w:val="single" w:sz="6" w:space="0" w:color="E0E0E0"/>
            </w:tcBorders>
          </w:tcPr>
          <w:p w14:paraId="67F3BD5C" w14:textId="77777777" w:rsidR="00127B8E" w:rsidRPr="007E58DF" w:rsidRDefault="00127B8E" w:rsidP="00AE5993">
            <w:pPr>
              <w:spacing w:after="160" w:line="259" w:lineRule="auto"/>
              <w:rPr>
                <w:rFonts w:ascii="Arial" w:hAnsi="Arial" w:cs="Arial"/>
                <w:sz w:val="20"/>
                <w:szCs w:val="20"/>
              </w:rPr>
            </w:pPr>
          </w:p>
        </w:tc>
        <w:tc>
          <w:tcPr>
            <w:tcW w:w="2066" w:type="dxa"/>
            <w:tcBorders>
              <w:top w:val="single" w:sz="6" w:space="0" w:color="E0E0E0"/>
              <w:left w:val="single" w:sz="6" w:space="0" w:color="E0E0E0"/>
              <w:bottom w:val="nil"/>
              <w:right w:val="single" w:sz="6" w:space="0" w:color="E0E0E0"/>
            </w:tcBorders>
          </w:tcPr>
          <w:p w14:paraId="0CB45A80" w14:textId="77777777" w:rsidR="00127B8E" w:rsidRPr="007E58DF" w:rsidRDefault="00127B8E" w:rsidP="00AE5993">
            <w:pPr>
              <w:spacing w:after="160" w:line="259" w:lineRule="auto"/>
              <w:rPr>
                <w:rFonts w:ascii="Arial" w:hAnsi="Arial" w:cs="Arial"/>
                <w:sz w:val="20"/>
                <w:szCs w:val="20"/>
              </w:rPr>
            </w:pPr>
          </w:p>
        </w:tc>
        <w:tc>
          <w:tcPr>
            <w:tcW w:w="1684" w:type="dxa"/>
            <w:tcBorders>
              <w:top w:val="single" w:sz="6" w:space="0" w:color="E0E0E0"/>
              <w:left w:val="single" w:sz="6" w:space="0" w:color="E0E0E0"/>
              <w:bottom w:val="nil"/>
              <w:right w:val="single" w:sz="6" w:space="0" w:color="E0E0E0"/>
            </w:tcBorders>
          </w:tcPr>
          <w:p w14:paraId="7E009F70" w14:textId="77777777" w:rsidR="00127B8E" w:rsidRPr="007E58DF" w:rsidRDefault="00127B8E" w:rsidP="00AE5993">
            <w:pPr>
              <w:spacing w:after="160" w:line="259" w:lineRule="auto"/>
              <w:rPr>
                <w:rFonts w:ascii="Arial" w:hAnsi="Arial" w:cs="Arial"/>
                <w:sz w:val="20"/>
                <w:szCs w:val="20"/>
              </w:rPr>
            </w:pPr>
          </w:p>
        </w:tc>
        <w:tc>
          <w:tcPr>
            <w:tcW w:w="449" w:type="dxa"/>
            <w:tcBorders>
              <w:top w:val="single" w:sz="6" w:space="0" w:color="E0E0E0"/>
              <w:left w:val="single" w:sz="6" w:space="0" w:color="E0E0E0"/>
              <w:bottom w:val="nil"/>
              <w:right w:val="single" w:sz="6" w:space="0" w:color="E0E0E0"/>
            </w:tcBorders>
          </w:tcPr>
          <w:p w14:paraId="78F17BB4" w14:textId="77777777" w:rsidR="00127B8E" w:rsidRPr="007E58DF" w:rsidRDefault="00127B8E" w:rsidP="00AE5993">
            <w:pPr>
              <w:spacing w:after="160" w:line="259" w:lineRule="auto"/>
              <w:rPr>
                <w:rFonts w:ascii="Arial" w:hAnsi="Arial" w:cs="Arial"/>
                <w:sz w:val="20"/>
                <w:szCs w:val="20"/>
              </w:rPr>
            </w:pPr>
          </w:p>
        </w:tc>
        <w:tc>
          <w:tcPr>
            <w:tcW w:w="483" w:type="dxa"/>
            <w:tcBorders>
              <w:top w:val="single" w:sz="6" w:space="0" w:color="E0E0E0"/>
              <w:left w:val="single" w:sz="6" w:space="0" w:color="E0E0E0"/>
              <w:bottom w:val="nil"/>
              <w:right w:val="single" w:sz="6" w:space="0" w:color="E0E0E0"/>
            </w:tcBorders>
          </w:tcPr>
          <w:p w14:paraId="63239782" w14:textId="77777777" w:rsidR="00127B8E" w:rsidRPr="007E58DF" w:rsidRDefault="00127B8E" w:rsidP="00AE5993">
            <w:pPr>
              <w:spacing w:after="160" w:line="259" w:lineRule="auto"/>
              <w:rPr>
                <w:rFonts w:ascii="Arial" w:hAnsi="Arial" w:cs="Arial"/>
                <w:sz w:val="20"/>
                <w:szCs w:val="20"/>
              </w:rPr>
            </w:pPr>
          </w:p>
        </w:tc>
        <w:tc>
          <w:tcPr>
            <w:tcW w:w="1158" w:type="dxa"/>
            <w:tcBorders>
              <w:top w:val="single" w:sz="6" w:space="0" w:color="E0E0E0"/>
              <w:left w:val="single" w:sz="6" w:space="0" w:color="E0E0E0"/>
              <w:bottom w:val="nil"/>
              <w:right w:val="single" w:sz="6" w:space="0" w:color="E0E0E0"/>
            </w:tcBorders>
          </w:tcPr>
          <w:p w14:paraId="67783E73" w14:textId="77777777" w:rsidR="00127B8E" w:rsidRPr="007E58DF" w:rsidRDefault="00127B8E" w:rsidP="00AE5993">
            <w:pPr>
              <w:spacing w:after="160" w:line="259" w:lineRule="auto"/>
              <w:rPr>
                <w:rFonts w:ascii="Arial" w:hAnsi="Arial" w:cs="Arial"/>
                <w:sz w:val="20"/>
                <w:szCs w:val="20"/>
              </w:rPr>
            </w:pPr>
          </w:p>
        </w:tc>
      </w:tr>
      <w:tr w:rsidR="00127B8E" w:rsidRPr="007E58DF" w14:paraId="100BEA6D" w14:textId="77777777" w:rsidTr="00AE5993">
        <w:trPr>
          <w:trHeight w:val="226"/>
        </w:trPr>
        <w:tc>
          <w:tcPr>
            <w:tcW w:w="616" w:type="dxa"/>
            <w:tcBorders>
              <w:top w:val="single" w:sz="6" w:space="0" w:color="E0E0E0"/>
              <w:left w:val="single" w:sz="6" w:space="0" w:color="E0E0E0"/>
              <w:bottom w:val="single" w:sz="6" w:space="0" w:color="E0E0E0"/>
              <w:right w:val="nil"/>
            </w:tcBorders>
          </w:tcPr>
          <w:p w14:paraId="352D423B" w14:textId="77777777" w:rsidR="00127B8E" w:rsidRPr="007E58DF" w:rsidRDefault="00127B8E" w:rsidP="00AE5993">
            <w:pPr>
              <w:spacing w:after="160" w:line="259" w:lineRule="auto"/>
              <w:rPr>
                <w:rFonts w:ascii="Arial" w:hAnsi="Arial" w:cs="Arial"/>
                <w:sz w:val="20"/>
                <w:szCs w:val="20"/>
              </w:rPr>
            </w:pPr>
          </w:p>
        </w:tc>
        <w:tc>
          <w:tcPr>
            <w:tcW w:w="7984" w:type="dxa"/>
            <w:gridSpan w:val="7"/>
            <w:tcBorders>
              <w:top w:val="nil"/>
              <w:left w:val="nil"/>
              <w:bottom w:val="nil"/>
              <w:right w:val="nil"/>
            </w:tcBorders>
            <w:shd w:val="clear" w:color="auto" w:fill="FFE699"/>
          </w:tcPr>
          <w:p w14:paraId="24529ADE" w14:textId="77777777" w:rsidR="00127B8E" w:rsidRPr="007E58DF" w:rsidRDefault="00127B8E" w:rsidP="00AE5993">
            <w:pPr>
              <w:spacing w:line="259" w:lineRule="auto"/>
              <w:jc w:val="center"/>
              <w:rPr>
                <w:rFonts w:ascii="Arial" w:hAnsi="Arial" w:cs="Arial"/>
                <w:sz w:val="20"/>
                <w:szCs w:val="20"/>
              </w:rPr>
            </w:pPr>
            <w:r w:rsidRPr="007E58DF">
              <w:rPr>
                <w:rFonts w:ascii="Arial" w:eastAsia="Times New Roman" w:hAnsi="Arial" w:cs="Arial"/>
                <w:sz w:val="20"/>
                <w:szCs w:val="20"/>
              </w:rPr>
              <w:t>wzor obliczeniowy  Pakum=(7h x  prąd czuwania+ 0,5h x prąd w alarmie) * 1,2 ( 20 % na starzenia akum) [ Ah ]</w:t>
            </w:r>
          </w:p>
        </w:tc>
      </w:tr>
      <w:tr w:rsidR="00127B8E" w:rsidRPr="007E58DF" w14:paraId="77B4BF83" w14:textId="77777777" w:rsidTr="00AE5993">
        <w:trPr>
          <w:trHeight w:val="447"/>
        </w:trPr>
        <w:tc>
          <w:tcPr>
            <w:tcW w:w="616" w:type="dxa"/>
            <w:tcBorders>
              <w:top w:val="single" w:sz="6" w:space="0" w:color="E0E0E0"/>
              <w:left w:val="single" w:sz="6" w:space="0" w:color="E0E0E0"/>
              <w:bottom w:val="single" w:sz="6" w:space="0" w:color="E0E0E0"/>
              <w:right w:val="single" w:sz="6" w:space="0" w:color="E0E0E0"/>
            </w:tcBorders>
          </w:tcPr>
          <w:p w14:paraId="342D1EC8" w14:textId="77777777" w:rsidR="00127B8E" w:rsidRPr="007E58DF" w:rsidRDefault="00127B8E" w:rsidP="00AE5993">
            <w:pPr>
              <w:spacing w:after="160" w:line="259" w:lineRule="auto"/>
              <w:rPr>
                <w:rFonts w:ascii="Arial" w:hAnsi="Arial" w:cs="Arial"/>
                <w:sz w:val="20"/>
                <w:szCs w:val="20"/>
              </w:rPr>
            </w:pPr>
          </w:p>
        </w:tc>
        <w:tc>
          <w:tcPr>
            <w:tcW w:w="1044" w:type="dxa"/>
            <w:tcBorders>
              <w:top w:val="nil"/>
              <w:left w:val="single" w:sz="6" w:space="0" w:color="E0E0E0"/>
              <w:bottom w:val="single" w:sz="6" w:space="0" w:color="E0E0E0"/>
              <w:right w:val="single" w:sz="6" w:space="0" w:color="E0E0E0"/>
            </w:tcBorders>
          </w:tcPr>
          <w:p w14:paraId="4202A790" w14:textId="77777777" w:rsidR="00127B8E" w:rsidRPr="007E58DF" w:rsidRDefault="00127B8E" w:rsidP="00AE5993">
            <w:pPr>
              <w:spacing w:after="160" w:line="259" w:lineRule="auto"/>
              <w:rPr>
                <w:rFonts w:ascii="Arial" w:hAnsi="Arial" w:cs="Arial"/>
                <w:sz w:val="20"/>
                <w:szCs w:val="20"/>
              </w:rPr>
            </w:pPr>
          </w:p>
        </w:tc>
        <w:tc>
          <w:tcPr>
            <w:tcW w:w="1100" w:type="dxa"/>
            <w:tcBorders>
              <w:top w:val="nil"/>
              <w:left w:val="single" w:sz="6" w:space="0" w:color="E0E0E0"/>
              <w:bottom w:val="single" w:sz="6" w:space="0" w:color="E0E0E0"/>
              <w:right w:val="single" w:sz="6" w:space="0" w:color="E0E0E0"/>
            </w:tcBorders>
            <w:vAlign w:val="bottom"/>
          </w:tcPr>
          <w:p w14:paraId="7AE30F08" w14:textId="77777777" w:rsidR="00127B8E" w:rsidRPr="007E58DF" w:rsidRDefault="00127B8E" w:rsidP="00AE5993">
            <w:pPr>
              <w:spacing w:line="259" w:lineRule="auto"/>
              <w:ind w:left="1"/>
              <w:rPr>
                <w:rFonts w:ascii="Arial" w:hAnsi="Arial" w:cs="Arial"/>
                <w:sz w:val="20"/>
                <w:szCs w:val="20"/>
              </w:rPr>
            </w:pPr>
            <w:r w:rsidRPr="007E58DF">
              <w:rPr>
                <w:rFonts w:ascii="Arial" w:eastAsia="Times New Roman" w:hAnsi="Arial" w:cs="Arial"/>
                <w:sz w:val="20"/>
                <w:szCs w:val="20"/>
              </w:rPr>
              <w:t>ASD1,ASD4</w:t>
            </w:r>
          </w:p>
        </w:tc>
        <w:tc>
          <w:tcPr>
            <w:tcW w:w="2066" w:type="dxa"/>
            <w:tcBorders>
              <w:top w:val="nil"/>
              <w:left w:val="single" w:sz="6" w:space="0" w:color="E0E0E0"/>
              <w:bottom w:val="single" w:sz="6" w:space="0" w:color="E0E0E0"/>
              <w:right w:val="single" w:sz="6" w:space="0" w:color="E0E0E0"/>
            </w:tcBorders>
          </w:tcPr>
          <w:p w14:paraId="73C4B04C" w14:textId="77777777" w:rsidR="00127B8E" w:rsidRPr="007E58DF" w:rsidRDefault="00127B8E" w:rsidP="00AE5993">
            <w:pPr>
              <w:spacing w:line="259" w:lineRule="auto"/>
              <w:ind w:left="2"/>
              <w:rPr>
                <w:rFonts w:ascii="Arial" w:hAnsi="Arial" w:cs="Arial"/>
                <w:sz w:val="20"/>
                <w:szCs w:val="20"/>
              </w:rPr>
            </w:pPr>
            <w:r w:rsidRPr="007E58DF">
              <w:rPr>
                <w:rFonts w:ascii="Arial" w:eastAsia="Times New Roman" w:hAnsi="Arial" w:cs="Arial"/>
                <w:sz w:val="20"/>
                <w:szCs w:val="20"/>
              </w:rPr>
              <w:t>prąd  czuwanie/alarm 105mA/140mA</w:t>
            </w:r>
          </w:p>
        </w:tc>
        <w:tc>
          <w:tcPr>
            <w:tcW w:w="1684" w:type="dxa"/>
            <w:tcBorders>
              <w:top w:val="nil"/>
              <w:left w:val="single" w:sz="6" w:space="0" w:color="E0E0E0"/>
              <w:bottom w:val="single" w:sz="6" w:space="0" w:color="E0E0E0"/>
              <w:right w:val="single" w:sz="6" w:space="0" w:color="E0E0E0"/>
            </w:tcBorders>
          </w:tcPr>
          <w:p w14:paraId="5BAC4054" w14:textId="77777777" w:rsidR="00127B8E" w:rsidRPr="007E58DF" w:rsidRDefault="00127B8E" w:rsidP="00AE5993">
            <w:pPr>
              <w:spacing w:line="259" w:lineRule="auto"/>
              <w:ind w:left="3"/>
              <w:rPr>
                <w:rFonts w:ascii="Arial" w:hAnsi="Arial" w:cs="Arial"/>
                <w:sz w:val="20"/>
                <w:szCs w:val="20"/>
              </w:rPr>
            </w:pPr>
            <w:r w:rsidRPr="007E58DF">
              <w:rPr>
                <w:rFonts w:ascii="Arial" w:eastAsia="Times New Roman" w:hAnsi="Arial" w:cs="Arial"/>
                <w:sz w:val="20"/>
                <w:szCs w:val="20"/>
              </w:rPr>
              <w:t>72h czuwania , 0,5h w alarmie</w:t>
            </w:r>
          </w:p>
        </w:tc>
        <w:tc>
          <w:tcPr>
            <w:tcW w:w="449" w:type="dxa"/>
            <w:tcBorders>
              <w:top w:val="nil"/>
              <w:left w:val="single" w:sz="6" w:space="0" w:color="E0E0E0"/>
              <w:bottom w:val="single" w:sz="6" w:space="0" w:color="E0E0E0"/>
              <w:right w:val="single" w:sz="6" w:space="0" w:color="E0E0E0"/>
            </w:tcBorders>
            <w:vAlign w:val="bottom"/>
          </w:tcPr>
          <w:p w14:paraId="7A2CC5EE" w14:textId="77777777" w:rsidR="00127B8E" w:rsidRPr="007E58DF" w:rsidRDefault="00127B8E" w:rsidP="00AE5993">
            <w:pPr>
              <w:spacing w:line="259" w:lineRule="auto"/>
              <w:ind w:left="35"/>
              <w:jc w:val="both"/>
              <w:rPr>
                <w:rFonts w:ascii="Arial" w:hAnsi="Arial" w:cs="Arial"/>
                <w:sz w:val="20"/>
                <w:szCs w:val="20"/>
              </w:rPr>
            </w:pPr>
            <w:r w:rsidRPr="007E58DF">
              <w:rPr>
                <w:rFonts w:ascii="Arial" w:eastAsia="Times New Roman" w:hAnsi="Arial" w:cs="Arial"/>
                <w:sz w:val="20"/>
                <w:szCs w:val="20"/>
              </w:rPr>
              <w:t>9,156</w:t>
            </w:r>
          </w:p>
        </w:tc>
        <w:tc>
          <w:tcPr>
            <w:tcW w:w="483" w:type="dxa"/>
            <w:tcBorders>
              <w:top w:val="nil"/>
              <w:left w:val="single" w:sz="6" w:space="0" w:color="E0E0E0"/>
              <w:bottom w:val="single" w:sz="6" w:space="0" w:color="E0E0E0"/>
              <w:right w:val="single" w:sz="6" w:space="0" w:color="E0E0E0"/>
            </w:tcBorders>
            <w:vAlign w:val="bottom"/>
          </w:tcPr>
          <w:p w14:paraId="22B23F7D" w14:textId="77777777" w:rsidR="00127B8E" w:rsidRPr="007E58DF" w:rsidRDefault="00127B8E" w:rsidP="00AE5993">
            <w:pPr>
              <w:spacing w:line="259" w:lineRule="auto"/>
              <w:ind w:left="2"/>
              <w:rPr>
                <w:rFonts w:ascii="Arial" w:hAnsi="Arial" w:cs="Arial"/>
                <w:sz w:val="20"/>
                <w:szCs w:val="20"/>
              </w:rPr>
            </w:pPr>
            <w:r w:rsidRPr="007E58DF">
              <w:rPr>
                <w:rFonts w:ascii="Arial" w:eastAsia="Times New Roman" w:hAnsi="Arial" w:cs="Arial"/>
                <w:sz w:val="20"/>
                <w:szCs w:val="20"/>
              </w:rPr>
              <w:t>Ah</w:t>
            </w:r>
          </w:p>
        </w:tc>
        <w:tc>
          <w:tcPr>
            <w:tcW w:w="1158" w:type="dxa"/>
            <w:tcBorders>
              <w:top w:val="nil"/>
              <w:left w:val="single" w:sz="6" w:space="0" w:color="E0E0E0"/>
              <w:bottom w:val="single" w:sz="6" w:space="0" w:color="E0E0E0"/>
              <w:right w:val="single" w:sz="6" w:space="0" w:color="E0E0E0"/>
            </w:tcBorders>
          </w:tcPr>
          <w:p w14:paraId="2B3A53FC" w14:textId="77777777" w:rsidR="00127B8E" w:rsidRPr="007E58DF" w:rsidRDefault="00127B8E" w:rsidP="00AE5993">
            <w:pPr>
              <w:spacing w:after="160" w:line="259" w:lineRule="auto"/>
              <w:rPr>
                <w:rFonts w:ascii="Arial" w:hAnsi="Arial" w:cs="Arial"/>
                <w:sz w:val="20"/>
                <w:szCs w:val="20"/>
              </w:rPr>
            </w:pPr>
          </w:p>
        </w:tc>
      </w:tr>
      <w:tr w:rsidR="00127B8E" w:rsidRPr="007E58DF" w14:paraId="66D6630F" w14:textId="77777777" w:rsidTr="00AE5993">
        <w:trPr>
          <w:trHeight w:val="449"/>
        </w:trPr>
        <w:tc>
          <w:tcPr>
            <w:tcW w:w="616" w:type="dxa"/>
            <w:tcBorders>
              <w:top w:val="single" w:sz="6" w:space="0" w:color="E0E0E0"/>
              <w:left w:val="single" w:sz="6" w:space="0" w:color="E0E0E0"/>
              <w:bottom w:val="single" w:sz="6" w:space="0" w:color="E0E0E0"/>
              <w:right w:val="single" w:sz="6" w:space="0" w:color="E0E0E0"/>
            </w:tcBorders>
          </w:tcPr>
          <w:p w14:paraId="6C24040A" w14:textId="77777777" w:rsidR="00127B8E" w:rsidRPr="007E58DF" w:rsidRDefault="00127B8E" w:rsidP="00AE5993">
            <w:pPr>
              <w:spacing w:after="160" w:line="259" w:lineRule="auto"/>
              <w:rPr>
                <w:rFonts w:ascii="Arial" w:hAnsi="Arial" w:cs="Arial"/>
                <w:sz w:val="20"/>
                <w:szCs w:val="20"/>
              </w:rPr>
            </w:pPr>
          </w:p>
        </w:tc>
        <w:tc>
          <w:tcPr>
            <w:tcW w:w="1044" w:type="dxa"/>
            <w:tcBorders>
              <w:top w:val="single" w:sz="6" w:space="0" w:color="E0E0E0"/>
              <w:left w:val="single" w:sz="6" w:space="0" w:color="E0E0E0"/>
              <w:bottom w:val="single" w:sz="6" w:space="0" w:color="E0E0E0"/>
              <w:right w:val="single" w:sz="6" w:space="0" w:color="E0E0E0"/>
            </w:tcBorders>
          </w:tcPr>
          <w:p w14:paraId="3CBBF2C9" w14:textId="77777777" w:rsidR="00127B8E" w:rsidRPr="007E58DF" w:rsidRDefault="00127B8E" w:rsidP="00AE5993">
            <w:pPr>
              <w:spacing w:after="160" w:line="259" w:lineRule="auto"/>
              <w:rPr>
                <w:rFonts w:ascii="Arial" w:hAnsi="Arial" w:cs="Arial"/>
                <w:sz w:val="20"/>
                <w:szCs w:val="20"/>
              </w:rPr>
            </w:pPr>
          </w:p>
        </w:tc>
        <w:tc>
          <w:tcPr>
            <w:tcW w:w="1100" w:type="dxa"/>
            <w:tcBorders>
              <w:top w:val="single" w:sz="6" w:space="0" w:color="E0E0E0"/>
              <w:left w:val="single" w:sz="6" w:space="0" w:color="E0E0E0"/>
              <w:bottom w:val="single" w:sz="6" w:space="0" w:color="E0E0E0"/>
              <w:right w:val="single" w:sz="6" w:space="0" w:color="E0E0E0"/>
            </w:tcBorders>
            <w:vAlign w:val="bottom"/>
          </w:tcPr>
          <w:p w14:paraId="115DEC4D" w14:textId="77777777" w:rsidR="00127B8E" w:rsidRPr="007E58DF" w:rsidRDefault="00127B8E" w:rsidP="00AE5993">
            <w:pPr>
              <w:spacing w:line="259" w:lineRule="auto"/>
              <w:ind w:left="1"/>
              <w:rPr>
                <w:rFonts w:ascii="Arial" w:hAnsi="Arial" w:cs="Arial"/>
                <w:sz w:val="20"/>
                <w:szCs w:val="20"/>
              </w:rPr>
            </w:pPr>
            <w:r w:rsidRPr="007E58DF">
              <w:rPr>
                <w:rFonts w:ascii="Arial" w:eastAsia="Times New Roman" w:hAnsi="Arial" w:cs="Arial"/>
                <w:sz w:val="20"/>
                <w:szCs w:val="20"/>
              </w:rPr>
              <w:t>ASD3, ASD2</w:t>
            </w:r>
          </w:p>
        </w:tc>
        <w:tc>
          <w:tcPr>
            <w:tcW w:w="2066" w:type="dxa"/>
            <w:tcBorders>
              <w:top w:val="single" w:sz="6" w:space="0" w:color="E0E0E0"/>
              <w:left w:val="single" w:sz="6" w:space="0" w:color="E0E0E0"/>
              <w:bottom w:val="single" w:sz="6" w:space="0" w:color="E0E0E0"/>
              <w:right w:val="single" w:sz="6" w:space="0" w:color="E0E0E0"/>
            </w:tcBorders>
          </w:tcPr>
          <w:p w14:paraId="5B3F134C" w14:textId="77777777" w:rsidR="00127B8E" w:rsidRPr="007E58DF" w:rsidRDefault="00127B8E" w:rsidP="00AE5993">
            <w:pPr>
              <w:spacing w:line="259" w:lineRule="auto"/>
              <w:ind w:left="2"/>
              <w:rPr>
                <w:rFonts w:ascii="Arial" w:hAnsi="Arial" w:cs="Arial"/>
                <w:sz w:val="20"/>
                <w:szCs w:val="20"/>
              </w:rPr>
            </w:pPr>
            <w:r w:rsidRPr="007E58DF">
              <w:rPr>
                <w:rFonts w:ascii="Arial" w:eastAsia="Times New Roman" w:hAnsi="Arial" w:cs="Arial"/>
                <w:sz w:val="20"/>
                <w:szCs w:val="20"/>
              </w:rPr>
              <w:t>prąd  czuwanie/alarm 205mA/230mA</w:t>
            </w:r>
          </w:p>
        </w:tc>
        <w:tc>
          <w:tcPr>
            <w:tcW w:w="1684" w:type="dxa"/>
            <w:tcBorders>
              <w:top w:val="single" w:sz="6" w:space="0" w:color="E0E0E0"/>
              <w:left w:val="single" w:sz="6" w:space="0" w:color="E0E0E0"/>
              <w:bottom w:val="single" w:sz="6" w:space="0" w:color="E0E0E0"/>
              <w:right w:val="single" w:sz="6" w:space="0" w:color="E0E0E0"/>
            </w:tcBorders>
          </w:tcPr>
          <w:p w14:paraId="1DD435D6" w14:textId="77777777" w:rsidR="00127B8E" w:rsidRPr="007E58DF" w:rsidRDefault="00127B8E" w:rsidP="00AE5993">
            <w:pPr>
              <w:spacing w:line="259" w:lineRule="auto"/>
              <w:ind w:left="3"/>
              <w:rPr>
                <w:rFonts w:ascii="Arial" w:hAnsi="Arial" w:cs="Arial"/>
                <w:sz w:val="20"/>
                <w:szCs w:val="20"/>
              </w:rPr>
            </w:pPr>
            <w:r w:rsidRPr="007E58DF">
              <w:rPr>
                <w:rFonts w:ascii="Arial" w:eastAsia="Times New Roman" w:hAnsi="Arial" w:cs="Arial"/>
                <w:sz w:val="20"/>
                <w:szCs w:val="20"/>
              </w:rPr>
              <w:t>72h czuwania , 0,5h w alarmie</w:t>
            </w:r>
          </w:p>
        </w:tc>
        <w:tc>
          <w:tcPr>
            <w:tcW w:w="449" w:type="dxa"/>
            <w:tcBorders>
              <w:top w:val="single" w:sz="6" w:space="0" w:color="E0E0E0"/>
              <w:left w:val="single" w:sz="6" w:space="0" w:color="E0E0E0"/>
              <w:bottom w:val="single" w:sz="6" w:space="0" w:color="E0E0E0"/>
              <w:right w:val="single" w:sz="6" w:space="0" w:color="E0E0E0"/>
            </w:tcBorders>
            <w:vAlign w:val="bottom"/>
          </w:tcPr>
          <w:p w14:paraId="71220371" w14:textId="77777777" w:rsidR="00127B8E" w:rsidRPr="007E58DF" w:rsidRDefault="00127B8E" w:rsidP="00AE5993">
            <w:pPr>
              <w:spacing w:line="259" w:lineRule="auto"/>
              <w:ind w:left="35"/>
              <w:jc w:val="both"/>
              <w:rPr>
                <w:rFonts w:ascii="Arial" w:hAnsi="Arial" w:cs="Arial"/>
                <w:sz w:val="20"/>
                <w:szCs w:val="20"/>
              </w:rPr>
            </w:pPr>
            <w:r w:rsidRPr="007E58DF">
              <w:rPr>
                <w:rFonts w:ascii="Arial" w:eastAsia="Times New Roman" w:hAnsi="Arial" w:cs="Arial"/>
                <w:sz w:val="20"/>
                <w:szCs w:val="20"/>
              </w:rPr>
              <w:t>17,85</w:t>
            </w:r>
          </w:p>
        </w:tc>
        <w:tc>
          <w:tcPr>
            <w:tcW w:w="483" w:type="dxa"/>
            <w:tcBorders>
              <w:top w:val="single" w:sz="6" w:space="0" w:color="E0E0E0"/>
              <w:left w:val="single" w:sz="6" w:space="0" w:color="E0E0E0"/>
              <w:bottom w:val="single" w:sz="6" w:space="0" w:color="E0E0E0"/>
              <w:right w:val="single" w:sz="6" w:space="0" w:color="E0E0E0"/>
            </w:tcBorders>
            <w:vAlign w:val="bottom"/>
          </w:tcPr>
          <w:p w14:paraId="40EB08CD" w14:textId="77777777" w:rsidR="00127B8E" w:rsidRPr="007E58DF" w:rsidRDefault="00127B8E" w:rsidP="00AE5993">
            <w:pPr>
              <w:spacing w:line="259" w:lineRule="auto"/>
              <w:ind w:left="2"/>
              <w:rPr>
                <w:rFonts w:ascii="Arial" w:hAnsi="Arial" w:cs="Arial"/>
                <w:sz w:val="20"/>
                <w:szCs w:val="20"/>
              </w:rPr>
            </w:pPr>
            <w:r w:rsidRPr="007E58DF">
              <w:rPr>
                <w:rFonts w:ascii="Arial" w:eastAsia="Times New Roman" w:hAnsi="Arial" w:cs="Arial"/>
                <w:sz w:val="20"/>
                <w:szCs w:val="20"/>
              </w:rPr>
              <w:t>Ah</w:t>
            </w:r>
          </w:p>
        </w:tc>
        <w:tc>
          <w:tcPr>
            <w:tcW w:w="1158" w:type="dxa"/>
            <w:tcBorders>
              <w:top w:val="single" w:sz="6" w:space="0" w:color="E0E0E0"/>
              <w:left w:val="single" w:sz="6" w:space="0" w:color="E0E0E0"/>
              <w:bottom w:val="single" w:sz="6" w:space="0" w:color="E0E0E0"/>
              <w:right w:val="single" w:sz="6" w:space="0" w:color="E0E0E0"/>
            </w:tcBorders>
          </w:tcPr>
          <w:p w14:paraId="13BD78F7" w14:textId="77777777" w:rsidR="00127B8E" w:rsidRPr="007E58DF" w:rsidRDefault="00127B8E" w:rsidP="00AE5993">
            <w:pPr>
              <w:spacing w:after="160" w:line="259" w:lineRule="auto"/>
              <w:rPr>
                <w:rFonts w:ascii="Arial" w:hAnsi="Arial" w:cs="Arial"/>
                <w:sz w:val="20"/>
                <w:szCs w:val="20"/>
              </w:rPr>
            </w:pPr>
          </w:p>
        </w:tc>
      </w:tr>
    </w:tbl>
    <w:p w14:paraId="49A333A7"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15017B84"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74EC355E"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24C83CC1"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30CF7747"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221FBD5B"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36B00860"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1A3E2D2F"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5E582389"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76583933"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31975217"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1534F9E0" w14:textId="77777777" w:rsidR="00127B8E" w:rsidRPr="007E58DF" w:rsidRDefault="00127B8E" w:rsidP="00127B8E">
      <w:pPr>
        <w:spacing w:line="259" w:lineRule="auto"/>
        <w:rPr>
          <w:rFonts w:ascii="Arial" w:hAnsi="Arial" w:cs="Arial"/>
          <w:sz w:val="20"/>
          <w:szCs w:val="20"/>
        </w:rPr>
      </w:pPr>
      <w:r w:rsidRPr="007E58DF">
        <w:rPr>
          <w:rFonts w:ascii="Arial" w:hAnsi="Arial" w:cs="Arial"/>
          <w:sz w:val="20"/>
          <w:szCs w:val="20"/>
        </w:rPr>
        <w:t xml:space="preserve"> </w:t>
      </w:r>
    </w:p>
    <w:p w14:paraId="2C62BEB9" w14:textId="77777777" w:rsidR="00127B8E" w:rsidRPr="00F257E6" w:rsidRDefault="00127B8E" w:rsidP="00127B8E">
      <w:pPr>
        <w:spacing w:line="259" w:lineRule="auto"/>
        <w:rPr>
          <w:rFonts w:ascii="Arial" w:hAnsi="Arial" w:cs="Arial"/>
        </w:rPr>
      </w:pPr>
      <w:r w:rsidRPr="00F257E6">
        <w:rPr>
          <w:rFonts w:ascii="Arial" w:hAnsi="Arial" w:cs="Arial"/>
          <w:sz w:val="23"/>
        </w:rPr>
        <w:t xml:space="preserve"> </w:t>
      </w:r>
    </w:p>
    <w:p w14:paraId="633B8976" w14:textId="77777777" w:rsidR="00127B8E" w:rsidRPr="00F257E6" w:rsidRDefault="00127B8E" w:rsidP="00127B8E">
      <w:pPr>
        <w:spacing w:line="259" w:lineRule="auto"/>
        <w:rPr>
          <w:rFonts w:ascii="Arial" w:hAnsi="Arial" w:cs="Arial"/>
        </w:rPr>
      </w:pPr>
      <w:r w:rsidRPr="00F257E6">
        <w:rPr>
          <w:rFonts w:ascii="Arial" w:hAnsi="Arial" w:cs="Arial"/>
          <w:sz w:val="23"/>
        </w:rPr>
        <w:t xml:space="preserve"> </w:t>
      </w:r>
    </w:p>
    <w:p w14:paraId="7E154DED" w14:textId="77777777" w:rsidR="00127B8E" w:rsidRPr="00F257E6" w:rsidRDefault="00127B8E" w:rsidP="00127B8E">
      <w:pPr>
        <w:spacing w:line="259" w:lineRule="auto"/>
        <w:rPr>
          <w:rFonts w:ascii="Arial" w:hAnsi="Arial" w:cs="Arial"/>
        </w:rPr>
      </w:pPr>
      <w:r w:rsidRPr="00F257E6">
        <w:rPr>
          <w:rFonts w:ascii="Arial" w:hAnsi="Arial" w:cs="Arial"/>
          <w:sz w:val="23"/>
        </w:rPr>
        <w:t xml:space="preserve"> </w:t>
      </w:r>
    </w:p>
    <w:p w14:paraId="125B8A0A" w14:textId="77777777" w:rsidR="00127B8E" w:rsidRPr="00F257E6" w:rsidRDefault="00127B8E" w:rsidP="00127B8E">
      <w:pPr>
        <w:spacing w:line="259" w:lineRule="auto"/>
        <w:rPr>
          <w:rFonts w:ascii="Arial" w:hAnsi="Arial" w:cs="Arial"/>
        </w:rPr>
      </w:pPr>
      <w:r w:rsidRPr="00F257E6">
        <w:rPr>
          <w:rFonts w:ascii="Arial" w:hAnsi="Arial" w:cs="Arial"/>
          <w:sz w:val="23"/>
        </w:rPr>
        <w:t xml:space="preserve"> </w:t>
      </w:r>
    </w:p>
    <w:p w14:paraId="5CCB6EBC" w14:textId="77777777" w:rsidR="00127B8E" w:rsidRPr="00F257E6" w:rsidRDefault="00127B8E" w:rsidP="00127B8E">
      <w:pPr>
        <w:spacing w:after="64" w:line="259" w:lineRule="auto"/>
        <w:ind w:left="-10"/>
        <w:rPr>
          <w:rFonts w:ascii="Arial" w:hAnsi="Arial" w:cs="Arial"/>
        </w:rPr>
      </w:pPr>
      <w:r w:rsidRPr="00F257E6">
        <w:rPr>
          <w:rFonts w:ascii="Arial" w:hAnsi="Arial" w:cs="Arial"/>
          <w:noProof/>
        </w:rPr>
        <w:drawing>
          <wp:inline distT="0" distB="0" distL="0" distR="0" wp14:anchorId="4530E353" wp14:editId="7F8DCE2D">
            <wp:extent cx="5477257" cy="5458969"/>
            <wp:effectExtent l="0" t="0" r="0" b="0"/>
            <wp:docPr id="215785" name="Picture 215785"/>
            <wp:cNvGraphicFramePr/>
            <a:graphic xmlns:a="http://schemas.openxmlformats.org/drawingml/2006/main">
              <a:graphicData uri="http://schemas.openxmlformats.org/drawingml/2006/picture">
                <pic:pic xmlns:pic="http://schemas.openxmlformats.org/drawingml/2006/picture">
                  <pic:nvPicPr>
                    <pic:cNvPr id="215785" name="Picture 215785"/>
                    <pic:cNvPicPr/>
                  </pic:nvPicPr>
                  <pic:blipFill>
                    <a:blip r:embed="rId97"/>
                    <a:stretch>
                      <a:fillRect/>
                    </a:stretch>
                  </pic:blipFill>
                  <pic:spPr>
                    <a:xfrm>
                      <a:off x="0" y="0"/>
                      <a:ext cx="5477257" cy="5458969"/>
                    </a:xfrm>
                    <a:prstGeom prst="rect">
                      <a:avLst/>
                    </a:prstGeom>
                  </pic:spPr>
                </pic:pic>
              </a:graphicData>
            </a:graphic>
          </wp:inline>
        </w:drawing>
      </w:r>
    </w:p>
    <w:p w14:paraId="0363F89E" w14:textId="77777777" w:rsidR="00127B8E" w:rsidRPr="00F257E6" w:rsidRDefault="00127B8E" w:rsidP="00127B8E">
      <w:pPr>
        <w:spacing w:line="259" w:lineRule="auto"/>
        <w:rPr>
          <w:rFonts w:ascii="Arial" w:hAnsi="Arial" w:cs="Arial"/>
        </w:rPr>
      </w:pPr>
      <w:r w:rsidRPr="00F257E6">
        <w:rPr>
          <w:rFonts w:ascii="Arial" w:hAnsi="Arial" w:cs="Arial"/>
          <w:sz w:val="23"/>
        </w:rPr>
        <w:t xml:space="preserve"> </w:t>
      </w:r>
    </w:p>
    <w:p w14:paraId="2E12D141" w14:textId="77777777" w:rsidR="00F120EE" w:rsidRPr="00F257E6" w:rsidRDefault="00127B8E" w:rsidP="00127B8E">
      <w:pPr>
        <w:spacing w:line="259" w:lineRule="auto"/>
        <w:rPr>
          <w:ins w:id="2688" w:author="Krystian Suchora" w:date="2026-06-05T10:40:00Z"/>
          <w:rFonts w:ascii="Arial" w:hAnsi="Arial" w:cs="Arial"/>
        </w:rPr>
      </w:pPr>
      <w:r w:rsidRPr="00F257E6">
        <w:rPr>
          <w:rFonts w:ascii="Arial" w:hAnsi="Arial" w:cs="Arial"/>
          <w:sz w:val="23"/>
        </w:rPr>
        <w:t xml:space="preserve"> </w:t>
      </w:r>
    </w:p>
    <w:tbl>
      <w:tblPr>
        <w:tblStyle w:val="TableGrid"/>
        <w:tblW w:w="8444" w:type="dxa"/>
        <w:tblInd w:w="0" w:type="dxa"/>
        <w:tblCellMar>
          <w:top w:w="63" w:type="dxa"/>
          <w:left w:w="62" w:type="dxa"/>
        </w:tblCellMar>
        <w:tblLook w:val="04A0" w:firstRow="1" w:lastRow="0" w:firstColumn="1" w:lastColumn="0" w:noHBand="0" w:noVBand="1"/>
        <w:tblPrChange w:id="2689" w:author="Krystian Suchora" w:date="2026-06-05T10:42:00Z">
          <w:tblPr>
            <w:tblStyle w:val="TableGrid"/>
            <w:tblW w:w="8444" w:type="dxa"/>
            <w:tblInd w:w="0" w:type="dxa"/>
            <w:tblCellMar>
              <w:top w:w="63" w:type="dxa"/>
              <w:left w:w="62" w:type="dxa"/>
            </w:tblCellMar>
            <w:tblLook w:val="04A0" w:firstRow="1" w:lastRow="0" w:firstColumn="1" w:lastColumn="0" w:noHBand="0" w:noVBand="1"/>
          </w:tblPr>
        </w:tblPrChange>
      </w:tblPr>
      <w:tblGrid>
        <w:gridCol w:w="12"/>
        <w:gridCol w:w="7309"/>
        <w:gridCol w:w="12"/>
        <w:gridCol w:w="1099"/>
        <w:gridCol w:w="12"/>
        <w:tblGridChange w:id="2690">
          <w:tblGrid>
            <w:gridCol w:w="12"/>
            <w:gridCol w:w="7309"/>
            <w:gridCol w:w="12"/>
            <w:gridCol w:w="1099"/>
            <w:gridCol w:w="12"/>
          </w:tblGrid>
        </w:tblGridChange>
      </w:tblGrid>
      <w:tr w:rsidR="00F120EE" w:rsidRPr="007E58DF" w14:paraId="356D6ECC" w14:textId="77777777" w:rsidTr="00F120EE">
        <w:trPr>
          <w:gridAfter w:val="1"/>
          <w:wAfter w:w="12" w:type="dxa"/>
          <w:trHeight w:val="749"/>
          <w:ins w:id="2691" w:author="Krystian Suchora" w:date="2026-06-05T10:40:00Z"/>
          <w:trPrChange w:id="2692" w:author="Krystian Suchora" w:date="2026-06-05T10:42:00Z">
            <w:trPr>
              <w:gridAfter w:val="1"/>
              <w:wAfter w:w="12" w:type="dxa"/>
              <w:trHeight w:val="749"/>
            </w:trPr>
          </w:trPrChange>
        </w:trPr>
        <w:tc>
          <w:tcPr>
            <w:tcW w:w="7321" w:type="dxa"/>
            <w:gridSpan w:val="2"/>
            <w:tcBorders>
              <w:top w:val="single" w:sz="8" w:space="0" w:color="000000"/>
              <w:left w:val="nil"/>
              <w:bottom w:val="single" w:sz="8" w:space="0" w:color="000000"/>
              <w:right w:val="single" w:sz="8" w:space="0" w:color="000000"/>
            </w:tcBorders>
            <w:shd w:val="clear" w:color="auto" w:fill="000000"/>
            <w:vAlign w:val="center"/>
            <w:tcPrChange w:id="2693" w:author="Krystian Suchora" w:date="2026-06-05T10:42:00Z">
              <w:tcPr>
                <w:tcW w:w="7332" w:type="dxa"/>
                <w:gridSpan w:val="2"/>
                <w:tcBorders>
                  <w:top w:val="single" w:sz="8" w:space="0" w:color="000000"/>
                  <w:left w:val="nil"/>
                  <w:bottom w:val="single" w:sz="8" w:space="0" w:color="000000"/>
                  <w:right w:val="single" w:sz="8" w:space="0" w:color="000000"/>
                </w:tcBorders>
                <w:shd w:val="clear" w:color="auto" w:fill="000000"/>
                <w:vAlign w:val="center"/>
              </w:tcPr>
            </w:tcPrChange>
          </w:tcPr>
          <w:p w14:paraId="22F28282" w14:textId="77777777" w:rsidR="00F120EE" w:rsidRPr="007E58DF" w:rsidRDefault="00F120EE" w:rsidP="00F31E1C">
            <w:pPr>
              <w:spacing w:line="259" w:lineRule="auto"/>
              <w:ind w:left="670"/>
              <w:jc w:val="center"/>
              <w:rPr>
                <w:ins w:id="2694" w:author="Krystian Suchora" w:date="2026-06-05T10:40:00Z"/>
                <w:rFonts w:ascii="Arial" w:hAnsi="Arial" w:cs="Arial"/>
                <w:sz w:val="20"/>
                <w:szCs w:val="20"/>
              </w:rPr>
            </w:pPr>
            <w:ins w:id="2695" w:author="Krystian Suchora" w:date="2026-06-05T10:40:00Z">
              <w:r w:rsidRPr="007E58DF">
                <w:rPr>
                  <w:rFonts w:ascii="Arial" w:eastAsia="Times New Roman" w:hAnsi="Arial" w:cs="Arial"/>
                  <w:color w:val="FF0000"/>
                  <w:sz w:val="20"/>
                  <w:szCs w:val="20"/>
                </w:rPr>
                <w:t xml:space="preserve">DEKLARACJA SIECIOWEGO POŁĄCZENIA  POMIĘDZY WĘZŁAMI                      WPISZ "1" PRZY ZADEKLAROWANYM MODULE MTI-6x </w:t>
              </w:r>
            </w:ins>
          </w:p>
        </w:tc>
        <w:tc>
          <w:tcPr>
            <w:tcW w:w="1111" w:type="dxa"/>
            <w:gridSpan w:val="2"/>
            <w:tcBorders>
              <w:top w:val="single" w:sz="8" w:space="0" w:color="000000"/>
              <w:left w:val="single" w:sz="8" w:space="0" w:color="000000"/>
              <w:bottom w:val="single" w:sz="8" w:space="0" w:color="000000"/>
              <w:right w:val="single" w:sz="4" w:space="0" w:color="000000"/>
            </w:tcBorders>
            <w:vAlign w:val="center"/>
            <w:tcPrChange w:id="2696" w:author="Krystian Suchora" w:date="2026-06-05T10:42:00Z">
              <w:tcPr>
                <w:tcW w:w="1112" w:type="dxa"/>
                <w:gridSpan w:val="2"/>
                <w:tcBorders>
                  <w:top w:val="single" w:sz="8" w:space="0" w:color="000000"/>
                  <w:left w:val="single" w:sz="8" w:space="0" w:color="000000"/>
                  <w:bottom w:val="single" w:sz="8" w:space="0" w:color="000000"/>
                  <w:right w:val="single" w:sz="4" w:space="0" w:color="000000"/>
                </w:tcBorders>
                <w:vAlign w:val="center"/>
              </w:tcPr>
            </w:tcPrChange>
          </w:tcPr>
          <w:p w14:paraId="4C856B2D" w14:textId="354897D5" w:rsidR="00F120EE" w:rsidRPr="007E58DF" w:rsidRDefault="00F120EE" w:rsidP="00F31E1C">
            <w:pPr>
              <w:spacing w:line="259" w:lineRule="auto"/>
              <w:ind w:right="68"/>
              <w:jc w:val="center"/>
              <w:rPr>
                <w:ins w:id="2697" w:author="Krystian Suchora" w:date="2026-06-05T10:40:00Z"/>
                <w:rFonts w:ascii="Arial" w:hAnsi="Arial" w:cs="Arial"/>
                <w:sz w:val="20"/>
                <w:szCs w:val="20"/>
              </w:rPr>
            </w:pPr>
            <w:ins w:id="2698" w:author="Krystian Suchora" w:date="2026-06-05T10:40:00Z">
              <w:r w:rsidRPr="007E58DF">
                <w:rPr>
                  <w:rFonts w:ascii="Arial" w:eastAsia="Times New Roman" w:hAnsi="Arial" w:cs="Arial"/>
                  <w:sz w:val="20"/>
                  <w:szCs w:val="20"/>
                </w:rPr>
                <w:t xml:space="preserve">WĘZEŁ </w:t>
              </w:r>
              <w:r>
                <w:rPr>
                  <w:rFonts w:ascii="Arial" w:eastAsia="Times New Roman" w:hAnsi="Arial" w:cs="Arial"/>
                  <w:sz w:val="20"/>
                  <w:szCs w:val="20"/>
                </w:rPr>
                <w:t>2</w:t>
              </w:r>
            </w:ins>
          </w:p>
        </w:tc>
      </w:tr>
      <w:tr w:rsidR="00F120EE" w:rsidRPr="007E58DF" w14:paraId="719AF8D3" w14:textId="77777777" w:rsidTr="00F120EE">
        <w:trPr>
          <w:gridAfter w:val="1"/>
          <w:wAfter w:w="12" w:type="dxa"/>
          <w:trHeight w:val="354"/>
          <w:ins w:id="2699" w:author="Krystian Suchora" w:date="2026-06-05T10:40:00Z"/>
          <w:trPrChange w:id="2700" w:author="Krystian Suchora" w:date="2026-06-05T10:42:00Z">
            <w:trPr>
              <w:gridAfter w:val="1"/>
              <w:wAfter w:w="12" w:type="dxa"/>
              <w:trHeight w:val="354"/>
            </w:trPr>
          </w:trPrChange>
        </w:trPr>
        <w:tc>
          <w:tcPr>
            <w:tcW w:w="7321" w:type="dxa"/>
            <w:gridSpan w:val="2"/>
            <w:tcBorders>
              <w:top w:val="single" w:sz="8" w:space="0" w:color="000000"/>
              <w:left w:val="single" w:sz="8" w:space="0" w:color="000000"/>
              <w:bottom w:val="single" w:sz="4" w:space="0" w:color="000000"/>
              <w:right w:val="single" w:sz="8" w:space="0" w:color="000000"/>
            </w:tcBorders>
            <w:shd w:val="clear" w:color="auto" w:fill="00FF00"/>
            <w:tcPrChange w:id="2701" w:author="Krystian Suchora" w:date="2026-06-05T10:42:00Z">
              <w:tcPr>
                <w:tcW w:w="7332" w:type="dxa"/>
                <w:gridSpan w:val="2"/>
                <w:tcBorders>
                  <w:top w:val="single" w:sz="8" w:space="0" w:color="000000"/>
                  <w:left w:val="single" w:sz="8" w:space="0" w:color="000000"/>
                  <w:bottom w:val="single" w:sz="4" w:space="0" w:color="000000"/>
                  <w:right w:val="single" w:sz="8" w:space="0" w:color="000000"/>
                </w:tcBorders>
                <w:shd w:val="clear" w:color="auto" w:fill="00FF00"/>
              </w:tcPr>
            </w:tcPrChange>
          </w:tcPr>
          <w:p w14:paraId="42404C98" w14:textId="77777777" w:rsidR="00F120EE" w:rsidRPr="007E58DF" w:rsidRDefault="00F120EE" w:rsidP="00F31E1C">
            <w:pPr>
              <w:spacing w:line="259" w:lineRule="auto"/>
              <w:rPr>
                <w:ins w:id="2702" w:author="Krystian Suchora" w:date="2026-06-05T10:40:00Z"/>
                <w:rFonts w:ascii="Arial" w:hAnsi="Arial" w:cs="Arial"/>
                <w:sz w:val="20"/>
                <w:szCs w:val="20"/>
              </w:rPr>
            </w:pPr>
            <w:ins w:id="2703" w:author="Krystian Suchora" w:date="2026-06-05T10:40:00Z">
              <w:r w:rsidRPr="007E58DF">
                <w:rPr>
                  <w:rFonts w:ascii="Arial" w:eastAsia="Times New Roman" w:hAnsi="Arial" w:cs="Arial"/>
                  <w:sz w:val="20"/>
                  <w:szCs w:val="20"/>
                </w:rPr>
                <w:t xml:space="preserve">Rodzaj połączenia: WPISZ "R" jeśli 2 x RING, "M" jeśli MAGISTRALA    </w:t>
              </w:r>
            </w:ins>
          </w:p>
        </w:tc>
        <w:tc>
          <w:tcPr>
            <w:tcW w:w="1111" w:type="dxa"/>
            <w:gridSpan w:val="2"/>
            <w:tcBorders>
              <w:top w:val="single" w:sz="8" w:space="0" w:color="000000"/>
              <w:left w:val="single" w:sz="8" w:space="0" w:color="000000"/>
              <w:bottom w:val="single" w:sz="4" w:space="0" w:color="000000"/>
              <w:right w:val="single" w:sz="4" w:space="0" w:color="000000"/>
            </w:tcBorders>
            <w:shd w:val="clear" w:color="auto" w:fill="00FF00"/>
            <w:tcPrChange w:id="2704" w:author="Krystian Suchora" w:date="2026-06-05T10:42:00Z">
              <w:tcPr>
                <w:tcW w:w="1112" w:type="dxa"/>
                <w:gridSpan w:val="2"/>
                <w:tcBorders>
                  <w:top w:val="single" w:sz="8" w:space="0" w:color="000000"/>
                  <w:left w:val="single" w:sz="8" w:space="0" w:color="000000"/>
                  <w:bottom w:val="single" w:sz="4" w:space="0" w:color="000000"/>
                  <w:right w:val="single" w:sz="4" w:space="0" w:color="000000"/>
                </w:tcBorders>
                <w:shd w:val="clear" w:color="auto" w:fill="00FF00"/>
              </w:tcPr>
            </w:tcPrChange>
          </w:tcPr>
          <w:p w14:paraId="37C73DCF" w14:textId="77777777" w:rsidR="00F120EE" w:rsidRPr="007E58DF" w:rsidRDefault="00F120EE" w:rsidP="00F31E1C">
            <w:pPr>
              <w:spacing w:line="259" w:lineRule="auto"/>
              <w:ind w:right="67"/>
              <w:jc w:val="center"/>
              <w:rPr>
                <w:ins w:id="2705" w:author="Krystian Suchora" w:date="2026-06-05T10:40:00Z"/>
                <w:rFonts w:ascii="Arial" w:hAnsi="Arial" w:cs="Arial"/>
                <w:sz w:val="20"/>
                <w:szCs w:val="20"/>
              </w:rPr>
            </w:pPr>
            <w:ins w:id="2706" w:author="Krystian Suchora" w:date="2026-06-05T10:40:00Z">
              <w:r w:rsidRPr="007E58DF">
                <w:rPr>
                  <w:rFonts w:ascii="Arial" w:eastAsia="Times New Roman" w:hAnsi="Arial" w:cs="Arial"/>
                  <w:sz w:val="20"/>
                  <w:szCs w:val="20"/>
                </w:rPr>
                <w:t xml:space="preserve">R </w:t>
              </w:r>
            </w:ins>
          </w:p>
        </w:tc>
      </w:tr>
      <w:tr w:rsidR="00F120EE" w:rsidRPr="007E58DF" w14:paraId="48EC73F5" w14:textId="77777777" w:rsidTr="00F120EE">
        <w:trPr>
          <w:gridBefore w:val="1"/>
          <w:wBefore w:w="12" w:type="dxa"/>
          <w:trHeight w:val="320"/>
          <w:ins w:id="2707" w:author="Krystian Suchora" w:date="2026-06-05T10:40:00Z"/>
          <w:trPrChange w:id="2708" w:author="Krystian Suchora" w:date="2026-06-05T10:42:00Z">
            <w:trPr>
              <w:gridBefore w:val="1"/>
              <w:wBefore w:w="12" w:type="dxa"/>
              <w:trHeight w:val="320"/>
            </w:trPr>
          </w:trPrChange>
        </w:trPr>
        <w:tc>
          <w:tcPr>
            <w:tcW w:w="7321" w:type="dxa"/>
            <w:gridSpan w:val="2"/>
            <w:tcBorders>
              <w:top w:val="single" w:sz="4" w:space="0" w:color="000000"/>
              <w:left w:val="single" w:sz="8" w:space="0" w:color="000000"/>
              <w:bottom w:val="single" w:sz="8" w:space="0" w:color="000000"/>
              <w:right w:val="single" w:sz="8" w:space="0" w:color="000000"/>
            </w:tcBorders>
            <w:shd w:val="clear" w:color="auto" w:fill="FFCC00"/>
            <w:tcPrChange w:id="2709" w:author="Krystian Suchora" w:date="2026-06-05T10:42:00Z">
              <w:tcPr>
                <w:tcW w:w="7332" w:type="dxa"/>
                <w:gridSpan w:val="2"/>
                <w:tcBorders>
                  <w:top w:val="single" w:sz="4" w:space="0" w:color="000000"/>
                  <w:left w:val="single" w:sz="8" w:space="0" w:color="000000"/>
                  <w:bottom w:val="single" w:sz="8" w:space="0" w:color="000000"/>
                  <w:right w:val="single" w:sz="8" w:space="0" w:color="000000"/>
                </w:tcBorders>
                <w:shd w:val="clear" w:color="auto" w:fill="FFCC00"/>
              </w:tcPr>
            </w:tcPrChange>
          </w:tcPr>
          <w:p w14:paraId="0FBCB6B2" w14:textId="77777777" w:rsidR="00F120EE" w:rsidRPr="007E58DF" w:rsidRDefault="00F120EE" w:rsidP="00F31E1C">
            <w:pPr>
              <w:spacing w:line="259" w:lineRule="auto"/>
              <w:rPr>
                <w:ins w:id="2710" w:author="Krystian Suchora" w:date="2026-06-05T10:40:00Z"/>
                <w:rFonts w:ascii="Arial" w:hAnsi="Arial" w:cs="Arial"/>
                <w:sz w:val="20"/>
                <w:szCs w:val="20"/>
              </w:rPr>
            </w:pPr>
            <w:ins w:id="2711" w:author="Krystian Suchora" w:date="2026-06-05T10:40:00Z">
              <w:r w:rsidRPr="007E58DF">
                <w:rPr>
                  <w:rFonts w:ascii="Arial" w:eastAsia="Times New Roman" w:hAnsi="Arial" w:cs="Arial"/>
                  <w:sz w:val="20"/>
                  <w:szCs w:val="20"/>
                </w:rPr>
                <w:t xml:space="preserve">MTI 63  Połączenie  światłowodowe: odległość do max. 15 km  </w:t>
              </w:r>
            </w:ins>
          </w:p>
        </w:tc>
        <w:tc>
          <w:tcPr>
            <w:tcW w:w="1111" w:type="dxa"/>
            <w:gridSpan w:val="2"/>
            <w:tcBorders>
              <w:top w:val="single" w:sz="4" w:space="0" w:color="000000"/>
              <w:left w:val="single" w:sz="8" w:space="0" w:color="000000"/>
              <w:bottom w:val="single" w:sz="8" w:space="0" w:color="000000"/>
              <w:right w:val="single" w:sz="4" w:space="0" w:color="000000"/>
            </w:tcBorders>
            <w:shd w:val="clear" w:color="auto" w:fill="D9D9D9"/>
            <w:tcPrChange w:id="2712" w:author="Krystian Suchora" w:date="2026-06-05T10:42:00Z">
              <w:tcPr>
                <w:tcW w:w="1112" w:type="dxa"/>
                <w:gridSpan w:val="2"/>
                <w:tcBorders>
                  <w:top w:val="single" w:sz="4" w:space="0" w:color="000000"/>
                  <w:left w:val="single" w:sz="8" w:space="0" w:color="000000"/>
                  <w:bottom w:val="single" w:sz="8" w:space="0" w:color="000000"/>
                  <w:right w:val="single" w:sz="4" w:space="0" w:color="000000"/>
                </w:tcBorders>
                <w:shd w:val="clear" w:color="auto" w:fill="D9D9D9"/>
              </w:tcPr>
            </w:tcPrChange>
          </w:tcPr>
          <w:p w14:paraId="55B9833C" w14:textId="77777777" w:rsidR="00F120EE" w:rsidRPr="007E58DF" w:rsidRDefault="00F120EE" w:rsidP="00F31E1C">
            <w:pPr>
              <w:spacing w:line="259" w:lineRule="auto"/>
              <w:ind w:left="94"/>
              <w:jc w:val="center"/>
              <w:rPr>
                <w:ins w:id="2713" w:author="Krystian Suchora" w:date="2026-06-05T10:40:00Z"/>
                <w:rFonts w:ascii="Arial" w:hAnsi="Arial" w:cs="Arial"/>
                <w:sz w:val="20"/>
                <w:szCs w:val="20"/>
              </w:rPr>
            </w:pPr>
            <w:ins w:id="2714" w:author="Krystian Suchora" w:date="2026-06-05T10:40:00Z">
              <w:r>
                <w:rPr>
                  <w:rFonts w:ascii="Arial" w:eastAsia="Times New Roman" w:hAnsi="Arial" w:cs="Arial"/>
                  <w:sz w:val="20"/>
                  <w:szCs w:val="20"/>
                </w:rPr>
                <w:t>2</w:t>
              </w:r>
              <w:r w:rsidRPr="007E58DF">
                <w:rPr>
                  <w:rFonts w:ascii="Arial" w:eastAsia="Times New Roman" w:hAnsi="Arial" w:cs="Arial"/>
                  <w:sz w:val="20"/>
                  <w:szCs w:val="20"/>
                </w:rPr>
                <w:t xml:space="preserve">  </w:t>
              </w:r>
            </w:ins>
          </w:p>
        </w:tc>
      </w:tr>
    </w:tbl>
    <w:p w14:paraId="2D458277" w14:textId="70E576FE" w:rsidR="00127B8E" w:rsidRPr="00F257E6" w:rsidRDefault="00127B8E" w:rsidP="00127B8E">
      <w:pPr>
        <w:spacing w:line="259" w:lineRule="auto"/>
        <w:rPr>
          <w:rFonts w:ascii="Arial" w:hAnsi="Arial" w:cs="Arial"/>
        </w:rPr>
      </w:pPr>
    </w:p>
    <w:p w14:paraId="5EAAEA7E" w14:textId="77777777" w:rsidR="00127B8E" w:rsidRPr="00F257E6" w:rsidRDefault="00127B8E" w:rsidP="00127B8E">
      <w:pPr>
        <w:spacing w:line="259" w:lineRule="auto"/>
        <w:rPr>
          <w:rFonts w:ascii="Arial" w:hAnsi="Arial" w:cs="Arial"/>
        </w:rPr>
      </w:pPr>
      <w:r w:rsidRPr="00F257E6">
        <w:rPr>
          <w:rFonts w:ascii="Arial" w:hAnsi="Arial" w:cs="Arial"/>
          <w:sz w:val="23"/>
        </w:rPr>
        <w:t xml:space="preserve"> </w:t>
      </w:r>
    </w:p>
    <w:p w14:paraId="082C2F7C" w14:textId="77777777" w:rsidR="00F120EE" w:rsidRPr="00F257E6" w:rsidRDefault="00127B8E" w:rsidP="00127B8E">
      <w:pPr>
        <w:spacing w:line="259" w:lineRule="auto"/>
        <w:rPr>
          <w:ins w:id="2715" w:author="Krystian Suchora" w:date="2026-06-05T10:41:00Z"/>
          <w:rFonts w:ascii="Arial" w:hAnsi="Arial" w:cs="Arial"/>
          <w:sz w:val="23"/>
        </w:rPr>
      </w:pPr>
      <w:r w:rsidRPr="00F257E6">
        <w:rPr>
          <w:rFonts w:ascii="Arial" w:hAnsi="Arial" w:cs="Arial"/>
          <w:sz w:val="23"/>
        </w:rPr>
        <w:t xml:space="preserve"> </w:t>
      </w:r>
    </w:p>
    <w:tbl>
      <w:tblPr>
        <w:tblStyle w:val="TableGrid"/>
        <w:tblW w:w="8432" w:type="dxa"/>
        <w:tblInd w:w="0" w:type="dxa"/>
        <w:tblCellMar>
          <w:top w:w="4" w:type="dxa"/>
        </w:tblCellMar>
        <w:tblLook w:val="04A0" w:firstRow="1" w:lastRow="0" w:firstColumn="1" w:lastColumn="0" w:noHBand="0" w:noVBand="1"/>
        <w:tblPrChange w:id="2716" w:author="Krystian Suchora" w:date="2026-06-05T10:46:00Z">
          <w:tblPr>
            <w:tblStyle w:val="TableGrid"/>
            <w:tblW w:w="8444" w:type="dxa"/>
            <w:tblInd w:w="0" w:type="dxa"/>
            <w:tblCellMar>
              <w:top w:w="4" w:type="dxa"/>
            </w:tblCellMar>
            <w:tblLook w:val="04A0" w:firstRow="1" w:lastRow="0" w:firstColumn="1" w:lastColumn="0" w:noHBand="0" w:noVBand="1"/>
          </w:tblPr>
        </w:tblPrChange>
      </w:tblPr>
      <w:tblGrid>
        <w:gridCol w:w="5663"/>
        <w:gridCol w:w="1537"/>
        <w:gridCol w:w="1232"/>
        <w:tblGridChange w:id="2717">
          <w:tblGrid>
            <w:gridCol w:w="5663"/>
            <w:gridCol w:w="1537"/>
            <w:gridCol w:w="1232"/>
          </w:tblGrid>
        </w:tblGridChange>
      </w:tblGrid>
      <w:tr w:rsidR="00F120EE" w:rsidRPr="007E58DF" w14:paraId="27D033CB" w14:textId="77777777" w:rsidTr="00F120EE">
        <w:trPr>
          <w:trHeight w:val="722"/>
          <w:ins w:id="2718" w:author="Krystian Suchora" w:date="2026-06-05T10:41:00Z"/>
          <w:trPrChange w:id="2719" w:author="Krystian Suchora" w:date="2026-06-05T10:46:00Z">
            <w:trPr>
              <w:wAfter w:w="12" w:type="dxa"/>
              <w:trHeight w:val="722"/>
            </w:trPr>
          </w:trPrChange>
        </w:trPr>
        <w:tc>
          <w:tcPr>
            <w:tcW w:w="7200" w:type="dxa"/>
            <w:gridSpan w:val="2"/>
            <w:tcBorders>
              <w:top w:val="single" w:sz="8" w:space="0" w:color="000000"/>
              <w:left w:val="nil"/>
              <w:bottom w:val="single" w:sz="8" w:space="0" w:color="000000"/>
              <w:right w:val="single" w:sz="8" w:space="0" w:color="000000"/>
            </w:tcBorders>
            <w:shd w:val="clear" w:color="auto" w:fill="000000"/>
            <w:vAlign w:val="center"/>
            <w:tcPrChange w:id="2720" w:author="Krystian Suchora" w:date="2026-06-05T10:46:00Z">
              <w:tcPr>
                <w:tcW w:w="7330" w:type="dxa"/>
                <w:gridSpan w:val="2"/>
                <w:tcBorders>
                  <w:top w:val="single" w:sz="8" w:space="0" w:color="000000"/>
                  <w:left w:val="nil"/>
                  <w:bottom w:val="single" w:sz="8" w:space="0" w:color="000000"/>
                  <w:right w:val="single" w:sz="8" w:space="0" w:color="000000"/>
                </w:tcBorders>
                <w:shd w:val="clear" w:color="auto" w:fill="000000"/>
                <w:vAlign w:val="center"/>
              </w:tcPr>
            </w:tcPrChange>
          </w:tcPr>
          <w:p w14:paraId="49DC27D1" w14:textId="77777777" w:rsidR="00F120EE" w:rsidRPr="007E58DF" w:rsidRDefault="00F120EE" w:rsidP="00F31E1C">
            <w:pPr>
              <w:spacing w:line="259" w:lineRule="auto"/>
              <w:ind w:right="10"/>
              <w:jc w:val="center"/>
              <w:rPr>
                <w:ins w:id="2721" w:author="Krystian Suchora" w:date="2026-06-05T10:41:00Z"/>
                <w:rFonts w:ascii="Arial" w:hAnsi="Arial" w:cs="Arial"/>
                <w:sz w:val="20"/>
                <w:szCs w:val="20"/>
              </w:rPr>
            </w:pPr>
            <w:ins w:id="2722" w:author="Krystian Suchora" w:date="2026-06-05T10:41:00Z">
              <w:r w:rsidRPr="007E58DF">
                <w:rPr>
                  <w:rFonts w:ascii="Arial" w:eastAsia="Times New Roman" w:hAnsi="Arial" w:cs="Arial"/>
                  <w:color w:val="FF0000"/>
                  <w:sz w:val="20"/>
                  <w:szCs w:val="20"/>
                </w:rPr>
                <w:t xml:space="preserve">ZESTAWIENIE SPRZĘTU </w:t>
              </w:r>
            </w:ins>
          </w:p>
        </w:tc>
        <w:tc>
          <w:tcPr>
            <w:tcW w:w="1232" w:type="dxa"/>
            <w:tcBorders>
              <w:top w:val="single" w:sz="8" w:space="0" w:color="000000"/>
              <w:left w:val="single" w:sz="8" w:space="0" w:color="000000"/>
              <w:bottom w:val="single" w:sz="8" w:space="0" w:color="000000"/>
              <w:right w:val="nil"/>
            </w:tcBorders>
            <w:vAlign w:val="center"/>
            <w:tcPrChange w:id="2723" w:author="Krystian Suchora" w:date="2026-06-05T10:46:00Z">
              <w:tcPr>
                <w:tcW w:w="1115" w:type="dxa"/>
                <w:tcBorders>
                  <w:top w:val="single" w:sz="8" w:space="0" w:color="000000"/>
                  <w:left w:val="single" w:sz="8" w:space="0" w:color="000000"/>
                  <w:bottom w:val="single" w:sz="8" w:space="0" w:color="000000"/>
                  <w:right w:val="nil"/>
                </w:tcBorders>
                <w:vAlign w:val="center"/>
              </w:tcPr>
            </w:tcPrChange>
          </w:tcPr>
          <w:p w14:paraId="1DF053EC" w14:textId="2302DF1C" w:rsidR="00F120EE" w:rsidRPr="007E58DF" w:rsidRDefault="00F120EE" w:rsidP="00F120EE">
            <w:pPr>
              <w:spacing w:line="259" w:lineRule="auto"/>
              <w:ind w:right="11"/>
              <w:jc w:val="center"/>
              <w:rPr>
                <w:ins w:id="2724" w:author="Krystian Suchora" w:date="2026-06-05T10:41:00Z"/>
                <w:rFonts w:ascii="Arial" w:hAnsi="Arial" w:cs="Arial"/>
                <w:sz w:val="20"/>
                <w:szCs w:val="20"/>
              </w:rPr>
            </w:pPr>
            <w:ins w:id="2725" w:author="Krystian Suchora" w:date="2026-06-05T10:41:00Z">
              <w:r w:rsidRPr="007E58DF">
                <w:rPr>
                  <w:rFonts w:ascii="Arial" w:eastAsia="Times New Roman" w:hAnsi="Arial" w:cs="Arial"/>
                  <w:sz w:val="20"/>
                  <w:szCs w:val="20"/>
                </w:rPr>
                <w:t xml:space="preserve">WĘZEŁ </w:t>
              </w:r>
            </w:ins>
            <w:ins w:id="2726" w:author="Krystian Suchora" w:date="2026-06-05T10:43:00Z">
              <w:r>
                <w:rPr>
                  <w:rFonts w:ascii="Arial" w:eastAsia="Times New Roman" w:hAnsi="Arial" w:cs="Arial"/>
                  <w:sz w:val="20"/>
                  <w:szCs w:val="20"/>
                </w:rPr>
                <w:t>2</w:t>
              </w:r>
            </w:ins>
          </w:p>
        </w:tc>
      </w:tr>
      <w:tr w:rsidR="00F120EE" w:rsidRPr="007E58DF" w14:paraId="12A409C2" w14:textId="77777777" w:rsidTr="00F120EE">
        <w:trPr>
          <w:trHeight w:val="295"/>
          <w:ins w:id="2727" w:author="Krystian Suchora" w:date="2026-06-05T10:41:00Z"/>
          <w:trPrChange w:id="2728" w:author="Krystian Suchora" w:date="2026-06-05T10:46:00Z">
            <w:trPr>
              <w:wAfter w:w="12" w:type="dxa"/>
              <w:trHeight w:val="295"/>
            </w:trPr>
          </w:trPrChange>
        </w:trPr>
        <w:tc>
          <w:tcPr>
            <w:tcW w:w="5663" w:type="dxa"/>
            <w:tcBorders>
              <w:top w:val="single" w:sz="8" w:space="0" w:color="000000"/>
              <w:left w:val="single" w:sz="8" w:space="0" w:color="000000"/>
              <w:bottom w:val="single" w:sz="4" w:space="0" w:color="000000"/>
              <w:right w:val="single" w:sz="4" w:space="0" w:color="000000"/>
            </w:tcBorders>
            <w:shd w:val="clear" w:color="auto" w:fill="F2F2F2"/>
            <w:tcPrChange w:id="2729" w:author="Krystian Suchora" w:date="2026-06-05T10:46:00Z">
              <w:tcPr>
                <w:tcW w:w="5779" w:type="dxa"/>
                <w:tcBorders>
                  <w:top w:val="single" w:sz="8" w:space="0" w:color="000000"/>
                  <w:left w:val="single" w:sz="8" w:space="0" w:color="000000"/>
                  <w:bottom w:val="single" w:sz="4" w:space="0" w:color="000000"/>
                  <w:right w:val="single" w:sz="4" w:space="0" w:color="000000"/>
                </w:tcBorders>
                <w:shd w:val="clear" w:color="auto" w:fill="F2F2F2"/>
              </w:tcPr>
            </w:tcPrChange>
          </w:tcPr>
          <w:p w14:paraId="795FA8EB" w14:textId="77777777" w:rsidR="00F120EE" w:rsidRPr="007E58DF" w:rsidRDefault="00F120EE" w:rsidP="00F31E1C">
            <w:pPr>
              <w:spacing w:line="259" w:lineRule="auto"/>
              <w:ind w:left="55"/>
              <w:rPr>
                <w:ins w:id="2730" w:author="Krystian Suchora" w:date="2026-06-05T10:41:00Z"/>
                <w:rFonts w:ascii="Arial" w:hAnsi="Arial" w:cs="Arial"/>
                <w:sz w:val="20"/>
                <w:szCs w:val="20"/>
              </w:rPr>
            </w:pPr>
            <w:ins w:id="2731" w:author="Krystian Suchora" w:date="2026-06-05T10:41:00Z">
              <w:r w:rsidRPr="007E58DF">
                <w:rPr>
                  <w:rFonts w:ascii="Arial" w:eastAsia="Times New Roman" w:hAnsi="Arial" w:cs="Arial"/>
                  <w:sz w:val="20"/>
                  <w:szCs w:val="20"/>
                </w:rPr>
                <w:t xml:space="preserve">Panel operatora (główny panel sterujący) </w:t>
              </w:r>
            </w:ins>
          </w:p>
        </w:tc>
        <w:tc>
          <w:tcPr>
            <w:tcW w:w="1537" w:type="dxa"/>
            <w:tcBorders>
              <w:top w:val="single" w:sz="8" w:space="0" w:color="000000"/>
              <w:left w:val="single" w:sz="4" w:space="0" w:color="000000"/>
              <w:bottom w:val="single" w:sz="4" w:space="0" w:color="000000"/>
              <w:right w:val="single" w:sz="8" w:space="0" w:color="000000"/>
            </w:tcBorders>
            <w:shd w:val="clear" w:color="auto" w:fill="F2F2F2"/>
            <w:tcPrChange w:id="2732" w:author="Krystian Suchora" w:date="2026-06-05T10:46:00Z">
              <w:tcPr>
                <w:tcW w:w="1550" w:type="dxa"/>
                <w:tcBorders>
                  <w:top w:val="single" w:sz="8" w:space="0" w:color="000000"/>
                  <w:left w:val="single" w:sz="4" w:space="0" w:color="000000"/>
                  <w:bottom w:val="single" w:sz="4" w:space="0" w:color="000000"/>
                  <w:right w:val="single" w:sz="8" w:space="0" w:color="000000"/>
                </w:tcBorders>
                <w:shd w:val="clear" w:color="auto" w:fill="F2F2F2"/>
              </w:tcPr>
            </w:tcPrChange>
          </w:tcPr>
          <w:p w14:paraId="65E025B9" w14:textId="77777777" w:rsidR="00F120EE" w:rsidRPr="007E58DF" w:rsidRDefault="00F120EE" w:rsidP="00F31E1C">
            <w:pPr>
              <w:spacing w:line="259" w:lineRule="auto"/>
              <w:ind w:left="266"/>
              <w:rPr>
                <w:ins w:id="2733" w:author="Krystian Suchora" w:date="2026-06-05T10:41:00Z"/>
                <w:rFonts w:ascii="Arial" w:hAnsi="Arial" w:cs="Arial"/>
                <w:sz w:val="20"/>
                <w:szCs w:val="20"/>
              </w:rPr>
            </w:pPr>
            <w:ins w:id="2734" w:author="Krystian Suchora" w:date="2026-06-05T10:41:00Z">
              <w:r w:rsidRPr="007E58DF">
                <w:rPr>
                  <w:rFonts w:ascii="Arial" w:eastAsia="Times New Roman" w:hAnsi="Arial" w:cs="Arial"/>
                  <w:sz w:val="20"/>
                  <w:szCs w:val="20"/>
                </w:rPr>
                <w:t xml:space="preserve">PSO-60 </w:t>
              </w:r>
            </w:ins>
          </w:p>
        </w:tc>
        <w:tc>
          <w:tcPr>
            <w:tcW w:w="1232" w:type="dxa"/>
            <w:tcBorders>
              <w:top w:val="single" w:sz="8" w:space="0" w:color="000000"/>
              <w:left w:val="single" w:sz="8" w:space="0" w:color="000000"/>
              <w:bottom w:val="single" w:sz="4" w:space="0" w:color="000000"/>
              <w:right w:val="single" w:sz="4" w:space="0" w:color="000000"/>
            </w:tcBorders>
            <w:tcPrChange w:id="2735" w:author="Krystian Suchora" w:date="2026-06-05T10:46:00Z">
              <w:tcPr>
                <w:tcW w:w="1115" w:type="dxa"/>
                <w:tcBorders>
                  <w:top w:val="single" w:sz="8" w:space="0" w:color="000000"/>
                  <w:left w:val="single" w:sz="8" w:space="0" w:color="000000"/>
                  <w:bottom w:val="single" w:sz="4" w:space="0" w:color="000000"/>
                  <w:right w:val="single" w:sz="4" w:space="0" w:color="000000"/>
                </w:tcBorders>
              </w:tcPr>
            </w:tcPrChange>
          </w:tcPr>
          <w:p w14:paraId="631408D7" w14:textId="28AE1F43" w:rsidR="00F120EE" w:rsidRPr="007E58DF" w:rsidRDefault="00F120EE" w:rsidP="00F120EE">
            <w:pPr>
              <w:spacing w:line="259" w:lineRule="auto"/>
              <w:ind w:right="12"/>
              <w:jc w:val="center"/>
              <w:rPr>
                <w:ins w:id="2736" w:author="Krystian Suchora" w:date="2026-06-05T10:41:00Z"/>
                <w:rFonts w:ascii="Arial" w:hAnsi="Arial" w:cs="Arial"/>
                <w:sz w:val="20"/>
                <w:szCs w:val="20"/>
              </w:rPr>
            </w:pPr>
            <w:ins w:id="2737" w:author="Krystian Suchora" w:date="2026-06-05T10:41:00Z">
              <w:r w:rsidRPr="007E58DF">
                <w:rPr>
                  <w:rFonts w:ascii="Arial" w:eastAsia="Times New Roman" w:hAnsi="Arial" w:cs="Arial"/>
                  <w:sz w:val="20"/>
                  <w:szCs w:val="20"/>
                </w:rPr>
                <w:t>1</w:t>
              </w:r>
            </w:ins>
          </w:p>
        </w:tc>
      </w:tr>
      <w:tr w:rsidR="00F120EE" w:rsidRPr="007E58DF" w14:paraId="09CB3106" w14:textId="77777777" w:rsidTr="00F120EE">
        <w:trPr>
          <w:trHeight w:val="293"/>
          <w:ins w:id="2738" w:author="Krystian Suchora" w:date="2026-06-05T10:41:00Z"/>
          <w:trPrChange w:id="2739" w:author="Krystian Suchora" w:date="2026-06-05T10:46:00Z">
            <w:trPr>
              <w:wAfter w:w="12" w:type="dxa"/>
              <w:trHeight w:val="293"/>
            </w:trPr>
          </w:trPrChange>
        </w:trPr>
        <w:tc>
          <w:tcPr>
            <w:tcW w:w="5663" w:type="dxa"/>
            <w:tcBorders>
              <w:top w:val="single" w:sz="3" w:space="0" w:color="000000"/>
              <w:left w:val="single" w:sz="8" w:space="0" w:color="000000"/>
              <w:bottom w:val="single" w:sz="4" w:space="0" w:color="000000"/>
              <w:right w:val="single" w:sz="4" w:space="0" w:color="000000"/>
            </w:tcBorders>
            <w:shd w:val="clear" w:color="auto" w:fill="BFBFBF"/>
            <w:tcPrChange w:id="2740" w:author="Krystian Suchora" w:date="2026-06-05T10:46:00Z">
              <w:tcPr>
                <w:tcW w:w="5779" w:type="dxa"/>
                <w:tcBorders>
                  <w:top w:val="single" w:sz="3" w:space="0" w:color="000000"/>
                  <w:left w:val="single" w:sz="8" w:space="0" w:color="000000"/>
                  <w:bottom w:val="single" w:sz="4" w:space="0" w:color="000000"/>
                  <w:right w:val="single" w:sz="4" w:space="0" w:color="000000"/>
                </w:tcBorders>
                <w:shd w:val="clear" w:color="auto" w:fill="BFBFBF"/>
              </w:tcPr>
            </w:tcPrChange>
          </w:tcPr>
          <w:p w14:paraId="47A69827" w14:textId="77777777" w:rsidR="00F120EE" w:rsidRPr="007E58DF" w:rsidRDefault="00F120EE" w:rsidP="00F31E1C">
            <w:pPr>
              <w:spacing w:line="259" w:lineRule="auto"/>
              <w:ind w:left="55"/>
              <w:rPr>
                <w:ins w:id="2741" w:author="Krystian Suchora" w:date="2026-06-05T10:41:00Z"/>
                <w:rFonts w:ascii="Arial" w:hAnsi="Arial" w:cs="Arial"/>
                <w:sz w:val="20"/>
                <w:szCs w:val="20"/>
              </w:rPr>
            </w:pPr>
            <w:ins w:id="2742" w:author="Krystian Suchora" w:date="2026-06-05T10:41:00Z">
              <w:r w:rsidRPr="007E58DF">
                <w:rPr>
                  <w:rFonts w:ascii="Arial" w:eastAsia="Times New Roman" w:hAnsi="Arial" w:cs="Arial"/>
                  <w:sz w:val="20"/>
                  <w:szCs w:val="20"/>
                </w:rPr>
                <w:t xml:space="preserve">Zasilacz MZ-60-300, 10 A / 30 V </w:t>
              </w:r>
            </w:ins>
          </w:p>
        </w:tc>
        <w:tc>
          <w:tcPr>
            <w:tcW w:w="1537" w:type="dxa"/>
            <w:tcBorders>
              <w:top w:val="single" w:sz="3" w:space="0" w:color="000000"/>
              <w:left w:val="single" w:sz="4" w:space="0" w:color="000000"/>
              <w:bottom w:val="single" w:sz="4" w:space="0" w:color="000000"/>
              <w:right w:val="single" w:sz="8" w:space="0" w:color="000000"/>
            </w:tcBorders>
            <w:shd w:val="clear" w:color="auto" w:fill="BFBFBF"/>
            <w:tcPrChange w:id="2743" w:author="Krystian Suchora" w:date="2026-06-05T10:46:00Z">
              <w:tcPr>
                <w:tcW w:w="1550" w:type="dxa"/>
                <w:tcBorders>
                  <w:top w:val="single" w:sz="3" w:space="0" w:color="000000"/>
                  <w:left w:val="single" w:sz="4" w:space="0" w:color="000000"/>
                  <w:bottom w:val="single" w:sz="4" w:space="0" w:color="000000"/>
                  <w:right w:val="single" w:sz="8" w:space="0" w:color="000000"/>
                </w:tcBorders>
                <w:shd w:val="clear" w:color="auto" w:fill="BFBFBF"/>
              </w:tcPr>
            </w:tcPrChange>
          </w:tcPr>
          <w:p w14:paraId="5D27E164" w14:textId="77777777" w:rsidR="00F120EE" w:rsidRPr="007E58DF" w:rsidRDefault="00F120EE" w:rsidP="00F31E1C">
            <w:pPr>
              <w:spacing w:line="259" w:lineRule="auto"/>
              <w:ind w:right="78"/>
              <w:jc w:val="center"/>
              <w:rPr>
                <w:ins w:id="2744" w:author="Krystian Suchora" w:date="2026-06-05T10:41:00Z"/>
                <w:rFonts w:ascii="Arial" w:hAnsi="Arial" w:cs="Arial"/>
                <w:sz w:val="20"/>
                <w:szCs w:val="20"/>
              </w:rPr>
            </w:pPr>
            <w:ins w:id="2745" w:author="Krystian Suchora" w:date="2026-06-05T10:41:00Z">
              <w:r w:rsidRPr="007E58DF">
                <w:rPr>
                  <w:rFonts w:ascii="Arial" w:eastAsia="Times New Roman" w:hAnsi="Arial" w:cs="Arial"/>
                  <w:sz w:val="20"/>
                  <w:szCs w:val="20"/>
                </w:rPr>
                <w:t xml:space="preserve">MZ-60-300 </w:t>
              </w:r>
            </w:ins>
          </w:p>
        </w:tc>
        <w:tc>
          <w:tcPr>
            <w:tcW w:w="1232" w:type="dxa"/>
            <w:tcBorders>
              <w:top w:val="single" w:sz="3" w:space="0" w:color="000000"/>
              <w:left w:val="single" w:sz="8" w:space="0" w:color="000000"/>
              <w:bottom w:val="single" w:sz="4" w:space="0" w:color="000000"/>
              <w:right w:val="nil"/>
            </w:tcBorders>
            <w:shd w:val="clear" w:color="auto" w:fill="BFBFBF"/>
            <w:tcPrChange w:id="2746" w:author="Krystian Suchora" w:date="2026-06-05T10:46:00Z">
              <w:tcPr>
                <w:tcW w:w="1115" w:type="dxa"/>
                <w:tcBorders>
                  <w:top w:val="single" w:sz="3" w:space="0" w:color="000000"/>
                  <w:left w:val="single" w:sz="8" w:space="0" w:color="000000"/>
                  <w:bottom w:val="single" w:sz="4" w:space="0" w:color="000000"/>
                  <w:right w:val="nil"/>
                </w:tcBorders>
                <w:shd w:val="clear" w:color="auto" w:fill="BFBFBF"/>
              </w:tcPr>
            </w:tcPrChange>
          </w:tcPr>
          <w:p w14:paraId="5DFE8F45" w14:textId="3AF2102D" w:rsidR="00F120EE" w:rsidRPr="007E58DF" w:rsidRDefault="00F120EE" w:rsidP="00F120EE">
            <w:pPr>
              <w:spacing w:line="259" w:lineRule="auto"/>
              <w:ind w:right="12"/>
              <w:jc w:val="center"/>
              <w:rPr>
                <w:ins w:id="2747" w:author="Krystian Suchora" w:date="2026-06-05T10:41:00Z"/>
                <w:rFonts w:ascii="Arial" w:hAnsi="Arial" w:cs="Arial"/>
                <w:sz w:val="20"/>
                <w:szCs w:val="20"/>
              </w:rPr>
            </w:pPr>
            <w:ins w:id="2748" w:author="Krystian Suchora" w:date="2026-06-05T10:41:00Z">
              <w:r w:rsidRPr="007E58DF">
                <w:rPr>
                  <w:rFonts w:ascii="Arial" w:eastAsia="Times New Roman" w:hAnsi="Arial" w:cs="Arial"/>
                  <w:sz w:val="20"/>
                  <w:szCs w:val="20"/>
                </w:rPr>
                <w:t>1</w:t>
              </w:r>
            </w:ins>
          </w:p>
        </w:tc>
      </w:tr>
      <w:tr w:rsidR="00F120EE" w:rsidRPr="007E58DF" w14:paraId="3ED9D05B" w14:textId="77777777" w:rsidTr="00F120EE">
        <w:trPr>
          <w:trHeight w:val="290"/>
          <w:ins w:id="2749" w:author="Krystian Suchora" w:date="2026-06-05T10:41:00Z"/>
          <w:trPrChange w:id="2750" w:author="Krystian Suchora" w:date="2026-06-05T10:46:00Z">
            <w:trPr>
              <w:wAfter w:w="12" w:type="dxa"/>
              <w:trHeight w:val="290"/>
            </w:trPr>
          </w:trPrChange>
        </w:trPr>
        <w:tc>
          <w:tcPr>
            <w:tcW w:w="5663" w:type="dxa"/>
            <w:tcBorders>
              <w:top w:val="single" w:sz="4" w:space="0" w:color="000000"/>
              <w:left w:val="single" w:sz="8" w:space="0" w:color="000000"/>
              <w:bottom w:val="single" w:sz="4" w:space="0" w:color="000000"/>
              <w:right w:val="single" w:sz="4" w:space="0" w:color="000000"/>
            </w:tcBorders>
            <w:shd w:val="clear" w:color="auto" w:fill="D9D9D9"/>
            <w:tcPrChange w:id="2751" w:author="Krystian Suchora" w:date="2026-06-05T10:46:00Z">
              <w:tcPr>
                <w:tcW w:w="5779" w:type="dxa"/>
                <w:tcBorders>
                  <w:top w:val="single" w:sz="4" w:space="0" w:color="000000"/>
                  <w:left w:val="single" w:sz="8" w:space="0" w:color="000000"/>
                  <w:bottom w:val="single" w:sz="4" w:space="0" w:color="000000"/>
                  <w:right w:val="single" w:sz="4" w:space="0" w:color="000000"/>
                </w:tcBorders>
                <w:shd w:val="clear" w:color="auto" w:fill="D9D9D9"/>
              </w:tcPr>
            </w:tcPrChange>
          </w:tcPr>
          <w:p w14:paraId="6A624F90" w14:textId="77777777" w:rsidR="00F120EE" w:rsidRPr="007E58DF" w:rsidRDefault="00F120EE" w:rsidP="00F31E1C">
            <w:pPr>
              <w:spacing w:line="259" w:lineRule="auto"/>
              <w:ind w:left="55"/>
              <w:rPr>
                <w:ins w:id="2752" w:author="Krystian Suchora" w:date="2026-06-05T10:41:00Z"/>
                <w:rFonts w:ascii="Arial" w:hAnsi="Arial" w:cs="Arial"/>
                <w:sz w:val="20"/>
                <w:szCs w:val="20"/>
              </w:rPr>
            </w:pPr>
            <w:ins w:id="2753" w:author="Krystian Suchora" w:date="2026-06-05T10:41:00Z">
              <w:r w:rsidRPr="007E58DF">
                <w:rPr>
                  <w:rFonts w:ascii="Arial" w:eastAsia="Times New Roman" w:hAnsi="Arial" w:cs="Arial"/>
                  <w:sz w:val="20"/>
                  <w:szCs w:val="20"/>
                </w:rPr>
                <w:t xml:space="preserve">Obudowa z otworem na panel PSO-60 </w:t>
              </w:r>
            </w:ins>
          </w:p>
        </w:tc>
        <w:tc>
          <w:tcPr>
            <w:tcW w:w="1537" w:type="dxa"/>
            <w:tcBorders>
              <w:top w:val="single" w:sz="4" w:space="0" w:color="000000"/>
              <w:left w:val="single" w:sz="4" w:space="0" w:color="000000"/>
              <w:bottom w:val="single" w:sz="4" w:space="0" w:color="000000"/>
              <w:right w:val="single" w:sz="8" w:space="0" w:color="000000"/>
            </w:tcBorders>
            <w:shd w:val="clear" w:color="auto" w:fill="D9D9D9"/>
            <w:tcPrChange w:id="2754" w:author="Krystian Suchora" w:date="2026-06-05T10:46:00Z">
              <w:tcPr>
                <w:tcW w:w="1550" w:type="dxa"/>
                <w:tcBorders>
                  <w:top w:val="single" w:sz="4" w:space="0" w:color="000000"/>
                  <w:left w:val="single" w:sz="4" w:space="0" w:color="000000"/>
                  <w:bottom w:val="single" w:sz="4" w:space="0" w:color="000000"/>
                  <w:right w:val="single" w:sz="8" w:space="0" w:color="000000"/>
                </w:tcBorders>
                <w:shd w:val="clear" w:color="auto" w:fill="D9D9D9"/>
              </w:tcPr>
            </w:tcPrChange>
          </w:tcPr>
          <w:p w14:paraId="589324AC" w14:textId="77777777" w:rsidR="00F120EE" w:rsidRPr="007E58DF" w:rsidRDefault="00F120EE" w:rsidP="00F31E1C">
            <w:pPr>
              <w:spacing w:line="259" w:lineRule="auto"/>
              <w:ind w:left="266"/>
              <w:rPr>
                <w:ins w:id="2755" w:author="Krystian Suchora" w:date="2026-06-05T10:41:00Z"/>
                <w:rFonts w:ascii="Arial" w:hAnsi="Arial" w:cs="Arial"/>
                <w:sz w:val="20"/>
                <w:szCs w:val="20"/>
              </w:rPr>
            </w:pPr>
            <w:ins w:id="2756" w:author="Krystian Suchora" w:date="2026-06-05T10:41:00Z">
              <w:r w:rsidRPr="007E58DF">
                <w:rPr>
                  <w:rFonts w:ascii="Arial" w:eastAsia="Times New Roman" w:hAnsi="Arial" w:cs="Arial"/>
                  <w:sz w:val="20"/>
                  <w:szCs w:val="20"/>
                </w:rPr>
                <w:t xml:space="preserve">OM-62 </w:t>
              </w:r>
            </w:ins>
          </w:p>
        </w:tc>
        <w:tc>
          <w:tcPr>
            <w:tcW w:w="1232" w:type="dxa"/>
            <w:tcBorders>
              <w:top w:val="single" w:sz="4" w:space="0" w:color="000000"/>
              <w:left w:val="single" w:sz="8" w:space="0" w:color="000000"/>
              <w:bottom w:val="single" w:sz="4" w:space="0" w:color="000000"/>
              <w:right w:val="nil"/>
            </w:tcBorders>
            <w:shd w:val="clear" w:color="auto" w:fill="D9D9D9"/>
            <w:tcPrChange w:id="2757" w:author="Krystian Suchora" w:date="2026-06-05T10:46:00Z">
              <w:tcPr>
                <w:tcW w:w="1115" w:type="dxa"/>
                <w:tcBorders>
                  <w:top w:val="single" w:sz="4" w:space="0" w:color="000000"/>
                  <w:left w:val="single" w:sz="8" w:space="0" w:color="000000"/>
                  <w:bottom w:val="single" w:sz="4" w:space="0" w:color="000000"/>
                  <w:right w:val="nil"/>
                </w:tcBorders>
                <w:shd w:val="clear" w:color="auto" w:fill="D9D9D9"/>
              </w:tcPr>
            </w:tcPrChange>
          </w:tcPr>
          <w:p w14:paraId="1FF2C0C4" w14:textId="73636915" w:rsidR="00F120EE" w:rsidRPr="007E58DF" w:rsidRDefault="00F120EE" w:rsidP="00F120EE">
            <w:pPr>
              <w:spacing w:line="259" w:lineRule="auto"/>
              <w:ind w:right="12"/>
              <w:jc w:val="center"/>
              <w:rPr>
                <w:ins w:id="2758" w:author="Krystian Suchora" w:date="2026-06-05T10:41:00Z"/>
                <w:rFonts w:ascii="Arial" w:hAnsi="Arial" w:cs="Arial"/>
                <w:sz w:val="20"/>
                <w:szCs w:val="20"/>
              </w:rPr>
            </w:pPr>
            <w:ins w:id="2759" w:author="Krystian Suchora" w:date="2026-06-05T10:41:00Z">
              <w:r w:rsidRPr="007E58DF">
                <w:rPr>
                  <w:rFonts w:ascii="Arial" w:eastAsia="Times New Roman" w:hAnsi="Arial" w:cs="Arial"/>
                  <w:sz w:val="20"/>
                  <w:szCs w:val="20"/>
                </w:rPr>
                <w:t>1</w:t>
              </w:r>
            </w:ins>
          </w:p>
        </w:tc>
      </w:tr>
      <w:tr w:rsidR="00F120EE" w:rsidRPr="007E58DF" w14:paraId="013EFC7F" w14:textId="77777777" w:rsidTr="00F120EE">
        <w:trPr>
          <w:trHeight w:val="292"/>
          <w:ins w:id="2760" w:author="Krystian Suchora" w:date="2026-06-05T10:41:00Z"/>
          <w:trPrChange w:id="2761" w:author="Krystian Suchora" w:date="2026-06-05T10:46:00Z">
            <w:trPr>
              <w:wAfter w:w="12" w:type="dxa"/>
              <w:trHeight w:val="292"/>
            </w:trPr>
          </w:trPrChange>
        </w:trPr>
        <w:tc>
          <w:tcPr>
            <w:tcW w:w="5663" w:type="dxa"/>
            <w:tcBorders>
              <w:top w:val="single" w:sz="4" w:space="0" w:color="000000"/>
              <w:left w:val="single" w:sz="8" w:space="0" w:color="000000"/>
              <w:bottom w:val="single" w:sz="4" w:space="0" w:color="000000"/>
              <w:right w:val="single" w:sz="4" w:space="0" w:color="000000"/>
            </w:tcBorders>
            <w:shd w:val="clear" w:color="auto" w:fill="D9D9D9"/>
            <w:tcPrChange w:id="2762" w:author="Krystian Suchora" w:date="2026-06-05T10:46:00Z">
              <w:tcPr>
                <w:tcW w:w="5779" w:type="dxa"/>
                <w:tcBorders>
                  <w:top w:val="single" w:sz="4" w:space="0" w:color="000000"/>
                  <w:left w:val="single" w:sz="8" w:space="0" w:color="000000"/>
                  <w:bottom w:val="single" w:sz="4" w:space="0" w:color="000000"/>
                  <w:right w:val="single" w:sz="4" w:space="0" w:color="000000"/>
                </w:tcBorders>
                <w:shd w:val="clear" w:color="auto" w:fill="D9D9D9"/>
              </w:tcPr>
            </w:tcPrChange>
          </w:tcPr>
          <w:p w14:paraId="4B0B3CB0" w14:textId="77777777" w:rsidR="00F120EE" w:rsidRPr="007E58DF" w:rsidRDefault="00F120EE" w:rsidP="00F31E1C">
            <w:pPr>
              <w:spacing w:line="259" w:lineRule="auto"/>
              <w:ind w:left="55"/>
              <w:rPr>
                <w:ins w:id="2763" w:author="Krystian Suchora" w:date="2026-06-05T10:41:00Z"/>
                <w:rFonts w:ascii="Arial" w:hAnsi="Arial" w:cs="Arial"/>
                <w:sz w:val="20"/>
                <w:szCs w:val="20"/>
              </w:rPr>
            </w:pPr>
            <w:ins w:id="2764" w:author="Krystian Suchora" w:date="2026-06-05T10:41:00Z">
              <w:r w:rsidRPr="007E58DF">
                <w:rPr>
                  <w:rFonts w:ascii="Arial" w:eastAsia="Times New Roman" w:hAnsi="Arial" w:cs="Arial"/>
                  <w:sz w:val="20"/>
                  <w:szCs w:val="20"/>
                </w:rPr>
                <w:t xml:space="preserve">Szyna montażowa z magistralą (do 4 modułów) </w:t>
              </w:r>
            </w:ins>
          </w:p>
        </w:tc>
        <w:tc>
          <w:tcPr>
            <w:tcW w:w="1537" w:type="dxa"/>
            <w:tcBorders>
              <w:top w:val="single" w:sz="4" w:space="0" w:color="000000"/>
              <w:left w:val="single" w:sz="4" w:space="0" w:color="000000"/>
              <w:bottom w:val="single" w:sz="4" w:space="0" w:color="000000"/>
              <w:right w:val="single" w:sz="8" w:space="0" w:color="000000"/>
            </w:tcBorders>
            <w:shd w:val="clear" w:color="auto" w:fill="D9D9D9"/>
            <w:tcPrChange w:id="2765" w:author="Krystian Suchora" w:date="2026-06-05T10:46:00Z">
              <w:tcPr>
                <w:tcW w:w="1550" w:type="dxa"/>
                <w:tcBorders>
                  <w:top w:val="single" w:sz="4" w:space="0" w:color="000000"/>
                  <w:left w:val="single" w:sz="4" w:space="0" w:color="000000"/>
                  <w:bottom w:val="single" w:sz="4" w:space="0" w:color="000000"/>
                  <w:right w:val="single" w:sz="8" w:space="0" w:color="000000"/>
                </w:tcBorders>
                <w:shd w:val="clear" w:color="auto" w:fill="D9D9D9"/>
              </w:tcPr>
            </w:tcPrChange>
          </w:tcPr>
          <w:p w14:paraId="0923FDFD" w14:textId="77777777" w:rsidR="00F120EE" w:rsidRPr="007E58DF" w:rsidRDefault="00F120EE" w:rsidP="00F31E1C">
            <w:pPr>
              <w:spacing w:line="259" w:lineRule="auto"/>
              <w:ind w:left="266"/>
              <w:rPr>
                <w:ins w:id="2766" w:author="Krystian Suchora" w:date="2026-06-05T10:41:00Z"/>
                <w:rFonts w:ascii="Arial" w:hAnsi="Arial" w:cs="Arial"/>
                <w:sz w:val="20"/>
                <w:szCs w:val="20"/>
              </w:rPr>
            </w:pPr>
            <w:ins w:id="2767" w:author="Krystian Suchora" w:date="2026-06-05T10:41:00Z">
              <w:r w:rsidRPr="007E58DF">
                <w:rPr>
                  <w:rFonts w:ascii="Arial" w:eastAsia="Times New Roman" w:hAnsi="Arial" w:cs="Arial"/>
                  <w:sz w:val="20"/>
                  <w:szCs w:val="20"/>
                </w:rPr>
                <w:t xml:space="preserve">SM-60 </w:t>
              </w:r>
            </w:ins>
          </w:p>
        </w:tc>
        <w:tc>
          <w:tcPr>
            <w:tcW w:w="1232" w:type="dxa"/>
            <w:tcBorders>
              <w:top w:val="single" w:sz="4" w:space="0" w:color="000000"/>
              <w:left w:val="single" w:sz="8" w:space="0" w:color="000000"/>
              <w:bottom w:val="single" w:sz="4" w:space="0" w:color="000000"/>
              <w:right w:val="nil"/>
            </w:tcBorders>
            <w:shd w:val="clear" w:color="auto" w:fill="D9D9D9"/>
            <w:tcPrChange w:id="2768" w:author="Krystian Suchora" w:date="2026-06-05T10:46:00Z">
              <w:tcPr>
                <w:tcW w:w="1115" w:type="dxa"/>
                <w:tcBorders>
                  <w:top w:val="single" w:sz="4" w:space="0" w:color="000000"/>
                  <w:left w:val="single" w:sz="8" w:space="0" w:color="000000"/>
                  <w:bottom w:val="single" w:sz="4" w:space="0" w:color="000000"/>
                  <w:right w:val="nil"/>
                </w:tcBorders>
                <w:shd w:val="clear" w:color="auto" w:fill="D9D9D9"/>
              </w:tcPr>
            </w:tcPrChange>
          </w:tcPr>
          <w:p w14:paraId="44D3826A" w14:textId="5FBBD39D" w:rsidR="00F120EE" w:rsidRPr="007E58DF" w:rsidRDefault="00F120EE" w:rsidP="00F120EE">
            <w:pPr>
              <w:spacing w:line="259" w:lineRule="auto"/>
              <w:ind w:right="12"/>
              <w:jc w:val="center"/>
              <w:rPr>
                <w:ins w:id="2769" w:author="Krystian Suchora" w:date="2026-06-05T10:41:00Z"/>
                <w:rFonts w:ascii="Arial" w:hAnsi="Arial" w:cs="Arial"/>
                <w:sz w:val="20"/>
                <w:szCs w:val="20"/>
              </w:rPr>
            </w:pPr>
            <w:ins w:id="2770" w:author="Krystian Suchora" w:date="2026-06-05T10:41:00Z">
              <w:r w:rsidRPr="007E58DF">
                <w:rPr>
                  <w:rFonts w:ascii="Arial" w:eastAsia="Times New Roman" w:hAnsi="Arial" w:cs="Arial"/>
                  <w:sz w:val="20"/>
                  <w:szCs w:val="20"/>
                </w:rPr>
                <w:t>1</w:t>
              </w:r>
            </w:ins>
          </w:p>
        </w:tc>
      </w:tr>
      <w:tr w:rsidR="00F120EE" w:rsidRPr="007E58DF" w14:paraId="6AB604D4" w14:textId="77777777" w:rsidTr="00F120EE">
        <w:trPr>
          <w:trHeight w:val="292"/>
          <w:ins w:id="2771" w:author="Krystian Suchora" w:date="2026-06-05T10:41:00Z"/>
          <w:trPrChange w:id="2772" w:author="Krystian Suchora" w:date="2026-06-05T10:46:00Z">
            <w:trPr>
              <w:wAfter w:w="12" w:type="dxa"/>
              <w:trHeight w:val="292"/>
            </w:trPr>
          </w:trPrChange>
        </w:trPr>
        <w:tc>
          <w:tcPr>
            <w:tcW w:w="5663" w:type="dxa"/>
            <w:tcBorders>
              <w:top w:val="single" w:sz="4" w:space="0" w:color="000000"/>
              <w:left w:val="single" w:sz="8" w:space="0" w:color="000000"/>
              <w:bottom w:val="single" w:sz="3" w:space="0" w:color="000000"/>
              <w:right w:val="single" w:sz="4" w:space="0" w:color="000000"/>
            </w:tcBorders>
            <w:shd w:val="clear" w:color="auto" w:fill="D9D9D9"/>
            <w:tcPrChange w:id="2773" w:author="Krystian Suchora" w:date="2026-06-05T10:46:00Z">
              <w:tcPr>
                <w:tcW w:w="5779" w:type="dxa"/>
                <w:tcBorders>
                  <w:top w:val="single" w:sz="4" w:space="0" w:color="000000"/>
                  <w:left w:val="single" w:sz="8" w:space="0" w:color="000000"/>
                  <w:bottom w:val="single" w:sz="3" w:space="0" w:color="000000"/>
                  <w:right w:val="single" w:sz="4" w:space="0" w:color="000000"/>
                </w:tcBorders>
                <w:shd w:val="clear" w:color="auto" w:fill="D9D9D9"/>
              </w:tcPr>
            </w:tcPrChange>
          </w:tcPr>
          <w:p w14:paraId="68693B66" w14:textId="77777777" w:rsidR="00F120EE" w:rsidRPr="007E58DF" w:rsidRDefault="00F120EE" w:rsidP="00F31E1C">
            <w:pPr>
              <w:spacing w:line="259" w:lineRule="auto"/>
              <w:ind w:left="55"/>
              <w:rPr>
                <w:ins w:id="2774" w:author="Krystian Suchora" w:date="2026-06-05T10:41:00Z"/>
                <w:rFonts w:ascii="Arial" w:hAnsi="Arial" w:cs="Arial"/>
                <w:sz w:val="20"/>
                <w:szCs w:val="20"/>
              </w:rPr>
            </w:pPr>
            <w:ins w:id="2775" w:author="Krystian Suchora" w:date="2026-06-05T10:41:00Z">
              <w:r w:rsidRPr="007E58DF">
                <w:rPr>
                  <w:rFonts w:ascii="Arial" w:eastAsia="Times New Roman" w:hAnsi="Arial" w:cs="Arial"/>
                  <w:sz w:val="20"/>
                  <w:szCs w:val="20"/>
                </w:rPr>
                <w:t xml:space="preserve">Wsporniki górne do szyny montażowej SM-60 </w:t>
              </w:r>
            </w:ins>
          </w:p>
        </w:tc>
        <w:tc>
          <w:tcPr>
            <w:tcW w:w="1537" w:type="dxa"/>
            <w:tcBorders>
              <w:top w:val="single" w:sz="4" w:space="0" w:color="000000"/>
              <w:left w:val="single" w:sz="4" w:space="0" w:color="000000"/>
              <w:bottom w:val="single" w:sz="3" w:space="0" w:color="000000"/>
              <w:right w:val="single" w:sz="8" w:space="0" w:color="000000"/>
            </w:tcBorders>
            <w:shd w:val="clear" w:color="auto" w:fill="D9D9D9"/>
            <w:tcPrChange w:id="2776" w:author="Krystian Suchora" w:date="2026-06-05T10:46:00Z">
              <w:tcPr>
                <w:tcW w:w="1550" w:type="dxa"/>
                <w:tcBorders>
                  <w:top w:val="single" w:sz="4" w:space="0" w:color="000000"/>
                  <w:left w:val="single" w:sz="4" w:space="0" w:color="000000"/>
                  <w:bottom w:val="single" w:sz="3" w:space="0" w:color="000000"/>
                  <w:right w:val="single" w:sz="8" w:space="0" w:color="000000"/>
                </w:tcBorders>
                <w:shd w:val="clear" w:color="auto" w:fill="D9D9D9"/>
              </w:tcPr>
            </w:tcPrChange>
          </w:tcPr>
          <w:p w14:paraId="281898CA" w14:textId="77777777" w:rsidR="00F120EE" w:rsidRPr="007E58DF" w:rsidRDefault="00F120EE" w:rsidP="00F31E1C">
            <w:pPr>
              <w:spacing w:line="259" w:lineRule="auto"/>
              <w:ind w:right="104"/>
              <w:jc w:val="right"/>
              <w:rPr>
                <w:ins w:id="2777" w:author="Krystian Suchora" w:date="2026-06-05T10:41:00Z"/>
                <w:rFonts w:ascii="Arial" w:hAnsi="Arial" w:cs="Arial"/>
                <w:sz w:val="20"/>
                <w:szCs w:val="20"/>
              </w:rPr>
            </w:pPr>
            <w:ins w:id="2778" w:author="Krystian Suchora" w:date="2026-06-05T10:41:00Z">
              <w:r w:rsidRPr="007E58DF">
                <w:rPr>
                  <w:rFonts w:ascii="Arial" w:eastAsia="Times New Roman" w:hAnsi="Arial" w:cs="Arial"/>
                  <w:sz w:val="20"/>
                  <w:szCs w:val="20"/>
                </w:rPr>
                <w:t xml:space="preserve">WP-61,WL-62 </w:t>
              </w:r>
            </w:ins>
          </w:p>
        </w:tc>
        <w:tc>
          <w:tcPr>
            <w:tcW w:w="1232" w:type="dxa"/>
            <w:tcBorders>
              <w:top w:val="single" w:sz="4" w:space="0" w:color="000000"/>
              <w:left w:val="single" w:sz="8" w:space="0" w:color="000000"/>
              <w:bottom w:val="single" w:sz="3" w:space="0" w:color="000000"/>
              <w:right w:val="nil"/>
            </w:tcBorders>
            <w:shd w:val="clear" w:color="auto" w:fill="D9D9D9"/>
            <w:tcPrChange w:id="2779" w:author="Krystian Suchora" w:date="2026-06-05T10:46:00Z">
              <w:tcPr>
                <w:tcW w:w="1115" w:type="dxa"/>
                <w:tcBorders>
                  <w:top w:val="single" w:sz="4" w:space="0" w:color="000000"/>
                  <w:left w:val="single" w:sz="8" w:space="0" w:color="000000"/>
                  <w:bottom w:val="single" w:sz="3" w:space="0" w:color="000000"/>
                  <w:right w:val="nil"/>
                </w:tcBorders>
                <w:shd w:val="clear" w:color="auto" w:fill="D9D9D9"/>
              </w:tcPr>
            </w:tcPrChange>
          </w:tcPr>
          <w:p w14:paraId="52AA4F6E" w14:textId="43B21510" w:rsidR="00F120EE" w:rsidRPr="007E58DF" w:rsidRDefault="00F120EE" w:rsidP="00F120EE">
            <w:pPr>
              <w:spacing w:line="259" w:lineRule="auto"/>
              <w:ind w:right="8"/>
              <w:jc w:val="center"/>
              <w:rPr>
                <w:ins w:id="2780" w:author="Krystian Suchora" w:date="2026-06-05T10:41:00Z"/>
                <w:rFonts w:ascii="Arial" w:hAnsi="Arial" w:cs="Arial"/>
                <w:sz w:val="20"/>
                <w:szCs w:val="20"/>
              </w:rPr>
            </w:pPr>
            <w:ins w:id="2781" w:author="Krystian Suchora" w:date="2026-06-05T10:41:00Z">
              <w:r w:rsidRPr="007E58DF">
                <w:rPr>
                  <w:rFonts w:ascii="Arial" w:eastAsia="Times New Roman" w:hAnsi="Arial" w:cs="Arial"/>
                  <w:sz w:val="20"/>
                  <w:szCs w:val="20"/>
                </w:rPr>
                <w:t>1 kpl.</w:t>
              </w:r>
            </w:ins>
          </w:p>
        </w:tc>
      </w:tr>
      <w:tr w:rsidR="00F120EE" w:rsidRPr="007E58DF" w14:paraId="78FCB223" w14:textId="77777777" w:rsidTr="00F120EE">
        <w:trPr>
          <w:trHeight w:val="290"/>
          <w:ins w:id="2782" w:author="Krystian Suchora" w:date="2026-06-05T10:41:00Z"/>
          <w:trPrChange w:id="2783" w:author="Krystian Suchora" w:date="2026-06-05T10:46:00Z">
            <w:trPr>
              <w:wAfter w:w="12" w:type="dxa"/>
              <w:trHeight w:val="290"/>
            </w:trPr>
          </w:trPrChange>
        </w:trPr>
        <w:tc>
          <w:tcPr>
            <w:tcW w:w="5663" w:type="dxa"/>
            <w:tcBorders>
              <w:top w:val="single" w:sz="4" w:space="0" w:color="000000"/>
              <w:left w:val="single" w:sz="8" w:space="0" w:color="000000"/>
              <w:bottom w:val="single" w:sz="4" w:space="0" w:color="000000"/>
              <w:right w:val="single" w:sz="4" w:space="0" w:color="000000"/>
            </w:tcBorders>
            <w:shd w:val="clear" w:color="auto" w:fill="F2F2F2"/>
            <w:tcPrChange w:id="2784" w:author="Krystian Suchora" w:date="2026-06-05T10:46:00Z">
              <w:tcPr>
                <w:tcW w:w="5779" w:type="dxa"/>
                <w:tcBorders>
                  <w:top w:val="single" w:sz="4" w:space="0" w:color="000000"/>
                  <w:left w:val="single" w:sz="8" w:space="0" w:color="000000"/>
                  <w:bottom w:val="single" w:sz="4" w:space="0" w:color="000000"/>
                  <w:right w:val="single" w:sz="4" w:space="0" w:color="000000"/>
                </w:tcBorders>
                <w:shd w:val="clear" w:color="auto" w:fill="F2F2F2"/>
              </w:tcPr>
            </w:tcPrChange>
          </w:tcPr>
          <w:p w14:paraId="6182CCBF" w14:textId="77777777" w:rsidR="00F120EE" w:rsidRPr="007E58DF" w:rsidRDefault="00F120EE" w:rsidP="00F31E1C">
            <w:pPr>
              <w:spacing w:line="259" w:lineRule="auto"/>
              <w:ind w:left="55"/>
              <w:rPr>
                <w:ins w:id="2785" w:author="Krystian Suchora" w:date="2026-06-05T10:41:00Z"/>
                <w:rFonts w:ascii="Arial" w:hAnsi="Arial" w:cs="Arial"/>
                <w:sz w:val="20"/>
                <w:szCs w:val="20"/>
              </w:rPr>
            </w:pPr>
            <w:ins w:id="2786" w:author="Krystian Suchora" w:date="2026-06-05T10:41:00Z">
              <w:r w:rsidRPr="007E58DF">
                <w:rPr>
                  <w:rFonts w:ascii="Arial" w:eastAsia="Times New Roman" w:hAnsi="Arial" w:cs="Arial"/>
                  <w:sz w:val="20"/>
                  <w:szCs w:val="20"/>
                </w:rPr>
                <w:t xml:space="preserve">Kabel 35 cm do połączeń pomiędzy magistralami </w:t>
              </w:r>
            </w:ins>
          </w:p>
        </w:tc>
        <w:tc>
          <w:tcPr>
            <w:tcW w:w="1537" w:type="dxa"/>
            <w:tcBorders>
              <w:top w:val="single" w:sz="4" w:space="0" w:color="000000"/>
              <w:left w:val="single" w:sz="4" w:space="0" w:color="000000"/>
              <w:bottom w:val="single" w:sz="4" w:space="0" w:color="000000"/>
              <w:right w:val="single" w:sz="8" w:space="0" w:color="000000"/>
            </w:tcBorders>
            <w:shd w:val="clear" w:color="auto" w:fill="F2F2F2"/>
            <w:tcPrChange w:id="2787" w:author="Krystian Suchora" w:date="2026-06-05T10:46:00Z">
              <w:tcPr>
                <w:tcW w:w="1550" w:type="dxa"/>
                <w:tcBorders>
                  <w:top w:val="single" w:sz="4" w:space="0" w:color="000000"/>
                  <w:left w:val="single" w:sz="4" w:space="0" w:color="000000"/>
                  <w:bottom w:val="single" w:sz="4" w:space="0" w:color="000000"/>
                  <w:right w:val="single" w:sz="8" w:space="0" w:color="000000"/>
                </w:tcBorders>
                <w:shd w:val="clear" w:color="auto" w:fill="F2F2F2"/>
              </w:tcPr>
            </w:tcPrChange>
          </w:tcPr>
          <w:p w14:paraId="71F5AC13" w14:textId="77777777" w:rsidR="00F120EE" w:rsidRPr="007E58DF" w:rsidRDefault="00F120EE" w:rsidP="00F31E1C">
            <w:pPr>
              <w:spacing w:line="259" w:lineRule="auto"/>
              <w:ind w:left="266"/>
              <w:rPr>
                <w:ins w:id="2788" w:author="Krystian Suchora" w:date="2026-06-05T10:41:00Z"/>
                <w:rFonts w:ascii="Arial" w:hAnsi="Arial" w:cs="Arial"/>
                <w:sz w:val="20"/>
                <w:szCs w:val="20"/>
              </w:rPr>
            </w:pPr>
            <w:ins w:id="2789" w:author="Krystian Suchora" w:date="2026-06-05T10:41:00Z">
              <w:r w:rsidRPr="007E58DF">
                <w:rPr>
                  <w:rFonts w:ascii="Arial" w:eastAsia="Times New Roman" w:hAnsi="Arial" w:cs="Arial"/>
                  <w:sz w:val="20"/>
                  <w:szCs w:val="20"/>
                </w:rPr>
                <w:t xml:space="preserve">LK-61-035 </w:t>
              </w:r>
            </w:ins>
          </w:p>
        </w:tc>
        <w:tc>
          <w:tcPr>
            <w:tcW w:w="1232" w:type="dxa"/>
            <w:tcBorders>
              <w:top w:val="single" w:sz="4" w:space="0" w:color="000000"/>
              <w:left w:val="single" w:sz="8" w:space="0" w:color="000000"/>
              <w:bottom w:val="single" w:sz="4" w:space="0" w:color="000000"/>
              <w:right w:val="nil"/>
            </w:tcBorders>
            <w:shd w:val="clear" w:color="auto" w:fill="F2F2F2"/>
            <w:tcPrChange w:id="2790" w:author="Krystian Suchora" w:date="2026-06-05T10:46:00Z">
              <w:tcPr>
                <w:tcW w:w="1115" w:type="dxa"/>
                <w:tcBorders>
                  <w:top w:val="single" w:sz="4" w:space="0" w:color="000000"/>
                  <w:left w:val="single" w:sz="8" w:space="0" w:color="000000"/>
                  <w:bottom w:val="single" w:sz="4" w:space="0" w:color="000000"/>
                  <w:right w:val="nil"/>
                </w:tcBorders>
                <w:shd w:val="clear" w:color="auto" w:fill="F2F2F2"/>
              </w:tcPr>
            </w:tcPrChange>
          </w:tcPr>
          <w:p w14:paraId="78D75C4B" w14:textId="21DED74A" w:rsidR="00F120EE" w:rsidRPr="007E58DF" w:rsidRDefault="00F120EE" w:rsidP="00F120EE">
            <w:pPr>
              <w:spacing w:line="259" w:lineRule="auto"/>
              <w:ind w:right="8"/>
              <w:jc w:val="center"/>
              <w:rPr>
                <w:ins w:id="2791" w:author="Krystian Suchora" w:date="2026-06-05T10:41:00Z"/>
                <w:rFonts w:ascii="Arial" w:hAnsi="Arial" w:cs="Arial"/>
                <w:sz w:val="20"/>
                <w:szCs w:val="20"/>
              </w:rPr>
            </w:pPr>
            <w:ins w:id="2792" w:author="Krystian Suchora" w:date="2026-06-05T10:41:00Z">
              <w:r w:rsidRPr="007E58DF">
                <w:rPr>
                  <w:rFonts w:ascii="Arial" w:eastAsia="Times New Roman" w:hAnsi="Arial" w:cs="Arial"/>
                  <w:sz w:val="20"/>
                  <w:szCs w:val="20"/>
                </w:rPr>
                <w:t>1 kpl.</w:t>
              </w:r>
            </w:ins>
          </w:p>
        </w:tc>
      </w:tr>
      <w:tr w:rsidR="00F120EE" w:rsidRPr="007E58DF" w14:paraId="38E757B9" w14:textId="77777777" w:rsidTr="00F120EE">
        <w:trPr>
          <w:trHeight w:val="309"/>
          <w:ins w:id="2793" w:author="Krystian Suchora" w:date="2026-06-05T10:41:00Z"/>
          <w:trPrChange w:id="2794" w:author="Krystian Suchora" w:date="2026-06-05T10:46:00Z">
            <w:trPr>
              <w:wAfter w:w="12" w:type="dxa"/>
              <w:trHeight w:val="309"/>
            </w:trPr>
          </w:trPrChange>
        </w:trPr>
        <w:tc>
          <w:tcPr>
            <w:tcW w:w="5663" w:type="dxa"/>
            <w:tcBorders>
              <w:top w:val="single" w:sz="4" w:space="0" w:color="000000"/>
              <w:left w:val="single" w:sz="8" w:space="0" w:color="000000"/>
              <w:bottom w:val="single" w:sz="7" w:space="0" w:color="000000"/>
              <w:right w:val="single" w:sz="4" w:space="0" w:color="000000"/>
            </w:tcBorders>
            <w:shd w:val="clear" w:color="auto" w:fill="FFC000"/>
            <w:tcPrChange w:id="2795" w:author="Krystian Suchora" w:date="2026-06-05T10:46:00Z">
              <w:tcPr>
                <w:tcW w:w="5779" w:type="dxa"/>
                <w:tcBorders>
                  <w:top w:val="single" w:sz="4" w:space="0" w:color="000000"/>
                  <w:left w:val="single" w:sz="8" w:space="0" w:color="000000"/>
                  <w:bottom w:val="single" w:sz="7" w:space="0" w:color="000000"/>
                  <w:right w:val="single" w:sz="4" w:space="0" w:color="000000"/>
                </w:tcBorders>
                <w:shd w:val="clear" w:color="auto" w:fill="FFC000"/>
              </w:tcPr>
            </w:tcPrChange>
          </w:tcPr>
          <w:p w14:paraId="01E2906A" w14:textId="77777777" w:rsidR="00F120EE" w:rsidRPr="007E58DF" w:rsidRDefault="00F120EE" w:rsidP="00F31E1C">
            <w:pPr>
              <w:spacing w:line="259" w:lineRule="auto"/>
              <w:ind w:left="55"/>
              <w:rPr>
                <w:ins w:id="2796" w:author="Krystian Suchora" w:date="2026-06-05T10:41:00Z"/>
                <w:rFonts w:ascii="Arial" w:hAnsi="Arial" w:cs="Arial"/>
                <w:sz w:val="20"/>
                <w:szCs w:val="20"/>
              </w:rPr>
            </w:pPr>
            <w:ins w:id="2797" w:author="Krystian Suchora" w:date="2026-06-05T10:41:00Z">
              <w:r w:rsidRPr="007E58DF">
                <w:rPr>
                  <w:rFonts w:ascii="Arial" w:eastAsia="Times New Roman" w:hAnsi="Arial" w:cs="Arial"/>
                  <w:sz w:val="20"/>
                  <w:szCs w:val="20"/>
                </w:rPr>
                <w:t xml:space="preserve">Moduł transmisji światłowodowej (2-kanałowy) </w:t>
              </w:r>
            </w:ins>
          </w:p>
        </w:tc>
        <w:tc>
          <w:tcPr>
            <w:tcW w:w="1537" w:type="dxa"/>
            <w:tcBorders>
              <w:top w:val="single" w:sz="4" w:space="0" w:color="000000"/>
              <w:left w:val="single" w:sz="4" w:space="0" w:color="000000"/>
              <w:bottom w:val="single" w:sz="7" w:space="0" w:color="000000"/>
              <w:right w:val="single" w:sz="8" w:space="0" w:color="000000"/>
            </w:tcBorders>
            <w:shd w:val="clear" w:color="auto" w:fill="FFC000"/>
            <w:tcPrChange w:id="2798" w:author="Krystian Suchora" w:date="2026-06-05T10:46:00Z">
              <w:tcPr>
                <w:tcW w:w="1550" w:type="dxa"/>
                <w:tcBorders>
                  <w:top w:val="single" w:sz="4" w:space="0" w:color="000000"/>
                  <w:left w:val="single" w:sz="4" w:space="0" w:color="000000"/>
                  <w:bottom w:val="single" w:sz="7" w:space="0" w:color="000000"/>
                  <w:right w:val="single" w:sz="8" w:space="0" w:color="000000"/>
                </w:tcBorders>
                <w:shd w:val="clear" w:color="auto" w:fill="FFC000"/>
              </w:tcPr>
            </w:tcPrChange>
          </w:tcPr>
          <w:p w14:paraId="6BCAF052" w14:textId="77777777" w:rsidR="00F120EE" w:rsidRPr="007E58DF" w:rsidRDefault="00F120EE" w:rsidP="00F31E1C">
            <w:pPr>
              <w:spacing w:line="259" w:lineRule="auto"/>
              <w:ind w:left="22"/>
              <w:jc w:val="center"/>
              <w:rPr>
                <w:ins w:id="2799" w:author="Krystian Suchora" w:date="2026-06-05T10:41:00Z"/>
                <w:rFonts w:ascii="Arial" w:hAnsi="Arial" w:cs="Arial"/>
                <w:sz w:val="20"/>
                <w:szCs w:val="20"/>
              </w:rPr>
            </w:pPr>
            <w:ins w:id="2800" w:author="Krystian Suchora" w:date="2026-06-05T10:41:00Z">
              <w:r w:rsidRPr="007E58DF">
                <w:rPr>
                  <w:rFonts w:ascii="Arial" w:eastAsia="Times New Roman" w:hAnsi="Arial" w:cs="Arial"/>
                  <w:sz w:val="20"/>
                  <w:szCs w:val="20"/>
                </w:rPr>
                <w:t xml:space="preserve">MTI-63 Ed.2 </w:t>
              </w:r>
            </w:ins>
          </w:p>
        </w:tc>
        <w:tc>
          <w:tcPr>
            <w:tcW w:w="1232" w:type="dxa"/>
            <w:tcBorders>
              <w:top w:val="single" w:sz="4" w:space="0" w:color="000000"/>
              <w:left w:val="single" w:sz="8" w:space="0" w:color="000000"/>
              <w:bottom w:val="single" w:sz="7" w:space="0" w:color="000000"/>
              <w:right w:val="single" w:sz="4" w:space="0" w:color="000000"/>
            </w:tcBorders>
            <w:tcPrChange w:id="2801" w:author="Krystian Suchora" w:date="2026-06-05T10:46:00Z">
              <w:tcPr>
                <w:tcW w:w="1115" w:type="dxa"/>
                <w:tcBorders>
                  <w:top w:val="single" w:sz="4" w:space="0" w:color="000000"/>
                  <w:left w:val="single" w:sz="8" w:space="0" w:color="000000"/>
                  <w:bottom w:val="single" w:sz="7" w:space="0" w:color="000000"/>
                  <w:right w:val="single" w:sz="4" w:space="0" w:color="000000"/>
                </w:tcBorders>
              </w:tcPr>
            </w:tcPrChange>
          </w:tcPr>
          <w:p w14:paraId="6372745F" w14:textId="66B64C0A" w:rsidR="00F120EE" w:rsidRPr="007E58DF" w:rsidRDefault="00F120EE">
            <w:pPr>
              <w:spacing w:line="259" w:lineRule="auto"/>
              <w:jc w:val="center"/>
              <w:rPr>
                <w:ins w:id="2802" w:author="Krystian Suchora" w:date="2026-06-05T10:41:00Z"/>
                <w:rFonts w:ascii="Arial" w:hAnsi="Arial" w:cs="Arial"/>
                <w:sz w:val="20"/>
                <w:szCs w:val="20"/>
              </w:rPr>
              <w:pPrChange w:id="2803" w:author="Krystian Suchora" w:date="2026-06-05T10:43:00Z">
                <w:pPr>
                  <w:spacing w:line="259" w:lineRule="auto"/>
                </w:pPr>
              </w:pPrChange>
            </w:pPr>
            <w:ins w:id="2804" w:author="Krystian Suchora" w:date="2026-06-05T10:43:00Z">
              <w:r>
                <w:rPr>
                  <w:rFonts w:ascii="Arial" w:hAnsi="Arial" w:cs="Arial"/>
                  <w:sz w:val="20"/>
                  <w:szCs w:val="20"/>
                </w:rPr>
                <w:t>2</w:t>
              </w:r>
            </w:ins>
          </w:p>
        </w:tc>
      </w:tr>
      <w:tr w:rsidR="00F120EE" w:rsidRPr="007E58DF" w14:paraId="2C1EF0D2" w14:textId="77777777" w:rsidTr="00F120EE">
        <w:trPr>
          <w:trHeight w:val="319"/>
          <w:ins w:id="2805" w:author="Krystian Suchora" w:date="2026-06-05T10:41:00Z"/>
          <w:trPrChange w:id="2806" w:author="Krystian Suchora" w:date="2026-06-05T10:46:00Z">
            <w:trPr>
              <w:wAfter w:w="12" w:type="dxa"/>
              <w:trHeight w:val="319"/>
            </w:trPr>
          </w:trPrChange>
        </w:trPr>
        <w:tc>
          <w:tcPr>
            <w:tcW w:w="5663" w:type="dxa"/>
            <w:tcBorders>
              <w:top w:val="single" w:sz="7" w:space="0" w:color="000000"/>
              <w:left w:val="single" w:sz="8" w:space="0" w:color="000000"/>
              <w:bottom w:val="single" w:sz="8" w:space="0" w:color="000000"/>
              <w:right w:val="single" w:sz="4" w:space="0" w:color="000000"/>
            </w:tcBorders>
            <w:tcPrChange w:id="2807" w:author="Krystian Suchora" w:date="2026-06-05T10:46:00Z">
              <w:tcPr>
                <w:tcW w:w="5779" w:type="dxa"/>
                <w:tcBorders>
                  <w:top w:val="single" w:sz="7" w:space="0" w:color="000000"/>
                  <w:left w:val="single" w:sz="8" w:space="0" w:color="000000"/>
                  <w:bottom w:val="single" w:sz="8" w:space="0" w:color="000000"/>
                  <w:right w:val="single" w:sz="4" w:space="0" w:color="000000"/>
                </w:tcBorders>
              </w:tcPr>
            </w:tcPrChange>
          </w:tcPr>
          <w:p w14:paraId="1E1D2DAC" w14:textId="77777777" w:rsidR="00F120EE" w:rsidRPr="007E58DF" w:rsidRDefault="00F120EE" w:rsidP="00F31E1C">
            <w:pPr>
              <w:spacing w:line="259" w:lineRule="auto"/>
              <w:ind w:left="55"/>
              <w:rPr>
                <w:ins w:id="2808" w:author="Krystian Suchora" w:date="2026-06-05T10:41:00Z"/>
                <w:rFonts w:ascii="Arial" w:hAnsi="Arial" w:cs="Arial"/>
                <w:sz w:val="20"/>
                <w:szCs w:val="20"/>
              </w:rPr>
            </w:pPr>
            <w:ins w:id="2809" w:author="Krystian Suchora" w:date="2026-06-05T10:41:00Z">
              <w:r w:rsidRPr="007E58DF">
                <w:rPr>
                  <w:rFonts w:ascii="Arial" w:eastAsia="Times New Roman" w:hAnsi="Arial" w:cs="Arial"/>
                  <w:sz w:val="20"/>
                  <w:szCs w:val="20"/>
                </w:rPr>
                <w:t xml:space="preserve">  </w:t>
              </w:r>
            </w:ins>
          </w:p>
        </w:tc>
        <w:tc>
          <w:tcPr>
            <w:tcW w:w="1537" w:type="dxa"/>
            <w:tcBorders>
              <w:top w:val="single" w:sz="7" w:space="0" w:color="000000"/>
              <w:left w:val="single" w:sz="4" w:space="0" w:color="000000"/>
              <w:bottom w:val="single" w:sz="8" w:space="0" w:color="000000"/>
              <w:right w:val="single" w:sz="4" w:space="0" w:color="000000"/>
            </w:tcBorders>
            <w:tcPrChange w:id="2810" w:author="Krystian Suchora" w:date="2026-06-05T10:46:00Z">
              <w:tcPr>
                <w:tcW w:w="1550" w:type="dxa"/>
                <w:tcBorders>
                  <w:top w:val="single" w:sz="7" w:space="0" w:color="000000"/>
                  <w:left w:val="single" w:sz="4" w:space="0" w:color="000000"/>
                  <w:bottom w:val="single" w:sz="8" w:space="0" w:color="000000"/>
                  <w:right w:val="single" w:sz="4" w:space="0" w:color="000000"/>
                </w:tcBorders>
              </w:tcPr>
            </w:tcPrChange>
          </w:tcPr>
          <w:p w14:paraId="606DF4AD" w14:textId="77777777" w:rsidR="00F120EE" w:rsidRPr="007E58DF" w:rsidRDefault="00F120EE" w:rsidP="00F31E1C">
            <w:pPr>
              <w:spacing w:line="259" w:lineRule="auto"/>
              <w:ind w:left="266"/>
              <w:rPr>
                <w:ins w:id="2811" w:author="Krystian Suchora" w:date="2026-06-05T10:41:00Z"/>
                <w:rFonts w:ascii="Arial" w:hAnsi="Arial" w:cs="Arial"/>
                <w:sz w:val="20"/>
                <w:szCs w:val="20"/>
              </w:rPr>
            </w:pPr>
            <w:ins w:id="2812" w:author="Krystian Suchora" w:date="2026-06-05T10:41:00Z">
              <w:r w:rsidRPr="007E58DF">
                <w:rPr>
                  <w:rFonts w:ascii="Arial" w:eastAsia="Times New Roman" w:hAnsi="Arial" w:cs="Arial"/>
                  <w:sz w:val="20"/>
                  <w:szCs w:val="20"/>
                </w:rPr>
                <w:t xml:space="preserve">  </w:t>
              </w:r>
            </w:ins>
          </w:p>
        </w:tc>
        <w:tc>
          <w:tcPr>
            <w:tcW w:w="1232" w:type="dxa"/>
            <w:tcBorders>
              <w:top w:val="single" w:sz="7" w:space="0" w:color="000000"/>
              <w:left w:val="single" w:sz="4" w:space="0" w:color="000000"/>
              <w:bottom w:val="single" w:sz="8" w:space="0" w:color="000000"/>
              <w:right w:val="nil"/>
            </w:tcBorders>
            <w:tcPrChange w:id="2813" w:author="Krystian Suchora" w:date="2026-06-05T10:46:00Z">
              <w:tcPr>
                <w:tcW w:w="1115" w:type="dxa"/>
                <w:tcBorders>
                  <w:top w:val="single" w:sz="7" w:space="0" w:color="000000"/>
                  <w:left w:val="single" w:sz="4" w:space="0" w:color="000000"/>
                  <w:bottom w:val="single" w:sz="8" w:space="0" w:color="000000"/>
                  <w:right w:val="nil"/>
                </w:tcBorders>
              </w:tcPr>
            </w:tcPrChange>
          </w:tcPr>
          <w:p w14:paraId="75507ED7" w14:textId="77777777" w:rsidR="00F120EE" w:rsidRPr="007E58DF" w:rsidRDefault="00F120EE" w:rsidP="00F31E1C">
            <w:pPr>
              <w:spacing w:line="259" w:lineRule="auto"/>
              <w:ind w:left="264"/>
              <w:rPr>
                <w:ins w:id="2814" w:author="Krystian Suchora" w:date="2026-06-05T10:41:00Z"/>
                <w:rFonts w:ascii="Arial" w:hAnsi="Arial" w:cs="Arial"/>
                <w:sz w:val="20"/>
                <w:szCs w:val="20"/>
              </w:rPr>
            </w:pPr>
            <w:ins w:id="2815" w:author="Krystian Suchora" w:date="2026-06-05T10:41:00Z">
              <w:r w:rsidRPr="007E58DF">
                <w:rPr>
                  <w:rFonts w:ascii="Arial" w:eastAsia="Times New Roman" w:hAnsi="Arial" w:cs="Arial"/>
                  <w:sz w:val="20"/>
                  <w:szCs w:val="20"/>
                </w:rPr>
                <w:t xml:space="preserve"> </w:t>
              </w:r>
            </w:ins>
          </w:p>
        </w:tc>
      </w:tr>
    </w:tbl>
    <w:p w14:paraId="5DF2C6C1" w14:textId="02080172" w:rsidR="00127B8E" w:rsidRPr="00F257E6" w:rsidRDefault="00127B8E" w:rsidP="00127B8E">
      <w:pPr>
        <w:spacing w:line="259" w:lineRule="auto"/>
        <w:rPr>
          <w:rFonts w:ascii="Arial" w:hAnsi="Arial" w:cs="Arial"/>
          <w:sz w:val="23"/>
        </w:rPr>
      </w:pPr>
    </w:p>
    <w:p w14:paraId="57119FBC" w14:textId="77777777" w:rsidR="00127B8E" w:rsidRPr="00F257E6" w:rsidRDefault="00127B8E" w:rsidP="00127B8E">
      <w:pPr>
        <w:spacing w:line="259" w:lineRule="auto"/>
        <w:rPr>
          <w:rFonts w:ascii="Arial" w:hAnsi="Arial" w:cs="Arial"/>
        </w:rPr>
      </w:pPr>
    </w:p>
    <w:p w14:paraId="45BFB1EE" w14:textId="77777777" w:rsidR="00127B8E" w:rsidRPr="00F257E6" w:rsidRDefault="00127B8E" w:rsidP="00127B8E">
      <w:pPr>
        <w:spacing w:line="259" w:lineRule="auto"/>
        <w:rPr>
          <w:rFonts w:ascii="Arial" w:hAnsi="Arial" w:cs="Arial"/>
        </w:rPr>
      </w:pPr>
      <w:r w:rsidRPr="00F257E6">
        <w:rPr>
          <w:rFonts w:ascii="Arial" w:hAnsi="Arial" w:cs="Arial"/>
          <w:sz w:val="23"/>
        </w:rPr>
        <w:t xml:space="preserve"> </w:t>
      </w:r>
    </w:p>
    <w:p w14:paraId="6619CCCD" w14:textId="77777777" w:rsidR="00127B8E" w:rsidRPr="00F257E6" w:rsidRDefault="00127B8E" w:rsidP="00127B8E">
      <w:pPr>
        <w:spacing w:after="9"/>
        <w:ind w:left="-5" w:hanging="10"/>
        <w:jc w:val="both"/>
        <w:rPr>
          <w:rFonts w:ascii="Arial" w:hAnsi="Arial" w:cs="Arial"/>
        </w:rPr>
      </w:pPr>
      <w:r w:rsidRPr="00F257E6">
        <w:rPr>
          <w:rFonts w:ascii="Arial" w:hAnsi="Arial" w:cs="Arial"/>
        </w:rPr>
        <w:t xml:space="preserve">Wykaz elementów systemu SSP </w:t>
      </w:r>
    </w:p>
    <w:p w14:paraId="06D2D068" w14:textId="77777777" w:rsidR="00127B8E" w:rsidRPr="00F257E6" w:rsidRDefault="00127B8E" w:rsidP="00127B8E">
      <w:pPr>
        <w:spacing w:line="259" w:lineRule="auto"/>
        <w:ind w:right="8616"/>
        <w:jc w:val="both"/>
        <w:rPr>
          <w:rFonts w:ascii="Arial" w:hAnsi="Arial" w:cs="Arial"/>
        </w:rPr>
      </w:pPr>
      <w:r w:rsidRPr="00F257E6">
        <w:rPr>
          <w:rFonts w:ascii="Arial" w:hAnsi="Arial" w:cs="Arial"/>
        </w:rPr>
        <w:t xml:space="preserve">  </w:t>
      </w:r>
    </w:p>
    <w:tbl>
      <w:tblPr>
        <w:tblStyle w:val="TableGrid"/>
        <w:tblW w:w="0" w:type="auto"/>
        <w:tblInd w:w="-14" w:type="dxa"/>
        <w:tblCellMar>
          <w:top w:w="54" w:type="dxa"/>
          <w:left w:w="66" w:type="dxa"/>
          <w:right w:w="14" w:type="dxa"/>
        </w:tblCellMar>
        <w:tblLook w:val="04A0" w:firstRow="1" w:lastRow="0" w:firstColumn="1" w:lastColumn="0" w:noHBand="0" w:noVBand="1"/>
      </w:tblPr>
      <w:tblGrid>
        <w:gridCol w:w="1097"/>
        <w:gridCol w:w="6016"/>
        <w:gridCol w:w="786"/>
        <w:gridCol w:w="360"/>
      </w:tblGrid>
      <w:tr w:rsidR="00127B8E" w:rsidRPr="00F257E6" w14:paraId="15789457" w14:textId="77777777" w:rsidTr="00F257E6">
        <w:trPr>
          <w:trHeight w:val="404"/>
        </w:trPr>
        <w:tc>
          <w:tcPr>
            <w:tcW w:w="0" w:type="auto"/>
            <w:tcBorders>
              <w:top w:val="single" w:sz="4" w:space="0" w:color="000000"/>
              <w:left w:val="single" w:sz="4" w:space="0" w:color="000000"/>
              <w:bottom w:val="single" w:sz="3" w:space="0" w:color="000000"/>
              <w:right w:val="single" w:sz="4" w:space="0" w:color="000000"/>
            </w:tcBorders>
            <w:vAlign w:val="center"/>
          </w:tcPr>
          <w:p w14:paraId="6091E9E4" w14:textId="5187275E"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PSO-60</w:t>
            </w:r>
          </w:p>
        </w:tc>
        <w:tc>
          <w:tcPr>
            <w:tcW w:w="6016" w:type="dxa"/>
            <w:tcBorders>
              <w:top w:val="single" w:sz="4" w:space="0" w:color="000000"/>
              <w:left w:val="single" w:sz="4" w:space="0" w:color="000000"/>
              <w:bottom w:val="single" w:sz="3" w:space="0" w:color="000000"/>
              <w:right w:val="single" w:sz="4" w:space="0" w:color="000000"/>
            </w:tcBorders>
            <w:vAlign w:val="center"/>
          </w:tcPr>
          <w:p w14:paraId="58C6ADF0" w14:textId="48FE0F39" w:rsidR="00127B8E" w:rsidRPr="00F257E6" w:rsidRDefault="00127B8E" w:rsidP="00F257E6">
            <w:pPr>
              <w:spacing w:line="259" w:lineRule="auto"/>
              <w:rPr>
                <w:rFonts w:ascii="Arial" w:hAnsi="Arial" w:cs="Arial"/>
              </w:rPr>
            </w:pPr>
            <w:r w:rsidRPr="00F257E6">
              <w:rPr>
                <w:rFonts w:ascii="Arial" w:eastAsia="Times New Roman" w:hAnsi="Arial" w:cs="Arial"/>
                <w:sz w:val="15"/>
              </w:rPr>
              <w:t>Moduł operatora (główny panel sterujacy)</w:t>
            </w:r>
          </w:p>
        </w:tc>
        <w:tc>
          <w:tcPr>
            <w:tcW w:w="786" w:type="dxa"/>
            <w:tcBorders>
              <w:top w:val="single" w:sz="4" w:space="0" w:color="000000"/>
              <w:left w:val="single" w:sz="4" w:space="0" w:color="000000"/>
              <w:bottom w:val="single" w:sz="3" w:space="0" w:color="000000"/>
              <w:right w:val="single" w:sz="4" w:space="0" w:color="000000"/>
            </w:tcBorders>
            <w:vAlign w:val="center"/>
          </w:tcPr>
          <w:p w14:paraId="590BAF6C"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305596E8" w14:textId="559AE1E3"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ALFA</w:t>
            </w:r>
          </w:p>
        </w:tc>
        <w:tc>
          <w:tcPr>
            <w:tcW w:w="360" w:type="dxa"/>
            <w:tcBorders>
              <w:top w:val="single" w:sz="4" w:space="0" w:color="000000"/>
              <w:left w:val="single" w:sz="4" w:space="0" w:color="000000"/>
              <w:bottom w:val="single" w:sz="3" w:space="0" w:color="000000"/>
              <w:right w:val="single" w:sz="4" w:space="0" w:color="000000"/>
            </w:tcBorders>
            <w:vAlign w:val="center"/>
          </w:tcPr>
          <w:p w14:paraId="5E8AFF7F" w14:textId="1A5470AD" w:rsidR="00127B8E" w:rsidRPr="00F257E6" w:rsidRDefault="00127B8E" w:rsidP="00F257E6">
            <w:pPr>
              <w:spacing w:line="259" w:lineRule="auto"/>
              <w:ind w:right="51"/>
              <w:rPr>
                <w:rFonts w:ascii="Arial" w:hAnsi="Arial" w:cs="Arial"/>
              </w:rPr>
            </w:pPr>
            <w:del w:id="2816" w:author="Krystian Suchora" w:date="2026-06-05T10:47:00Z">
              <w:r w:rsidRPr="00F257E6" w:rsidDel="00D219D1">
                <w:rPr>
                  <w:rFonts w:ascii="Arial" w:eastAsia="Times New Roman" w:hAnsi="Arial" w:cs="Arial"/>
                  <w:sz w:val="15"/>
                </w:rPr>
                <w:delText>1</w:delText>
              </w:r>
            </w:del>
            <w:ins w:id="2817" w:author="Krystian Suchora" w:date="2026-06-05T10:47:00Z">
              <w:r w:rsidR="00D219D1">
                <w:rPr>
                  <w:rFonts w:ascii="Arial" w:eastAsia="Times New Roman" w:hAnsi="Arial" w:cs="Arial"/>
                  <w:sz w:val="15"/>
                </w:rPr>
                <w:t>2</w:t>
              </w:r>
            </w:ins>
          </w:p>
        </w:tc>
      </w:tr>
      <w:tr w:rsidR="00127B8E" w:rsidRPr="00F257E6" w14:paraId="0E230454" w14:textId="77777777" w:rsidTr="00F257E6">
        <w:trPr>
          <w:trHeight w:val="404"/>
        </w:trPr>
        <w:tc>
          <w:tcPr>
            <w:tcW w:w="0" w:type="auto"/>
            <w:tcBorders>
              <w:top w:val="single" w:sz="3" w:space="0" w:color="000000"/>
              <w:left w:val="single" w:sz="4" w:space="0" w:color="000000"/>
              <w:bottom w:val="single" w:sz="4" w:space="0" w:color="000000"/>
              <w:right w:val="single" w:sz="4" w:space="0" w:color="000000"/>
            </w:tcBorders>
            <w:vAlign w:val="center"/>
          </w:tcPr>
          <w:p w14:paraId="4DDF81FB" w14:textId="5CF33AB5"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MZ-60-300</w:t>
            </w:r>
          </w:p>
        </w:tc>
        <w:tc>
          <w:tcPr>
            <w:tcW w:w="6016" w:type="dxa"/>
            <w:tcBorders>
              <w:top w:val="single" w:sz="3" w:space="0" w:color="000000"/>
              <w:left w:val="single" w:sz="4" w:space="0" w:color="000000"/>
              <w:bottom w:val="single" w:sz="4" w:space="0" w:color="000000"/>
              <w:right w:val="single" w:sz="4" w:space="0" w:color="000000"/>
            </w:tcBorders>
            <w:vAlign w:val="center"/>
          </w:tcPr>
          <w:p w14:paraId="128A52C0" w14:textId="7A200D50"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Moduł zasilacza 300W (10A dla 30V)</w:t>
            </w:r>
          </w:p>
        </w:tc>
        <w:tc>
          <w:tcPr>
            <w:tcW w:w="786" w:type="dxa"/>
            <w:tcBorders>
              <w:top w:val="single" w:sz="3" w:space="0" w:color="000000"/>
              <w:left w:val="single" w:sz="4" w:space="0" w:color="000000"/>
              <w:bottom w:val="single" w:sz="4" w:space="0" w:color="000000"/>
              <w:right w:val="single" w:sz="4" w:space="0" w:color="000000"/>
            </w:tcBorders>
            <w:vAlign w:val="center"/>
          </w:tcPr>
          <w:p w14:paraId="5F955E0C"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0045EB73" w14:textId="3AABB4EB"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ALFA</w:t>
            </w:r>
          </w:p>
        </w:tc>
        <w:tc>
          <w:tcPr>
            <w:tcW w:w="360" w:type="dxa"/>
            <w:tcBorders>
              <w:top w:val="single" w:sz="3" w:space="0" w:color="000000"/>
              <w:left w:val="single" w:sz="4" w:space="0" w:color="000000"/>
              <w:bottom w:val="single" w:sz="4" w:space="0" w:color="000000"/>
              <w:right w:val="single" w:sz="4" w:space="0" w:color="000000"/>
            </w:tcBorders>
            <w:vAlign w:val="center"/>
          </w:tcPr>
          <w:p w14:paraId="15663C46" w14:textId="67BC6930" w:rsidR="00127B8E" w:rsidRPr="00F257E6" w:rsidRDefault="00127B8E" w:rsidP="00F257E6">
            <w:pPr>
              <w:spacing w:line="259" w:lineRule="auto"/>
              <w:ind w:right="51"/>
              <w:rPr>
                <w:rFonts w:ascii="Arial" w:hAnsi="Arial" w:cs="Arial"/>
              </w:rPr>
            </w:pPr>
            <w:del w:id="2818" w:author="Krystian Suchora" w:date="2026-06-05T10:48:00Z">
              <w:r w:rsidRPr="00F257E6" w:rsidDel="00D219D1">
                <w:rPr>
                  <w:rFonts w:ascii="Arial" w:eastAsia="Times New Roman" w:hAnsi="Arial" w:cs="Arial"/>
                  <w:sz w:val="15"/>
                </w:rPr>
                <w:delText>1</w:delText>
              </w:r>
            </w:del>
            <w:ins w:id="2819" w:author="Krystian Suchora" w:date="2026-06-05T10:48:00Z">
              <w:r w:rsidR="00D219D1">
                <w:rPr>
                  <w:rFonts w:ascii="Arial" w:eastAsia="Times New Roman" w:hAnsi="Arial" w:cs="Arial"/>
                  <w:sz w:val="15"/>
                </w:rPr>
                <w:t>2</w:t>
              </w:r>
            </w:ins>
          </w:p>
        </w:tc>
      </w:tr>
      <w:tr w:rsidR="00127B8E" w:rsidRPr="00F257E6" w14:paraId="73B43BA0" w14:textId="77777777" w:rsidTr="00F257E6">
        <w:trPr>
          <w:trHeight w:val="403"/>
        </w:trPr>
        <w:tc>
          <w:tcPr>
            <w:tcW w:w="0" w:type="auto"/>
            <w:tcBorders>
              <w:top w:val="single" w:sz="4" w:space="0" w:color="000000"/>
              <w:left w:val="single" w:sz="4" w:space="0" w:color="000000"/>
              <w:bottom w:val="single" w:sz="4" w:space="0" w:color="000000"/>
              <w:right w:val="single" w:sz="4" w:space="0" w:color="000000"/>
            </w:tcBorders>
            <w:vAlign w:val="center"/>
          </w:tcPr>
          <w:p w14:paraId="7069C384" w14:textId="3C024A1B"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OM-62</w:t>
            </w:r>
          </w:p>
        </w:tc>
        <w:tc>
          <w:tcPr>
            <w:tcW w:w="6016" w:type="dxa"/>
            <w:tcBorders>
              <w:top w:val="single" w:sz="4" w:space="0" w:color="000000"/>
              <w:left w:val="single" w:sz="4" w:space="0" w:color="000000"/>
              <w:bottom w:val="single" w:sz="4" w:space="0" w:color="000000"/>
              <w:right w:val="single" w:sz="4" w:space="0" w:color="000000"/>
            </w:tcBorders>
            <w:vAlign w:val="center"/>
          </w:tcPr>
          <w:p w14:paraId="247E8969" w14:textId="3EE1B12B"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Obudowa (drzwi z otworem na panel operatora i drukarkę)</w:t>
            </w:r>
          </w:p>
        </w:tc>
        <w:tc>
          <w:tcPr>
            <w:tcW w:w="786" w:type="dxa"/>
            <w:tcBorders>
              <w:top w:val="single" w:sz="4" w:space="0" w:color="000000"/>
              <w:left w:val="single" w:sz="4" w:space="0" w:color="000000"/>
              <w:bottom w:val="single" w:sz="4" w:space="0" w:color="000000"/>
              <w:right w:val="single" w:sz="4" w:space="0" w:color="000000"/>
            </w:tcBorders>
            <w:vAlign w:val="center"/>
          </w:tcPr>
          <w:p w14:paraId="256A40C3"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7843347B" w14:textId="7356A3C5"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ALFA</w:t>
            </w:r>
          </w:p>
        </w:tc>
        <w:tc>
          <w:tcPr>
            <w:tcW w:w="360" w:type="dxa"/>
            <w:tcBorders>
              <w:top w:val="single" w:sz="4" w:space="0" w:color="000000"/>
              <w:left w:val="single" w:sz="4" w:space="0" w:color="000000"/>
              <w:bottom w:val="single" w:sz="4" w:space="0" w:color="000000"/>
              <w:right w:val="single" w:sz="4" w:space="0" w:color="000000"/>
            </w:tcBorders>
            <w:vAlign w:val="center"/>
          </w:tcPr>
          <w:p w14:paraId="45414300" w14:textId="7E52208A" w:rsidR="00127B8E" w:rsidRPr="00F257E6" w:rsidRDefault="00127B8E" w:rsidP="00F257E6">
            <w:pPr>
              <w:spacing w:line="259" w:lineRule="auto"/>
              <w:ind w:right="51"/>
              <w:rPr>
                <w:rFonts w:ascii="Arial" w:hAnsi="Arial" w:cs="Arial"/>
              </w:rPr>
            </w:pPr>
            <w:del w:id="2820" w:author="Krystian Suchora" w:date="2026-06-05T10:48:00Z">
              <w:r w:rsidRPr="00F257E6" w:rsidDel="00D219D1">
                <w:rPr>
                  <w:rFonts w:ascii="Arial" w:eastAsia="Times New Roman" w:hAnsi="Arial" w:cs="Arial"/>
                  <w:sz w:val="15"/>
                </w:rPr>
                <w:delText>1</w:delText>
              </w:r>
            </w:del>
            <w:ins w:id="2821" w:author="Krystian Suchora" w:date="2026-06-05T10:48:00Z">
              <w:r w:rsidR="00D219D1">
                <w:rPr>
                  <w:rFonts w:ascii="Arial" w:eastAsia="Times New Roman" w:hAnsi="Arial" w:cs="Arial"/>
                  <w:sz w:val="15"/>
                </w:rPr>
                <w:t>2</w:t>
              </w:r>
            </w:ins>
          </w:p>
        </w:tc>
      </w:tr>
      <w:tr w:rsidR="00127B8E" w:rsidRPr="00F257E6" w14:paraId="5CBB4238" w14:textId="77777777" w:rsidTr="00F257E6">
        <w:trPr>
          <w:trHeight w:val="403"/>
        </w:trPr>
        <w:tc>
          <w:tcPr>
            <w:tcW w:w="0" w:type="auto"/>
            <w:tcBorders>
              <w:top w:val="single" w:sz="4" w:space="0" w:color="000000"/>
              <w:left w:val="single" w:sz="4" w:space="0" w:color="000000"/>
              <w:bottom w:val="single" w:sz="4" w:space="0" w:color="000000"/>
              <w:right w:val="single" w:sz="4" w:space="0" w:color="000000"/>
            </w:tcBorders>
            <w:vAlign w:val="center"/>
          </w:tcPr>
          <w:p w14:paraId="64606727" w14:textId="6CF3D516"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OA-62</w:t>
            </w:r>
          </w:p>
        </w:tc>
        <w:tc>
          <w:tcPr>
            <w:tcW w:w="6016" w:type="dxa"/>
            <w:tcBorders>
              <w:top w:val="single" w:sz="4" w:space="0" w:color="000000"/>
              <w:left w:val="single" w:sz="4" w:space="0" w:color="000000"/>
              <w:bottom w:val="single" w:sz="4" w:space="0" w:color="000000"/>
              <w:right w:val="single" w:sz="4" w:space="0" w:color="000000"/>
            </w:tcBorders>
            <w:vAlign w:val="center"/>
          </w:tcPr>
          <w:p w14:paraId="61623116" w14:textId="61429464" w:rsidR="00127B8E" w:rsidRPr="00F257E6" w:rsidRDefault="00127B8E" w:rsidP="00F257E6">
            <w:pPr>
              <w:spacing w:line="259" w:lineRule="auto"/>
              <w:ind w:left="1" w:right="40"/>
              <w:rPr>
                <w:rFonts w:ascii="Arial" w:hAnsi="Arial" w:cs="Arial"/>
              </w:rPr>
            </w:pPr>
            <w:r w:rsidRPr="00F257E6">
              <w:rPr>
                <w:rFonts w:ascii="Arial" w:eastAsia="Times New Roman" w:hAnsi="Arial" w:cs="Arial"/>
                <w:sz w:val="15"/>
              </w:rPr>
              <w:t>Pojemnik akumulatorów rezerwowych do 90Ah (w komplecie wiązka do akumulatorów)</w:t>
            </w:r>
          </w:p>
        </w:tc>
        <w:tc>
          <w:tcPr>
            <w:tcW w:w="786" w:type="dxa"/>
            <w:tcBorders>
              <w:top w:val="single" w:sz="4" w:space="0" w:color="000000"/>
              <w:left w:val="single" w:sz="4" w:space="0" w:color="000000"/>
              <w:bottom w:val="single" w:sz="4" w:space="0" w:color="000000"/>
              <w:right w:val="single" w:sz="4" w:space="0" w:color="000000"/>
            </w:tcBorders>
            <w:vAlign w:val="center"/>
          </w:tcPr>
          <w:p w14:paraId="0F0204BE"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5B7CA824" w14:textId="5243B3A4"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ALFA</w:t>
            </w:r>
          </w:p>
        </w:tc>
        <w:tc>
          <w:tcPr>
            <w:tcW w:w="360" w:type="dxa"/>
            <w:tcBorders>
              <w:top w:val="single" w:sz="4" w:space="0" w:color="000000"/>
              <w:left w:val="single" w:sz="4" w:space="0" w:color="000000"/>
              <w:bottom w:val="single" w:sz="4" w:space="0" w:color="000000"/>
              <w:right w:val="single" w:sz="4" w:space="0" w:color="000000"/>
            </w:tcBorders>
            <w:vAlign w:val="center"/>
          </w:tcPr>
          <w:p w14:paraId="584B52FB" w14:textId="0A4F8953"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1</w:t>
            </w:r>
          </w:p>
        </w:tc>
      </w:tr>
      <w:tr w:rsidR="00127B8E" w:rsidRPr="00F257E6" w14:paraId="205B444E" w14:textId="77777777" w:rsidTr="00F257E6">
        <w:trPr>
          <w:trHeight w:val="404"/>
        </w:trPr>
        <w:tc>
          <w:tcPr>
            <w:tcW w:w="0" w:type="auto"/>
            <w:tcBorders>
              <w:top w:val="single" w:sz="4" w:space="0" w:color="000000"/>
              <w:left w:val="single" w:sz="4" w:space="0" w:color="000000"/>
              <w:bottom w:val="single" w:sz="3" w:space="0" w:color="000000"/>
              <w:right w:val="single" w:sz="4" w:space="0" w:color="000000"/>
            </w:tcBorders>
            <w:vAlign w:val="center"/>
          </w:tcPr>
          <w:p w14:paraId="16E852C9" w14:textId="2853FA76" w:rsidR="00127B8E" w:rsidRPr="00F257E6" w:rsidRDefault="00127B8E" w:rsidP="00F257E6">
            <w:pPr>
              <w:spacing w:line="259" w:lineRule="auto"/>
              <w:ind w:left="13"/>
              <w:rPr>
                <w:rFonts w:ascii="Arial" w:hAnsi="Arial" w:cs="Arial"/>
              </w:rPr>
            </w:pPr>
            <w:r w:rsidRPr="00F257E6">
              <w:rPr>
                <w:rFonts w:ascii="Arial" w:eastAsia="Times New Roman" w:hAnsi="Arial" w:cs="Arial"/>
                <w:sz w:val="13"/>
              </w:rPr>
              <w:t>SM-60</w:t>
            </w:r>
          </w:p>
        </w:tc>
        <w:tc>
          <w:tcPr>
            <w:tcW w:w="6016" w:type="dxa"/>
            <w:tcBorders>
              <w:top w:val="single" w:sz="4" w:space="0" w:color="000000"/>
              <w:left w:val="single" w:sz="4" w:space="0" w:color="000000"/>
              <w:bottom w:val="single" w:sz="3" w:space="0" w:color="000000"/>
              <w:right w:val="single" w:sz="4" w:space="0" w:color="000000"/>
            </w:tcBorders>
            <w:vAlign w:val="center"/>
          </w:tcPr>
          <w:p w14:paraId="69BCA6D5" w14:textId="38BC5B62"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Szyna montażowa modułów funkcyjnych</w:t>
            </w:r>
          </w:p>
        </w:tc>
        <w:tc>
          <w:tcPr>
            <w:tcW w:w="786" w:type="dxa"/>
            <w:tcBorders>
              <w:top w:val="single" w:sz="4" w:space="0" w:color="000000"/>
              <w:left w:val="single" w:sz="4" w:space="0" w:color="000000"/>
              <w:bottom w:val="single" w:sz="3" w:space="0" w:color="000000"/>
              <w:right w:val="single" w:sz="4" w:space="0" w:color="000000"/>
            </w:tcBorders>
            <w:vAlign w:val="center"/>
          </w:tcPr>
          <w:p w14:paraId="055933F7"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4A2B4480" w14:textId="2D0A8243"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ALFA</w:t>
            </w:r>
          </w:p>
        </w:tc>
        <w:tc>
          <w:tcPr>
            <w:tcW w:w="360" w:type="dxa"/>
            <w:tcBorders>
              <w:top w:val="single" w:sz="4" w:space="0" w:color="000000"/>
              <w:left w:val="single" w:sz="4" w:space="0" w:color="000000"/>
              <w:bottom w:val="single" w:sz="3" w:space="0" w:color="000000"/>
              <w:right w:val="single" w:sz="4" w:space="0" w:color="000000"/>
            </w:tcBorders>
            <w:vAlign w:val="center"/>
          </w:tcPr>
          <w:p w14:paraId="78EFBE0F" w14:textId="773C6656" w:rsidR="00127B8E" w:rsidRPr="00F257E6" w:rsidRDefault="00127B8E" w:rsidP="00F257E6">
            <w:pPr>
              <w:spacing w:line="259" w:lineRule="auto"/>
              <w:ind w:right="51"/>
              <w:rPr>
                <w:rFonts w:ascii="Arial" w:hAnsi="Arial" w:cs="Arial"/>
              </w:rPr>
            </w:pPr>
            <w:del w:id="2822" w:author="Krystian Suchora" w:date="2026-06-05T10:48:00Z">
              <w:r w:rsidRPr="00F257E6" w:rsidDel="00D219D1">
                <w:rPr>
                  <w:rFonts w:ascii="Arial" w:eastAsia="Times New Roman" w:hAnsi="Arial" w:cs="Arial"/>
                  <w:sz w:val="15"/>
                </w:rPr>
                <w:delText>1</w:delText>
              </w:r>
            </w:del>
            <w:ins w:id="2823" w:author="Krystian Suchora" w:date="2026-06-05T10:48:00Z">
              <w:r w:rsidR="00D219D1">
                <w:rPr>
                  <w:rFonts w:ascii="Arial" w:eastAsia="Times New Roman" w:hAnsi="Arial" w:cs="Arial"/>
                  <w:sz w:val="15"/>
                </w:rPr>
                <w:t>2</w:t>
              </w:r>
            </w:ins>
          </w:p>
        </w:tc>
      </w:tr>
      <w:tr w:rsidR="00127B8E" w:rsidRPr="00F257E6" w14:paraId="620845AE" w14:textId="77777777" w:rsidTr="00F257E6">
        <w:trPr>
          <w:trHeight w:val="407"/>
        </w:trPr>
        <w:tc>
          <w:tcPr>
            <w:tcW w:w="0" w:type="auto"/>
            <w:tcBorders>
              <w:top w:val="single" w:sz="3" w:space="0" w:color="000000"/>
              <w:left w:val="single" w:sz="4" w:space="0" w:color="000000"/>
              <w:bottom w:val="single" w:sz="4" w:space="0" w:color="000000"/>
              <w:right w:val="single" w:sz="4" w:space="0" w:color="000000"/>
            </w:tcBorders>
            <w:vAlign w:val="center"/>
          </w:tcPr>
          <w:p w14:paraId="68582BBE" w14:textId="75963AF5" w:rsidR="00127B8E" w:rsidRPr="00F257E6" w:rsidRDefault="00127B8E" w:rsidP="00F257E6">
            <w:pPr>
              <w:spacing w:line="259" w:lineRule="auto"/>
              <w:ind w:left="13" w:right="37"/>
              <w:rPr>
                <w:rFonts w:ascii="Arial" w:hAnsi="Arial" w:cs="Arial"/>
              </w:rPr>
            </w:pPr>
            <w:r w:rsidRPr="00F257E6">
              <w:rPr>
                <w:rFonts w:ascii="Arial" w:eastAsia="Times New Roman" w:hAnsi="Arial" w:cs="Arial"/>
                <w:sz w:val="15"/>
              </w:rPr>
              <w:t>WP-61 i WL62</w:t>
            </w:r>
          </w:p>
        </w:tc>
        <w:tc>
          <w:tcPr>
            <w:tcW w:w="6016" w:type="dxa"/>
            <w:tcBorders>
              <w:top w:val="single" w:sz="3" w:space="0" w:color="000000"/>
              <w:left w:val="single" w:sz="4" w:space="0" w:color="000000"/>
              <w:bottom w:val="single" w:sz="4" w:space="0" w:color="000000"/>
              <w:right w:val="single" w:sz="4" w:space="0" w:color="000000"/>
            </w:tcBorders>
            <w:vAlign w:val="center"/>
          </w:tcPr>
          <w:p w14:paraId="1992F5D6" w14:textId="1F60C1CA"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Wsporniki górne do SM-60</w:t>
            </w:r>
          </w:p>
        </w:tc>
        <w:tc>
          <w:tcPr>
            <w:tcW w:w="786" w:type="dxa"/>
            <w:tcBorders>
              <w:top w:val="single" w:sz="3" w:space="0" w:color="000000"/>
              <w:left w:val="single" w:sz="4" w:space="0" w:color="000000"/>
              <w:bottom w:val="single" w:sz="4" w:space="0" w:color="000000"/>
              <w:right w:val="single" w:sz="4" w:space="0" w:color="000000"/>
            </w:tcBorders>
            <w:vAlign w:val="center"/>
          </w:tcPr>
          <w:p w14:paraId="35EDD61B"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003B889A" w14:textId="5DF734BA"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ALFA</w:t>
            </w:r>
          </w:p>
        </w:tc>
        <w:tc>
          <w:tcPr>
            <w:tcW w:w="360" w:type="dxa"/>
            <w:tcBorders>
              <w:top w:val="single" w:sz="3" w:space="0" w:color="000000"/>
              <w:left w:val="single" w:sz="4" w:space="0" w:color="000000"/>
              <w:bottom w:val="single" w:sz="4" w:space="0" w:color="000000"/>
              <w:right w:val="single" w:sz="4" w:space="0" w:color="000000"/>
            </w:tcBorders>
            <w:vAlign w:val="center"/>
          </w:tcPr>
          <w:p w14:paraId="06F437AB" w14:textId="7FB208C1" w:rsidR="00127B8E" w:rsidRPr="00F257E6" w:rsidRDefault="00127B8E" w:rsidP="00F257E6">
            <w:pPr>
              <w:spacing w:line="259" w:lineRule="auto"/>
              <w:ind w:right="51"/>
              <w:rPr>
                <w:rFonts w:ascii="Arial" w:hAnsi="Arial" w:cs="Arial"/>
              </w:rPr>
            </w:pPr>
            <w:del w:id="2824" w:author="Krystian Suchora" w:date="2026-06-05T10:48:00Z">
              <w:r w:rsidRPr="00F257E6" w:rsidDel="00D219D1">
                <w:rPr>
                  <w:rFonts w:ascii="Arial" w:eastAsia="Times New Roman" w:hAnsi="Arial" w:cs="Arial"/>
                  <w:sz w:val="15"/>
                </w:rPr>
                <w:delText>1</w:delText>
              </w:r>
            </w:del>
            <w:ins w:id="2825" w:author="Krystian Suchora" w:date="2026-06-05T10:48:00Z">
              <w:r w:rsidR="00D219D1">
                <w:rPr>
                  <w:rFonts w:ascii="Arial" w:eastAsia="Times New Roman" w:hAnsi="Arial" w:cs="Arial"/>
                  <w:sz w:val="15"/>
                </w:rPr>
                <w:t>2</w:t>
              </w:r>
            </w:ins>
          </w:p>
        </w:tc>
      </w:tr>
    </w:tbl>
    <w:p w14:paraId="72661305" w14:textId="77777777" w:rsidR="00127B8E" w:rsidRPr="00F257E6" w:rsidRDefault="00127B8E" w:rsidP="00127B8E">
      <w:pPr>
        <w:spacing w:line="259" w:lineRule="auto"/>
        <w:ind w:left="-2033" w:right="2034"/>
        <w:rPr>
          <w:rFonts w:ascii="Arial" w:hAnsi="Arial" w:cs="Arial"/>
        </w:rPr>
      </w:pPr>
    </w:p>
    <w:tbl>
      <w:tblPr>
        <w:tblStyle w:val="TableGrid"/>
        <w:tblW w:w="9323" w:type="dxa"/>
        <w:tblInd w:w="0" w:type="dxa"/>
        <w:tblCellMar>
          <w:top w:w="50" w:type="dxa"/>
          <w:left w:w="65" w:type="dxa"/>
        </w:tblCellMar>
        <w:tblLook w:val="04A0" w:firstRow="1" w:lastRow="0" w:firstColumn="1" w:lastColumn="0" w:noHBand="0" w:noVBand="1"/>
      </w:tblPr>
      <w:tblGrid>
        <w:gridCol w:w="1113"/>
        <w:gridCol w:w="6541"/>
        <w:gridCol w:w="1288"/>
        <w:gridCol w:w="381"/>
      </w:tblGrid>
      <w:tr w:rsidR="00127B8E" w:rsidRPr="00F257E6" w14:paraId="705F5064" w14:textId="77777777" w:rsidTr="00F257E6">
        <w:trPr>
          <w:trHeight w:val="398"/>
        </w:trPr>
        <w:tc>
          <w:tcPr>
            <w:tcW w:w="0" w:type="auto"/>
            <w:tcBorders>
              <w:top w:val="single" w:sz="4" w:space="0" w:color="000000"/>
              <w:left w:val="single" w:sz="4" w:space="0" w:color="000000"/>
              <w:bottom w:val="single" w:sz="4" w:space="0" w:color="000000"/>
              <w:right w:val="single" w:sz="4" w:space="0" w:color="000000"/>
            </w:tcBorders>
            <w:vAlign w:val="center"/>
          </w:tcPr>
          <w:p w14:paraId="50F48A2C"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LK-61-035 </w:t>
            </w:r>
          </w:p>
        </w:tc>
        <w:tc>
          <w:tcPr>
            <w:tcW w:w="6541" w:type="dxa"/>
            <w:tcBorders>
              <w:top w:val="single" w:sz="4" w:space="0" w:color="000000"/>
              <w:left w:val="single" w:sz="4" w:space="0" w:color="000000"/>
              <w:bottom w:val="single" w:sz="4" w:space="0" w:color="000000"/>
              <w:right w:val="single" w:sz="4" w:space="0" w:color="000000"/>
            </w:tcBorders>
            <w:vAlign w:val="center"/>
          </w:tcPr>
          <w:p w14:paraId="50658E6E" w14:textId="77777777" w:rsidR="00127B8E" w:rsidRPr="00F257E6" w:rsidRDefault="00127B8E" w:rsidP="00F257E6">
            <w:pPr>
              <w:spacing w:line="259" w:lineRule="auto"/>
              <w:ind w:left="3"/>
              <w:rPr>
                <w:rFonts w:ascii="Arial" w:hAnsi="Arial" w:cs="Arial"/>
              </w:rPr>
            </w:pPr>
            <w:r w:rsidRPr="00F257E6">
              <w:rPr>
                <w:rFonts w:ascii="Arial" w:eastAsia="Times New Roman" w:hAnsi="Arial" w:cs="Arial"/>
                <w:sz w:val="15"/>
              </w:rPr>
              <w:t xml:space="preserve">Przewód połączeniowy do SM-60  35cm </w:t>
            </w:r>
          </w:p>
        </w:tc>
        <w:tc>
          <w:tcPr>
            <w:tcW w:w="1288" w:type="dxa"/>
            <w:tcBorders>
              <w:top w:val="single" w:sz="4" w:space="0" w:color="000000"/>
              <w:left w:val="single" w:sz="4" w:space="0" w:color="000000"/>
              <w:bottom w:val="single" w:sz="4" w:space="0" w:color="000000"/>
              <w:right w:val="single" w:sz="4" w:space="0" w:color="000000"/>
            </w:tcBorders>
            <w:vAlign w:val="center"/>
          </w:tcPr>
          <w:p w14:paraId="6315E0A2"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59579C6A"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11186820" w14:textId="7BAB916E" w:rsidR="00127B8E" w:rsidRPr="00F257E6" w:rsidRDefault="00D219D1" w:rsidP="00F257E6">
            <w:pPr>
              <w:spacing w:line="259" w:lineRule="auto"/>
              <w:ind w:right="51"/>
              <w:rPr>
                <w:rFonts w:ascii="Arial" w:hAnsi="Arial" w:cs="Arial"/>
              </w:rPr>
            </w:pPr>
            <w:ins w:id="2826" w:author="Krystian Suchora" w:date="2026-06-05T10:49:00Z">
              <w:r>
                <w:rPr>
                  <w:rFonts w:ascii="Arial" w:eastAsia="Times New Roman" w:hAnsi="Arial" w:cs="Arial"/>
                  <w:sz w:val="15"/>
                </w:rPr>
                <w:t>2</w:t>
              </w:r>
            </w:ins>
            <w:del w:id="2827" w:author="Krystian Suchora" w:date="2026-06-05T10:48:00Z">
              <w:r w:rsidR="00127B8E" w:rsidRPr="00F257E6" w:rsidDel="00D219D1">
                <w:rPr>
                  <w:rFonts w:ascii="Arial" w:eastAsia="Times New Roman" w:hAnsi="Arial" w:cs="Arial"/>
                  <w:sz w:val="15"/>
                </w:rPr>
                <w:delText>1</w:delText>
              </w:r>
            </w:del>
            <w:r w:rsidR="00127B8E" w:rsidRPr="00F257E6">
              <w:rPr>
                <w:rFonts w:ascii="Arial" w:eastAsia="Times New Roman" w:hAnsi="Arial" w:cs="Arial"/>
                <w:sz w:val="15"/>
              </w:rPr>
              <w:t xml:space="preserve"> </w:t>
            </w:r>
          </w:p>
        </w:tc>
      </w:tr>
      <w:tr w:rsidR="00127B8E" w:rsidRPr="00F257E6" w14:paraId="62B6DBAC" w14:textId="77777777" w:rsidTr="00F257E6">
        <w:trPr>
          <w:trHeight w:val="404"/>
        </w:trPr>
        <w:tc>
          <w:tcPr>
            <w:tcW w:w="0" w:type="auto"/>
            <w:tcBorders>
              <w:top w:val="single" w:sz="4" w:space="0" w:color="000000"/>
              <w:left w:val="single" w:sz="4" w:space="0" w:color="000000"/>
              <w:bottom w:val="single" w:sz="3" w:space="0" w:color="000000"/>
              <w:right w:val="single" w:sz="4" w:space="0" w:color="000000"/>
            </w:tcBorders>
            <w:vAlign w:val="center"/>
          </w:tcPr>
          <w:p w14:paraId="139BF215"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LK-61-050 </w:t>
            </w:r>
          </w:p>
        </w:tc>
        <w:tc>
          <w:tcPr>
            <w:tcW w:w="6541" w:type="dxa"/>
            <w:tcBorders>
              <w:top w:val="single" w:sz="4" w:space="0" w:color="000000"/>
              <w:left w:val="single" w:sz="4" w:space="0" w:color="000000"/>
              <w:bottom w:val="single" w:sz="3" w:space="0" w:color="000000"/>
              <w:right w:val="single" w:sz="4" w:space="0" w:color="000000"/>
            </w:tcBorders>
            <w:vAlign w:val="center"/>
          </w:tcPr>
          <w:p w14:paraId="60A2DCE1" w14:textId="77777777" w:rsidR="00127B8E" w:rsidRPr="00F257E6" w:rsidRDefault="00127B8E" w:rsidP="00F257E6">
            <w:pPr>
              <w:spacing w:line="259" w:lineRule="auto"/>
              <w:ind w:left="3"/>
              <w:rPr>
                <w:rFonts w:ascii="Arial" w:hAnsi="Arial" w:cs="Arial"/>
              </w:rPr>
            </w:pPr>
            <w:r w:rsidRPr="00F257E6">
              <w:rPr>
                <w:rFonts w:ascii="Arial" w:eastAsia="Times New Roman" w:hAnsi="Arial" w:cs="Arial"/>
                <w:sz w:val="15"/>
              </w:rPr>
              <w:t xml:space="preserve">Przewód połączeniowy do SM-60  50cm </w:t>
            </w:r>
          </w:p>
        </w:tc>
        <w:tc>
          <w:tcPr>
            <w:tcW w:w="1288" w:type="dxa"/>
            <w:tcBorders>
              <w:top w:val="single" w:sz="4" w:space="0" w:color="000000"/>
              <w:left w:val="single" w:sz="4" w:space="0" w:color="000000"/>
              <w:bottom w:val="single" w:sz="3" w:space="0" w:color="000000"/>
              <w:right w:val="single" w:sz="4" w:space="0" w:color="000000"/>
            </w:tcBorders>
            <w:vAlign w:val="center"/>
          </w:tcPr>
          <w:p w14:paraId="630087FE"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266DF677"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3" w:space="0" w:color="000000"/>
              <w:right w:val="single" w:sz="4" w:space="0" w:color="000000"/>
            </w:tcBorders>
            <w:vAlign w:val="center"/>
          </w:tcPr>
          <w:p w14:paraId="6394E8E1"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1 </w:t>
            </w:r>
          </w:p>
        </w:tc>
      </w:tr>
      <w:tr w:rsidR="00D219D1" w:rsidRPr="00F257E6" w14:paraId="2FF1DC66" w14:textId="77777777" w:rsidTr="00F257E6">
        <w:trPr>
          <w:trHeight w:val="404"/>
          <w:ins w:id="2828" w:author="Krystian Suchora" w:date="2026-06-05T10:49:00Z"/>
        </w:trPr>
        <w:tc>
          <w:tcPr>
            <w:tcW w:w="0" w:type="auto"/>
            <w:tcBorders>
              <w:top w:val="single" w:sz="4" w:space="0" w:color="000000"/>
              <w:left w:val="single" w:sz="4" w:space="0" w:color="000000"/>
              <w:bottom w:val="single" w:sz="3" w:space="0" w:color="000000"/>
              <w:right w:val="single" w:sz="4" w:space="0" w:color="000000"/>
            </w:tcBorders>
            <w:vAlign w:val="center"/>
          </w:tcPr>
          <w:p w14:paraId="04507F58" w14:textId="0EF37A5A" w:rsidR="00D219D1" w:rsidRPr="00F257E6" w:rsidRDefault="00D219D1" w:rsidP="00F257E6">
            <w:pPr>
              <w:spacing w:line="259" w:lineRule="auto"/>
              <w:rPr>
                <w:ins w:id="2829" w:author="Krystian Suchora" w:date="2026-06-05T10:49:00Z"/>
                <w:rFonts w:ascii="Arial" w:hAnsi="Arial" w:cs="Arial"/>
                <w:sz w:val="15"/>
              </w:rPr>
            </w:pPr>
            <w:ins w:id="2830" w:author="Krystian Suchora" w:date="2026-06-05T10:49:00Z">
              <w:r w:rsidRPr="00D219D1">
                <w:rPr>
                  <w:rFonts w:ascii="Arial" w:hAnsi="Arial" w:cs="Arial"/>
                  <w:sz w:val="15"/>
                </w:rPr>
                <w:t>MTI-63 Ed.2</w:t>
              </w:r>
            </w:ins>
          </w:p>
        </w:tc>
        <w:tc>
          <w:tcPr>
            <w:tcW w:w="6541" w:type="dxa"/>
            <w:tcBorders>
              <w:top w:val="single" w:sz="4" w:space="0" w:color="000000"/>
              <w:left w:val="single" w:sz="4" w:space="0" w:color="000000"/>
              <w:bottom w:val="single" w:sz="3" w:space="0" w:color="000000"/>
              <w:right w:val="single" w:sz="4" w:space="0" w:color="000000"/>
            </w:tcBorders>
            <w:vAlign w:val="center"/>
          </w:tcPr>
          <w:p w14:paraId="1F31FAD5" w14:textId="364AE8E3" w:rsidR="00D219D1" w:rsidRPr="00F257E6" w:rsidRDefault="00D219D1" w:rsidP="00F257E6">
            <w:pPr>
              <w:spacing w:line="259" w:lineRule="auto"/>
              <w:ind w:left="3"/>
              <w:rPr>
                <w:ins w:id="2831" w:author="Krystian Suchora" w:date="2026-06-05T10:49:00Z"/>
                <w:rFonts w:ascii="Arial" w:hAnsi="Arial" w:cs="Arial"/>
                <w:sz w:val="15"/>
              </w:rPr>
            </w:pPr>
            <w:ins w:id="2832" w:author="Krystian Suchora" w:date="2026-06-05T10:49:00Z">
              <w:r>
                <w:rPr>
                  <w:rFonts w:ascii="Arial" w:hAnsi="Arial" w:cs="Arial"/>
                  <w:sz w:val="15"/>
                </w:rPr>
                <w:t>Moduł komunikacji światłowodowej</w:t>
              </w:r>
            </w:ins>
          </w:p>
        </w:tc>
        <w:tc>
          <w:tcPr>
            <w:tcW w:w="1288" w:type="dxa"/>
            <w:tcBorders>
              <w:top w:val="single" w:sz="4" w:space="0" w:color="000000"/>
              <w:left w:val="single" w:sz="4" w:space="0" w:color="000000"/>
              <w:bottom w:val="single" w:sz="3" w:space="0" w:color="000000"/>
              <w:right w:val="single" w:sz="4" w:space="0" w:color="000000"/>
            </w:tcBorders>
            <w:vAlign w:val="center"/>
          </w:tcPr>
          <w:p w14:paraId="49A4D265" w14:textId="77777777" w:rsidR="00D219D1" w:rsidRPr="00F257E6" w:rsidRDefault="00D219D1" w:rsidP="00D219D1">
            <w:pPr>
              <w:spacing w:line="259" w:lineRule="auto"/>
              <w:ind w:left="4"/>
              <w:rPr>
                <w:ins w:id="2833" w:author="Krystian Suchora" w:date="2026-06-05T10:49:00Z"/>
                <w:rFonts w:ascii="Arial" w:hAnsi="Arial" w:cs="Arial"/>
              </w:rPr>
            </w:pPr>
            <w:ins w:id="2834" w:author="Krystian Suchora" w:date="2026-06-05T10:49:00Z">
              <w:r w:rsidRPr="00F257E6">
                <w:rPr>
                  <w:rFonts w:ascii="Arial" w:eastAsia="Times New Roman" w:hAnsi="Arial" w:cs="Arial"/>
                  <w:sz w:val="15"/>
                </w:rPr>
                <w:t>POLON-</w:t>
              </w:r>
            </w:ins>
          </w:p>
          <w:p w14:paraId="5B708921" w14:textId="53284C00" w:rsidR="00D219D1" w:rsidRPr="00F257E6" w:rsidRDefault="00D219D1" w:rsidP="00D219D1">
            <w:pPr>
              <w:spacing w:line="259" w:lineRule="auto"/>
              <w:ind w:left="4"/>
              <w:rPr>
                <w:ins w:id="2835" w:author="Krystian Suchora" w:date="2026-06-05T10:49:00Z"/>
                <w:rFonts w:ascii="Arial" w:hAnsi="Arial" w:cs="Arial"/>
                <w:sz w:val="15"/>
              </w:rPr>
            </w:pPr>
            <w:ins w:id="2836" w:author="Krystian Suchora" w:date="2026-06-05T10:49:00Z">
              <w:r w:rsidRPr="00F257E6">
                <w:rPr>
                  <w:rFonts w:ascii="Arial" w:eastAsia="Times New Roman" w:hAnsi="Arial" w:cs="Arial"/>
                  <w:sz w:val="15"/>
                </w:rPr>
                <w:t xml:space="preserve">ALFA   </w:t>
              </w:r>
            </w:ins>
          </w:p>
        </w:tc>
        <w:tc>
          <w:tcPr>
            <w:tcW w:w="0" w:type="auto"/>
            <w:tcBorders>
              <w:top w:val="single" w:sz="4" w:space="0" w:color="000000"/>
              <w:left w:val="single" w:sz="4" w:space="0" w:color="000000"/>
              <w:bottom w:val="single" w:sz="3" w:space="0" w:color="000000"/>
              <w:right w:val="single" w:sz="4" w:space="0" w:color="000000"/>
            </w:tcBorders>
            <w:vAlign w:val="center"/>
          </w:tcPr>
          <w:p w14:paraId="0749A955" w14:textId="557FA296" w:rsidR="00D219D1" w:rsidRPr="00F257E6" w:rsidRDefault="00D219D1" w:rsidP="00F257E6">
            <w:pPr>
              <w:spacing w:line="259" w:lineRule="auto"/>
              <w:ind w:right="51"/>
              <w:rPr>
                <w:ins w:id="2837" w:author="Krystian Suchora" w:date="2026-06-05T10:49:00Z"/>
                <w:rFonts w:ascii="Arial" w:hAnsi="Arial" w:cs="Arial"/>
                <w:sz w:val="15"/>
              </w:rPr>
            </w:pPr>
            <w:ins w:id="2838" w:author="Krystian Suchora" w:date="2026-06-05T10:49:00Z">
              <w:r>
                <w:rPr>
                  <w:rFonts w:ascii="Arial" w:hAnsi="Arial" w:cs="Arial"/>
                  <w:sz w:val="15"/>
                </w:rPr>
                <w:t>4</w:t>
              </w:r>
            </w:ins>
          </w:p>
        </w:tc>
      </w:tr>
      <w:tr w:rsidR="00127B8E" w:rsidRPr="00F257E6" w14:paraId="509F8C06" w14:textId="77777777" w:rsidTr="00F257E6">
        <w:trPr>
          <w:trHeight w:val="404"/>
        </w:trPr>
        <w:tc>
          <w:tcPr>
            <w:tcW w:w="0" w:type="auto"/>
            <w:tcBorders>
              <w:top w:val="single" w:sz="3" w:space="0" w:color="000000"/>
              <w:left w:val="single" w:sz="4" w:space="0" w:color="000000"/>
              <w:bottom w:val="single" w:sz="4" w:space="0" w:color="000000"/>
              <w:right w:val="single" w:sz="4" w:space="0" w:color="000000"/>
            </w:tcBorders>
            <w:vAlign w:val="center"/>
          </w:tcPr>
          <w:p w14:paraId="1C1650D2"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MLD-61 </w:t>
            </w:r>
          </w:p>
        </w:tc>
        <w:tc>
          <w:tcPr>
            <w:tcW w:w="6541" w:type="dxa"/>
            <w:tcBorders>
              <w:top w:val="single" w:sz="3" w:space="0" w:color="000000"/>
              <w:left w:val="single" w:sz="4" w:space="0" w:color="000000"/>
              <w:bottom w:val="single" w:sz="4" w:space="0" w:color="000000"/>
              <w:right w:val="single" w:sz="4" w:space="0" w:color="000000"/>
            </w:tcBorders>
            <w:vAlign w:val="center"/>
          </w:tcPr>
          <w:p w14:paraId="1F273B05"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Moduł 2 linii dozorowych z przetwornicą 27V </w:t>
            </w:r>
          </w:p>
        </w:tc>
        <w:tc>
          <w:tcPr>
            <w:tcW w:w="1288" w:type="dxa"/>
            <w:tcBorders>
              <w:top w:val="single" w:sz="3" w:space="0" w:color="000000"/>
              <w:left w:val="single" w:sz="4" w:space="0" w:color="000000"/>
              <w:bottom w:val="single" w:sz="4" w:space="0" w:color="000000"/>
              <w:right w:val="single" w:sz="4" w:space="0" w:color="000000"/>
            </w:tcBorders>
            <w:vAlign w:val="center"/>
          </w:tcPr>
          <w:p w14:paraId="3F0FE12B"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5F3E0ADB"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3" w:space="0" w:color="000000"/>
              <w:left w:val="single" w:sz="4" w:space="0" w:color="000000"/>
              <w:bottom w:val="single" w:sz="4" w:space="0" w:color="000000"/>
              <w:right w:val="single" w:sz="4" w:space="0" w:color="000000"/>
            </w:tcBorders>
            <w:vAlign w:val="center"/>
          </w:tcPr>
          <w:p w14:paraId="6A336466"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2 </w:t>
            </w:r>
          </w:p>
        </w:tc>
      </w:tr>
      <w:tr w:rsidR="00127B8E" w:rsidRPr="00F257E6" w14:paraId="71D4602A" w14:textId="77777777" w:rsidTr="00F257E6">
        <w:trPr>
          <w:trHeight w:val="403"/>
        </w:trPr>
        <w:tc>
          <w:tcPr>
            <w:tcW w:w="0" w:type="auto"/>
            <w:tcBorders>
              <w:top w:val="single" w:sz="4" w:space="0" w:color="000000"/>
              <w:left w:val="single" w:sz="4" w:space="0" w:color="000000"/>
              <w:bottom w:val="single" w:sz="4" w:space="0" w:color="000000"/>
              <w:right w:val="single" w:sz="4" w:space="0" w:color="000000"/>
            </w:tcBorders>
            <w:vAlign w:val="center"/>
          </w:tcPr>
          <w:p w14:paraId="13CB9C65"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3"/>
              </w:rPr>
              <w:t xml:space="preserve">MLD-62 </w:t>
            </w:r>
          </w:p>
        </w:tc>
        <w:tc>
          <w:tcPr>
            <w:tcW w:w="6541" w:type="dxa"/>
            <w:tcBorders>
              <w:top w:val="single" w:sz="4" w:space="0" w:color="000000"/>
              <w:left w:val="single" w:sz="4" w:space="0" w:color="000000"/>
              <w:bottom w:val="single" w:sz="4" w:space="0" w:color="000000"/>
              <w:right w:val="single" w:sz="4" w:space="0" w:color="000000"/>
            </w:tcBorders>
            <w:vAlign w:val="center"/>
          </w:tcPr>
          <w:p w14:paraId="053B9CD8"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Moduł 2 linii dozorowych bez przetwornicy </w:t>
            </w:r>
          </w:p>
        </w:tc>
        <w:tc>
          <w:tcPr>
            <w:tcW w:w="1288" w:type="dxa"/>
            <w:tcBorders>
              <w:top w:val="single" w:sz="4" w:space="0" w:color="000000"/>
              <w:left w:val="single" w:sz="4" w:space="0" w:color="000000"/>
              <w:bottom w:val="single" w:sz="4" w:space="0" w:color="000000"/>
              <w:right w:val="single" w:sz="4" w:space="0" w:color="000000"/>
            </w:tcBorders>
            <w:vAlign w:val="center"/>
          </w:tcPr>
          <w:p w14:paraId="5AFCCF40"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2FA7C0B7"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5198E6A0"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1 </w:t>
            </w:r>
          </w:p>
        </w:tc>
      </w:tr>
      <w:tr w:rsidR="00127B8E" w:rsidRPr="00F257E6" w14:paraId="191E0458" w14:textId="77777777" w:rsidTr="00F257E6">
        <w:trPr>
          <w:trHeight w:val="406"/>
        </w:trPr>
        <w:tc>
          <w:tcPr>
            <w:tcW w:w="0" w:type="auto"/>
            <w:tcBorders>
              <w:top w:val="single" w:sz="4" w:space="0" w:color="000000"/>
              <w:left w:val="single" w:sz="4" w:space="0" w:color="000000"/>
              <w:bottom w:val="single" w:sz="4" w:space="0" w:color="000000"/>
              <w:right w:val="single" w:sz="4" w:space="0" w:color="000000"/>
            </w:tcBorders>
            <w:vAlign w:val="center"/>
          </w:tcPr>
          <w:p w14:paraId="7B7A1581"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MKS-60 </w:t>
            </w:r>
          </w:p>
        </w:tc>
        <w:tc>
          <w:tcPr>
            <w:tcW w:w="6541" w:type="dxa"/>
            <w:tcBorders>
              <w:top w:val="single" w:sz="4" w:space="0" w:color="000000"/>
              <w:left w:val="single" w:sz="4" w:space="0" w:color="000000"/>
              <w:bottom w:val="single" w:sz="4" w:space="0" w:color="000000"/>
              <w:right w:val="single" w:sz="4" w:space="0" w:color="000000"/>
            </w:tcBorders>
            <w:vAlign w:val="center"/>
          </w:tcPr>
          <w:p w14:paraId="1597E596"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Moduł kontrolno-sterujący (2PK, 2LS, 2LK) </w:t>
            </w:r>
          </w:p>
        </w:tc>
        <w:tc>
          <w:tcPr>
            <w:tcW w:w="1288" w:type="dxa"/>
            <w:tcBorders>
              <w:top w:val="single" w:sz="4" w:space="0" w:color="000000"/>
              <w:left w:val="single" w:sz="4" w:space="0" w:color="000000"/>
              <w:bottom w:val="single" w:sz="4" w:space="0" w:color="000000"/>
              <w:right w:val="single" w:sz="4" w:space="0" w:color="000000"/>
            </w:tcBorders>
            <w:vAlign w:val="center"/>
          </w:tcPr>
          <w:p w14:paraId="7F4F585F"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21FE2D26"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2F16CF5E"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1 </w:t>
            </w:r>
          </w:p>
        </w:tc>
      </w:tr>
      <w:tr w:rsidR="00127B8E" w:rsidRPr="00F257E6" w14:paraId="1989407F" w14:textId="77777777" w:rsidTr="00F257E6">
        <w:trPr>
          <w:trHeight w:val="1194"/>
        </w:trPr>
        <w:tc>
          <w:tcPr>
            <w:tcW w:w="0" w:type="auto"/>
            <w:tcBorders>
              <w:top w:val="single" w:sz="4" w:space="0" w:color="000000"/>
              <w:left w:val="single" w:sz="4" w:space="0" w:color="000000"/>
              <w:bottom w:val="single" w:sz="3" w:space="0" w:color="000000"/>
              <w:right w:val="single" w:sz="4" w:space="0" w:color="000000"/>
            </w:tcBorders>
            <w:vAlign w:val="center"/>
          </w:tcPr>
          <w:p w14:paraId="2F996A7A"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ZS-90 </w:t>
            </w:r>
          </w:p>
        </w:tc>
        <w:tc>
          <w:tcPr>
            <w:tcW w:w="6541" w:type="dxa"/>
            <w:tcBorders>
              <w:top w:val="single" w:sz="4" w:space="0" w:color="000000"/>
              <w:left w:val="single" w:sz="4" w:space="0" w:color="000000"/>
              <w:bottom w:val="single" w:sz="3" w:space="0" w:color="000000"/>
              <w:right w:val="single" w:sz="4" w:space="0" w:color="000000"/>
            </w:tcBorders>
            <w:vAlign w:val="center"/>
          </w:tcPr>
          <w:p w14:paraId="2B96A13D"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Akumulator bezobsługowy 90Ah/12V; wymiary (wys. x szer. x gł.): 215 x 305 x 168.5mm; napięcie ładowania [25°C]: praca buforowa: od 13.38 V do 13.8 V (-10mV°C), praca cykliczna: od 14.4 V do 14.7 V (-10mV°C); maks. prąd ładowania: 27A;  </w:t>
            </w:r>
          </w:p>
        </w:tc>
        <w:tc>
          <w:tcPr>
            <w:tcW w:w="1288" w:type="dxa"/>
            <w:tcBorders>
              <w:top w:val="single" w:sz="4" w:space="0" w:color="000000"/>
              <w:left w:val="single" w:sz="4" w:space="0" w:color="000000"/>
              <w:bottom w:val="single" w:sz="3" w:space="0" w:color="000000"/>
              <w:right w:val="single" w:sz="4" w:space="0" w:color="000000"/>
            </w:tcBorders>
            <w:vAlign w:val="center"/>
          </w:tcPr>
          <w:p w14:paraId="4CB46F9C"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ZEUS </w:t>
            </w:r>
          </w:p>
        </w:tc>
        <w:tc>
          <w:tcPr>
            <w:tcW w:w="0" w:type="auto"/>
            <w:tcBorders>
              <w:top w:val="single" w:sz="4" w:space="0" w:color="000000"/>
              <w:left w:val="single" w:sz="4" w:space="0" w:color="000000"/>
              <w:bottom w:val="single" w:sz="3" w:space="0" w:color="000000"/>
              <w:right w:val="single" w:sz="4" w:space="0" w:color="000000"/>
            </w:tcBorders>
            <w:vAlign w:val="center"/>
          </w:tcPr>
          <w:p w14:paraId="412A9454" w14:textId="77777777" w:rsidR="00127B8E" w:rsidRPr="00F257E6" w:rsidRDefault="00127B8E" w:rsidP="00F257E6">
            <w:pPr>
              <w:spacing w:line="259" w:lineRule="auto"/>
              <w:ind w:right="50"/>
              <w:rPr>
                <w:rFonts w:ascii="Arial" w:hAnsi="Arial" w:cs="Arial"/>
              </w:rPr>
            </w:pPr>
            <w:r w:rsidRPr="00F257E6">
              <w:rPr>
                <w:rFonts w:ascii="Arial" w:eastAsia="Times New Roman" w:hAnsi="Arial" w:cs="Arial"/>
                <w:sz w:val="15"/>
              </w:rPr>
              <w:t xml:space="preserve">2 </w:t>
            </w:r>
          </w:p>
        </w:tc>
      </w:tr>
      <w:tr w:rsidR="00F120EE" w:rsidRPr="00F257E6" w14:paraId="4218152A" w14:textId="77777777" w:rsidTr="00F257E6">
        <w:trPr>
          <w:trHeight w:val="1194"/>
          <w:ins w:id="2839" w:author="Krystian Suchora" w:date="2026-06-05T10:46:00Z"/>
        </w:trPr>
        <w:tc>
          <w:tcPr>
            <w:tcW w:w="0" w:type="auto"/>
            <w:tcBorders>
              <w:top w:val="single" w:sz="4" w:space="0" w:color="000000"/>
              <w:left w:val="single" w:sz="4" w:space="0" w:color="000000"/>
              <w:bottom w:val="single" w:sz="3" w:space="0" w:color="000000"/>
              <w:right w:val="single" w:sz="4" w:space="0" w:color="000000"/>
            </w:tcBorders>
            <w:vAlign w:val="center"/>
          </w:tcPr>
          <w:p w14:paraId="1255B413" w14:textId="57174BDC" w:rsidR="00F120EE" w:rsidRPr="00F257E6" w:rsidRDefault="00F120EE" w:rsidP="00F257E6">
            <w:pPr>
              <w:spacing w:line="259" w:lineRule="auto"/>
              <w:rPr>
                <w:ins w:id="2840" w:author="Krystian Suchora" w:date="2026-06-05T10:46:00Z"/>
                <w:rFonts w:ascii="Arial" w:hAnsi="Arial" w:cs="Arial"/>
                <w:sz w:val="15"/>
              </w:rPr>
            </w:pPr>
            <w:ins w:id="2841" w:author="Krystian Suchora" w:date="2026-06-05T10:47:00Z">
              <w:r>
                <w:rPr>
                  <w:rFonts w:ascii="Arial" w:hAnsi="Arial" w:cs="Arial"/>
                  <w:sz w:val="15"/>
                </w:rPr>
                <w:t>ZS-18</w:t>
              </w:r>
            </w:ins>
          </w:p>
        </w:tc>
        <w:tc>
          <w:tcPr>
            <w:tcW w:w="6541" w:type="dxa"/>
            <w:tcBorders>
              <w:top w:val="single" w:sz="4" w:space="0" w:color="000000"/>
              <w:left w:val="single" w:sz="4" w:space="0" w:color="000000"/>
              <w:bottom w:val="single" w:sz="3" w:space="0" w:color="000000"/>
              <w:right w:val="single" w:sz="4" w:space="0" w:color="000000"/>
            </w:tcBorders>
            <w:vAlign w:val="center"/>
          </w:tcPr>
          <w:p w14:paraId="7CEA07E7" w14:textId="71BE5A2D" w:rsidR="00F120EE" w:rsidRPr="00F257E6" w:rsidRDefault="00F120EE" w:rsidP="00F257E6">
            <w:pPr>
              <w:spacing w:line="259" w:lineRule="auto"/>
              <w:ind w:left="4"/>
              <w:rPr>
                <w:ins w:id="2842" w:author="Krystian Suchora" w:date="2026-06-05T10:46:00Z"/>
                <w:rFonts w:ascii="Arial" w:hAnsi="Arial" w:cs="Arial"/>
                <w:sz w:val="15"/>
              </w:rPr>
            </w:pPr>
            <w:ins w:id="2843" w:author="Krystian Suchora" w:date="2026-06-05T10:47:00Z">
              <w:r>
                <w:rPr>
                  <w:rFonts w:ascii="Arial" w:hAnsi="Arial" w:cs="Arial"/>
                  <w:sz w:val="15"/>
                </w:rPr>
                <w:t>Akumulator bezobsługowy 18Ah</w:t>
              </w:r>
            </w:ins>
          </w:p>
        </w:tc>
        <w:tc>
          <w:tcPr>
            <w:tcW w:w="1288" w:type="dxa"/>
            <w:tcBorders>
              <w:top w:val="single" w:sz="4" w:space="0" w:color="000000"/>
              <w:left w:val="single" w:sz="4" w:space="0" w:color="000000"/>
              <w:bottom w:val="single" w:sz="3" w:space="0" w:color="000000"/>
              <w:right w:val="single" w:sz="4" w:space="0" w:color="000000"/>
            </w:tcBorders>
            <w:vAlign w:val="center"/>
          </w:tcPr>
          <w:p w14:paraId="393E224D" w14:textId="4885B5D4" w:rsidR="00F120EE" w:rsidRPr="00F257E6" w:rsidRDefault="00F120EE" w:rsidP="00F257E6">
            <w:pPr>
              <w:spacing w:line="259" w:lineRule="auto"/>
              <w:ind w:left="4"/>
              <w:rPr>
                <w:ins w:id="2844" w:author="Krystian Suchora" w:date="2026-06-05T10:46:00Z"/>
                <w:rFonts w:ascii="Arial" w:hAnsi="Arial" w:cs="Arial"/>
                <w:sz w:val="15"/>
              </w:rPr>
            </w:pPr>
            <w:ins w:id="2845" w:author="Krystian Suchora" w:date="2026-06-05T10:47:00Z">
              <w:r>
                <w:rPr>
                  <w:rFonts w:ascii="Arial" w:hAnsi="Arial" w:cs="Arial"/>
                  <w:sz w:val="15"/>
                </w:rPr>
                <w:t>ZEUS</w:t>
              </w:r>
            </w:ins>
          </w:p>
        </w:tc>
        <w:tc>
          <w:tcPr>
            <w:tcW w:w="0" w:type="auto"/>
            <w:tcBorders>
              <w:top w:val="single" w:sz="4" w:space="0" w:color="000000"/>
              <w:left w:val="single" w:sz="4" w:space="0" w:color="000000"/>
              <w:bottom w:val="single" w:sz="3" w:space="0" w:color="000000"/>
              <w:right w:val="single" w:sz="4" w:space="0" w:color="000000"/>
            </w:tcBorders>
            <w:vAlign w:val="center"/>
          </w:tcPr>
          <w:p w14:paraId="1FB6C7B4" w14:textId="0C52BDDF" w:rsidR="00F120EE" w:rsidRPr="00F257E6" w:rsidRDefault="00F120EE" w:rsidP="00F257E6">
            <w:pPr>
              <w:spacing w:line="259" w:lineRule="auto"/>
              <w:ind w:right="50"/>
              <w:rPr>
                <w:ins w:id="2846" w:author="Krystian Suchora" w:date="2026-06-05T10:46:00Z"/>
                <w:rFonts w:ascii="Arial" w:hAnsi="Arial" w:cs="Arial"/>
                <w:sz w:val="15"/>
              </w:rPr>
            </w:pPr>
            <w:ins w:id="2847" w:author="Krystian Suchora" w:date="2026-06-05T10:47:00Z">
              <w:r>
                <w:rPr>
                  <w:rFonts w:ascii="Arial" w:hAnsi="Arial" w:cs="Arial"/>
                  <w:sz w:val="15"/>
                </w:rPr>
                <w:t>2</w:t>
              </w:r>
            </w:ins>
          </w:p>
        </w:tc>
      </w:tr>
      <w:tr w:rsidR="00127B8E" w:rsidRPr="00F257E6" w14:paraId="3F2BAE28" w14:textId="77777777" w:rsidTr="00F257E6">
        <w:trPr>
          <w:trHeight w:val="404"/>
        </w:trPr>
        <w:tc>
          <w:tcPr>
            <w:tcW w:w="0" w:type="auto"/>
            <w:tcBorders>
              <w:top w:val="single" w:sz="3" w:space="0" w:color="000000"/>
              <w:left w:val="single" w:sz="4" w:space="0" w:color="000000"/>
              <w:bottom w:val="single" w:sz="4" w:space="0" w:color="000000"/>
              <w:right w:val="single" w:sz="4" w:space="0" w:color="000000"/>
            </w:tcBorders>
            <w:vAlign w:val="center"/>
          </w:tcPr>
          <w:p w14:paraId="417C03C8"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DUO-6046 </w:t>
            </w:r>
          </w:p>
        </w:tc>
        <w:tc>
          <w:tcPr>
            <w:tcW w:w="6541" w:type="dxa"/>
            <w:tcBorders>
              <w:top w:val="single" w:sz="3" w:space="0" w:color="000000"/>
              <w:left w:val="single" w:sz="4" w:space="0" w:color="000000"/>
              <w:bottom w:val="single" w:sz="4" w:space="0" w:color="000000"/>
              <w:right w:val="single" w:sz="4" w:space="0" w:color="000000"/>
            </w:tcBorders>
            <w:vAlign w:val="center"/>
          </w:tcPr>
          <w:p w14:paraId="4DA9D99C" w14:textId="77777777" w:rsidR="00127B8E" w:rsidRPr="00F257E6" w:rsidRDefault="00127B8E" w:rsidP="00F257E6">
            <w:pPr>
              <w:spacing w:line="259" w:lineRule="auto"/>
              <w:ind w:left="2"/>
              <w:rPr>
                <w:rFonts w:ascii="Arial" w:hAnsi="Arial" w:cs="Arial"/>
              </w:rPr>
            </w:pPr>
            <w:r w:rsidRPr="00F257E6">
              <w:rPr>
                <w:rFonts w:ascii="Arial" w:eastAsia="Times New Roman" w:hAnsi="Arial" w:cs="Arial"/>
                <w:sz w:val="15"/>
              </w:rPr>
              <w:t xml:space="preserve">Optyczna, dwupasmowa czujka dymu (UV i IR) </w:t>
            </w:r>
          </w:p>
        </w:tc>
        <w:tc>
          <w:tcPr>
            <w:tcW w:w="1288" w:type="dxa"/>
            <w:tcBorders>
              <w:top w:val="single" w:sz="3" w:space="0" w:color="000000"/>
              <w:left w:val="single" w:sz="4" w:space="0" w:color="000000"/>
              <w:bottom w:val="single" w:sz="4" w:space="0" w:color="000000"/>
              <w:right w:val="single" w:sz="4" w:space="0" w:color="000000"/>
            </w:tcBorders>
            <w:vAlign w:val="center"/>
          </w:tcPr>
          <w:p w14:paraId="080E1A3B"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2010F3C5"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3" w:space="0" w:color="000000"/>
              <w:left w:val="single" w:sz="4" w:space="0" w:color="000000"/>
              <w:bottom w:val="single" w:sz="4" w:space="0" w:color="000000"/>
              <w:right w:val="single" w:sz="4" w:space="0" w:color="000000"/>
            </w:tcBorders>
            <w:vAlign w:val="center"/>
          </w:tcPr>
          <w:p w14:paraId="45649818"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196 </w:t>
            </w:r>
          </w:p>
        </w:tc>
      </w:tr>
      <w:tr w:rsidR="00127B8E" w:rsidRPr="00F257E6" w14:paraId="75D9E79F" w14:textId="77777777" w:rsidTr="00F257E6">
        <w:trPr>
          <w:trHeight w:val="403"/>
        </w:trPr>
        <w:tc>
          <w:tcPr>
            <w:tcW w:w="0" w:type="auto"/>
            <w:tcBorders>
              <w:top w:val="single" w:sz="4" w:space="0" w:color="000000"/>
              <w:left w:val="single" w:sz="4" w:space="0" w:color="000000"/>
              <w:bottom w:val="single" w:sz="4" w:space="0" w:color="000000"/>
              <w:right w:val="single" w:sz="4" w:space="0" w:color="000000"/>
            </w:tcBorders>
            <w:vAlign w:val="center"/>
          </w:tcPr>
          <w:p w14:paraId="09C4FB6B"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DOT-6046 </w:t>
            </w:r>
          </w:p>
        </w:tc>
        <w:tc>
          <w:tcPr>
            <w:tcW w:w="6541" w:type="dxa"/>
            <w:tcBorders>
              <w:top w:val="single" w:sz="4" w:space="0" w:color="000000"/>
              <w:left w:val="single" w:sz="4" w:space="0" w:color="000000"/>
              <w:bottom w:val="single" w:sz="4" w:space="0" w:color="000000"/>
              <w:right w:val="single" w:sz="4" w:space="0" w:color="000000"/>
            </w:tcBorders>
            <w:vAlign w:val="center"/>
          </w:tcPr>
          <w:p w14:paraId="64EDE4E7" w14:textId="77777777" w:rsidR="00127B8E" w:rsidRPr="00F257E6" w:rsidRDefault="00127B8E" w:rsidP="00F257E6">
            <w:pPr>
              <w:spacing w:line="259" w:lineRule="auto"/>
              <w:ind w:left="3"/>
              <w:rPr>
                <w:rFonts w:ascii="Arial" w:hAnsi="Arial" w:cs="Arial"/>
              </w:rPr>
            </w:pPr>
            <w:r w:rsidRPr="00F257E6">
              <w:rPr>
                <w:rFonts w:ascii="Arial" w:eastAsia="Times New Roman" w:hAnsi="Arial" w:cs="Arial"/>
                <w:sz w:val="15"/>
              </w:rPr>
              <w:t xml:space="preserve">Czujka multisensorowa (2xopt. dymu + 2xciepła) </w:t>
            </w:r>
          </w:p>
        </w:tc>
        <w:tc>
          <w:tcPr>
            <w:tcW w:w="1288" w:type="dxa"/>
            <w:tcBorders>
              <w:top w:val="single" w:sz="4" w:space="0" w:color="000000"/>
              <w:left w:val="single" w:sz="4" w:space="0" w:color="000000"/>
              <w:bottom w:val="single" w:sz="4" w:space="0" w:color="000000"/>
              <w:right w:val="single" w:sz="4" w:space="0" w:color="000000"/>
            </w:tcBorders>
            <w:vAlign w:val="center"/>
          </w:tcPr>
          <w:p w14:paraId="15735221"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04227829"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39686AE7"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1 </w:t>
            </w:r>
          </w:p>
        </w:tc>
      </w:tr>
      <w:tr w:rsidR="00127B8E" w:rsidRPr="00F257E6" w14:paraId="493666D0" w14:textId="77777777" w:rsidTr="00F257E6">
        <w:trPr>
          <w:trHeight w:val="403"/>
        </w:trPr>
        <w:tc>
          <w:tcPr>
            <w:tcW w:w="0" w:type="auto"/>
            <w:tcBorders>
              <w:top w:val="single" w:sz="4" w:space="0" w:color="000000"/>
              <w:left w:val="single" w:sz="4" w:space="0" w:color="000000"/>
              <w:bottom w:val="single" w:sz="4" w:space="0" w:color="000000"/>
              <w:right w:val="single" w:sz="4" w:space="0" w:color="000000"/>
            </w:tcBorders>
            <w:vAlign w:val="center"/>
          </w:tcPr>
          <w:p w14:paraId="4397B872"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3"/>
              </w:rPr>
              <w:t xml:space="preserve">DUO-6046K </w:t>
            </w:r>
          </w:p>
        </w:tc>
        <w:tc>
          <w:tcPr>
            <w:tcW w:w="6541" w:type="dxa"/>
            <w:tcBorders>
              <w:top w:val="single" w:sz="4" w:space="0" w:color="000000"/>
              <w:left w:val="single" w:sz="4" w:space="0" w:color="000000"/>
              <w:bottom w:val="single" w:sz="4" w:space="0" w:color="000000"/>
              <w:right w:val="single" w:sz="4" w:space="0" w:color="000000"/>
            </w:tcBorders>
            <w:vAlign w:val="center"/>
          </w:tcPr>
          <w:p w14:paraId="2E8BC6A8"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Kanałowa uniwersalna czujka dymu </w:t>
            </w:r>
          </w:p>
        </w:tc>
        <w:tc>
          <w:tcPr>
            <w:tcW w:w="1288" w:type="dxa"/>
            <w:tcBorders>
              <w:top w:val="single" w:sz="4" w:space="0" w:color="000000"/>
              <w:left w:val="single" w:sz="4" w:space="0" w:color="000000"/>
              <w:bottom w:val="single" w:sz="4" w:space="0" w:color="000000"/>
              <w:right w:val="single" w:sz="4" w:space="0" w:color="000000"/>
            </w:tcBorders>
            <w:vAlign w:val="center"/>
          </w:tcPr>
          <w:p w14:paraId="4350DB52"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0FFAACC9"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1EC36640"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4 </w:t>
            </w:r>
          </w:p>
        </w:tc>
      </w:tr>
      <w:tr w:rsidR="00127B8E" w:rsidRPr="00F257E6" w14:paraId="2E1ACF52" w14:textId="77777777" w:rsidTr="00F257E6">
        <w:trPr>
          <w:trHeight w:val="404"/>
        </w:trPr>
        <w:tc>
          <w:tcPr>
            <w:tcW w:w="0" w:type="auto"/>
            <w:tcBorders>
              <w:top w:val="single" w:sz="4" w:space="0" w:color="000000"/>
              <w:left w:val="single" w:sz="4" w:space="0" w:color="000000"/>
              <w:bottom w:val="single" w:sz="3" w:space="0" w:color="000000"/>
              <w:right w:val="single" w:sz="4" w:space="0" w:color="000000"/>
            </w:tcBorders>
            <w:vAlign w:val="center"/>
          </w:tcPr>
          <w:p w14:paraId="471310EE"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RURA 600 KPL </w:t>
            </w:r>
          </w:p>
        </w:tc>
        <w:tc>
          <w:tcPr>
            <w:tcW w:w="6541" w:type="dxa"/>
            <w:tcBorders>
              <w:top w:val="single" w:sz="4" w:space="0" w:color="000000"/>
              <w:left w:val="single" w:sz="4" w:space="0" w:color="000000"/>
              <w:bottom w:val="single" w:sz="3" w:space="0" w:color="000000"/>
              <w:right w:val="single" w:sz="4" w:space="0" w:color="000000"/>
            </w:tcBorders>
            <w:vAlign w:val="center"/>
          </w:tcPr>
          <w:p w14:paraId="417D4C5C"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RURA ZASYSAJĄCA 600 KPL </w:t>
            </w:r>
          </w:p>
        </w:tc>
        <w:tc>
          <w:tcPr>
            <w:tcW w:w="1288" w:type="dxa"/>
            <w:tcBorders>
              <w:top w:val="single" w:sz="4" w:space="0" w:color="000000"/>
              <w:left w:val="single" w:sz="4" w:space="0" w:color="000000"/>
              <w:bottom w:val="single" w:sz="3" w:space="0" w:color="000000"/>
              <w:right w:val="single" w:sz="4" w:space="0" w:color="000000"/>
            </w:tcBorders>
            <w:vAlign w:val="center"/>
          </w:tcPr>
          <w:p w14:paraId="7EE72D59"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05C3BDED"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3" w:space="0" w:color="000000"/>
              <w:right w:val="single" w:sz="4" w:space="0" w:color="000000"/>
            </w:tcBorders>
            <w:vAlign w:val="center"/>
          </w:tcPr>
          <w:p w14:paraId="4159D3B0"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4 </w:t>
            </w:r>
          </w:p>
        </w:tc>
      </w:tr>
      <w:tr w:rsidR="00127B8E" w:rsidRPr="00F257E6" w14:paraId="5894C7B1" w14:textId="77777777" w:rsidTr="00F257E6">
        <w:trPr>
          <w:trHeight w:val="407"/>
        </w:trPr>
        <w:tc>
          <w:tcPr>
            <w:tcW w:w="0" w:type="auto"/>
            <w:tcBorders>
              <w:top w:val="single" w:sz="3" w:space="0" w:color="000000"/>
              <w:left w:val="single" w:sz="4" w:space="0" w:color="000000"/>
              <w:bottom w:val="single" w:sz="4" w:space="0" w:color="000000"/>
              <w:right w:val="single" w:sz="4" w:space="0" w:color="000000"/>
            </w:tcBorders>
            <w:vAlign w:val="center"/>
          </w:tcPr>
          <w:p w14:paraId="55904219"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DUR-4047 </w:t>
            </w:r>
          </w:p>
        </w:tc>
        <w:tc>
          <w:tcPr>
            <w:tcW w:w="6541" w:type="dxa"/>
            <w:tcBorders>
              <w:top w:val="single" w:sz="3" w:space="0" w:color="000000"/>
              <w:left w:val="single" w:sz="4" w:space="0" w:color="000000"/>
              <w:bottom w:val="single" w:sz="4" w:space="0" w:color="000000"/>
              <w:right w:val="single" w:sz="4" w:space="0" w:color="000000"/>
            </w:tcBorders>
            <w:vAlign w:val="center"/>
          </w:tcPr>
          <w:p w14:paraId="1A449399"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Optyczna radiowa czujka dymu z gniazdem (do pracy niezbędny ACR-4001) </w:t>
            </w:r>
          </w:p>
        </w:tc>
        <w:tc>
          <w:tcPr>
            <w:tcW w:w="1288" w:type="dxa"/>
            <w:tcBorders>
              <w:top w:val="single" w:sz="3" w:space="0" w:color="000000"/>
              <w:left w:val="single" w:sz="4" w:space="0" w:color="000000"/>
              <w:bottom w:val="single" w:sz="4" w:space="0" w:color="000000"/>
              <w:right w:val="single" w:sz="4" w:space="0" w:color="000000"/>
            </w:tcBorders>
            <w:vAlign w:val="center"/>
          </w:tcPr>
          <w:p w14:paraId="53DF183E"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30B1DD30"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3" w:space="0" w:color="000000"/>
              <w:left w:val="single" w:sz="4" w:space="0" w:color="000000"/>
              <w:bottom w:val="single" w:sz="4" w:space="0" w:color="000000"/>
              <w:right w:val="single" w:sz="4" w:space="0" w:color="000000"/>
            </w:tcBorders>
            <w:vAlign w:val="center"/>
          </w:tcPr>
          <w:p w14:paraId="327F4C09"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3 </w:t>
            </w:r>
          </w:p>
        </w:tc>
      </w:tr>
      <w:tr w:rsidR="00127B8E" w:rsidRPr="00F257E6" w14:paraId="0B27B2B1" w14:textId="77777777" w:rsidTr="00F257E6">
        <w:trPr>
          <w:trHeight w:val="403"/>
        </w:trPr>
        <w:tc>
          <w:tcPr>
            <w:tcW w:w="0" w:type="auto"/>
            <w:tcBorders>
              <w:top w:val="single" w:sz="4" w:space="0" w:color="000000"/>
              <w:left w:val="single" w:sz="4" w:space="0" w:color="000000"/>
              <w:bottom w:val="single" w:sz="4" w:space="0" w:color="000000"/>
              <w:right w:val="single" w:sz="4" w:space="0" w:color="000000"/>
            </w:tcBorders>
            <w:vAlign w:val="center"/>
          </w:tcPr>
          <w:p w14:paraId="5EBDA3A5"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ACR-4001 </w:t>
            </w:r>
          </w:p>
        </w:tc>
        <w:tc>
          <w:tcPr>
            <w:tcW w:w="6541" w:type="dxa"/>
            <w:tcBorders>
              <w:top w:val="single" w:sz="4" w:space="0" w:color="000000"/>
              <w:left w:val="single" w:sz="4" w:space="0" w:color="000000"/>
              <w:bottom w:val="single" w:sz="4" w:space="0" w:color="000000"/>
              <w:right w:val="single" w:sz="4" w:space="0" w:color="000000"/>
            </w:tcBorders>
            <w:vAlign w:val="center"/>
          </w:tcPr>
          <w:p w14:paraId="2C3BE2AF"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Adapter czujek radiowych DUR-4047 (montaż w gnieździe g-40) </w:t>
            </w:r>
          </w:p>
        </w:tc>
        <w:tc>
          <w:tcPr>
            <w:tcW w:w="1288" w:type="dxa"/>
            <w:tcBorders>
              <w:top w:val="single" w:sz="4" w:space="0" w:color="000000"/>
              <w:left w:val="single" w:sz="4" w:space="0" w:color="000000"/>
              <w:bottom w:val="single" w:sz="4" w:space="0" w:color="000000"/>
              <w:right w:val="single" w:sz="4" w:space="0" w:color="000000"/>
            </w:tcBorders>
            <w:vAlign w:val="center"/>
          </w:tcPr>
          <w:p w14:paraId="10742314"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52725F07"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08B46231"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1 </w:t>
            </w:r>
          </w:p>
        </w:tc>
      </w:tr>
      <w:tr w:rsidR="00127B8E" w:rsidRPr="00F257E6" w14:paraId="4B32E3FD" w14:textId="77777777" w:rsidTr="00F257E6">
        <w:trPr>
          <w:trHeight w:val="403"/>
        </w:trPr>
        <w:tc>
          <w:tcPr>
            <w:tcW w:w="0" w:type="auto"/>
            <w:tcBorders>
              <w:top w:val="single" w:sz="4" w:space="0" w:color="000000"/>
              <w:left w:val="single" w:sz="4" w:space="0" w:color="000000"/>
              <w:bottom w:val="single" w:sz="4" w:space="0" w:color="000000"/>
              <w:right w:val="single" w:sz="4" w:space="0" w:color="000000"/>
            </w:tcBorders>
            <w:vAlign w:val="center"/>
          </w:tcPr>
          <w:p w14:paraId="0CFEEF52"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G-40 </w:t>
            </w:r>
          </w:p>
        </w:tc>
        <w:tc>
          <w:tcPr>
            <w:tcW w:w="6541" w:type="dxa"/>
            <w:tcBorders>
              <w:top w:val="single" w:sz="4" w:space="0" w:color="000000"/>
              <w:left w:val="single" w:sz="4" w:space="0" w:color="000000"/>
              <w:bottom w:val="single" w:sz="4" w:space="0" w:color="000000"/>
              <w:right w:val="single" w:sz="4" w:space="0" w:color="000000"/>
            </w:tcBorders>
            <w:vAlign w:val="center"/>
          </w:tcPr>
          <w:p w14:paraId="2B2FC70D"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Gniazdo (do czujek szeregów 40, 4043, 4046, 60,46) </w:t>
            </w:r>
          </w:p>
        </w:tc>
        <w:tc>
          <w:tcPr>
            <w:tcW w:w="1288" w:type="dxa"/>
            <w:tcBorders>
              <w:top w:val="single" w:sz="4" w:space="0" w:color="000000"/>
              <w:left w:val="single" w:sz="4" w:space="0" w:color="000000"/>
              <w:bottom w:val="single" w:sz="4" w:space="0" w:color="000000"/>
              <w:right w:val="single" w:sz="4" w:space="0" w:color="000000"/>
            </w:tcBorders>
            <w:vAlign w:val="center"/>
          </w:tcPr>
          <w:p w14:paraId="62F40248"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POLONALFA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460865B6"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198 </w:t>
            </w:r>
          </w:p>
        </w:tc>
      </w:tr>
      <w:tr w:rsidR="00127B8E" w:rsidRPr="00F257E6" w14:paraId="5CD8106F" w14:textId="77777777" w:rsidTr="00F257E6">
        <w:trPr>
          <w:trHeight w:val="404"/>
        </w:trPr>
        <w:tc>
          <w:tcPr>
            <w:tcW w:w="0" w:type="auto"/>
            <w:tcBorders>
              <w:top w:val="single" w:sz="4" w:space="0" w:color="000000"/>
              <w:left w:val="single" w:sz="4" w:space="0" w:color="000000"/>
              <w:bottom w:val="single" w:sz="3" w:space="0" w:color="000000"/>
              <w:right w:val="single" w:sz="4" w:space="0" w:color="000000"/>
            </w:tcBorders>
            <w:vAlign w:val="center"/>
          </w:tcPr>
          <w:p w14:paraId="7A6137D3"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ROP-</w:t>
            </w:r>
          </w:p>
          <w:p w14:paraId="7EA78E76"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4001MNAT </w:t>
            </w:r>
          </w:p>
        </w:tc>
        <w:tc>
          <w:tcPr>
            <w:tcW w:w="6541" w:type="dxa"/>
            <w:tcBorders>
              <w:top w:val="single" w:sz="4" w:space="0" w:color="000000"/>
              <w:left w:val="single" w:sz="4" w:space="0" w:color="000000"/>
              <w:bottom w:val="single" w:sz="3" w:space="0" w:color="000000"/>
              <w:right w:val="single" w:sz="4" w:space="0" w:color="000000"/>
            </w:tcBorders>
            <w:vAlign w:val="center"/>
          </w:tcPr>
          <w:p w14:paraId="7D114BF6"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Ręczny ostrzegacz pożarowy adresowalny z izolatorem zwarć (natynkowy) </w:t>
            </w:r>
          </w:p>
        </w:tc>
        <w:tc>
          <w:tcPr>
            <w:tcW w:w="1288" w:type="dxa"/>
            <w:tcBorders>
              <w:top w:val="single" w:sz="4" w:space="0" w:color="000000"/>
              <w:left w:val="single" w:sz="4" w:space="0" w:color="000000"/>
              <w:bottom w:val="single" w:sz="3" w:space="0" w:color="000000"/>
              <w:right w:val="single" w:sz="4" w:space="0" w:color="000000"/>
            </w:tcBorders>
            <w:vAlign w:val="center"/>
          </w:tcPr>
          <w:p w14:paraId="1B9C0964"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4C20FFE5"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3" w:space="0" w:color="000000"/>
              <w:right w:val="single" w:sz="4" w:space="0" w:color="000000"/>
            </w:tcBorders>
            <w:vAlign w:val="center"/>
          </w:tcPr>
          <w:p w14:paraId="2905C15F"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21 </w:t>
            </w:r>
          </w:p>
        </w:tc>
      </w:tr>
      <w:tr w:rsidR="00127B8E" w:rsidRPr="00F257E6" w14:paraId="40A5640F" w14:textId="77777777" w:rsidTr="00F257E6">
        <w:trPr>
          <w:trHeight w:val="602"/>
        </w:trPr>
        <w:tc>
          <w:tcPr>
            <w:tcW w:w="0" w:type="auto"/>
            <w:tcBorders>
              <w:top w:val="single" w:sz="3" w:space="0" w:color="000000"/>
              <w:left w:val="single" w:sz="4" w:space="0" w:color="000000"/>
              <w:bottom w:val="single" w:sz="3" w:space="0" w:color="000000"/>
              <w:right w:val="single" w:sz="4" w:space="0" w:color="000000"/>
            </w:tcBorders>
            <w:vAlign w:val="center"/>
          </w:tcPr>
          <w:p w14:paraId="67FB51A2"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EKS-6040 </w:t>
            </w:r>
          </w:p>
        </w:tc>
        <w:tc>
          <w:tcPr>
            <w:tcW w:w="6541" w:type="dxa"/>
            <w:tcBorders>
              <w:top w:val="single" w:sz="3" w:space="0" w:color="000000"/>
              <w:left w:val="single" w:sz="4" w:space="0" w:color="000000"/>
              <w:bottom w:val="single" w:sz="3" w:space="0" w:color="000000"/>
              <w:right w:val="single" w:sz="4" w:space="0" w:color="000000"/>
            </w:tcBorders>
            <w:vAlign w:val="center"/>
          </w:tcPr>
          <w:p w14:paraId="2F778F7D" w14:textId="77777777" w:rsidR="00127B8E" w:rsidRPr="00F257E6" w:rsidRDefault="00127B8E" w:rsidP="00F257E6">
            <w:pPr>
              <w:spacing w:line="259" w:lineRule="auto"/>
              <w:ind w:left="4" w:right="9"/>
              <w:rPr>
                <w:rFonts w:ascii="Arial" w:hAnsi="Arial" w:cs="Arial"/>
              </w:rPr>
            </w:pPr>
            <w:r w:rsidRPr="00F257E6">
              <w:rPr>
                <w:rFonts w:ascii="Arial" w:eastAsia="Times New Roman" w:hAnsi="Arial" w:cs="Arial"/>
                <w:sz w:val="15"/>
              </w:rPr>
              <w:t xml:space="preserve">Element kontrolno-sterujący 4wej z ` zwarć (tylko dla linii dozorowych w trybie 6000) </w:t>
            </w:r>
          </w:p>
        </w:tc>
        <w:tc>
          <w:tcPr>
            <w:tcW w:w="1288" w:type="dxa"/>
            <w:tcBorders>
              <w:top w:val="single" w:sz="3" w:space="0" w:color="000000"/>
              <w:left w:val="single" w:sz="4" w:space="0" w:color="000000"/>
              <w:bottom w:val="single" w:sz="3" w:space="0" w:color="000000"/>
              <w:right w:val="single" w:sz="4" w:space="0" w:color="000000"/>
            </w:tcBorders>
            <w:vAlign w:val="center"/>
          </w:tcPr>
          <w:p w14:paraId="18C88DDF"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60F76739"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3" w:space="0" w:color="000000"/>
              <w:left w:val="single" w:sz="4" w:space="0" w:color="000000"/>
              <w:bottom w:val="single" w:sz="3" w:space="0" w:color="000000"/>
              <w:right w:val="single" w:sz="4" w:space="0" w:color="000000"/>
            </w:tcBorders>
            <w:vAlign w:val="center"/>
          </w:tcPr>
          <w:p w14:paraId="0E3FCCED"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11 </w:t>
            </w:r>
          </w:p>
        </w:tc>
      </w:tr>
      <w:tr w:rsidR="00127B8E" w:rsidRPr="00F257E6" w14:paraId="2513C395" w14:textId="77777777" w:rsidTr="00F257E6">
        <w:trPr>
          <w:trHeight w:val="600"/>
        </w:trPr>
        <w:tc>
          <w:tcPr>
            <w:tcW w:w="0" w:type="auto"/>
            <w:tcBorders>
              <w:top w:val="single" w:sz="3" w:space="0" w:color="000000"/>
              <w:left w:val="single" w:sz="4" w:space="0" w:color="000000"/>
              <w:bottom w:val="single" w:sz="3" w:space="0" w:color="000000"/>
              <w:right w:val="single" w:sz="4" w:space="0" w:color="000000"/>
            </w:tcBorders>
            <w:vAlign w:val="center"/>
          </w:tcPr>
          <w:p w14:paraId="23FC63A0"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EKS-6044 </w:t>
            </w:r>
          </w:p>
        </w:tc>
        <w:tc>
          <w:tcPr>
            <w:tcW w:w="6541" w:type="dxa"/>
            <w:tcBorders>
              <w:top w:val="single" w:sz="3" w:space="0" w:color="000000"/>
              <w:left w:val="single" w:sz="4" w:space="0" w:color="000000"/>
              <w:bottom w:val="single" w:sz="3" w:space="0" w:color="000000"/>
              <w:right w:val="single" w:sz="4" w:space="0" w:color="000000"/>
            </w:tcBorders>
            <w:vAlign w:val="center"/>
          </w:tcPr>
          <w:p w14:paraId="2486B23D"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Element kontrolno-sterujący 4wej / 4wyj z izolatorem zwarć (tylko dla linii dozorowych w trybie 6000) </w:t>
            </w:r>
          </w:p>
        </w:tc>
        <w:tc>
          <w:tcPr>
            <w:tcW w:w="1288" w:type="dxa"/>
            <w:tcBorders>
              <w:top w:val="single" w:sz="3" w:space="0" w:color="000000"/>
              <w:left w:val="single" w:sz="4" w:space="0" w:color="000000"/>
              <w:bottom w:val="single" w:sz="3" w:space="0" w:color="000000"/>
              <w:right w:val="single" w:sz="4" w:space="0" w:color="000000"/>
            </w:tcBorders>
            <w:vAlign w:val="center"/>
          </w:tcPr>
          <w:p w14:paraId="5E70A214"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2206C3E4"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3" w:space="0" w:color="000000"/>
              <w:left w:val="single" w:sz="4" w:space="0" w:color="000000"/>
              <w:bottom w:val="single" w:sz="3" w:space="0" w:color="000000"/>
              <w:right w:val="single" w:sz="4" w:space="0" w:color="000000"/>
            </w:tcBorders>
            <w:vAlign w:val="center"/>
          </w:tcPr>
          <w:p w14:paraId="7895C782"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9 </w:t>
            </w:r>
          </w:p>
        </w:tc>
      </w:tr>
      <w:tr w:rsidR="00127B8E" w:rsidRPr="00F257E6" w14:paraId="1F10A9C2" w14:textId="77777777" w:rsidTr="00F257E6">
        <w:trPr>
          <w:trHeight w:val="800"/>
        </w:trPr>
        <w:tc>
          <w:tcPr>
            <w:tcW w:w="0" w:type="auto"/>
            <w:tcBorders>
              <w:top w:val="single" w:sz="3" w:space="0" w:color="000000"/>
              <w:left w:val="single" w:sz="4" w:space="0" w:color="000000"/>
              <w:bottom w:val="single" w:sz="4" w:space="0" w:color="000000"/>
              <w:right w:val="single" w:sz="4" w:space="0" w:color="000000"/>
            </w:tcBorders>
            <w:vAlign w:val="center"/>
          </w:tcPr>
          <w:p w14:paraId="024300A0"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PZB 6000-2 </w:t>
            </w:r>
          </w:p>
        </w:tc>
        <w:tc>
          <w:tcPr>
            <w:tcW w:w="6541" w:type="dxa"/>
            <w:tcBorders>
              <w:top w:val="single" w:sz="3" w:space="0" w:color="000000"/>
              <w:left w:val="single" w:sz="4" w:space="0" w:color="000000"/>
              <w:bottom w:val="single" w:sz="4" w:space="0" w:color="000000"/>
              <w:right w:val="single" w:sz="4" w:space="0" w:color="000000"/>
            </w:tcBorders>
            <w:vAlign w:val="center"/>
          </w:tcPr>
          <w:p w14:paraId="5F7BB744" w14:textId="77777777" w:rsidR="00127B8E" w:rsidRPr="00F257E6" w:rsidRDefault="00127B8E" w:rsidP="00F257E6">
            <w:pPr>
              <w:spacing w:after="2" w:line="250" w:lineRule="auto"/>
              <w:ind w:left="4"/>
              <w:rPr>
                <w:rFonts w:ascii="Arial" w:hAnsi="Arial" w:cs="Arial"/>
              </w:rPr>
            </w:pPr>
            <w:r w:rsidRPr="00F257E6">
              <w:rPr>
                <w:rFonts w:ascii="Arial" w:eastAsia="Times New Roman" w:hAnsi="Arial" w:cs="Arial"/>
                <w:sz w:val="15"/>
              </w:rPr>
              <w:t xml:space="preserve">Adresowalny zasilacz buforowy 150W, max krótkotrwały prąd obciążenia 5A, max ciągły prąd </w:t>
            </w:r>
          </w:p>
          <w:p w14:paraId="28328DF0"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4A, akumulator 2x18AH 12V, obudowa M70 </w:t>
            </w:r>
          </w:p>
        </w:tc>
        <w:tc>
          <w:tcPr>
            <w:tcW w:w="1288" w:type="dxa"/>
            <w:tcBorders>
              <w:top w:val="single" w:sz="3" w:space="0" w:color="000000"/>
              <w:left w:val="single" w:sz="4" w:space="0" w:color="000000"/>
              <w:bottom w:val="single" w:sz="4" w:space="0" w:color="000000"/>
              <w:right w:val="single" w:sz="4" w:space="0" w:color="000000"/>
            </w:tcBorders>
            <w:vAlign w:val="center"/>
          </w:tcPr>
          <w:p w14:paraId="367BFFB0"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POLON-</w:t>
            </w:r>
          </w:p>
          <w:p w14:paraId="4E0CD210"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3" w:space="0" w:color="000000"/>
              <w:left w:val="single" w:sz="4" w:space="0" w:color="000000"/>
              <w:bottom w:val="single" w:sz="4" w:space="0" w:color="000000"/>
              <w:right w:val="single" w:sz="4" w:space="0" w:color="000000"/>
            </w:tcBorders>
            <w:vAlign w:val="center"/>
          </w:tcPr>
          <w:p w14:paraId="5CE38275"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3 </w:t>
            </w:r>
          </w:p>
        </w:tc>
      </w:tr>
      <w:tr w:rsidR="00127B8E" w:rsidRPr="00F257E6" w14:paraId="0DE0FA9A" w14:textId="77777777" w:rsidTr="00F257E6">
        <w:trPr>
          <w:trHeight w:val="404"/>
        </w:trPr>
        <w:tc>
          <w:tcPr>
            <w:tcW w:w="0" w:type="auto"/>
            <w:tcBorders>
              <w:top w:val="single" w:sz="4" w:space="0" w:color="000000"/>
              <w:left w:val="single" w:sz="4" w:space="0" w:color="000000"/>
              <w:bottom w:val="single" w:sz="3" w:space="0" w:color="000000"/>
              <w:right w:val="single" w:sz="4" w:space="0" w:color="000000"/>
            </w:tcBorders>
            <w:vAlign w:val="center"/>
          </w:tcPr>
          <w:p w14:paraId="5D4D367D"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MZS-60 </w:t>
            </w:r>
          </w:p>
        </w:tc>
        <w:tc>
          <w:tcPr>
            <w:tcW w:w="6541" w:type="dxa"/>
            <w:tcBorders>
              <w:top w:val="single" w:sz="4" w:space="0" w:color="000000"/>
              <w:left w:val="single" w:sz="4" w:space="0" w:color="000000"/>
              <w:bottom w:val="single" w:sz="3" w:space="0" w:color="000000"/>
              <w:right w:val="single" w:sz="4" w:space="0" w:color="000000"/>
            </w:tcBorders>
            <w:vAlign w:val="center"/>
          </w:tcPr>
          <w:p w14:paraId="76305065" w14:textId="77777777" w:rsidR="00127B8E" w:rsidRPr="00F257E6" w:rsidRDefault="00127B8E" w:rsidP="00F257E6">
            <w:pPr>
              <w:spacing w:line="259" w:lineRule="auto"/>
              <w:ind w:left="3"/>
              <w:rPr>
                <w:rFonts w:ascii="Arial" w:hAnsi="Arial" w:cs="Arial"/>
              </w:rPr>
            </w:pPr>
            <w:r w:rsidRPr="00F257E6">
              <w:rPr>
                <w:rFonts w:ascii="Arial" w:eastAsia="Times New Roman" w:hAnsi="Arial" w:cs="Arial"/>
                <w:sz w:val="15"/>
              </w:rPr>
              <w:t xml:space="preserve">Moduł zarządzania sygnalizacją </w:t>
            </w:r>
          </w:p>
        </w:tc>
        <w:tc>
          <w:tcPr>
            <w:tcW w:w="1288" w:type="dxa"/>
            <w:tcBorders>
              <w:top w:val="single" w:sz="4" w:space="0" w:color="000000"/>
              <w:left w:val="single" w:sz="4" w:space="0" w:color="000000"/>
              <w:bottom w:val="single" w:sz="3" w:space="0" w:color="000000"/>
              <w:right w:val="single" w:sz="4" w:space="0" w:color="000000"/>
            </w:tcBorders>
            <w:vAlign w:val="center"/>
          </w:tcPr>
          <w:p w14:paraId="36891D9D"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POLONALFA </w:t>
            </w:r>
          </w:p>
        </w:tc>
        <w:tc>
          <w:tcPr>
            <w:tcW w:w="0" w:type="auto"/>
            <w:tcBorders>
              <w:top w:val="single" w:sz="4" w:space="0" w:color="000000"/>
              <w:left w:val="single" w:sz="4" w:space="0" w:color="000000"/>
              <w:bottom w:val="single" w:sz="3" w:space="0" w:color="000000"/>
              <w:right w:val="single" w:sz="4" w:space="0" w:color="000000"/>
            </w:tcBorders>
            <w:vAlign w:val="center"/>
          </w:tcPr>
          <w:p w14:paraId="4541F1AB"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3 </w:t>
            </w:r>
          </w:p>
        </w:tc>
      </w:tr>
      <w:tr w:rsidR="00127B8E" w:rsidRPr="00F257E6" w14:paraId="2DE2BCC9" w14:textId="77777777" w:rsidTr="00F257E6">
        <w:trPr>
          <w:trHeight w:val="1195"/>
        </w:trPr>
        <w:tc>
          <w:tcPr>
            <w:tcW w:w="0" w:type="auto"/>
            <w:tcBorders>
              <w:top w:val="single" w:sz="3" w:space="0" w:color="000000"/>
              <w:left w:val="single" w:sz="4" w:space="0" w:color="000000"/>
              <w:bottom w:val="single" w:sz="4" w:space="0" w:color="000000"/>
              <w:right w:val="single" w:sz="4" w:space="0" w:color="000000"/>
            </w:tcBorders>
            <w:vAlign w:val="center"/>
          </w:tcPr>
          <w:p w14:paraId="0AFA9262"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ZS-18 </w:t>
            </w:r>
          </w:p>
        </w:tc>
        <w:tc>
          <w:tcPr>
            <w:tcW w:w="6541" w:type="dxa"/>
            <w:tcBorders>
              <w:top w:val="single" w:sz="3" w:space="0" w:color="000000"/>
              <w:left w:val="single" w:sz="4" w:space="0" w:color="000000"/>
              <w:bottom w:val="single" w:sz="4" w:space="0" w:color="000000"/>
              <w:right w:val="single" w:sz="4" w:space="0" w:color="000000"/>
            </w:tcBorders>
            <w:vAlign w:val="center"/>
          </w:tcPr>
          <w:p w14:paraId="49CE6210" w14:textId="77777777" w:rsidR="00127B8E" w:rsidRPr="00F257E6" w:rsidRDefault="00127B8E" w:rsidP="00F257E6">
            <w:pPr>
              <w:spacing w:line="251" w:lineRule="auto"/>
              <w:ind w:left="4" w:right="22"/>
              <w:rPr>
                <w:rFonts w:ascii="Arial" w:hAnsi="Arial" w:cs="Arial"/>
              </w:rPr>
            </w:pPr>
            <w:r w:rsidRPr="00F257E6">
              <w:rPr>
                <w:rFonts w:ascii="Arial" w:eastAsia="Times New Roman" w:hAnsi="Arial" w:cs="Arial"/>
                <w:sz w:val="15"/>
              </w:rPr>
              <w:t xml:space="preserve">Akumulator bezobsługowy 18Ah/12V; wymiary (wys. x szer. x gł.): 167 x 181 x 77mm; napięcie ładowania [25°C]: praca buforowa: od 13.38 V do 13.8 V (-10mV°C), praca cykliczna: od 14.4 V do 14.7 V (-10mV°C); maks. prąd ładowania: </w:t>
            </w:r>
          </w:p>
          <w:p w14:paraId="0D94DCF4"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6.8A;  </w:t>
            </w:r>
          </w:p>
        </w:tc>
        <w:tc>
          <w:tcPr>
            <w:tcW w:w="1288" w:type="dxa"/>
            <w:tcBorders>
              <w:top w:val="single" w:sz="3" w:space="0" w:color="000000"/>
              <w:left w:val="single" w:sz="4" w:space="0" w:color="000000"/>
              <w:bottom w:val="single" w:sz="4" w:space="0" w:color="000000"/>
              <w:right w:val="single" w:sz="4" w:space="0" w:color="000000"/>
            </w:tcBorders>
            <w:vAlign w:val="center"/>
          </w:tcPr>
          <w:p w14:paraId="22ED27A7"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ZEUS </w:t>
            </w:r>
          </w:p>
        </w:tc>
        <w:tc>
          <w:tcPr>
            <w:tcW w:w="0" w:type="auto"/>
            <w:tcBorders>
              <w:top w:val="single" w:sz="3" w:space="0" w:color="000000"/>
              <w:left w:val="single" w:sz="4" w:space="0" w:color="000000"/>
              <w:bottom w:val="single" w:sz="4" w:space="0" w:color="000000"/>
              <w:right w:val="single" w:sz="4" w:space="0" w:color="000000"/>
            </w:tcBorders>
            <w:vAlign w:val="center"/>
          </w:tcPr>
          <w:p w14:paraId="7F16EF2E" w14:textId="77777777" w:rsidR="00127B8E" w:rsidRPr="00F257E6" w:rsidRDefault="00127B8E" w:rsidP="00F257E6">
            <w:pPr>
              <w:spacing w:line="259" w:lineRule="auto"/>
              <w:ind w:right="50"/>
              <w:rPr>
                <w:rFonts w:ascii="Arial" w:hAnsi="Arial" w:cs="Arial"/>
              </w:rPr>
            </w:pPr>
            <w:r w:rsidRPr="00F257E6">
              <w:rPr>
                <w:rFonts w:ascii="Arial" w:eastAsia="Times New Roman" w:hAnsi="Arial" w:cs="Arial"/>
                <w:sz w:val="15"/>
              </w:rPr>
              <w:t xml:space="preserve">6 </w:t>
            </w:r>
          </w:p>
        </w:tc>
      </w:tr>
      <w:tr w:rsidR="00127B8E" w:rsidRPr="00F257E6" w14:paraId="00DFE157" w14:textId="77777777" w:rsidTr="00F257E6">
        <w:trPr>
          <w:trHeight w:val="401"/>
        </w:trPr>
        <w:tc>
          <w:tcPr>
            <w:tcW w:w="0" w:type="auto"/>
            <w:tcBorders>
              <w:top w:val="single" w:sz="4" w:space="0" w:color="000000"/>
              <w:left w:val="single" w:sz="4" w:space="0" w:color="000000"/>
              <w:bottom w:val="single" w:sz="4" w:space="0" w:color="000000"/>
              <w:right w:val="single" w:sz="4" w:space="0" w:color="000000"/>
            </w:tcBorders>
            <w:shd w:val="clear" w:color="auto" w:fill="E2EFDA"/>
            <w:vAlign w:val="center"/>
          </w:tcPr>
          <w:p w14:paraId="6E713545"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WZ-31 </w:t>
            </w:r>
          </w:p>
        </w:tc>
        <w:tc>
          <w:tcPr>
            <w:tcW w:w="6541"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0815987F"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Wskaźnik zadziałania </w:t>
            </w:r>
          </w:p>
        </w:tc>
        <w:tc>
          <w:tcPr>
            <w:tcW w:w="1288"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3F880080"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POLONALFA </w:t>
            </w:r>
          </w:p>
        </w:tc>
        <w:tc>
          <w:tcPr>
            <w:tcW w:w="0" w:type="auto"/>
            <w:tcBorders>
              <w:top w:val="single" w:sz="4" w:space="0" w:color="000000"/>
              <w:left w:val="single" w:sz="4" w:space="0" w:color="000000"/>
              <w:bottom w:val="single" w:sz="4" w:space="0" w:color="000000"/>
              <w:right w:val="single" w:sz="4" w:space="0" w:color="000000"/>
            </w:tcBorders>
            <w:shd w:val="clear" w:color="auto" w:fill="E2EFDA"/>
            <w:vAlign w:val="center"/>
          </w:tcPr>
          <w:p w14:paraId="5F880976"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85 </w:t>
            </w:r>
          </w:p>
        </w:tc>
      </w:tr>
      <w:tr w:rsidR="00127B8E" w:rsidRPr="00F257E6" w14:paraId="1FC19550" w14:textId="77777777" w:rsidTr="00F257E6">
        <w:trPr>
          <w:trHeight w:val="604"/>
        </w:trPr>
        <w:tc>
          <w:tcPr>
            <w:tcW w:w="0" w:type="auto"/>
            <w:tcBorders>
              <w:top w:val="single" w:sz="4" w:space="0" w:color="000000"/>
              <w:left w:val="single" w:sz="4" w:space="0" w:color="000000"/>
              <w:bottom w:val="single" w:sz="4" w:space="0" w:color="000000"/>
              <w:right w:val="single" w:sz="4" w:space="0" w:color="000000"/>
            </w:tcBorders>
            <w:vAlign w:val="center"/>
          </w:tcPr>
          <w:p w14:paraId="27D4888B"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SAO-P8/CC </w:t>
            </w:r>
          </w:p>
        </w:tc>
        <w:tc>
          <w:tcPr>
            <w:tcW w:w="6541" w:type="dxa"/>
            <w:tcBorders>
              <w:top w:val="single" w:sz="4" w:space="0" w:color="000000"/>
              <w:left w:val="single" w:sz="4" w:space="0" w:color="000000"/>
              <w:bottom w:val="single" w:sz="4" w:space="0" w:color="000000"/>
              <w:right w:val="single" w:sz="4" w:space="0" w:color="000000"/>
            </w:tcBorders>
            <w:vAlign w:val="center"/>
          </w:tcPr>
          <w:p w14:paraId="1F871058"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(posiada ŚD CNBOP) Sygnalizator akustyczno-</w:t>
            </w:r>
          </w:p>
          <w:p w14:paraId="1B8AC8C4"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optyczny 3, 6, 9, 12 metrów </w:t>
            </w:r>
          </w:p>
          <w:p w14:paraId="3644B94B"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Czerwona obudowa, czerwone światło </w:t>
            </w:r>
          </w:p>
        </w:tc>
        <w:tc>
          <w:tcPr>
            <w:tcW w:w="1288" w:type="dxa"/>
            <w:tcBorders>
              <w:top w:val="single" w:sz="4" w:space="0" w:color="000000"/>
              <w:left w:val="single" w:sz="4" w:space="0" w:color="000000"/>
              <w:bottom w:val="single" w:sz="4" w:space="0" w:color="000000"/>
              <w:right w:val="single" w:sz="4" w:space="0" w:color="000000"/>
            </w:tcBorders>
            <w:vAlign w:val="center"/>
          </w:tcPr>
          <w:p w14:paraId="05854947"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W2 </w:t>
            </w:r>
          </w:p>
        </w:tc>
        <w:tc>
          <w:tcPr>
            <w:tcW w:w="0" w:type="auto"/>
            <w:tcBorders>
              <w:top w:val="single" w:sz="4" w:space="0" w:color="000000"/>
              <w:left w:val="single" w:sz="4" w:space="0" w:color="000000"/>
              <w:bottom w:val="single" w:sz="4" w:space="0" w:color="000000"/>
              <w:right w:val="single" w:sz="4" w:space="0" w:color="000000"/>
            </w:tcBorders>
            <w:vAlign w:val="center"/>
          </w:tcPr>
          <w:p w14:paraId="6558EE79"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33 </w:t>
            </w:r>
          </w:p>
        </w:tc>
      </w:tr>
      <w:tr w:rsidR="00127B8E" w:rsidRPr="00F257E6" w14:paraId="05040085" w14:textId="77777777" w:rsidTr="00F257E6">
        <w:trPr>
          <w:trHeight w:val="403"/>
        </w:trPr>
        <w:tc>
          <w:tcPr>
            <w:tcW w:w="0" w:type="auto"/>
            <w:tcBorders>
              <w:top w:val="single" w:sz="4" w:space="0" w:color="000000"/>
              <w:left w:val="single" w:sz="4" w:space="0" w:color="000000"/>
              <w:bottom w:val="single" w:sz="4" w:space="0" w:color="000000"/>
              <w:right w:val="single" w:sz="4" w:space="0" w:color="000000"/>
            </w:tcBorders>
            <w:vAlign w:val="center"/>
          </w:tcPr>
          <w:p w14:paraId="6089F37B"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SAOZ-Pk2 </w:t>
            </w:r>
          </w:p>
        </w:tc>
        <w:tc>
          <w:tcPr>
            <w:tcW w:w="6541" w:type="dxa"/>
            <w:tcBorders>
              <w:top w:val="single" w:sz="4" w:space="0" w:color="000000"/>
              <w:left w:val="single" w:sz="4" w:space="0" w:color="000000"/>
              <w:bottom w:val="single" w:sz="4" w:space="0" w:color="000000"/>
              <w:right w:val="single" w:sz="4" w:space="0" w:color="000000"/>
            </w:tcBorders>
            <w:vAlign w:val="center"/>
          </w:tcPr>
          <w:p w14:paraId="274E9239"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Sygnalizator akustyczno-optyczny, zewnętrzny, 100mA </w:t>
            </w:r>
          </w:p>
        </w:tc>
        <w:tc>
          <w:tcPr>
            <w:tcW w:w="1288" w:type="dxa"/>
            <w:tcBorders>
              <w:top w:val="single" w:sz="4" w:space="0" w:color="000000"/>
              <w:left w:val="single" w:sz="4" w:space="0" w:color="000000"/>
              <w:bottom w:val="single" w:sz="4" w:space="0" w:color="000000"/>
              <w:right w:val="single" w:sz="4" w:space="0" w:color="000000"/>
            </w:tcBorders>
            <w:vAlign w:val="center"/>
          </w:tcPr>
          <w:p w14:paraId="0C4C54B3"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W2 </w:t>
            </w:r>
          </w:p>
        </w:tc>
        <w:tc>
          <w:tcPr>
            <w:tcW w:w="0" w:type="auto"/>
            <w:tcBorders>
              <w:top w:val="single" w:sz="4" w:space="0" w:color="000000"/>
              <w:left w:val="single" w:sz="4" w:space="0" w:color="000000"/>
              <w:bottom w:val="single" w:sz="4" w:space="0" w:color="000000"/>
              <w:right w:val="single" w:sz="4" w:space="0" w:color="000000"/>
            </w:tcBorders>
            <w:vAlign w:val="center"/>
          </w:tcPr>
          <w:p w14:paraId="675A0F26"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2 </w:t>
            </w:r>
          </w:p>
        </w:tc>
      </w:tr>
      <w:tr w:rsidR="00127B8E" w:rsidRPr="00F257E6" w14:paraId="7C32686B" w14:textId="77777777" w:rsidTr="00F257E6">
        <w:trPr>
          <w:trHeight w:val="404"/>
        </w:trPr>
        <w:tc>
          <w:tcPr>
            <w:tcW w:w="0" w:type="auto"/>
            <w:tcBorders>
              <w:top w:val="single" w:sz="4" w:space="0" w:color="000000"/>
              <w:left w:val="single" w:sz="4" w:space="0" w:color="000000"/>
              <w:bottom w:val="single" w:sz="3" w:space="0" w:color="000000"/>
              <w:right w:val="single" w:sz="4" w:space="0" w:color="000000"/>
            </w:tcBorders>
            <w:vAlign w:val="center"/>
          </w:tcPr>
          <w:p w14:paraId="0594AE62"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PIP-1AN / 0,375A </w:t>
            </w:r>
          </w:p>
        </w:tc>
        <w:tc>
          <w:tcPr>
            <w:tcW w:w="6541" w:type="dxa"/>
            <w:tcBorders>
              <w:top w:val="single" w:sz="4" w:space="0" w:color="000000"/>
              <w:left w:val="single" w:sz="4" w:space="0" w:color="000000"/>
              <w:bottom w:val="single" w:sz="3" w:space="0" w:color="000000"/>
              <w:right w:val="single" w:sz="4" w:space="0" w:color="000000"/>
            </w:tcBorders>
            <w:vAlign w:val="center"/>
          </w:tcPr>
          <w:p w14:paraId="33F2A4B1"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Puszka instalacyjna przeciwpożarowa, ośmiokątna, bezpiecznik 0,375A  </w:t>
            </w:r>
          </w:p>
        </w:tc>
        <w:tc>
          <w:tcPr>
            <w:tcW w:w="1288" w:type="dxa"/>
            <w:tcBorders>
              <w:top w:val="single" w:sz="4" w:space="0" w:color="000000"/>
              <w:left w:val="single" w:sz="4" w:space="0" w:color="000000"/>
              <w:bottom w:val="single" w:sz="3" w:space="0" w:color="000000"/>
              <w:right w:val="single" w:sz="4" w:space="0" w:color="000000"/>
            </w:tcBorders>
            <w:vAlign w:val="center"/>
          </w:tcPr>
          <w:p w14:paraId="7EA4F1E3"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W2 </w:t>
            </w:r>
          </w:p>
        </w:tc>
        <w:tc>
          <w:tcPr>
            <w:tcW w:w="0" w:type="auto"/>
            <w:tcBorders>
              <w:top w:val="single" w:sz="4" w:space="0" w:color="000000"/>
              <w:left w:val="single" w:sz="4" w:space="0" w:color="000000"/>
              <w:bottom w:val="single" w:sz="3" w:space="0" w:color="000000"/>
              <w:right w:val="single" w:sz="4" w:space="0" w:color="000000"/>
            </w:tcBorders>
            <w:vAlign w:val="center"/>
          </w:tcPr>
          <w:p w14:paraId="18E09EA2"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35 </w:t>
            </w:r>
          </w:p>
        </w:tc>
      </w:tr>
      <w:tr w:rsidR="00127B8E" w:rsidRPr="00F257E6" w14:paraId="3591AD13" w14:textId="77777777" w:rsidTr="00F257E6">
        <w:trPr>
          <w:trHeight w:val="602"/>
        </w:trPr>
        <w:tc>
          <w:tcPr>
            <w:tcW w:w="0" w:type="auto"/>
            <w:tcBorders>
              <w:top w:val="single" w:sz="3" w:space="0" w:color="000000"/>
              <w:left w:val="single" w:sz="4" w:space="0" w:color="000000"/>
              <w:bottom w:val="single" w:sz="3" w:space="0" w:color="000000"/>
              <w:right w:val="single" w:sz="4" w:space="0" w:color="000000"/>
            </w:tcBorders>
            <w:vAlign w:val="center"/>
          </w:tcPr>
          <w:p w14:paraId="34DCBA39"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VE-05-1140 </w:t>
            </w:r>
          </w:p>
        </w:tc>
        <w:tc>
          <w:tcPr>
            <w:tcW w:w="6541" w:type="dxa"/>
            <w:tcBorders>
              <w:top w:val="single" w:sz="3" w:space="0" w:color="000000"/>
              <w:left w:val="single" w:sz="4" w:space="0" w:color="000000"/>
              <w:bottom w:val="single" w:sz="3" w:space="0" w:color="000000"/>
              <w:right w:val="single" w:sz="4" w:space="0" w:color="000000"/>
            </w:tcBorders>
            <w:vAlign w:val="center"/>
          </w:tcPr>
          <w:p w14:paraId="12E0DF2C" w14:textId="77777777" w:rsidR="00127B8E" w:rsidRPr="00F257E6" w:rsidRDefault="00127B8E" w:rsidP="00F257E6">
            <w:pPr>
              <w:spacing w:line="259" w:lineRule="auto"/>
              <w:ind w:left="3"/>
              <w:rPr>
                <w:rFonts w:ascii="Arial" w:hAnsi="Arial" w:cs="Arial"/>
              </w:rPr>
            </w:pPr>
            <w:r w:rsidRPr="00F257E6">
              <w:rPr>
                <w:rFonts w:ascii="Arial" w:eastAsia="Times New Roman" w:hAnsi="Arial" w:cs="Arial"/>
                <w:sz w:val="15"/>
              </w:rPr>
              <w:t xml:space="preserve">Obudowa detektora VENTUM PRO LITE </w:t>
            </w:r>
          </w:p>
        </w:tc>
        <w:tc>
          <w:tcPr>
            <w:tcW w:w="1288" w:type="dxa"/>
            <w:tcBorders>
              <w:top w:val="single" w:sz="3" w:space="0" w:color="000000"/>
              <w:left w:val="single" w:sz="4" w:space="0" w:color="000000"/>
              <w:bottom w:val="single" w:sz="3" w:space="0" w:color="000000"/>
              <w:right w:val="single" w:sz="4" w:space="0" w:color="000000"/>
            </w:tcBorders>
            <w:vAlign w:val="center"/>
          </w:tcPr>
          <w:p w14:paraId="57DE52E1"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VENTUM POLONALFA </w:t>
            </w:r>
          </w:p>
        </w:tc>
        <w:tc>
          <w:tcPr>
            <w:tcW w:w="0" w:type="auto"/>
            <w:tcBorders>
              <w:top w:val="single" w:sz="3" w:space="0" w:color="000000"/>
              <w:left w:val="single" w:sz="4" w:space="0" w:color="000000"/>
              <w:bottom w:val="single" w:sz="3" w:space="0" w:color="000000"/>
              <w:right w:val="single" w:sz="4" w:space="0" w:color="000000"/>
            </w:tcBorders>
            <w:vAlign w:val="center"/>
          </w:tcPr>
          <w:p w14:paraId="071E6EEA"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2 </w:t>
            </w:r>
          </w:p>
        </w:tc>
      </w:tr>
      <w:tr w:rsidR="00127B8E" w:rsidRPr="00F257E6" w14:paraId="5FC5EC78" w14:textId="77777777" w:rsidTr="00F257E6">
        <w:trPr>
          <w:trHeight w:val="600"/>
        </w:trPr>
        <w:tc>
          <w:tcPr>
            <w:tcW w:w="0" w:type="auto"/>
            <w:tcBorders>
              <w:top w:val="single" w:sz="3" w:space="0" w:color="000000"/>
              <w:left w:val="single" w:sz="4" w:space="0" w:color="000000"/>
              <w:bottom w:val="single" w:sz="3" w:space="0" w:color="000000"/>
              <w:right w:val="single" w:sz="4" w:space="0" w:color="000000"/>
            </w:tcBorders>
            <w:vAlign w:val="center"/>
          </w:tcPr>
          <w:p w14:paraId="30A96FDF"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VE-10-5610 </w:t>
            </w:r>
          </w:p>
        </w:tc>
        <w:tc>
          <w:tcPr>
            <w:tcW w:w="6541" w:type="dxa"/>
            <w:tcBorders>
              <w:top w:val="single" w:sz="3" w:space="0" w:color="000000"/>
              <w:left w:val="single" w:sz="4" w:space="0" w:color="000000"/>
              <w:bottom w:val="single" w:sz="3" w:space="0" w:color="000000"/>
              <w:right w:val="single" w:sz="4" w:space="0" w:color="000000"/>
            </w:tcBorders>
            <w:vAlign w:val="center"/>
          </w:tcPr>
          <w:p w14:paraId="6F3579CD"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Głowica detekcyjna VENTUM PRO LITE 0.5 % obsc./m </w:t>
            </w:r>
          </w:p>
        </w:tc>
        <w:tc>
          <w:tcPr>
            <w:tcW w:w="1288" w:type="dxa"/>
            <w:tcBorders>
              <w:top w:val="single" w:sz="3" w:space="0" w:color="000000"/>
              <w:left w:val="single" w:sz="4" w:space="0" w:color="000000"/>
              <w:bottom w:val="single" w:sz="3" w:space="0" w:color="000000"/>
              <w:right w:val="single" w:sz="4" w:space="0" w:color="000000"/>
            </w:tcBorders>
            <w:vAlign w:val="center"/>
          </w:tcPr>
          <w:p w14:paraId="718EABB9" w14:textId="77777777" w:rsidR="00127B8E" w:rsidRPr="00F257E6" w:rsidRDefault="00127B8E" w:rsidP="00F257E6">
            <w:pPr>
              <w:spacing w:line="250" w:lineRule="auto"/>
              <w:ind w:left="4"/>
              <w:rPr>
                <w:rFonts w:ascii="Arial" w:hAnsi="Arial" w:cs="Arial"/>
              </w:rPr>
            </w:pPr>
            <w:r w:rsidRPr="00F257E6">
              <w:rPr>
                <w:rFonts w:ascii="Arial" w:eastAsia="Times New Roman" w:hAnsi="Arial" w:cs="Arial"/>
                <w:sz w:val="15"/>
              </w:rPr>
              <w:t>VENTUM POLON-</w:t>
            </w:r>
          </w:p>
          <w:p w14:paraId="095EDAF6"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3" w:space="0" w:color="000000"/>
              <w:left w:val="single" w:sz="4" w:space="0" w:color="000000"/>
              <w:bottom w:val="single" w:sz="3" w:space="0" w:color="000000"/>
              <w:right w:val="single" w:sz="4" w:space="0" w:color="000000"/>
            </w:tcBorders>
            <w:vAlign w:val="center"/>
          </w:tcPr>
          <w:p w14:paraId="1702C17F"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4 </w:t>
            </w:r>
          </w:p>
        </w:tc>
      </w:tr>
      <w:tr w:rsidR="00127B8E" w:rsidRPr="00F257E6" w14:paraId="42771266" w14:textId="77777777" w:rsidTr="00F257E6">
        <w:trPr>
          <w:trHeight w:val="602"/>
        </w:trPr>
        <w:tc>
          <w:tcPr>
            <w:tcW w:w="0" w:type="auto"/>
            <w:tcBorders>
              <w:top w:val="single" w:sz="3" w:space="0" w:color="000000"/>
              <w:left w:val="single" w:sz="4" w:space="0" w:color="000000"/>
              <w:bottom w:val="single" w:sz="3" w:space="0" w:color="000000"/>
              <w:right w:val="single" w:sz="4" w:space="0" w:color="000000"/>
            </w:tcBorders>
            <w:vAlign w:val="center"/>
          </w:tcPr>
          <w:p w14:paraId="470D8E6F"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VE-10-1262 </w:t>
            </w:r>
          </w:p>
        </w:tc>
        <w:tc>
          <w:tcPr>
            <w:tcW w:w="6541" w:type="dxa"/>
            <w:tcBorders>
              <w:top w:val="single" w:sz="3" w:space="0" w:color="000000"/>
              <w:left w:val="single" w:sz="4" w:space="0" w:color="000000"/>
              <w:bottom w:val="single" w:sz="3" w:space="0" w:color="000000"/>
              <w:right w:val="single" w:sz="4" w:space="0" w:color="000000"/>
            </w:tcBorders>
            <w:vAlign w:val="center"/>
          </w:tcPr>
          <w:p w14:paraId="6E1E262B" w14:textId="77777777" w:rsidR="00127B8E" w:rsidRPr="00F257E6" w:rsidRDefault="00127B8E" w:rsidP="00F257E6">
            <w:pPr>
              <w:spacing w:line="259" w:lineRule="auto"/>
              <w:ind w:left="4" w:right="10"/>
              <w:rPr>
                <w:rFonts w:ascii="Arial" w:hAnsi="Arial" w:cs="Arial"/>
                <w:lang w:val="en-US"/>
              </w:rPr>
            </w:pPr>
            <w:r w:rsidRPr="00F257E6">
              <w:rPr>
                <w:rFonts w:ascii="Arial" w:eastAsia="Times New Roman" w:hAnsi="Arial" w:cs="Arial"/>
                <w:sz w:val="15"/>
                <w:lang w:val="en-US"/>
              </w:rPr>
              <w:t xml:space="preserve">Folia frontowa VENTUM PRO LITE 2 (for 2 detector module) </w:t>
            </w:r>
          </w:p>
        </w:tc>
        <w:tc>
          <w:tcPr>
            <w:tcW w:w="1288" w:type="dxa"/>
            <w:tcBorders>
              <w:top w:val="single" w:sz="3" w:space="0" w:color="000000"/>
              <w:left w:val="single" w:sz="4" w:space="0" w:color="000000"/>
              <w:bottom w:val="single" w:sz="3" w:space="0" w:color="000000"/>
              <w:right w:val="single" w:sz="4" w:space="0" w:color="000000"/>
            </w:tcBorders>
            <w:vAlign w:val="center"/>
          </w:tcPr>
          <w:p w14:paraId="15AB2467" w14:textId="77777777" w:rsidR="00127B8E" w:rsidRPr="00F257E6" w:rsidRDefault="00127B8E" w:rsidP="00F257E6">
            <w:pPr>
              <w:spacing w:line="250" w:lineRule="auto"/>
              <w:ind w:left="4"/>
              <w:rPr>
                <w:rFonts w:ascii="Arial" w:hAnsi="Arial" w:cs="Arial"/>
              </w:rPr>
            </w:pPr>
            <w:r w:rsidRPr="00F257E6">
              <w:rPr>
                <w:rFonts w:ascii="Arial" w:eastAsia="Times New Roman" w:hAnsi="Arial" w:cs="Arial"/>
                <w:sz w:val="15"/>
              </w:rPr>
              <w:t>VENTUM POLON-</w:t>
            </w:r>
          </w:p>
          <w:p w14:paraId="61A042BB" w14:textId="77777777" w:rsidR="00127B8E" w:rsidRPr="00F257E6" w:rsidRDefault="00127B8E" w:rsidP="00F257E6">
            <w:pPr>
              <w:spacing w:line="259" w:lineRule="auto"/>
              <w:ind w:left="4"/>
              <w:rPr>
                <w:rFonts w:ascii="Arial" w:hAnsi="Arial" w:cs="Arial"/>
              </w:rPr>
            </w:pPr>
            <w:r w:rsidRPr="00F257E6">
              <w:rPr>
                <w:rFonts w:ascii="Arial" w:eastAsia="Times New Roman" w:hAnsi="Arial" w:cs="Arial"/>
                <w:sz w:val="15"/>
              </w:rPr>
              <w:t xml:space="preserve">ALFA </w:t>
            </w:r>
          </w:p>
        </w:tc>
        <w:tc>
          <w:tcPr>
            <w:tcW w:w="0" w:type="auto"/>
            <w:tcBorders>
              <w:top w:val="single" w:sz="3" w:space="0" w:color="000000"/>
              <w:left w:val="single" w:sz="4" w:space="0" w:color="000000"/>
              <w:bottom w:val="single" w:sz="3" w:space="0" w:color="000000"/>
              <w:right w:val="single" w:sz="4" w:space="0" w:color="000000"/>
            </w:tcBorders>
            <w:vAlign w:val="center"/>
          </w:tcPr>
          <w:p w14:paraId="5C2CEC6E" w14:textId="77777777" w:rsidR="00127B8E" w:rsidRPr="00F257E6" w:rsidRDefault="00127B8E" w:rsidP="00F257E6">
            <w:pPr>
              <w:spacing w:line="259" w:lineRule="auto"/>
              <w:ind w:right="51"/>
              <w:rPr>
                <w:rFonts w:ascii="Arial" w:hAnsi="Arial" w:cs="Arial"/>
              </w:rPr>
            </w:pPr>
            <w:r w:rsidRPr="00F257E6">
              <w:rPr>
                <w:rFonts w:ascii="Arial" w:eastAsia="Times New Roman" w:hAnsi="Arial" w:cs="Arial"/>
                <w:sz w:val="15"/>
              </w:rPr>
              <w:t xml:space="preserve">2 </w:t>
            </w:r>
          </w:p>
        </w:tc>
      </w:tr>
      <w:tr w:rsidR="00127B8E" w:rsidRPr="00F257E6" w14:paraId="2E787CEF" w14:textId="77777777" w:rsidTr="00F257E6">
        <w:trPr>
          <w:trHeight w:val="595"/>
        </w:trPr>
        <w:tc>
          <w:tcPr>
            <w:tcW w:w="0" w:type="auto"/>
            <w:tcBorders>
              <w:top w:val="nil"/>
              <w:left w:val="single" w:sz="4" w:space="0" w:color="000000"/>
              <w:bottom w:val="single" w:sz="4" w:space="0" w:color="000000"/>
              <w:right w:val="single" w:sz="4" w:space="0" w:color="000000"/>
            </w:tcBorders>
            <w:vAlign w:val="center"/>
          </w:tcPr>
          <w:p w14:paraId="6D09B61C"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VE-05-4531 </w:t>
            </w:r>
          </w:p>
        </w:tc>
        <w:tc>
          <w:tcPr>
            <w:tcW w:w="6541" w:type="dxa"/>
            <w:tcBorders>
              <w:top w:val="nil"/>
              <w:left w:val="single" w:sz="4" w:space="0" w:color="000000"/>
              <w:bottom w:val="single" w:sz="4" w:space="0" w:color="000000"/>
              <w:right w:val="single" w:sz="4" w:space="0" w:color="000000"/>
            </w:tcBorders>
            <w:vAlign w:val="center"/>
          </w:tcPr>
          <w:p w14:paraId="289C2EF5"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Głowica detekcyjna VENTUM LITE </w:t>
            </w:r>
          </w:p>
        </w:tc>
        <w:tc>
          <w:tcPr>
            <w:tcW w:w="1288" w:type="dxa"/>
            <w:tcBorders>
              <w:top w:val="nil"/>
              <w:left w:val="single" w:sz="4" w:space="0" w:color="000000"/>
              <w:bottom w:val="single" w:sz="4" w:space="0" w:color="000000"/>
              <w:right w:val="single" w:sz="4" w:space="0" w:color="000000"/>
            </w:tcBorders>
            <w:vAlign w:val="center"/>
          </w:tcPr>
          <w:p w14:paraId="0AC23E4E"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POLONALFA </w:t>
            </w:r>
          </w:p>
        </w:tc>
        <w:tc>
          <w:tcPr>
            <w:tcW w:w="0" w:type="auto"/>
            <w:tcBorders>
              <w:top w:val="nil"/>
              <w:left w:val="single" w:sz="4" w:space="0" w:color="000000"/>
              <w:bottom w:val="single" w:sz="4" w:space="0" w:color="000000"/>
              <w:right w:val="single" w:sz="4" w:space="0" w:color="000000"/>
            </w:tcBorders>
            <w:vAlign w:val="center"/>
          </w:tcPr>
          <w:p w14:paraId="58DCECE2"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2 </w:t>
            </w:r>
          </w:p>
        </w:tc>
      </w:tr>
      <w:tr w:rsidR="00127B8E" w:rsidRPr="00F257E6" w14:paraId="46C1A3E4"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5F5DA6B4"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VE-05-3500 </w:t>
            </w:r>
          </w:p>
        </w:tc>
        <w:tc>
          <w:tcPr>
            <w:tcW w:w="6541" w:type="dxa"/>
            <w:tcBorders>
              <w:top w:val="single" w:sz="4" w:space="0" w:color="000000"/>
              <w:left w:val="single" w:sz="4" w:space="0" w:color="000000"/>
              <w:bottom w:val="single" w:sz="4" w:space="0" w:color="000000"/>
              <w:right w:val="single" w:sz="4" w:space="0" w:color="000000"/>
            </w:tcBorders>
            <w:vAlign w:val="center"/>
          </w:tcPr>
          <w:p w14:paraId="26D124FA"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Obudowa detektora VENTUM LITE </w:t>
            </w:r>
          </w:p>
        </w:tc>
        <w:tc>
          <w:tcPr>
            <w:tcW w:w="1288" w:type="dxa"/>
            <w:tcBorders>
              <w:top w:val="single" w:sz="4" w:space="0" w:color="000000"/>
              <w:left w:val="single" w:sz="4" w:space="0" w:color="000000"/>
              <w:bottom w:val="single" w:sz="4" w:space="0" w:color="000000"/>
              <w:right w:val="single" w:sz="4" w:space="0" w:color="000000"/>
            </w:tcBorders>
            <w:vAlign w:val="center"/>
          </w:tcPr>
          <w:p w14:paraId="40845FA4"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POLONALFA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3155E1BC"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2 </w:t>
            </w:r>
          </w:p>
        </w:tc>
      </w:tr>
      <w:tr w:rsidR="00127B8E" w:rsidRPr="00F257E6" w14:paraId="5B044F57"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0DB93D52"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VE-10-1440 </w:t>
            </w:r>
          </w:p>
        </w:tc>
        <w:tc>
          <w:tcPr>
            <w:tcW w:w="6541" w:type="dxa"/>
            <w:tcBorders>
              <w:top w:val="single" w:sz="4" w:space="0" w:color="000000"/>
              <w:left w:val="single" w:sz="4" w:space="0" w:color="000000"/>
              <w:bottom w:val="single" w:sz="4" w:space="0" w:color="000000"/>
              <w:right w:val="single" w:sz="4" w:space="0" w:color="000000"/>
            </w:tcBorders>
            <w:vAlign w:val="center"/>
          </w:tcPr>
          <w:p w14:paraId="16721DF3"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Folia frontowa VENTUM LITE </w:t>
            </w:r>
          </w:p>
        </w:tc>
        <w:tc>
          <w:tcPr>
            <w:tcW w:w="1288" w:type="dxa"/>
            <w:tcBorders>
              <w:top w:val="single" w:sz="4" w:space="0" w:color="000000"/>
              <w:left w:val="single" w:sz="4" w:space="0" w:color="000000"/>
              <w:bottom w:val="single" w:sz="4" w:space="0" w:color="000000"/>
              <w:right w:val="single" w:sz="4" w:space="0" w:color="000000"/>
            </w:tcBorders>
            <w:vAlign w:val="center"/>
          </w:tcPr>
          <w:p w14:paraId="32F3BEBB"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w:t>
            </w:r>
          </w:p>
          <w:p w14:paraId="4BE8E267"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4042546C"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4BAD8641"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2 </w:t>
            </w:r>
          </w:p>
        </w:tc>
      </w:tr>
      <w:tr w:rsidR="00127B8E" w:rsidRPr="00F257E6" w14:paraId="03A324F7" w14:textId="77777777" w:rsidTr="00F257E6">
        <w:trPr>
          <w:trHeight w:val="600"/>
        </w:trPr>
        <w:tc>
          <w:tcPr>
            <w:tcW w:w="0" w:type="auto"/>
            <w:tcBorders>
              <w:top w:val="single" w:sz="4" w:space="0" w:color="000000"/>
              <w:left w:val="single" w:sz="4" w:space="0" w:color="000000"/>
              <w:bottom w:val="single" w:sz="4" w:space="0" w:color="000000"/>
              <w:right w:val="single" w:sz="4" w:space="0" w:color="000000"/>
            </w:tcBorders>
            <w:vAlign w:val="center"/>
          </w:tcPr>
          <w:p w14:paraId="4F64B3BE"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AD-10-1966 </w:t>
            </w:r>
          </w:p>
        </w:tc>
        <w:tc>
          <w:tcPr>
            <w:tcW w:w="6541" w:type="dxa"/>
            <w:tcBorders>
              <w:top w:val="single" w:sz="4" w:space="0" w:color="000000"/>
              <w:left w:val="single" w:sz="4" w:space="0" w:color="000000"/>
              <w:bottom w:val="single" w:sz="4" w:space="0" w:color="000000"/>
              <w:right w:val="single" w:sz="4" w:space="0" w:color="000000"/>
            </w:tcBorders>
            <w:vAlign w:val="center"/>
          </w:tcPr>
          <w:p w14:paraId="65505284"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Filtr powietrza, &lt; 5 µm </w:t>
            </w:r>
          </w:p>
        </w:tc>
        <w:tc>
          <w:tcPr>
            <w:tcW w:w="1288" w:type="dxa"/>
            <w:tcBorders>
              <w:top w:val="single" w:sz="4" w:space="0" w:color="000000"/>
              <w:left w:val="single" w:sz="4" w:space="0" w:color="000000"/>
              <w:bottom w:val="single" w:sz="4" w:space="0" w:color="000000"/>
              <w:right w:val="single" w:sz="4" w:space="0" w:color="000000"/>
            </w:tcBorders>
            <w:vAlign w:val="center"/>
          </w:tcPr>
          <w:p w14:paraId="557A91A1" w14:textId="77777777" w:rsidR="00127B8E" w:rsidRPr="00F257E6" w:rsidRDefault="00127B8E" w:rsidP="00F257E6">
            <w:pPr>
              <w:spacing w:after="2" w:line="250" w:lineRule="auto"/>
              <w:ind w:left="1"/>
              <w:rPr>
                <w:rFonts w:ascii="Arial" w:hAnsi="Arial" w:cs="Arial"/>
              </w:rPr>
            </w:pPr>
            <w:r w:rsidRPr="00F257E6">
              <w:rPr>
                <w:rFonts w:ascii="Arial" w:eastAsia="Times New Roman" w:hAnsi="Arial" w:cs="Arial"/>
                <w:sz w:val="15"/>
              </w:rPr>
              <w:t>VENTUM POLON-</w:t>
            </w:r>
          </w:p>
          <w:p w14:paraId="5A31BB1B"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40E3F10C"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4 </w:t>
            </w:r>
          </w:p>
        </w:tc>
      </w:tr>
      <w:tr w:rsidR="00127B8E" w:rsidRPr="00F257E6" w14:paraId="0474DAE2"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24CDD5C6"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01-10-8020 </w:t>
            </w:r>
          </w:p>
        </w:tc>
        <w:tc>
          <w:tcPr>
            <w:tcW w:w="6541" w:type="dxa"/>
            <w:tcBorders>
              <w:top w:val="single" w:sz="4" w:space="0" w:color="000000"/>
              <w:left w:val="single" w:sz="4" w:space="0" w:color="000000"/>
              <w:bottom w:val="single" w:sz="4" w:space="0" w:color="000000"/>
              <w:right w:val="single" w:sz="4" w:space="0" w:color="000000"/>
            </w:tcBorders>
            <w:vAlign w:val="center"/>
          </w:tcPr>
          <w:p w14:paraId="078ECFB2"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Trójnik PVC z korkiem do testowania, szary </w:t>
            </w:r>
          </w:p>
        </w:tc>
        <w:tc>
          <w:tcPr>
            <w:tcW w:w="1288" w:type="dxa"/>
            <w:tcBorders>
              <w:top w:val="single" w:sz="4" w:space="0" w:color="000000"/>
              <w:left w:val="single" w:sz="4" w:space="0" w:color="000000"/>
              <w:bottom w:val="single" w:sz="4" w:space="0" w:color="000000"/>
              <w:right w:val="single" w:sz="4" w:space="0" w:color="000000"/>
            </w:tcBorders>
            <w:vAlign w:val="center"/>
          </w:tcPr>
          <w:p w14:paraId="0CC28D13"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w:t>
            </w:r>
          </w:p>
          <w:p w14:paraId="1EAAC83A"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POLONALFA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18D02700"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2 </w:t>
            </w:r>
          </w:p>
        </w:tc>
      </w:tr>
      <w:tr w:rsidR="00127B8E" w:rsidRPr="00F257E6" w14:paraId="497DDABF"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11FDC634"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01-10-9330 </w:t>
            </w:r>
          </w:p>
        </w:tc>
        <w:tc>
          <w:tcPr>
            <w:tcW w:w="6541" w:type="dxa"/>
            <w:tcBorders>
              <w:top w:val="single" w:sz="4" w:space="0" w:color="000000"/>
              <w:left w:val="single" w:sz="4" w:space="0" w:color="000000"/>
              <w:bottom w:val="single" w:sz="4" w:space="0" w:color="000000"/>
              <w:right w:val="single" w:sz="4" w:space="0" w:color="000000"/>
            </w:tcBorders>
            <w:vAlign w:val="center"/>
          </w:tcPr>
          <w:p w14:paraId="4FA971E9"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Banderola zabezpieczajaca naklejkę, cena za 1 szt, w opakowaniu 10 szt </w:t>
            </w:r>
          </w:p>
        </w:tc>
        <w:tc>
          <w:tcPr>
            <w:tcW w:w="1288" w:type="dxa"/>
            <w:tcBorders>
              <w:top w:val="single" w:sz="4" w:space="0" w:color="000000"/>
              <w:left w:val="single" w:sz="4" w:space="0" w:color="000000"/>
              <w:bottom w:val="single" w:sz="4" w:space="0" w:color="000000"/>
              <w:right w:val="single" w:sz="4" w:space="0" w:color="000000"/>
            </w:tcBorders>
            <w:vAlign w:val="center"/>
          </w:tcPr>
          <w:p w14:paraId="3283DA40" w14:textId="77777777" w:rsidR="00127B8E" w:rsidRPr="00F257E6" w:rsidRDefault="00127B8E" w:rsidP="00F257E6">
            <w:pPr>
              <w:spacing w:after="2" w:line="250" w:lineRule="auto"/>
              <w:ind w:left="1"/>
              <w:rPr>
                <w:rFonts w:ascii="Arial" w:hAnsi="Arial" w:cs="Arial"/>
              </w:rPr>
            </w:pPr>
            <w:r w:rsidRPr="00F257E6">
              <w:rPr>
                <w:rFonts w:ascii="Arial" w:eastAsia="Times New Roman" w:hAnsi="Arial" w:cs="Arial"/>
                <w:sz w:val="15"/>
              </w:rPr>
              <w:t>VENTUM POLON-</w:t>
            </w:r>
          </w:p>
          <w:p w14:paraId="0758A497"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6EAEF870"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20 </w:t>
            </w:r>
          </w:p>
        </w:tc>
      </w:tr>
      <w:tr w:rsidR="00127B8E" w:rsidRPr="00F257E6" w14:paraId="6CE4011F" w14:textId="77777777" w:rsidTr="00F257E6">
        <w:trPr>
          <w:trHeight w:val="600"/>
        </w:trPr>
        <w:tc>
          <w:tcPr>
            <w:tcW w:w="0" w:type="auto"/>
            <w:tcBorders>
              <w:top w:val="single" w:sz="4" w:space="0" w:color="000000"/>
              <w:left w:val="single" w:sz="4" w:space="0" w:color="000000"/>
              <w:bottom w:val="single" w:sz="4" w:space="0" w:color="000000"/>
              <w:right w:val="single" w:sz="4" w:space="0" w:color="000000"/>
            </w:tcBorders>
            <w:vAlign w:val="center"/>
          </w:tcPr>
          <w:p w14:paraId="7C3DA72D"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01-10-9420 </w:t>
            </w:r>
          </w:p>
        </w:tc>
        <w:tc>
          <w:tcPr>
            <w:tcW w:w="6541" w:type="dxa"/>
            <w:tcBorders>
              <w:top w:val="single" w:sz="4" w:space="0" w:color="000000"/>
              <w:left w:val="single" w:sz="4" w:space="0" w:color="000000"/>
              <w:bottom w:val="single" w:sz="4" w:space="0" w:color="000000"/>
              <w:right w:val="single" w:sz="4" w:space="0" w:color="000000"/>
            </w:tcBorders>
            <w:vAlign w:val="center"/>
          </w:tcPr>
          <w:p w14:paraId="644368B9"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Naklejka redukcyjna na otwór 3.4 mm, cena za 1 szt, w opakowaniu 10 szt </w:t>
            </w:r>
          </w:p>
        </w:tc>
        <w:tc>
          <w:tcPr>
            <w:tcW w:w="1288" w:type="dxa"/>
            <w:tcBorders>
              <w:top w:val="single" w:sz="4" w:space="0" w:color="000000"/>
              <w:left w:val="single" w:sz="4" w:space="0" w:color="000000"/>
              <w:bottom w:val="single" w:sz="4" w:space="0" w:color="000000"/>
              <w:right w:val="single" w:sz="4" w:space="0" w:color="000000"/>
            </w:tcBorders>
            <w:vAlign w:val="center"/>
          </w:tcPr>
          <w:p w14:paraId="09157952"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POLONALFA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17DBF8C9"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10 </w:t>
            </w:r>
          </w:p>
        </w:tc>
      </w:tr>
      <w:tr w:rsidR="00127B8E" w:rsidRPr="00F257E6" w14:paraId="3581DEDB"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020BF4C2"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01-10-9450 </w:t>
            </w:r>
          </w:p>
        </w:tc>
        <w:tc>
          <w:tcPr>
            <w:tcW w:w="6541" w:type="dxa"/>
            <w:tcBorders>
              <w:top w:val="single" w:sz="4" w:space="0" w:color="000000"/>
              <w:left w:val="single" w:sz="4" w:space="0" w:color="000000"/>
              <w:bottom w:val="single" w:sz="4" w:space="0" w:color="000000"/>
              <w:right w:val="single" w:sz="4" w:space="0" w:color="000000"/>
            </w:tcBorders>
            <w:vAlign w:val="center"/>
          </w:tcPr>
          <w:p w14:paraId="1FB95892"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Naklejka redukcyjna na otwór 4.0 mm, cena za 1 szt, w opakowaniu 10 szt </w:t>
            </w:r>
          </w:p>
        </w:tc>
        <w:tc>
          <w:tcPr>
            <w:tcW w:w="1288" w:type="dxa"/>
            <w:tcBorders>
              <w:top w:val="single" w:sz="4" w:space="0" w:color="000000"/>
              <w:left w:val="single" w:sz="4" w:space="0" w:color="000000"/>
              <w:bottom w:val="single" w:sz="4" w:space="0" w:color="000000"/>
              <w:right w:val="single" w:sz="4" w:space="0" w:color="000000"/>
            </w:tcBorders>
            <w:vAlign w:val="center"/>
          </w:tcPr>
          <w:p w14:paraId="2487A552"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w:t>
            </w:r>
          </w:p>
          <w:p w14:paraId="02DE01D3"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19F8B6A0"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7582C9BA"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10 </w:t>
            </w:r>
          </w:p>
        </w:tc>
      </w:tr>
      <w:tr w:rsidR="00127B8E" w:rsidRPr="00F257E6" w14:paraId="425AAEB9"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524F3BD1"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01-10-9490 </w:t>
            </w:r>
          </w:p>
        </w:tc>
        <w:tc>
          <w:tcPr>
            <w:tcW w:w="6541" w:type="dxa"/>
            <w:tcBorders>
              <w:top w:val="single" w:sz="4" w:space="0" w:color="000000"/>
              <w:left w:val="single" w:sz="4" w:space="0" w:color="000000"/>
              <w:bottom w:val="single" w:sz="4" w:space="0" w:color="000000"/>
              <w:right w:val="single" w:sz="4" w:space="0" w:color="000000"/>
            </w:tcBorders>
            <w:vAlign w:val="center"/>
          </w:tcPr>
          <w:p w14:paraId="44B6ACF9"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Naklejka redukcyjna na otwór 5.0 mm, cena za 1 szt, w opakowaniu 10 szt </w:t>
            </w:r>
          </w:p>
        </w:tc>
        <w:tc>
          <w:tcPr>
            <w:tcW w:w="1288" w:type="dxa"/>
            <w:tcBorders>
              <w:top w:val="single" w:sz="4" w:space="0" w:color="000000"/>
              <w:left w:val="single" w:sz="4" w:space="0" w:color="000000"/>
              <w:bottom w:val="single" w:sz="4" w:space="0" w:color="000000"/>
              <w:right w:val="single" w:sz="4" w:space="0" w:color="000000"/>
            </w:tcBorders>
            <w:vAlign w:val="center"/>
          </w:tcPr>
          <w:p w14:paraId="2F16A373"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w:t>
            </w:r>
          </w:p>
          <w:p w14:paraId="12894833"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37A382B4"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16D9F362"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10 </w:t>
            </w:r>
          </w:p>
        </w:tc>
      </w:tr>
      <w:tr w:rsidR="00127B8E" w:rsidRPr="00F257E6" w14:paraId="31A82E48" w14:textId="77777777" w:rsidTr="00F257E6">
        <w:trPr>
          <w:trHeight w:val="600"/>
        </w:trPr>
        <w:tc>
          <w:tcPr>
            <w:tcW w:w="0" w:type="auto"/>
            <w:tcBorders>
              <w:top w:val="single" w:sz="4" w:space="0" w:color="000000"/>
              <w:left w:val="single" w:sz="4" w:space="0" w:color="000000"/>
              <w:bottom w:val="single" w:sz="4" w:space="0" w:color="000000"/>
              <w:right w:val="single" w:sz="4" w:space="0" w:color="000000"/>
            </w:tcBorders>
            <w:vAlign w:val="center"/>
          </w:tcPr>
          <w:p w14:paraId="2BEDCAEC"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01-10-9520 </w:t>
            </w:r>
          </w:p>
        </w:tc>
        <w:tc>
          <w:tcPr>
            <w:tcW w:w="6541" w:type="dxa"/>
            <w:tcBorders>
              <w:top w:val="single" w:sz="4" w:space="0" w:color="000000"/>
              <w:left w:val="single" w:sz="4" w:space="0" w:color="000000"/>
              <w:bottom w:val="single" w:sz="4" w:space="0" w:color="000000"/>
              <w:right w:val="single" w:sz="4" w:space="0" w:color="000000"/>
            </w:tcBorders>
            <w:vAlign w:val="center"/>
          </w:tcPr>
          <w:p w14:paraId="5C8E7FCC"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Naklejka redukcyjna na otwór 6.0 mm, cena za 1 szt, w opakowaniu 10 szt </w:t>
            </w:r>
          </w:p>
        </w:tc>
        <w:tc>
          <w:tcPr>
            <w:tcW w:w="1288" w:type="dxa"/>
            <w:tcBorders>
              <w:top w:val="single" w:sz="4" w:space="0" w:color="000000"/>
              <w:left w:val="single" w:sz="4" w:space="0" w:color="000000"/>
              <w:bottom w:val="single" w:sz="4" w:space="0" w:color="000000"/>
              <w:right w:val="single" w:sz="4" w:space="0" w:color="000000"/>
            </w:tcBorders>
            <w:vAlign w:val="center"/>
          </w:tcPr>
          <w:p w14:paraId="61C99A8F"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w:t>
            </w:r>
          </w:p>
          <w:p w14:paraId="0E3B5DE8"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168E4DB9"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6C486DC6"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10 </w:t>
            </w:r>
          </w:p>
        </w:tc>
      </w:tr>
      <w:tr w:rsidR="00127B8E" w:rsidRPr="00F257E6" w14:paraId="658FD1F5"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1C04429F"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01-10-9010 </w:t>
            </w:r>
          </w:p>
        </w:tc>
        <w:tc>
          <w:tcPr>
            <w:tcW w:w="6541" w:type="dxa"/>
            <w:tcBorders>
              <w:top w:val="single" w:sz="4" w:space="0" w:color="000000"/>
              <w:left w:val="single" w:sz="4" w:space="0" w:color="000000"/>
              <w:bottom w:val="single" w:sz="4" w:space="0" w:color="000000"/>
              <w:right w:val="single" w:sz="4" w:space="0" w:color="000000"/>
            </w:tcBorders>
            <w:vAlign w:val="center"/>
          </w:tcPr>
          <w:p w14:paraId="6A7C85A8"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Rura PVC 25 x 1,9 mm, szara, dostępna w odcinkach 2,5m, cena za 1mb. DODATKOWY KOSZT TRANSPORTU </w:t>
            </w:r>
          </w:p>
        </w:tc>
        <w:tc>
          <w:tcPr>
            <w:tcW w:w="1288" w:type="dxa"/>
            <w:tcBorders>
              <w:top w:val="single" w:sz="4" w:space="0" w:color="000000"/>
              <w:left w:val="single" w:sz="4" w:space="0" w:color="000000"/>
              <w:bottom w:val="single" w:sz="4" w:space="0" w:color="000000"/>
              <w:right w:val="single" w:sz="4" w:space="0" w:color="000000"/>
            </w:tcBorders>
            <w:vAlign w:val="center"/>
          </w:tcPr>
          <w:p w14:paraId="46206B34"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w:t>
            </w:r>
          </w:p>
          <w:p w14:paraId="64BD7651"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5370E5C1"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2D2AFF45"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90 </w:t>
            </w:r>
          </w:p>
        </w:tc>
      </w:tr>
      <w:tr w:rsidR="00127B8E" w:rsidRPr="00F257E6" w14:paraId="6A77B5E2"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59768050"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01-10-9020 </w:t>
            </w:r>
          </w:p>
        </w:tc>
        <w:tc>
          <w:tcPr>
            <w:tcW w:w="6541" w:type="dxa"/>
            <w:tcBorders>
              <w:top w:val="single" w:sz="4" w:space="0" w:color="000000"/>
              <w:left w:val="single" w:sz="4" w:space="0" w:color="000000"/>
              <w:bottom w:val="single" w:sz="4" w:space="0" w:color="000000"/>
              <w:right w:val="single" w:sz="4" w:space="0" w:color="000000"/>
            </w:tcBorders>
            <w:vAlign w:val="center"/>
          </w:tcPr>
          <w:p w14:paraId="322574E0"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Kolanko 90° PVC 25 mm, szare, cena za 1 szt, w opakowaniu 10 szt </w:t>
            </w:r>
          </w:p>
        </w:tc>
        <w:tc>
          <w:tcPr>
            <w:tcW w:w="1288" w:type="dxa"/>
            <w:tcBorders>
              <w:top w:val="single" w:sz="4" w:space="0" w:color="000000"/>
              <w:left w:val="single" w:sz="4" w:space="0" w:color="000000"/>
              <w:bottom w:val="single" w:sz="4" w:space="0" w:color="000000"/>
              <w:right w:val="single" w:sz="4" w:space="0" w:color="000000"/>
            </w:tcBorders>
            <w:vAlign w:val="center"/>
          </w:tcPr>
          <w:p w14:paraId="620179DC"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w:t>
            </w:r>
          </w:p>
          <w:p w14:paraId="6DACC782"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POLONALFA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186EB739"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20 </w:t>
            </w:r>
          </w:p>
        </w:tc>
      </w:tr>
      <w:tr w:rsidR="00127B8E" w:rsidRPr="00F257E6" w14:paraId="3FB626A5" w14:textId="77777777" w:rsidTr="00F257E6">
        <w:trPr>
          <w:trHeight w:val="600"/>
        </w:trPr>
        <w:tc>
          <w:tcPr>
            <w:tcW w:w="0" w:type="auto"/>
            <w:tcBorders>
              <w:top w:val="single" w:sz="4" w:space="0" w:color="000000"/>
              <w:left w:val="single" w:sz="4" w:space="0" w:color="000000"/>
              <w:bottom w:val="single" w:sz="4" w:space="0" w:color="000000"/>
              <w:right w:val="single" w:sz="4" w:space="0" w:color="000000"/>
            </w:tcBorders>
            <w:vAlign w:val="center"/>
          </w:tcPr>
          <w:p w14:paraId="0D899771"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01-10-9050 </w:t>
            </w:r>
          </w:p>
        </w:tc>
        <w:tc>
          <w:tcPr>
            <w:tcW w:w="6541" w:type="dxa"/>
            <w:tcBorders>
              <w:top w:val="single" w:sz="4" w:space="0" w:color="000000"/>
              <w:left w:val="single" w:sz="4" w:space="0" w:color="000000"/>
              <w:bottom w:val="single" w:sz="4" w:space="0" w:color="000000"/>
              <w:right w:val="single" w:sz="4" w:space="0" w:color="000000"/>
            </w:tcBorders>
            <w:vAlign w:val="center"/>
          </w:tcPr>
          <w:p w14:paraId="72837296"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Zaślepka koncowa PVC 25 mm, szara, cena za 1 szt, w opakowaniu 10 szt </w:t>
            </w:r>
          </w:p>
        </w:tc>
        <w:tc>
          <w:tcPr>
            <w:tcW w:w="1288" w:type="dxa"/>
            <w:tcBorders>
              <w:top w:val="single" w:sz="4" w:space="0" w:color="000000"/>
              <w:left w:val="single" w:sz="4" w:space="0" w:color="000000"/>
              <w:bottom w:val="single" w:sz="4" w:space="0" w:color="000000"/>
              <w:right w:val="single" w:sz="4" w:space="0" w:color="000000"/>
            </w:tcBorders>
            <w:vAlign w:val="center"/>
          </w:tcPr>
          <w:p w14:paraId="37CFC899"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w:t>
            </w:r>
          </w:p>
          <w:p w14:paraId="394F62D5"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358F69A2"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59D4470A"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10 </w:t>
            </w:r>
          </w:p>
        </w:tc>
      </w:tr>
      <w:tr w:rsidR="00127B8E" w:rsidRPr="00F257E6" w14:paraId="5298294F"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49F563E1"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01-10-9060 </w:t>
            </w:r>
          </w:p>
        </w:tc>
        <w:tc>
          <w:tcPr>
            <w:tcW w:w="6541" w:type="dxa"/>
            <w:tcBorders>
              <w:top w:val="single" w:sz="4" w:space="0" w:color="000000"/>
              <w:left w:val="single" w:sz="4" w:space="0" w:color="000000"/>
              <w:bottom w:val="single" w:sz="4" w:space="0" w:color="000000"/>
              <w:right w:val="single" w:sz="4" w:space="0" w:color="000000"/>
            </w:tcBorders>
            <w:vAlign w:val="center"/>
          </w:tcPr>
          <w:p w14:paraId="660583B4"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Mufa PVC 25 mm, szara, cena za 1 szt, w opakowaniu 10 szt </w:t>
            </w:r>
          </w:p>
        </w:tc>
        <w:tc>
          <w:tcPr>
            <w:tcW w:w="1288" w:type="dxa"/>
            <w:tcBorders>
              <w:top w:val="single" w:sz="4" w:space="0" w:color="000000"/>
              <w:left w:val="single" w:sz="4" w:space="0" w:color="000000"/>
              <w:bottom w:val="single" w:sz="4" w:space="0" w:color="000000"/>
              <w:right w:val="single" w:sz="4" w:space="0" w:color="000000"/>
            </w:tcBorders>
            <w:vAlign w:val="center"/>
          </w:tcPr>
          <w:p w14:paraId="7C9A8FD7"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POLONALFA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508D2A2F"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40 </w:t>
            </w:r>
          </w:p>
        </w:tc>
      </w:tr>
      <w:tr w:rsidR="00127B8E" w:rsidRPr="00F257E6" w14:paraId="65633237"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3275AC8B"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01-35-1075 </w:t>
            </w:r>
          </w:p>
        </w:tc>
        <w:tc>
          <w:tcPr>
            <w:tcW w:w="6541" w:type="dxa"/>
            <w:tcBorders>
              <w:top w:val="single" w:sz="4" w:space="0" w:color="000000"/>
              <w:left w:val="single" w:sz="4" w:space="0" w:color="000000"/>
              <w:bottom w:val="single" w:sz="4" w:space="0" w:color="000000"/>
              <w:right w:val="single" w:sz="4" w:space="0" w:color="000000"/>
            </w:tcBorders>
            <w:vAlign w:val="center"/>
          </w:tcPr>
          <w:p w14:paraId="67691919"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Uchwyt do rur, cena za 1 szt, w opakowaniu 100 szt </w:t>
            </w:r>
          </w:p>
        </w:tc>
        <w:tc>
          <w:tcPr>
            <w:tcW w:w="1288" w:type="dxa"/>
            <w:tcBorders>
              <w:top w:val="single" w:sz="4" w:space="0" w:color="000000"/>
              <w:left w:val="single" w:sz="4" w:space="0" w:color="000000"/>
              <w:bottom w:val="single" w:sz="4" w:space="0" w:color="000000"/>
              <w:right w:val="single" w:sz="4" w:space="0" w:color="000000"/>
            </w:tcBorders>
            <w:vAlign w:val="center"/>
          </w:tcPr>
          <w:p w14:paraId="45F4D4A9"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w:t>
            </w:r>
          </w:p>
          <w:p w14:paraId="5C8F258B"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POLON-</w:t>
            </w:r>
          </w:p>
          <w:p w14:paraId="7AA030A4"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6E76FA0A"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100 </w:t>
            </w:r>
          </w:p>
        </w:tc>
      </w:tr>
      <w:tr w:rsidR="00127B8E" w:rsidRPr="00F257E6" w14:paraId="4DEA6CF9" w14:textId="77777777" w:rsidTr="00F257E6">
        <w:trPr>
          <w:trHeight w:val="600"/>
        </w:trPr>
        <w:tc>
          <w:tcPr>
            <w:tcW w:w="0" w:type="auto"/>
            <w:tcBorders>
              <w:top w:val="single" w:sz="4" w:space="0" w:color="000000"/>
              <w:left w:val="single" w:sz="4" w:space="0" w:color="000000"/>
              <w:bottom w:val="single" w:sz="4" w:space="0" w:color="000000"/>
              <w:right w:val="single" w:sz="4" w:space="0" w:color="000000"/>
            </w:tcBorders>
            <w:vAlign w:val="center"/>
          </w:tcPr>
          <w:p w14:paraId="298A4711"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01-90-1010 </w:t>
            </w:r>
          </w:p>
        </w:tc>
        <w:tc>
          <w:tcPr>
            <w:tcW w:w="6541" w:type="dxa"/>
            <w:tcBorders>
              <w:top w:val="single" w:sz="4" w:space="0" w:color="000000"/>
              <w:left w:val="single" w:sz="4" w:space="0" w:color="000000"/>
              <w:bottom w:val="single" w:sz="4" w:space="0" w:color="000000"/>
              <w:right w:val="single" w:sz="4" w:space="0" w:color="000000"/>
            </w:tcBorders>
            <w:vAlign w:val="center"/>
          </w:tcPr>
          <w:p w14:paraId="38D51DE9"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Płyn czyszczący do rur i akcsoriów PVC/ABS 125ml </w:t>
            </w:r>
          </w:p>
        </w:tc>
        <w:tc>
          <w:tcPr>
            <w:tcW w:w="1288" w:type="dxa"/>
            <w:tcBorders>
              <w:top w:val="single" w:sz="4" w:space="0" w:color="000000"/>
              <w:left w:val="single" w:sz="4" w:space="0" w:color="000000"/>
              <w:bottom w:val="single" w:sz="4" w:space="0" w:color="000000"/>
              <w:right w:val="single" w:sz="4" w:space="0" w:color="000000"/>
            </w:tcBorders>
            <w:vAlign w:val="center"/>
          </w:tcPr>
          <w:p w14:paraId="62E9391A"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POLONALFA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284082E6"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1 </w:t>
            </w:r>
          </w:p>
        </w:tc>
      </w:tr>
      <w:tr w:rsidR="00127B8E" w:rsidRPr="00F257E6" w14:paraId="4F551191"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356367DF"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01-90-1000 </w:t>
            </w:r>
          </w:p>
        </w:tc>
        <w:tc>
          <w:tcPr>
            <w:tcW w:w="6541" w:type="dxa"/>
            <w:tcBorders>
              <w:top w:val="single" w:sz="4" w:space="0" w:color="000000"/>
              <w:left w:val="single" w:sz="4" w:space="0" w:color="000000"/>
              <w:bottom w:val="single" w:sz="4" w:space="0" w:color="000000"/>
              <w:right w:val="single" w:sz="4" w:space="0" w:color="000000"/>
            </w:tcBorders>
            <w:vAlign w:val="center"/>
          </w:tcPr>
          <w:p w14:paraId="4194A091" w14:textId="77777777" w:rsidR="00127B8E" w:rsidRPr="00F257E6" w:rsidRDefault="00127B8E" w:rsidP="00F257E6">
            <w:pPr>
              <w:spacing w:line="259" w:lineRule="auto"/>
              <w:rPr>
                <w:rFonts w:ascii="Arial" w:hAnsi="Arial" w:cs="Arial"/>
              </w:rPr>
            </w:pPr>
            <w:r w:rsidRPr="00F257E6">
              <w:rPr>
                <w:rFonts w:ascii="Arial" w:eastAsia="Times New Roman" w:hAnsi="Arial" w:cs="Arial"/>
                <w:sz w:val="15"/>
              </w:rPr>
              <w:t xml:space="preserve">Klej do rur i akcesoriów PVC 0.125g </w:t>
            </w:r>
          </w:p>
        </w:tc>
        <w:tc>
          <w:tcPr>
            <w:tcW w:w="1288" w:type="dxa"/>
            <w:tcBorders>
              <w:top w:val="single" w:sz="4" w:space="0" w:color="000000"/>
              <w:left w:val="single" w:sz="4" w:space="0" w:color="000000"/>
              <w:bottom w:val="single" w:sz="4" w:space="0" w:color="000000"/>
              <w:right w:val="single" w:sz="4" w:space="0" w:color="000000"/>
            </w:tcBorders>
            <w:vAlign w:val="center"/>
          </w:tcPr>
          <w:p w14:paraId="7DE0AA3F"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VENTUM POLONALFA </w:t>
            </w:r>
          </w:p>
        </w:tc>
        <w:tc>
          <w:tcPr>
            <w:tcW w:w="0" w:type="auto"/>
            <w:tcBorders>
              <w:top w:val="single" w:sz="4" w:space="0" w:color="000000"/>
              <w:left w:val="single" w:sz="4" w:space="0" w:color="000000"/>
              <w:bottom w:val="single" w:sz="4" w:space="0" w:color="000000"/>
              <w:right w:val="single" w:sz="4" w:space="0" w:color="000000"/>
            </w:tcBorders>
            <w:vAlign w:val="center"/>
          </w:tcPr>
          <w:p w14:paraId="2EF02F58"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1 </w:t>
            </w:r>
          </w:p>
        </w:tc>
      </w:tr>
      <w:tr w:rsidR="00127B8E" w:rsidRPr="00F257E6" w14:paraId="081670AE"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0D8FD646"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ZSP100-1.5A18 AKU18 </w:t>
            </w:r>
          </w:p>
        </w:tc>
        <w:tc>
          <w:tcPr>
            <w:tcW w:w="6541" w:type="dxa"/>
            <w:tcBorders>
              <w:top w:val="single" w:sz="4" w:space="0" w:color="000000"/>
              <w:left w:val="single" w:sz="4" w:space="0" w:color="000000"/>
              <w:bottom w:val="single" w:sz="4" w:space="0" w:color="000000"/>
              <w:right w:val="single" w:sz="4" w:space="0" w:color="000000"/>
            </w:tcBorders>
            <w:vAlign w:val="center"/>
          </w:tcPr>
          <w:p w14:paraId="621BF2CD"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Zasilacz do urządzeń ochrony p.poż. 24V Imax b 1,5A, Imax a 0,6A, z akumulatorami 2x12V 18Ah  </w:t>
            </w:r>
          </w:p>
        </w:tc>
        <w:tc>
          <w:tcPr>
            <w:tcW w:w="1288" w:type="dxa"/>
            <w:tcBorders>
              <w:top w:val="single" w:sz="4" w:space="0" w:color="000000"/>
              <w:left w:val="single" w:sz="4" w:space="0" w:color="000000"/>
              <w:bottom w:val="single" w:sz="4" w:space="0" w:color="000000"/>
              <w:right w:val="single" w:sz="4" w:space="0" w:color="000000"/>
            </w:tcBorders>
            <w:vAlign w:val="center"/>
          </w:tcPr>
          <w:p w14:paraId="653E853A"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MERAWEX </w:t>
            </w:r>
          </w:p>
        </w:tc>
        <w:tc>
          <w:tcPr>
            <w:tcW w:w="0" w:type="auto"/>
            <w:tcBorders>
              <w:top w:val="single" w:sz="4" w:space="0" w:color="000000"/>
              <w:left w:val="single" w:sz="4" w:space="0" w:color="000000"/>
              <w:bottom w:val="single" w:sz="4" w:space="0" w:color="000000"/>
              <w:right w:val="single" w:sz="4" w:space="0" w:color="000000"/>
            </w:tcBorders>
            <w:vAlign w:val="center"/>
          </w:tcPr>
          <w:p w14:paraId="2A89EB59"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2 </w:t>
            </w:r>
          </w:p>
        </w:tc>
      </w:tr>
      <w:tr w:rsidR="00127B8E" w:rsidRPr="00F257E6" w14:paraId="4CB671D1" w14:textId="77777777" w:rsidTr="00F257E6">
        <w:trPr>
          <w:trHeight w:val="602"/>
        </w:trPr>
        <w:tc>
          <w:tcPr>
            <w:tcW w:w="0" w:type="auto"/>
            <w:tcBorders>
              <w:top w:val="single" w:sz="4" w:space="0" w:color="000000"/>
              <w:left w:val="single" w:sz="4" w:space="0" w:color="000000"/>
              <w:bottom w:val="single" w:sz="4" w:space="0" w:color="000000"/>
              <w:right w:val="single" w:sz="4" w:space="0" w:color="000000"/>
            </w:tcBorders>
            <w:vAlign w:val="center"/>
          </w:tcPr>
          <w:p w14:paraId="5FED714A" w14:textId="77777777" w:rsidR="00127B8E" w:rsidRPr="00F257E6" w:rsidRDefault="00127B8E" w:rsidP="00F257E6">
            <w:pPr>
              <w:spacing w:line="259" w:lineRule="auto"/>
              <w:ind w:left="13"/>
              <w:rPr>
                <w:rFonts w:ascii="Arial" w:hAnsi="Arial" w:cs="Arial"/>
              </w:rPr>
            </w:pPr>
            <w:r w:rsidRPr="00F257E6">
              <w:rPr>
                <w:rFonts w:ascii="Arial" w:eastAsia="Times New Roman" w:hAnsi="Arial" w:cs="Arial"/>
                <w:sz w:val="15"/>
              </w:rPr>
              <w:t xml:space="preserve">ZSP100-4.0A40 AKU26 </w:t>
            </w:r>
          </w:p>
        </w:tc>
        <w:tc>
          <w:tcPr>
            <w:tcW w:w="6541" w:type="dxa"/>
            <w:tcBorders>
              <w:top w:val="single" w:sz="4" w:space="0" w:color="000000"/>
              <w:left w:val="single" w:sz="4" w:space="0" w:color="000000"/>
              <w:bottom w:val="single" w:sz="4" w:space="0" w:color="000000"/>
              <w:right w:val="single" w:sz="4" w:space="0" w:color="000000"/>
            </w:tcBorders>
            <w:vAlign w:val="center"/>
          </w:tcPr>
          <w:p w14:paraId="332018EC"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Zasilacz do urządzeń ochrony p.poż. 24V Imax b 4A, Imax a 2,0A, z akumulatorami 2x12V 26Ah </w:t>
            </w:r>
          </w:p>
        </w:tc>
        <w:tc>
          <w:tcPr>
            <w:tcW w:w="1288" w:type="dxa"/>
            <w:tcBorders>
              <w:top w:val="single" w:sz="4" w:space="0" w:color="000000"/>
              <w:left w:val="single" w:sz="4" w:space="0" w:color="000000"/>
              <w:bottom w:val="single" w:sz="4" w:space="0" w:color="000000"/>
              <w:right w:val="single" w:sz="4" w:space="0" w:color="000000"/>
            </w:tcBorders>
            <w:vAlign w:val="center"/>
          </w:tcPr>
          <w:p w14:paraId="7168E4EE" w14:textId="77777777" w:rsidR="00127B8E" w:rsidRPr="00F257E6" w:rsidRDefault="00127B8E" w:rsidP="00F257E6">
            <w:pPr>
              <w:spacing w:line="259" w:lineRule="auto"/>
              <w:ind w:left="1"/>
              <w:rPr>
                <w:rFonts w:ascii="Arial" w:hAnsi="Arial" w:cs="Arial"/>
              </w:rPr>
            </w:pPr>
            <w:r w:rsidRPr="00F257E6">
              <w:rPr>
                <w:rFonts w:ascii="Arial" w:eastAsia="Times New Roman" w:hAnsi="Arial" w:cs="Arial"/>
                <w:sz w:val="15"/>
              </w:rPr>
              <w:t xml:space="preserve">MERAWEX </w:t>
            </w:r>
          </w:p>
        </w:tc>
        <w:tc>
          <w:tcPr>
            <w:tcW w:w="0" w:type="auto"/>
            <w:tcBorders>
              <w:top w:val="single" w:sz="4" w:space="0" w:color="000000"/>
              <w:left w:val="single" w:sz="4" w:space="0" w:color="000000"/>
              <w:bottom w:val="single" w:sz="4" w:space="0" w:color="000000"/>
              <w:right w:val="single" w:sz="4" w:space="0" w:color="000000"/>
            </w:tcBorders>
            <w:vAlign w:val="center"/>
          </w:tcPr>
          <w:p w14:paraId="60237E70" w14:textId="77777777" w:rsidR="00127B8E" w:rsidRPr="00F257E6" w:rsidRDefault="00127B8E" w:rsidP="00F257E6">
            <w:pPr>
              <w:spacing w:line="259" w:lineRule="auto"/>
              <w:ind w:right="65"/>
              <w:rPr>
                <w:rFonts w:ascii="Arial" w:hAnsi="Arial" w:cs="Arial"/>
              </w:rPr>
            </w:pPr>
            <w:r w:rsidRPr="00F257E6">
              <w:rPr>
                <w:rFonts w:ascii="Arial" w:eastAsia="Times New Roman" w:hAnsi="Arial" w:cs="Arial"/>
                <w:sz w:val="15"/>
              </w:rPr>
              <w:t xml:space="preserve">2 </w:t>
            </w:r>
          </w:p>
        </w:tc>
      </w:tr>
    </w:tbl>
    <w:p w14:paraId="0E3944AF" w14:textId="77777777" w:rsidR="00127B8E" w:rsidRPr="00F257E6" w:rsidRDefault="00127B8E" w:rsidP="00127B8E">
      <w:pPr>
        <w:spacing w:after="227" w:line="259" w:lineRule="auto"/>
        <w:rPr>
          <w:rFonts w:ascii="Arial" w:hAnsi="Arial" w:cs="Arial"/>
        </w:rPr>
      </w:pPr>
      <w:r w:rsidRPr="00F257E6">
        <w:rPr>
          <w:rFonts w:ascii="Arial" w:hAnsi="Arial" w:cs="Arial"/>
        </w:rPr>
        <w:t xml:space="preserve"> </w:t>
      </w:r>
    </w:p>
    <w:p w14:paraId="7C0D3717" w14:textId="77777777" w:rsidR="00127B8E" w:rsidRPr="00F257E6" w:rsidRDefault="00127B8E" w:rsidP="00A84BB6">
      <w:pPr>
        <w:rPr>
          <w:rFonts w:ascii="Arial" w:eastAsiaTheme="minorHAnsi" w:hAnsi="Arial" w:cs="Arial"/>
          <w:sz w:val="20"/>
          <w:szCs w:val="22"/>
          <w:lang w:eastAsia="en-US"/>
        </w:rPr>
      </w:pPr>
    </w:p>
    <w:p w14:paraId="1E29BA8E" w14:textId="77777777" w:rsidR="00127B8E" w:rsidRPr="00F257E6" w:rsidRDefault="00127B8E" w:rsidP="00A84BB6">
      <w:pPr>
        <w:rPr>
          <w:rFonts w:ascii="Arial" w:eastAsiaTheme="minorHAnsi" w:hAnsi="Arial" w:cs="Arial"/>
          <w:sz w:val="20"/>
          <w:szCs w:val="22"/>
          <w:lang w:eastAsia="en-US"/>
        </w:rPr>
      </w:pPr>
    </w:p>
    <w:p w14:paraId="73BA61D4" w14:textId="77777777" w:rsidR="00127B8E" w:rsidRPr="00F257E6" w:rsidRDefault="00127B8E" w:rsidP="00A84BB6">
      <w:pPr>
        <w:rPr>
          <w:rFonts w:ascii="Arial" w:eastAsiaTheme="minorHAnsi" w:hAnsi="Arial" w:cs="Arial"/>
          <w:sz w:val="20"/>
          <w:szCs w:val="22"/>
          <w:lang w:eastAsia="en-US"/>
        </w:rPr>
      </w:pPr>
    </w:p>
    <w:p w14:paraId="58804FF5" w14:textId="2273300F" w:rsidR="009A2BB5" w:rsidRPr="00F257E6" w:rsidRDefault="009A2BB5" w:rsidP="00E47A76">
      <w:pPr>
        <w:pStyle w:val="Nagwek2"/>
        <w:rPr>
          <w:rFonts w:eastAsiaTheme="minorHAnsi"/>
        </w:rPr>
      </w:pPr>
      <w:bookmarkStart w:id="2848" w:name="_Toc231205946"/>
      <w:r w:rsidRPr="00F257E6">
        <w:rPr>
          <w:rStyle w:val="NagwekZnak"/>
          <w:sz w:val="20"/>
          <w:szCs w:val="20"/>
        </w:rPr>
        <w:t>Zalecenia dla użytkownika systemu SSP</w:t>
      </w:r>
      <w:bookmarkEnd w:id="2848"/>
    </w:p>
    <w:p w14:paraId="7C6F8FDD" w14:textId="77777777" w:rsidR="00A84BB6" w:rsidRPr="00F257E6" w:rsidRDefault="00A84BB6" w:rsidP="00A84BB6">
      <w:pPr>
        <w:rPr>
          <w:rFonts w:ascii="Arial" w:eastAsiaTheme="minorHAnsi" w:hAnsi="Arial" w:cs="Arial"/>
          <w:sz w:val="20"/>
          <w:szCs w:val="22"/>
          <w:lang w:eastAsia="en-US"/>
        </w:rPr>
      </w:pPr>
    </w:p>
    <w:p w14:paraId="5EEF1E26"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W pomieszczeniu ochrony lub innym gdzie została zainstalowana centrala sygnalizacji pożarowej należy umieścić:</w:t>
      </w:r>
    </w:p>
    <w:p w14:paraId="1664843B" w14:textId="77777777" w:rsidR="00A84BB6" w:rsidRPr="00F257E6" w:rsidRDefault="00A84BB6">
      <w:pPr>
        <w:pStyle w:val="Akapitzlist"/>
        <w:numPr>
          <w:ilvl w:val="0"/>
          <w:numId w:val="46"/>
        </w:numPr>
        <w:rPr>
          <w:rFonts w:eastAsiaTheme="minorHAnsi"/>
          <w:lang w:eastAsia="en-US"/>
        </w:rPr>
      </w:pPr>
      <w:r w:rsidRPr="00F257E6">
        <w:rPr>
          <w:rFonts w:eastAsiaTheme="minorHAnsi"/>
          <w:lang w:eastAsia="en-US"/>
        </w:rPr>
        <w:t>instrukcję obsługi centrali,</w:t>
      </w:r>
    </w:p>
    <w:p w14:paraId="2931788B" w14:textId="77777777" w:rsidR="00A84BB6" w:rsidRPr="00F257E6" w:rsidRDefault="00A84BB6">
      <w:pPr>
        <w:pStyle w:val="Akapitzlist"/>
        <w:numPr>
          <w:ilvl w:val="0"/>
          <w:numId w:val="46"/>
        </w:numPr>
        <w:rPr>
          <w:rFonts w:eastAsiaTheme="minorHAnsi"/>
          <w:lang w:eastAsia="en-US"/>
        </w:rPr>
      </w:pPr>
      <w:r w:rsidRPr="00F257E6">
        <w:rPr>
          <w:rFonts w:eastAsiaTheme="minorHAnsi"/>
          <w:lang w:eastAsia="en-US"/>
        </w:rPr>
        <w:t>instrukcję postepowania w przypadku wystąpienia alarmu pożarowego lub uszkodzenia,</w:t>
      </w:r>
    </w:p>
    <w:p w14:paraId="69EA2D4F" w14:textId="77777777" w:rsidR="00A84BB6" w:rsidRPr="00F257E6" w:rsidRDefault="00A84BB6">
      <w:pPr>
        <w:pStyle w:val="Akapitzlist"/>
        <w:numPr>
          <w:ilvl w:val="0"/>
          <w:numId w:val="46"/>
        </w:numPr>
        <w:rPr>
          <w:rFonts w:eastAsiaTheme="minorHAnsi"/>
          <w:lang w:eastAsia="en-US"/>
        </w:rPr>
      </w:pPr>
      <w:r w:rsidRPr="00F257E6">
        <w:rPr>
          <w:rFonts w:eastAsiaTheme="minorHAnsi"/>
          <w:lang w:eastAsia="en-US"/>
        </w:rPr>
        <w:t>plan sytuacyjny z zaznaczeniem dojść do pomieszczeń,</w:t>
      </w:r>
    </w:p>
    <w:p w14:paraId="57D90E1C" w14:textId="77777777" w:rsidR="00A84BB6" w:rsidRPr="00F257E6" w:rsidRDefault="00A84BB6">
      <w:pPr>
        <w:pStyle w:val="Akapitzlist"/>
        <w:numPr>
          <w:ilvl w:val="0"/>
          <w:numId w:val="46"/>
        </w:numPr>
        <w:rPr>
          <w:rFonts w:eastAsiaTheme="minorHAnsi"/>
          <w:lang w:eastAsia="en-US"/>
        </w:rPr>
      </w:pPr>
      <w:r w:rsidRPr="00F257E6">
        <w:rPr>
          <w:rFonts w:eastAsiaTheme="minorHAnsi"/>
          <w:lang w:eastAsia="en-US"/>
        </w:rPr>
        <w:t>książkę przeglądów okresowych,</w:t>
      </w:r>
    </w:p>
    <w:p w14:paraId="3CFF1CEB" w14:textId="77777777" w:rsidR="00A84BB6" w:rsidRPr="00F257E6" w:rsidRDefault="00A84BB6">
      <w:pPr>
        <w:pStyle w:val="Akapitzlist"/>
        <w:numPr>
          <w:ilvl w:val="0"/>
          <w:numId w:val="46"/>
        </w:numPr>
        <w:rPr>
          <w:rFonts w:eastAsiaTheme="minorHAnsi"/>
          <w:lang w:eastAsia="en-US"/>
        </w:rPr>
      </w:pPr>
      <w:r w:rsidRPr="00F257E6">
        <w:rPr>
          <w:rFonts w:eastAsiaTheme="minorHAnsi"/>
          <w:lang w:eastAsia="en-US"/>
        </w:rPr>
        <w:t>wykaz osób powiadamianych.</w:t>
      </w:r>
    </w:p>
    <w:p w14:paraId="2205278F"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Użytkownik powinien dopilnować, aby Wykonawca przeprowadził odpowiednie szkolenie osób zajmujących się systemem SAP.</w:t>
      </w:r>
    </w:p>
    <w:p w14:paraId="3ACB57AA"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 xml:space="preserve">Po przekazaniu systemu do eksploatacji należy zlecić stałą konserwację urządzeń i instalacji, wymóg taki jest zapisany w specyfikacji technicznej PKN-CEN/TS 54-14:2006. </w:t>
      </w:r>
    </w:p>
    <w:p w14:paraId="25EEEFDF" w14:textId="77777777" w:rsidR="00A84BB6" w:rsidRPr="00F257E6" w:rsidRDefault="00A84BB6" w:rsidP="00A84BB6">
      <w:pPr>
        <w:rPr>
          <w:rFonts w:ascii="Arial" w:eastAsiaTheme="minorHAnsi" w:hAnsi="Arial" w:cs="Arial"/>
          <w:sz w:val="20"/>
          <w:szCs w:val="22"/>
          <w:lang w:eastAsia="en-US"/>
        </w:rPr>
      </w:pPr>
    </w:p>
    <w:p w14:paraId="3D78763E" w14:textId="74C15F75" w:rsidR="009A2BB5" w:rsidRPr="00F257E6" w:rsidRDefault="009A2BB5" w:rsidP="00E47A76">
      <w:pPr>
        <w:pStyle w:val="Nagwek2"/>
        <w:rPr>
          <w:rFonts w:eastAsiaTheme="minorHAnsi"/>
        </w:rPr>
      </w:pPr>
      <w:bookmarkStart w:id="2849" w:name="_Toc231205947"/>
      <w:r w:rsidRPr="00F257E6">
        <w:rPr>
          <w:rStyle w:val="NagwekZnak"/>
          <w:sz w:val="20"/>
          <w:szCs w:val="20"/>
        </w:rPr>
        <w:t>Konserwacja i utrzymanie systemu</w:t>
      </w:r>
      <w:bookmarkEnd w:id="2849"/>
    </w:p>
    <w:p w14:paraId="5868E025" w14:textId="77777777" w:rsidR="00A84BB6" w:rsidRPr="00F257E6" w:rsidRDefault="00A84BB6" w:rsidP="00A84BB6">
      <w:pPr>
        <w:rPr>
          <w:rFonts w:ascii="Arial" w:eastAsiaTheme="minorHAnsi" w:hAnsi="Arial" w:cs="Arial"/>
          <w:sz w:val="20"/>
          <w:szCs w:val="22"/>
          <w:lang w:eastAsia="en-US"/>
        </w:rPr>
      </w:pPr>
    </w:p>
    <w:p w14:paraId="4A6BC009"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 xml:space="preserve">Na podstawie specyfikacji technicznej PKN-CEN/TS 54-14 poniżej przedstawiono warunki eksploatacji systemu SSP. Wymagania te określają ramowy i szczegółowy zakres prac konserwacyjnych oraz obsługi technicznej. </w:t>
      </w:r>
    </w:p>
    <w:p w14:paraId="22B2F5E2" w14:textId="77777777" w:rsidR="00A84BB6" w:rsidRPr="00F257E6" w:rsidRDefault="00A84BB6" w:rsidP="00A84BB6">
      <w:pPr>
        <w:rPr>
          <w:rFonts w:ascii="Arial" w:eastAsiaTheme="minorHAnsi" w:hAnsi="Arial" w:cs="Arial"/>
          <w:sz w:val="20"/>
          <w:szCs w:val="22"/>
          <w:lang w:eastAsia="en-US"/>
        </w:rPr>
      </w:pPr>
    </w:p>
    <w:p w14:paraId="468FA60F"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b/>
          <w:sz w:val="20"/>
          <w:szCs w:val="22"/>
          <w:lang w:eastAsia="en-US"/>
        </w:rPr>
        <w:t>Obsługa codzienna:</w:t>
      </w:r>
      <w:r w:rsidRPr="00F257E6">
        <w:rPr>
          <w:rFonts w:ascii="Arial" w:eastAsiaTheme="minorHAnsi" w:hAnsi="Arial" w:cs="Arial"/>
          <w:sz w:val="20"/>
          <w:szCs w:val="22"/>
          <w:lang w:eastAsia="en-US"/>
        </w:rPr>
        <w:br/>
        <w:t>Użytkownik lub właściciel powinien zapewnić, aby codziennie było sprawdzane:</w:t>
      </w:r>
    </w:p>
    <w:p w14:paraId="0FE267D1"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czy każda centrala, tablica i panel wskazują stan dozorowania lub, czy każde odchylenie od stanu dozorowania jest odnotowane w książce pracy i, czy we właściwy sposób została zawiadomiona firma prowadząca konserwację,</w:t>
      </w:r>
    </w:p>
    <w:p w14:paraId="7BB572A5"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czy przy każdym alarmie zarejestrowanym od poprzedniego dnia podjęto odpowiednie działania,</w:t>
      </w:r>
    </w:p>
    <w:p w14:paraId="7AFC2D35"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czy jeśli instalacja była wyłączona, sprawdzana lub wyciszana, to to została przywrócona do stanu dozorowania.</w:t>
      </w:r>
    </w:p>
    <w:p w14:paraId="375F4177"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Każda zauważona nieprawidłowość powinna być odnotowana w książce pracy i możliwie szybko usunięta.</w:t>
      </w:r>
    </w:p>
    <w:p w14:paraId="5C5F4BC5" w14:textId="77777777" w:rsidR="00A84BB6" w:rsidRPr="00F257E6" w:rsidRDefault="00A84BB6" w:rsidP="00A84BB6">
      <w:pPr>
        <w:rPr>
          <w:rFonts w:ascii="Arial" w:eastAsiaTheme="minorHAnsi" w:hAnsi="Arial" w:cs="Arial"/>
          <w:sz w:val="20"/>
          <w:szCs w:val="22"/>
          <w:lang w:eastAsia="en-US"/>
        </w:rPr>
      </w:pPr>
    </w:p>
    <w:p w14:paraId="4EEAA0BA" w14:textId="77777777" w:rsidR="00A84BB6" w:rsidRPr="00F257E6" w:rsidRDefault="00A84BB6" w:rsidP="00A84BB6">
      <w:pPr>
        <w:rPr>
          <w:rFonts w:ascii="Arial" w:eastAsiaTheme="minorHAnsi" w:hAnsi="Arial" w:cs="Arial"/>
          <w:b/>
          <w:sz w:val="20"/>
          <w:szCs w:val="22"/>
          <w:lang w:eastAsia="en-US"/>
        </w:rPr>
      </w:pPr>
      <w:r w:rsidRPr="00F257E6">
        <w:rPr>
          <w:rFonts w:ascii="Arial" w:eastAsiaTheme="minorHAnsi" w:hAnsi="Arial" w:cs="Arial"/>
          <w:b/>
          <w:sz w:val="20"/>
          <w:szCs w:val="22"/>
          <w:lang w:eastAsia="en-US"/>
        </w:rPr>
        <w:t>Obsługa miesięczna:</w:t>
      </w:r>
    </w:p>
    <w:p w14:paraId="1A24E972"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Co najmniej raz w miesiącu użytkownik lub właściciel powinien zapewnić aby:</w:t>
      </w:r>
    </w:p>
    <w:p w14:paraId="151C8725"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zapasy papieru, tuszu lub taśmy dla każdej drukarki były wystarczające,</w:t>
      </w:r>
    </w:p>
    <w:p w14:paraId="027949EC"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przeprowadzono próby rozruchu każdego awaryjnego zespołu prądotwórczego oraz sprawdzono zapas paliwa – i w razie potrzeby – uzupełniono,</w:t>
      </w:r>
    </w:p>
    <w:p w14:paraId="02158E0C"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przeprowadzono test wskaźników a każdy fakt niesprawności wskaźnika został odnotowany.</w:t>
      </w:r>
    </w:p>
    <w:p w14:paraId="0FF71564"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Każda zauważona nieprawidłowość powinna być odnotowana w książce pracy i możliwie szybko usunięta.</w:t>
      </w:r>
    </w:p>
    <w:p w14:paraId="14FC5C31" w14:textId="77777777" w:rsidR="00A84BB6" w:rsidRPr="00F257E6" w:rsidRDefault="00A84BB6" w:rsidP="00A84BB6">
      <w:pPr>
        <w:rPr>
          <w:rFonts w:ascii="Arial" w:eastAsiaTheme="minorHAnsi" w:hAnsi="Arial" w:cs="Arial"/>
          <w:sz w:val="20"/>
          <w:szCs w:val="22"/>
          <w:lang w:eastAsia="en-US"/>
        </w:rPr>
      </w:pPr>
    </w:p>
    <w:p w14:paraId="30697EDD"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b/>
          <w:sz w:val="20"/>
          <w:szCs w:val="22"/>
          <w:lang w:eastAsia="en-US"/>
        </w:rPr>
        <w:t>Obsługa kwartalna:</w:t>
      </w:r>
      <w:r w:rsidRPr="00F257E6">
        <w:rPr>
          <w:rFonts w:ascii="Arial" w:eastAsiaTheme="minorHAnsi" w:hAnsi="Arial" w:cs="Arial"/>
          <w:sz w:val="20"/>
          <w:szCs w:val="22"/>
          <w:lang w:eastAsia="en-US"/>
        </w:rPr>
        <w:br/>
        <w:t>Co najmniej jeden raz na każde 3 miesiące, użytkownik lub właściciel powinien zapewnić, aby specjalista:</w:t>
      </w:r>
    </w:p>
    <w:p w14:paraId="5A34BB5F"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sprawdził wszystkie zapisy w książce pracy i podjął niezbędne działania, aby doprowadzić</w:t>
      </w:r>
    </w:p>
    <w:p w14:paraId="34050008"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do prawidłowej pracy instalacji,</w:t>
      </w:r>
    </w:p>
    <w:p w14:paraId="3EDF088D"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spowodował zadziałanie, co najmniej jednej czujki lub ręcznego ostrzegacza pożarowego w każdej strefie, w celu sprawdzenia czy centrala sygnalizacji pożarowej prawidłowo odbiera i wyświetla określone sygnały, emituje alarm akustyczny oraz uruchamia wszystkie inne urządzenia ostrzegawcze i pomocnicze,</w:t>
      </w:r>
    </w:p>
    <w:p w14:paraId="0D57D44E"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sprawdził, czy monitoring uszkodzeń centrali sygnalizacji pożarowej funkcjonuje prawidłowo,</w:t>
      </w:r>
    </w:p>
    <w:p w14:paraId="7D7867F5"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w miarę możliwości spowodował zadziałanie każdego łącza do straży pożarnej lub do zdalnego centrum stałej obserwacji,</w:t>
      </w:r>
    </w:p>
    <w:p w14:paraId="0F3927FB"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przeprowadził wszystkie inne kontrole i próby, określone przez wykonawcę, dostawcę lub producenta,</w:t>
      </w:r>
    </w:p>
    <w:p w14:paraId="1EBF72F8" w14:textId="77777777" w:rsidR="00A84BB6" w:rsidRPr="00F257E6" w:rsidRDefault="00A84BB6" w:rsidP="00A84BB6">
      <w:pPr>
        <w:rPr>
          <w:rFonts w:ascii="Arial" w:eastAsiaTheme="minorHAnsi" w:hAnsi="Arial" w:cs="Arial"/>
          <w:sz w:val="20"/>
          <w:szCs w:val="22"/>
          <w:lang w:eastAsia="en-US"/>
        </w:rPr>
      </w:pPr>
      <w:r w:rsidRPr="00F257E6">
        <w:rPr>
          <w:rFonts w:ascii="Arial" w:eastAsiaTheme="minorHAnsi" w:hAnsi="Arial" w:cs="Arial"/>
          <w:sz w:val="20"/>
          <w:szCs w:val="22"/>
          <w:lang w:eastAsia="en-US"/>
        </w:rPr>
        <w:t>dokonał rozpoznania, czy w budynku nastąpiły jakieś zmiany budowlane lub w jego przeznaczeniu, które mogły by wpłynąć na rozmieszczenie czujek i ręcznych ostrzegaczy pożarowych oraz sygnalizatorów akustycznych i – jeśli tak – dokonał oględzin.</w:t>
      </w:r>
    </w:p>
    <w:p w14:paraId="31AA6312"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Każda zauważona nieprawidłowość powinna być odnotowana w książce pracy i możliwie szybko usunięta.</w:t>
      </w:r>
    </w:p>
    <w:p w14:paraId="70A76E3F" w14:textId="77777777" w:rsidR="00A84BB6" w:rsidRPr="0066389A" w:rsidRDefault="00A84BB6" w:rsidP="00A84BB6">
      <w:pPr>
        <w:rPr>
          <w:rFonts w:ascii="Arial" w:eastAsiaTheme="minorHAnsi" w:hAnsi="Arial" w:cstheme="minorBidi"/>
          <w:sz w:val="20"/>
          <w:szCs w:val="22"/>
          <w:lang w:eastAsia="en-US"/>
        </w:rPr>
      </w:pPr>
    </w:p>
    <w:p w14:paraId="623D5661" w14:textId="77777777" w:rsidR="00A84BB6" w:rsidRPr="009A2BB5" w:rsidRDefault="00A84BB6" w:rsidP="00A84BB6">
      <w:pPr>
        <w:rPr>
          <w:rFonts w:ascii="Arial" w:eastAsiaTheme="minorHAnsi" w:hAnsi="Arial" w:cstheme="minorBidi"/>
          <w:b/>
          <w:sz w:val="20"/>
          <w:szCs w:val="22"/>
          <w:lang w:eastAsia="en-US"/>
        </w:rPr>
      </w:pPr>
      <w:r w:rsidRPr="009A2BB5">
        <w:rPr>
          <w:rFonts w:ascii="Arial" w:eastAsiaTheme="minorHAnsi" w:hAnsi="Arial" w:cstheme="minorBidi"/>
          <w:b/>
          <w:sz w:val="20"/>
          <w:szCs w:val="22"/>
          <w:lang w:eastAsia="en-US"/>
        </w:rPr>
        <w:t>Obsługa roczna:</w:t>
      </w:r>
    </w:p>
    <w:p w14:paraId="6627ABDD"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Co najmniej jeden raz w roku, użytkownik lub właściciel powinien zapewnić, aby specjalista:</w:t>
      </w:r>
    </w:p>
    <w:p w14:paraId="1AF93B51"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przeprowadził próby zalecane dla obsługi codziennej, miesięcznej i kwartalnej,</w:t>
      </w:r>
    </w:p>
    <w:p w14:paraId="666559D5"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sprawdził każdą czujkę na poprawność działania zgodnie z zaleceniami producenta (chociaż każda czujka powinna być sprawdzana przynajmniej raz w roku. Dopuszcza się sprawdzanie kolejnych 25% czujek przy przeprowadzaniu kontroli raz na kwartał),</w:t>
      </w:r>
    </w:p>
    <w:p w14:paraId="59341E30"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sprawdził zdolność centrali sygnalizacji pożarowej do uaktywnienia wszystkich funkcji pomocniczych,</w:t>
      </w:r>
    </w:p>
    <w:p w14:paraId="3F770129"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sprawdził wzrokowo, czy wszystkie połączenia kablowe i sprzęt są sprawne, nieuszkodzone</w:t>
      </w:r>
    </w:p>
    <w:p w14:paraId="5374670C"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i odpowiednio zabezpieczone,</w:t>
      </w:r>
    </w:p>
    <w:p w14:paraId="33A21971"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dokonał oględzin, czy w budynku nastąpiły jakieś zmiany budowlane lub w jego przeznaczeniu, które mogłyby wpłynąć na rozmieszczenie czujek i ręcznych ostrzegaczy pożarowych oraz sygnalizatorów akustycznych. Oględziny powinny także potwierdzić, czy pod każdą czujką jest utrzymana wolna przestrzeń co najmniej 0,5 m we wszystkich kierunkach i czy wszystkie ręczne ostrzegacze pożarowe są dostępne i widoczne,</w:t>
      </w:r>
    </w:p>
    <w:p w14:paraId="6CB6D4F9"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 xml:space="preserve">sprawdził i przeprowadzić próby wszystkich baterii akumulatorów. </w:t>
      </w:r>
    </w:p>
    <w:p w14:paraId="3D1534E4"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Każda zauważona nieprawidłowość powinna być odnotowana w książce pracy i możliwie szybko usunięta.</w:t>
      </w:r>
    </w:p>
    <w:p w14:paraId="719ADFF9" w14:textId="77777777" w:rsidR="00A84BB6" w:rsidRPr="0066389A" w:rsidRDefault="00A84BB6" w:rsidP="00A84BB6">
      <w:pPr>
        <w:rPr>
          <w:rFonts w:ascii="Arial" w:eastAsiaTheme="minorHAnsi" w:hAnsi="Arial" w:cstheme="minorBidi"/>
          <w:sz w:val="20"/>
          <w:szCs w:val="22"/>
          <w:lang w:eastAsia="en-US"/>
        </w:rPr>
      </w:pPr>
    </w:p>
    <w:p w14:paraId="5D8F48CB" w14:textId="77777777" w:rsidR="00A84BB6" w:rsidRPr="009A2BB5" w:rsidRDefault="00A84BB6" w:rsidP="00A84BB6">
      <w:pPr>
        <w:rPr>
          <w:rFonts w:ascii="Arial" w:eastAsiaTheme="minorHAnsi" w:hAnsi="Arial" w:cstheme="minorBidi"/>
          <w:b/>
          <w:sz w:val="20"/>
          <w:szCs w:val="22"/>
          <w:lang w:eastAsia="en-US"/>
        </w:rPr>
      </w:pPr>
      <w:r w:rsidRPr="009A2BB5">
        <w:rPr>
          <w:rFonts w:ascii="Arial" w:eastAsiaTheme="minorHAnsi" w:hAnsi="Arial" w:cstheme="minorBidi"/>
          <w:b/>
          <w:sz w:val="20"/>
          <w:szCs w:val="22"/>
          <w:lang w:eastAsia="en-US"/>
        </w:rPr>
        <w:t>Dokumentacja:</w:t>
      </w:r>
    </w:p>
    <w:p w14:paraId="5CE87EF8" w14:textId="77777777" w:rsidR="00A84BB6" w:rsidRPr="0066389A" w:rsidRDefault="00A84BB6" w:rsidP="00A84BB6">
      <w:pPr>
        <w:rPr>
          <w:rFonts w:ascii="Arial" w:eastAsiaTheme="minorHAnsi" w:hAnsi="Arial" w:cstheme="minorBidi"/>
          <w:sz w:val="20"/>
          <w:szCs w:val="22"/>
          <w:lang w:eastAsia="en-US"/>
        </w:rPr>
      </w:pPr>
      <w:r w:rsidRPr="0066389A">
        <w:rPr>
          <w:rFonts w:ascii="Arial" w:eastAsiaTheme="minorHAnsi" w:hAnsi="Arial" w:cstheme="minorBidi"/>
          <w:sz w:val="20"/>
          <w:szCs w:val="22"/>
          <w:lang w:eastAsia="en-US"/>
        </w:rPr>
        <w:t>Po zakończeniu przeglądu kwartalnego i rocznego, jednostka odpowiedzialna, za przeprowadzenie próby powinna dostarczyć osobie odpowiedzialnej, z potwierdzeniem odbioru, protokół stwierdzający, że próby wymienione w instrukcji zostały wykonane i, że o wykrytych wadach została powiadomiona osoba odpowiedzialna.</w:t>
      </w:r>
    </w:p>
    <w:p w14:paraId="5E5BC729" w14:textId="77777777" w:rsidR="00A84BB6" w:rsidRPr="0066389A" w:rsidRDefault="00A84BB6" w:rsidP="00A84BB6">
      <w:pPr>
        <w:jc w:val="both"/>
        <w:rPr>
          <w:rFonts w:ascii="Arial" w:hAnsi="Arial" w:cs="Arial"/>
          <w:sz w:val="20"/>
          <w:szCs w:val="20"/>
        </w:rPr>
      </w:pPr>
    </w:p>
    <w:p w14:paraId="3E36A0E6" w14:textId="77777777" w:rsidR="00115563" w:rsidRPr="0066389A" w:rsidRDefault="00115563" w:rsidP="00A84BB6">
      <w:pPr>
        <w:jc w:val="both"/>
        <w:rPr>
          <w:rFonts w:ascii="Arial" w:hAnsi="Arial" w:cs="Arial"/>
          <w:sz w:val="20"/>
          <w:szCs w:val="20"/>
        </w:rPr>
      </w:pPr>
    </w:p>
    <w:p w14:paraId="0EDFFB29" w14:textId="77777777" w:rsidR="00115563" w:rsidRPr="0066389A" w:rsidRDefault="00115563" w:rsidP="00A84BB6">
      <w:pPr>
        <w:jc w:val="both"/>
        <w:rPr>
          <w:rFonts w:ascii="Arial" w:hAnsi="Arial" w:cs="Arial"/>
          <w:sz w:val="20"/>
          <w:szCs w:val="20"/>
        </w:rPr>
      </w:pPr>
    </w:p>
    <w:p w14:paraId="6AEB6C51" w14:textId="3F9E6FB8" w:rsidR="00115563" w:rsidRPr="0066389A" w:rsidRDefault="00743210" w:rsidP="00115563">
      <w:pPr>
        <w:pStyle w:val="Nagwek1"/>
      </w:pPr>
      <w:bookmarkStart w:id="2850" w:name="_Toc231205948"/>
      <w:r>
        <w:t>System oddymiania klat</w:t>
      </w:r>
      <w:r w:rsidR="006D37E9">
        <w:t>k</w:t>
      </w:r>
      <w:r>
        <w:t>i</w:t>
      </w:r>
      <w:r w:rsidR="006D37E9">
        <w:t xml:space="preserve"> schodo</w:t>
      </w:r>
      <w:r>
        <w:t>wej</w:t>
      </w:r>
      <w:bookmarkEnd w:id="2850"/>
    </w:p>
    <w:p w14:paraId="34D8B30D" w14:textId="5F1B297C" w:rsidR="00115563" w:rsidRPr="0066389A" w:rsidRDefault="00115563" w:rsidP="00E31485">
      <w:pPr>
        <w:rPr>
          <w:lang w:eastAsia="en-US"/>
        </w:rPr>
      </w:pPr>
    </w:p>
    <w:p w14:paraId="294F8A66" w14:textId="26C09ACB" w:rsidR="00115563" w:rsidRPr="009A2BB5" w:rsidRDefault="00743210" w:rsidP="00E31485">
      <w:pPr>
        <w:rPr>
          <w:rFonts w:ascii="Arial" w:hAnsi="Arial" w:cs="Arial"/>
          <w:sz w:val="20"/>
          <w:szCs w:val="20"/>
          <w:lang w:eastAsia="en-US"/>
        </w:rPr>
      </w:pPr>
      <w:r>
        <w:rPr>
          <w:rFonts w:ascii="Arial" w:hAnsi="Arial" w:cs="Arial"/>
          <w:sz w:val="20"/>
          <w:szCs w:val="20"/>
          <w:lang w:eastAsia="en-US"/>
        </w:rPr>
        <w:t xml:space="preserve">Klatki schodowa w budynku A   wyposażone będzie </w:t>
      </w:r>
      <w:r w:rsidR="00115563" w:rsidRPr="009A2BB5">
        <w:rPr>
          <w:rFonts w:ascii="Arial" w:hAnsi="Arial" w:cs="Arial"/>
          <w:sz w:val="20"/>
          <w:szCs w:val="20"/>
          <w:lang w:eastAsia="en-US"/>
        </w:rPr>
        <w:t xml:space="preserve"> w systemy oddymiania. Zastosowano certyfikowane systemy wyposażone w szafę </w:t>
      </w:r>
      <w:r>
        <w:rPr>
          <w:rFonts w:ascii="Arial" w:hAnsi="Arial" w:cs="Arial"/>
          <w:sz w:val="20"/>
          <w:szCs w:val="20"/>
          <w:lang w:eastAsia="en-US"/>
        </w:rPr>
        <w:t>sterująco-zasilającą.</w:t>
      </w:r>
    </w:p>
    <w:p w14:paraId="11D4BCC4" w14:textId="181C2FF7" w:rsidR="00115563" w:rsidRPr="009A2BB5" w:rsidRDefault="00115563" w:rsidP="00115563">
      <w:pPr>
        <w:rPr>
          <w:rFonts w:ascii="Arial" w:hAnsi="Arial" w:cs="Arial"/>
          <w:sz w:val="20"/>
          <w:szCs w:val="20"/>
          <w:lang w:eastAsia="en-US"/>
        </w:rPr>
      </w:pPr>
      <w:r w:rsidRPr="009A2BB5">
        <w:rPr>
          <w:rFonts w:ascii="Arial" w:hAnsi="Arial" w:cs="Arial"/>
          <w:sz w:val="20"/>
          <w:szCs w:val="20"/>
          <w:lang w:eastAsia="en-US"/>
        </w:rPr>
        <w:t xml:space="preserve">Szafa  zasila wentylator oraz klapę dymową umieszczoną w stropie najwyższej kondygnacji  oraz obsługuje ręczne przyciski oddymiania RPO. Czujki dymu zainstalowane w klatkach schodowych są częścią składową systemu SSP. Szafa </w:t>
      </w:r>
      <w:r w:rsidR="00743210">
        <w:rPr>
          <w:rFonts w:ascii="Arial" w:hAnsi="Arial" w:cs="Arial"/>
          <w:sz w:val="20"/>
          <w:szCs w:val="20"/>
          <w:lang w:eastAsia="en-US"/>
        </w:rPr>
        <w:t xml:space="preserve"> </w:t>
      </w:r>
      <w:r w:rsidRPr="009A2BB5">
        <w:rPr>
          <w:rFonts w:ascii="Arial" w:hAnsi="Arial" w:cs="Arial"/>
          <w:sz w:val="20"/>
          <w:szCs w:val="20"/>
          <w:lang w:eastAsia="en-US"/>
        </w:rPr>
        <w:t xml:space="preserve"> obsługiwana jest przez system SSP za pośrednictwem modułu pętlowego 4WE/4WY. Z szafy </w:t>
      </w:r>
      <w:r w:rsidR="00743210">
        <w:rPr>
          <w:rFonts w:ascii="Arial" w:hAnsi="Arial" w:cs="Arial"/>
          <w:sz w:val="20"/>
          <w:szCs w:val="20"/>
          <w:lang w:eastAsia="en-US"/>
        </w:rPr>
        <w:t xml:space="preserve"> COD </w:t>
      </w:r>
      <w:r w:rsidRPr="009A2BB5">
        <w:rPr>
          <w:rFonts w:ascii="Arial" w:hAnsi="Arial" w:cs="Arial"/>
          <w:sz w:val="20"/>
          <w:szCs w:val="20"/>
          <w:lang w:eastAsia="en-US"/>
        </w:rPr>
        <w:t xml:space="preserve"> </w:t>
      </w:r>
      <w:r w:rsidR="00743210">
        <w:rPr>
          <w:rFonts w:ascii="Arial" w:hAnsi="Arial" w:cs="Arial"/>
          <w:sz w:val="20"/>
          <w:szCs w:val="20"/>
          <w:lang w:eastAsia="en-US"/>
        </w:rPr>
        <w:t xml:space="preserve">system SSP </w:t>
      </w:r>
      <w:r w:rsidRPr="009A2BB5">
        <w:rPr>
          <w:rFonts w:ascii="Arial" w:hAnsi="Arial" w:cs="Arial"/>
          <w:sz w:val="20"/>
          <w:szCs w:val="20"/>
          <w:lang w:eastAsia="en-US"/>
        </w:rPr>
        <w:t>otrzymuje sygnał</w:t>
      </w:r>
      <w:r w:rsidR="005249AD" w:rsidRPr="009A2BB5">
        <w:rPr>
          <w:rFonts w:ascii="Arial" w:hAnsi="Arial" w:cs="Arial"/>
          <w:sz w:val="20"/>
          <w:szCs w:val="20"/>
          <w:lang w:eastAsia="en-US"/>
        </w:rPr>
        <w:t>y</w:t>
      </w:r>
      <w:r w:rsidRPr="009A2BB5">
        <w:rPr>
          <w:rFonts w:ascii="Arial" w:hAnsi="Arial" w:cs="Arial"/>
          <w:sz w:val="20"/>
          <w:szCs w:val="20"/>
          <w:lang w:eastAsia="en-US"/>
        </w:rPr>
        <w:t xml:space="preserve"> AWARIA </w:t>
      </w:r>
      <w:r w:rsidR="00FD46F8" w:rsidRPr="009A2BB5">
        <w:rPr>
          <w:rFonts w:ascii="Arial" w:hAnsi="Arial" w:cs="Arial"/>
          <w:sz w:val="20"/>
          <w:szCs w:val="20"/>
          <w:lang w:eastAsia="en-US"/>
        </w:rPr>
        <w:t xml:space="preserve">, </w:t>
      </w:r>
      <w:r w:rsidR="005249AD" w:rsidRPr="009A2BB5">
        <w:rPr>
          <w:rFonts w:ascii="Arial" w:hAnsi="Arial" w:cs="Arial"/>
          <w:sz w:val="20"/>
          <w:szCs w:val="20"/>
          <w:lang w:eastAsia="en-US"/>
        </w:rPr>
        <w:t>ALARM Z RPO</w:t>
      </w:r>
      <w:r w:rsidR="00FD46F8" w:rsidRPr="009A2BB5">
        <w:rPr>
          <w:rFonts w:ascii="Arial" w:hAnsi="Arial" w:cs="Arial"/>
          <w:sz w:val="20"/>
          <w:szCs w:val="20"/>
          <w:lang w:eastAsia="en-US"/>
        </w:rPr>
        <w:t xml:space="preserve"> (  wyzwalany poprze</w:t>
      </w:r>
      <w:r w:rsidR="006D37E9">
        <w:rPr>
          <w:rFonts w:ascii="Arial" w:hAnsi="Arial" w:cs="Arial"/>
          <w:sz w:val="20"/>
          <w:szCs w:val="20"/>
          <w:lang w:eastAsia="en-US"/>
        </w:rPr>
        <w:t>z</w:t>
      </w:r>
      <w:r w:rsidR="00FD46F8" w:rsidRPr="009A2BB5">
        <w:rPr>
          <w:rFonts w:ascii="Arial" w:hAnsi="Arial" w:cs="Arial"/>
          <w:sz w:val="20"/>
          <w:szCs w:val="20"/>
          <w:lang w:eastAsia="en-US"/>
        </w:rPr>
        <w:t xml:space="preserve"> naciśniecie RPO)</w:t>
      </w:r>
      <w:r w:rsidR="005249AD" w:rsidRPr="009A2BB5">
        <w:rPr>
          <w:rFonts w:ascii="Arial" w:hAnsi="Arial" w:cs="Arial"/>
          <w:sz w:val="20"/>
          <w:szCs w:val="20"/>
          <w:lang w:eastAsia="en-US"/>
        </w:rPr>
        <w:t xml:space="preserve"> </w:t>
      </w:r>
      <w:r w:rsidR="007849D1">
        <w:rPr>
          <w:rFonts w:ascii="Arial" w:hAnsi="Arial" w:cs="Arial"/>
          <w:sz w:val="20"/>
          <w:szCs w:val="20"/>
          <w:lang w:eastAsia="en-US"/>
        </w:rPr>
        <w:t xml:space="preserve"> </w:t>
      </w:r>
      <w:r w:rsidR="005249AD" w:rsidRPr="009A2BB5">
        <w:rPr>
          <w:rFonts w:ascii="Arial" w:hAnsi="Arial" w:cs="Arial"/>
          <w:sz w:val="20"/>
          <w:szCs w:val="20"/>
          <w:lang w:eastAsia="en-US"/>
        </w:rPr>
        <w:t xml:space="preserve">  </w:t>
      </w:r>
      <w:r w:rsidRPr="009A2BB5">
        <w:rPr>
          <w:rFonts w:ascii="Arial" w:hAnsi="Arial" w:cs="Arial"/>
          <w:sz w:val="20"/>
          <w:szCs w:val="20"/>
          <w:lang w:eastAsia="en-US"/>
        </w:rPr>
        <w:t xml:space="preserve">  natomiast</w:t>
      </w:r>
      <w:r w:rsidR="00FD46F8" w:rsidRPr="009A2BB5">
        <w:rPr>
          <w:rFonts w:ascii="Arial" w:hAnsi="Arial" w:cs="Arial"/>
          <w:sz w:val="20"/>
          <w:szCs w:val="20"/>
          <w:lang w:eastAsia="en-US"/>
        </w:rPr>
        <w:t xml:space="preserve"> z</w:t>
      </w:r>
      <w:r w:rsidRPr="009A2BB5">
        <w:rPr>
          <w:rFonts w:ascii="Arial" w:hAnsi="Arial" w:cs="Arial"/>
          <w:sz w:val="20"/>
          <w:szCs w:val="20"/>
          <w:lang w:eastAsia="en-US"/>
        </w:rPr>
        <w:t xml:space="preserve"> systemu SSP </w:t>
      </w:r>
      <w:r w:rsidR="00FD46F8" w:rsidRPr="009A2BB5">
        <w:rPr>
          <w:rFonts w:ascii="Arial" w:hAnsi="Arial" w:cs="Arial"/>
          <w:sz w:val="20"/>
          <w:szCs w:val="20"/>
          <w:lang w:eastAsia="en-US"/>
        </w:rPr>
        <w:t xml:space="preserve">dostaje </w:t>
      </w:r>
      <w:r w:rsidRPr="009A2BB5">
        <w:rPr>
          <w:rFonts w:ascii="Arial" w:hAnsi="Arial" w:cs="Arial"/>
          <w:sz w:val="20"/>
          <w:szCs w:val="20"/>
          <w:lang w:eastAsia="en-US"/>
        </w:rPr>
        <w:t xml:space="preserve">sygnał START ODDYMIANIA (  </w:t>
      </w:r>
      <w:r w:rsidR="00FD46F8" w:rsidRPr="009A2BB5">
        <w:rPr>
          <w:rFonts w:ascii="Arial" w:hAnsi="Arial" w:cs="Arial"/>
          <w:sz w:val="20"/>
          <w:szCs w:val="20"/>
          <w:lang w:eastAsia="en-US"/>
        </w:rPr>
        <w:t>generowany przez centralę SSP po wykryciu dymu przez czujki SSP zai</w:t>
      </w:r>
      <w:r w:rsidR="006D37E9">
        <w:rPr>
          <w:rFonts w:ascii="Arial" w:hAnsi="Arial" w:cs="Arial"/>
          <w:sz w:val="20"/>
          <w:szCs w:val="20"/>
          <w:lang w:eastAsia="en-US"/>
        </w:rPr>
        <w:t>nstalowane w klatce schodowej</w:t>
      </w:r>
      <w:r w:rsidR="00FD46F8" w:rsidRPr="009A2BB5">
        <w:rPr>
          <w:rFonts w:ascii="Arial" w:hAnsi="Arial" w:cs="Arial"/>
          <w:sz w:val="20"/>
          <w:szCs w:val="20"/>
          <w:lang w:eastAsia="en-US"/>
        </w:rPr>
        <w:t>) .</w:t>
      </w:r>
      <w:r w:rsidRPr="009A2BB5">
        <w:rPr>
          <w:rFonts w:ascii="Arial" w:hAnsi="Arial" w:cs="Arial"/>
          <w:sz w:val="20"/>
          <w:szCs w:val="20"/>
          <w:lang w:eastAsia="en-US"/>
        </w:rPr>
        <w:t xml:space="preserve"> </w:t>
      </w:r>
      <w:r w:rsidR="00367358" w:rsidRPr="009A2BB5">
        <w:rPr>
          <w:rFonts w:ascii="Arial" w:hAnsi="Arial" w:cs="Arial"/>
          <w:sz w:val="20"/>
          <w:szCs w:val="20"/>
          <w:lang w:eastAsia="en-US"/>
        </w:rPr>
        <w:t xml:space="preserve">W trakcie procesu oddymiania szafa </w:t>
      </w:r>
      <w:r w:rsidR="00743210">
        <w:rPr>
          <w:rFonts w:ascii="Arial" w:hAnsi="Arial" w:cs="Arial"/>
          <w:sz w:val="20"/>
          <w:szCs w:val="20"/>
          <w:lang w:eastAsia="en-US"/>
        </w:rPr>
        <w:t xml:space="preserve">COD </w:t>
      </w:r>
      <w:r w:rsidR="00367358" w:rsidRPr="009A2BB5">
        <w:rPr>
          <w:rFonts w:ascii="Arial" w:hAnsi="Arial" w:cs="Arial"/>
          <w:sz w:val="20"/>
          <w:szCs w:val="20"/>
          <w:lang w:eastAsia="en-US"/>
        </w:rPr>
        <w:t xml:space="preserve">dokonuje pomiaru </w:t>
      </w:r>
      <w:r w:rsidR="00C671D1">
        <w:rPr>
          <w:rFonts w:ascii="Arial" w:hAnsi="Arial" w:cs="Arial"/>
          <w:sz w:val="20"/>
          <w:szCs w:val="20"/>
          <w:lang w:eastAsia="en-US"/>
        </w:rPr>
        <w:t xml:space="preserve">przepływu powietrza i </w:t>
      </w:r>
      <w:r w:rsidR="00367358" w:rsidRPr="009A2BB5">
        <w:rPr>
          <w:rFonts w:ascii="Arial" w:hAnsi="Arial" w:cs="Arial"/>
          <w:sz w:val="20"/>
          <w:szCs w:val="20"/>
          <w:lang w:eastAsia="en-US"/>
        </w:rPr>
        <w:t xml:space="preserve"> regu</w:t>
      </w:r>
      <w:r w:rsidR="00C671D1">
        <w:rPr>
          <w:rFonts w:ascii="Arial" w:hAnsi="Arial" w:cs="Arial"/>
          <w:sz w:val="20"/>
          <w:szCs w:val="20"/>
          <w:lang w:eastAsia="en-US"/>
        </w:rPr>
        <w:t xml:space="preserve">luje wydajność wentylatora </w:t>
      </w:r>
      <w:r w:rsidR="00367358" w:rsidRPr="009A2BB5">
        <w:rPr>
          <w:rFonts w:ascii="Arial" w:hAnsi="Arial" w:cs="Arial"/>
          <w:sz w:val="20"/>
          <w:szCs w:val="20"/>
          <w:lang w:eastAsia="en-US"/>
        </w:rPr>
        <w:t xml:space="preserve"> </w:t>
      </w:r>
      <w:r w:rsidR="00C671D1">
        <w:rPr>
          <w:rFonts w:ascii="Arial" w:hAnsi="Arial" w:cs="Arial"/>
          <w:sz w:val="20"/>
          <w:szCs w:val="20"/>
          <w:lang w:eastAsia="en-US"/>
        </w:rPr>
        <w:t>napowietrzania klatki schodowej</w:t>
      </w:r>
      <w:r w:rsidR="00367358" w:rsidRPr="009A2BB5">
        <w:rPr>
          <w:rFonts w:ascii="Arial" w:hAnsi="Arial" w:cs="Arial"/>
          <w:sz w:val="20"/>
          <w:szCs w:val="20"/>
          <w:lang w:eastAsia="en-US"/>
        </w:rPr>
        <w:t>.</w:t>
      </w:r>
    </w:p>
    <w:p w14:paraId="1C338540" w14:textId="77777777" w:rsidR="003625C5" w:rsidRPr="0066389A" w:rsidRDefault="003625C5" w:rsidP="00115563">
      <w:pPr>
        <w:rPr>
          <w:lang w:eastAsia="en-US"/>
        </w:rPr>
      </w:pPr>
    </w:p>
    <w:p w14:paraId="73774A94" w14:textId="1C630E73" w:rsidR="003625C5" w:rsidRPr="0066389A" w:rsidRDefault="006D37E9" w:rsidP="003625C5">
      <w:pPr>
        <w:pStyle w:val="Nagwek1"/>
      </w:pPr>
      <w:bookmarkStart w:id="2851" w:name="_Toc231205949"/>
      <w:r>
        <w:t>System CCTV</w:t>
      </w:r>
      <w:bookmarkEnd w:id="2851"/>
    </w:p>
    <w:p w14:paraId="059592D0" w14:textId="56435326" w:rsidR="0036177C" w:rsidRPr="004F6B63" w:rsidRDefault="0036177C" w:rsidP="00115BE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W ramach projektu przewiduje się rozbudowę istniejącego systemu monitoringu wizyjnego działającego w budynku </w:t>
      </w:r>
      <w:r w:rsidR="00A0000E" w:rsidRPr="004F6B63">
        <w:rPr>
          <w:rFonts w:ascii="Arial" w:eastAsiaTheme="minorHAnsi" w:hAnsi="Arial" w:cs="Arial"/>
          <w:sz w:val="20"/>
          <w:szCs w:val="20"/>
          <w:lang w:eastAsia="en-US"/>
        </w:rPr>
        <w:t xml:space="preserve">"Koszarowiec" przy Al. Niepodległości 53. </w:t>
      </w:r>
      <w:r w:rsidRPr="004F6B63">
        <w:rPr>
          <w:rFonts w:ascii="Arial" w:eastAsiaTheme="minorHAnsi" w:hAnsi="Arial" w:cs="Arial"/>
          <w:sz w:val="20"/>
          <w:szCs w:val="20"/>
          <w:lang w:eastAsia="en-US"/>
        </w:rPr>
        <w:t xml:space="preserve">Wszystkie elementy systemu, opisane w tym projekcie, mają stanowić rozszerzenie obecnej infrastruktury, zapewniając jej dalszy rozwój i zwiększenie funkcjonalności. Nowe komponenty </w:t>
      </w:r>
      <w:r w:rsidR="004C2990" w:rsidRPr="004F6B63">
        <w:rPr>
          <w:rFonts w:ascii="Arial" w:eastAsiaTheme="minorHAnsi" w:hAnsi="Arial" w:cs="Arial"/>
          <w:sz w:val="20"/>
          <w:szCs w:val="20"/>
          <w:lang w:eastAsia="en-US"/>
        </w:rPr>
        <w:t>mają</w:t>
      </w:r>
      <w:r w:rsidRPr="004F6B63">
        <w:rPr>
          <w:rFonts w:ascii="Arial" w:eastAsiaTheme="minorHAnsi" w:hAnsi="Arial" w:cs="Arial"/>
          <w:sz w:val="20"/>
          <w:szCs w:val="20"/>
          <w:lang w:eastAsia="en-US"/>
        </w:rPr>
        <w:t xml:space="preserve"> być w pełni kompatybilne z istniejącym systemem</w:t>
      </w:r>
      <w:r w:rsidR="00127B28" w:rsidRPr="004F6B63">
        <w:rPr>
          <w:rFonts w:ascii="Arial" w:eastAsiaTheme="minorHAnsi" w:hAnsi="Arial" w:cs="Arial"/>
          <w:sz w:val="20"/>
          <w:szCs w:val="20"/>
          <w:lang w:eastAsia="en-US"/>
        </w:rPr>
        <w:t xml:space="preserve"> zarządzania wideo VDG Sense</w:t>
      </w:r>
      <w:r w:rsidRPr="004F6B63">
        <w:rPr>
          <w:rFonts w:ascii="Arial" w:eastAsiaTheme="minorHAnsi" w:hAnsi="Arial" w:cs="Arial"/>
          <w:sz w:val="20"/>
          <w:szCs w:val="20"/>
          <w:lang w:eastAsia="en-US"/>
        </w:rPr>
        <w:t>, co umożliwi bezproblemową integrację oraz sprawne działanie całości po wdrożeniu.</w:t>
      </w:r>
    </w:p>
    <w:p w14:paraId="15C799C4" w14:textId="77777777" w:rsidR="00127B28" w:rsidRPr="004F6B63" w:rsidRDefault="00127B28" w:rsidP="00115BE3">
      <w:pPr>
        <w:spacing w:line="276" w:lineRule="auto"/>
        <w:rPr>
          <w:rFonts w:ascii="Arial" w:eastAsiaTheme="minorHAnsi" w:hAnsi="Arial" w:cs="Arial"/>
          <w:sz w:val="20"/>
          <w:szCs w:val="20"/>
          <w:lang w:eastAsia="en-US"/>
        </w:rPr>
      </w:pPr>
    </w:p>
    <w:p w14:paraId="1F30F03C" w14:textId="77777777" w:rsidR="00115BE3" w:rsidRPr="004F6B63" w:rsidRDefault="00115BE3" w:rsidP="00115BE3">
      <w:pPr>
        <w:spacing w:line="276" w:lineRule="auto"/>
        <w:rPr>
          <w:rFonts w:ascii="Arial" w:eastAsiaTheme="minorHAnsi" w:hAnsi="Arial" w:cs="Arial"/>
          <w:b/>
          <w:bCs/>
          <w:sz w:val="20"/>
          <w:szCs w:val="20"/>
          <w:lang w:eastAsia="en-US"/>
        </w:rPr>
      </w:pPr>
      <w:r w:rsidRPr="004F6B63">
        <w:rPr>
          <w:rFonts w:ascii="Arial" w:eastAsiaTheme="minorHAnsi" w:hAnsi="Arial" w:cs="Arial"/>
          <w:b/>
          <w:bCs/>
          <w:sz w:val="20"/>
          <w:szCs w:val="20"/>
          <w:lang w:eastAsia="en-US"/>
        </w:rPr>
        <w:t>Architektura i Konfiguracja Serwerów</w:t>
      </w:r>
    </w:p>
    <w:p w14:paraId="77CEE681" w14:textId="77777777" w:rsidR="00115BE3" w:rsidRPr="004F6B63" w:rsidRDefault="00115BE3" w:rsidP="00115BE3">
      <w:pPr>
        <w:spacing w:line="276" w:lineRule="auto"/>
        <w:rPr>
          <w:rFonts w:ascii="Arial" w:eastAsiaTheme="minorHAnsi" w:hAnsi="Arial" w:cs="Arial"/>
          <w:b/>
          <w:bCs/>
          <w:sz w:val="20"/>
          <w:szCs w:val="20"/>
          <w:lang w:eastAsia="en-US"/>
        </w:rPr>
      </w:pPr>
    </w:p>
    <w:p w14:paraId="337CE5C5" w14:textId="1D8E4811" w:rsidR="00115BE3" w:rsidRPr="004F6B63" w:rsidRDefault="00115BE3" w:rsidP="00115BE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Nowy serwer zostanie skonfigurowany jako serwer slave i zintegrowany z istniejącym systemem zarządzania wideo, w oparciu o architekturę typu master-slave. Taka struktura zapewnia, że system będzie funkcjonował w sposób jednolity i spójny</w:t>
      </w:r>
      <w:r w:rsidR="005D6ECF" w:rsidRPr="004F6B63">
        <w:rPr>
          <w:rFonts w:ascii="Arial" w:eastAsiaTheme="minorHAnsi" w:hAnsi="Arial" w:cs="Arial"/>
          <w:sz w:val="20"/>
          <w:szCs w:val="20"/>
          <w:lang w:eastAsia="en-US"/>
        </w:rPr>
        <w:t xml:space="preserve">, co oznacza że dla użytkownika z poziomu zarządzania będzie to jeden system VMS bez konieczności przełączania się pomiędzy serwerami. </w:t>
      </w:r>
    </w:p>
    <w:p w14:paraId="7983B0D8" w14:textId="6891D8CF" w:rsidR="00444093" w:rsidRPr="004F6B63" w:rsidRDefault="00444093" w:rsidP="00115BE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Nowy serwer Slave zainstalować w pomieszczeniu serwerowni budynku Collegium Minus.</w:t>
      </w:r>
    </w:p>
    <w:p w14:paraId="0DAD88C3" w14:textId="77777777" w:rsidR="00115BE3" w:rsidRPr="004F6B63" w:rsidRDefault="00115BE3" w:rsidP="00115BE3">
      <w:pPr>
        <w:spacing w:line="276" w:lineRule="auto"/>
        <w:rPr>
          <w:rFonts w:ascii="Arial" w:eastAsiaTheme="minorHAnsi" w:hAnsi="Arial" w:cs="Arial"/>
          <w:sz w:val="20"/>
          <w:szCs w:val="20"/>
          <w:lang w:eastAsia="en-US"/>
        </w:rPr>
      </w:pPr>
    </w:p>
    <w:p w14:paraId="59878457" w14:textId="77777777" w:rsidR="00115BE3" w:rsidRPr="004F6B63" w:rsidRDefault="00115BE3" w:rsidP="00115BE3">
      <w:pPr>
        <w:spacing w:line="276" w:lineRule="auto"/>
        <w:rPr>
          <w:rFonts w:ascii="Arial" w:eastAsiaTheme="minorHAnsi" w:hAnsi="Arial" w:cs="Arial"/>
          <w:b/>
          <w:bCs/>
          <w:sz w:val="20"/>
          <w:szCs w:val="20"/>
          <w:lang w:eastAsia="en-US"/>
        </w:rPr>
      </w:pPr>
      <w:r w:rsidRPr="004F6B63">
        <w:rPr>
          <w:rFonts w:ascii="Arial" w:eastAsiaTheme="minorHAnsi" w:hAnsi="Arial" w:cs="Arial"/>
          <w:b/>
          <w:bCs/>
          <w:sz w:val="20"/>
          <w:szCs w:val="20"/>
          <w:lang w:eastAsia="en-US"/>
        </w:rPr>
        <w:t>Hierarchiczna Struktura Serwerów Master-Slave</w:t>
      </w:r>
    </w:p>
    <w:p w14:paraId="07BDF9AD" w14:textId="77777777" w:rsidR="00115BE3" w:rsidRPr="004F6B63" w:rsidRDefault="00115BE3" w:rsidP="00115BE3">
      <w:pPr>
        <w:spacing w:line="276" w:lineRule="auto"/>
        <w:rPr>
          <w:rFonts w:ascii="Arial" w:eastAsiaTheme="minorHAnsi" w:hAnsi="Arial" w:cs="Arial"/>
          <w:b/>
          <w:bCs/>
          <w:sz w:val="20"/>
          <w:szCs w:val="20"/>
          <w:lang w:eastAsia="en-US"/>
        </w:rPr>
      </w:pPr>
    </w:p>
    <w:p w14:paraId="3EECEC46" w14:textId="77777777" w:rsidR="00115BE3" w:rsidRPr="004F6B63" w:rsidRDefault="00115BE3" w:rsidP="00115BE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System musi posiadać hierarchiczną strukturę serwerów, w ramach której wyróżnia się:</w:t>
      </w:r>
    </w:p>
    <w:p w14:paraId="22311E23" w14:textId="0CC9DF93" w:rsidR="00115BE3" w:rsidRPr="004F6B63" w:rsidRDefault="00115BE3">
      <w:pPr>
        <w:numPr>
          <w:ilvl w:val="0"/>
          <w:numId w:val="92"/>
        </w:numPr>
        <w:spacing w:line="276" w:lineRule="auto"/>
        <w:rPr>
          <w:rFonts w:ascii="Arial" w:eastAsiaTheme="minorHAnsi" w:hAnsi="Arial" w:cs="Arial"/>
          <w:sz w:val="20"/>
          <w:szCs w:val="20"/>
          <w:lang w:eastAsia="en-US"/>
        </w:rPr>
      </w:pPr>
      <w:r w:rsidRPr="004F6B63">
        <w:rPr>
          <w:rFonts w:ascii="Arial" w:eastAsiaTheme="minorHAnsi" w:hAnsi="Arial" w:cs="Arial"/>
          <w:b/>
          <w:bCs/>
          <w:sz w:val="20"/>
          <w:szCs w:val="20"/>
          <w:lang w:eastAsia="en-US"/>
        </w:rPr>
        <w:t>Serwer Master</w:t>
      </w:r>
      <w:r w:rsidRPr="004F6B63">
        <w:rPr>
          <w:rFonts w:ascii="Arial" w:eastAsiaTheme="minorHAnsi" w:hAnsi="Arial" w:cs="Arial"/>
          <w:sz w:val="20"/>
          <w:szCs w:val="20"/>
          <w:lang w:eastAsia="en-US"/>
        </w:rPr>
        <w:t xml:space="preserve">: Serwer centralny zlokalizowany w budynku </w:t>
      </w:r>
      <w:r w:rsidR="00A0000E" w:rsidRPr="004F6B63">
        <w:rPr>
          <w:rFonts w:ascii="Arial" w:eastAsiaTheme="minorHAnsi" w:hAnsi="Arial" w:cs="Arial"/>
          <w:sz w:val="20"/>
          <w:szCs w:val="20"/>
          <w:lang w:eastAsia="en-US"/>
        </w:rPr>
        <w:t>"Collegium Historicum" zlokalizowanym przy ul. Uniwersytetu Poznańskiego 7</w:t>
      </w:r>
      <w:r w:rsidRPr="004F6B63">
        <w:rPr>
          <w:rFonts w:ascii="Arial" w:eastAsiaTheme="minorHAnsi" w:hAnsi="Arial" w:cs="Arial"/>
          <w:sz w:val="20"/>
          <w:szCs w:val="20"/>
          <w:lang w:eastAsia="en-US"/>
        </w:rPr>
        <w:t>, który zarządza główną bazą danych zawierającą wszystkie informacje o systemie oraz konfigurację komponentów platformy. Serwer master odpowiada za autoryzację użytkowników i nadawanie dostępu do platformy na podstawie predefiniowanych praw dostępu użytkownika oraz ustawień stref bezpieczeństwa, uzyskanych podczas logowania z poziomu stacji operatorskiej.</w:t>
      </w:r>
    </w:p>
    <w:p w14:paraId="515DDCFC" w14:textId="64E6DFFC" w:rsidR="00115BE3" w:rsidRPr="004F6B63" w:rsidRDefault="00115BE3">
      <w:pPr>
        <w:numPr>
          <w:ilvl w:val="0"/>
          <w:numId w:val="92"/>
        </w:numPr>
        <w:spacing w:line="276" w:lineRule="auto"/>
        <w:rPr>
          <w:rFonts w:ascii="Arial" w:eastAsiaTheme="minorHAnsi" w:hAnsi="Arial" w:cs="Arial"/>
          <w:sz w:val="20"/>
          <w:szCs w:val="20"/>
          <w:lang w:eastAsia="en-US"/>
        </w:rPr>
      </w:pPr>
      <w:r w:rsidRPr="004F6B63">
        <w:rPr>
          <w:rFonts w:ascii="Arial" w:eastAsiaTheme="minorHAnsi" w:hAnsi="Arial" w:cs="Arial"/>
          <w:b/>
          <w:bCs/>
          <w:sz w:val="20"/>
          <w:szCs w:val="20"/>
          <w:lang w:eastAsia="en-US"/>
        </w:rPr>
        <w:t>Serwer Slave</w:t>
      </w:r>
      <w:r w:rsidRPr="004F6B63">
        <w:rPr>
          <w:rFonts w:ascii="Arial" w:eastAsiaTheme="minorHAnsi" w:hAnsi="Arial" w:cs="Arial"/>
          <w:sz w:val="20"/>
          <w:szCs w:val="20"/>
          <w:lang w:eastAsia="en-US"/>
        </w:rPr>
        <w:t>: Nowy serwer, działający pod kontrolą serwera master i odpowiadający za zarządzanie przypisanymi podzbiorami kamer.</w:t>
      </w:r>
    </w:p>
    <w:p w14:paraId="2A571B69" w14:textId="77777777" w:rsidR="00115BE3" w:rsidRPr="004F6B63" w:rsidRDefault="00115BE3" w:rsidP="00115BE3">
      <w:pPr>
        <w:spacing w:line="276" w:lineRule="auto"/>
        <w:ind w:left="720"/>
        <w:rPr>
          <w:rFonts w:ascii="Arial" w:eastAsiaTheme="minorHAnsi" w:hAnsi="Arial" w:cs="Arial"/>
          <w:sz w:val="20"/>
          <w:szCs w:val="20"/>
          <w:lang w:eastAsia="en-US"/>
        </w:rPr>
      </w:pPr>
    </w:p>
    <w:p w14:paraId="18F39933" w14:textId="77777777" w:rsidR="00115BE3" w:rsidRPr="004F6B63" w:rsidRDefault="00115BE3" w:rsidP="00115BE3">
      <w:pPr>
        <w:spacing w:line="276" w:lineRule="auto"/>
        <w:rPr>
          <w:rFonts w:ascii="Arial" w:eastAsiaTheme="minorHAnsi" w:hAnsi="Arial" w:cs="Arial"/>
          <w:b/>
          <w:bCs/>
          <w:sz w:val="20"/>
          <w:szCs w:val="20"/>
          <w:lang w:eastAsia="en-US"/>
        </w:rPr>
      </w:pPr>
      <w:r w:rsidRPr="004F6B63">
        <w:rPr>
          <w:rFonts w:ascii="Arial" w:eastAsiaTheme="minorHAnsi" w:hAnsi="Arial" w:cs="Arial"/>
          <w:b/>
          <w:bCs/>
          <w:sz w:val="20"/>
          <w:szCs w:val="20"/>
          <w:lang w:eastAsia="en-US"/>
        </w:rPr>
        <w:t>Zakres Odpowiedzialności Serwera Master</w:t>
      </w:r>
    </w:p>
    <w:p w14:paraId="4F354A74" w14:textId="77777777" w:rsidR="00115BE3" w:rsidRPr="004F6B63" w:rsidRDefault="00115BE3" w:rsidP="00115BE3">
      <w:pPr>
        <w:spacing w:line="276" w:lineRule="auto"/>
        <w:rPr>
          <w:rFonts w:ascii="Arial" w:eastAsiaTheme="minorHAnsi" w:hAnsi="Arial" w:cs="Arial"/>
          <w:b/>
          <w:bCs/>
          <w:sz w:val="20"/>
          <w:szCs w:val="20"/>
          <w:lang w:eastAsia="en-US"/>
        </w:rPr>
      </w:pPr>
    </w:p>
    <w:p w14:paraId="5448F159" w14:textId="77777777" w:rsidR="00115BE3" w:rsidRPr="004F6B63" w:rsidRDefault="00115BE3" w:rsidP="00115BE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Serwer master zarządza następującymi komponentami i funkcjami platformy:</w:t>
      </w:r>
    </w:p>
    <w:p w14:paraId="0D5FC98A"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Grupy użytkowników oraz indywidualni użytkownicy</w:t>
      </w:r>
    </w:p>
    <w:p w14:paraId="2EC35D52"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Alarmy otrzymywane z poszczególnych serwerów slave</w:t>
      </w:r>
    </w:p>
    <w:p w14:paraId="17DFD062"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Makra</w:t>
      </w:r>
    </w:p>
    <w:p w14:paraId="0049FEEC"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Uprawnienia dla określonych grup użytkowników</w:t>
      </w:r>
    </w:p>
    <w:p w14:paraId="31C54381"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Układy widoków i multi-widoków, w tym przypisanie urządzeń z poszczególnych serwerów slave</w:t>
      </w:r>
    </w:p>
    <w:p w14:paraId="77BB864D"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Sekwencje kamer</w:t>
      </w:r>
    </w:p>
    <w:p w14:paraId="701C2969"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Harmonogramy nagrywania i archiwizacji</w:t>
      </w:r>
    </w:p>
    <w:p w14:paraId="036DA1A7"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Wtyczki (plug-in) umożliwiające komunikację z systemami firm trzecich, takimi jak zewnętrzna analityka wideo czy systemy ochrony obwodowej</w:t>
      </w:r>
    </w:p>
    <w:p w14:paraId="1FDF2490"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Moduł API HTTP integrujący platformę z dowolną aplikacją lub interfejsem zewnętrznym stworzonym w celu integracji z platformą</w:t>
      </w:r>
    </w:p>
    <w:p w14:paraId="4E8A782F"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Przypisanie kamer, koderów i urządzeń zewnętrznych do określonych serwerów slave</w:t>
      </w:r>
    </w:p>
    <w:p w14:paraId="3131950B" w14:textId="77777777" w:rsidR="00115BE3" w:rsidRPr="004F6B63" w:rsidRDefault="00115BE3">
      <w:pPr>
        <w:numPr>
          <w:ilvl w:val="0"/>
          <w:numId w:val="93"/>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Ogólna konfiguracja systemu i zarządzanie centralną bazą danych</w:t>
      </w:r>
    </w:p>
    <w:p w14:paraId="0E6C93DA" w14:textId="77777777" w:rsidR="00115BE3" w:rsidRPr="004F6B63" w:rsidRDefault="00115BE3" w:rsidP="00115BE3">
      <w:pPr>
        <w:spacing w:line="276" w:lineRule="auto"/>
        <w:ind w:left="720"/>
        <w:rPr>
          <w:rFonts w:ascii="Arial" w:eastAsiaTheme="minorHAnsi" w:hAnsi="Arial" w:cs="Arial"/>
          <w:sz w:val="20"/>
          <w:szCs w:val="20"/>
          <w:lang w:eastAsia="en-US"/>
        </w:rPr>
      </w:pPr>
    </w:p>
    <w:p w14:paraId="6289A48E" w14:textId="557ACC0D" w:rsidR="00115BE3" w:rsidRPr="004F6B63" w:rsidRDefault="00115BE3" w:rsidP="00115BE3">
      <w:pPr>
        <w:spacing w:line="276" w:lineRule="auto"/>
        <w:rPr>
          <w:rFonts w:ascii="Arial" w:eastAsiaTheme="minorHAnsi" w:hAnsi="Arial" w:cs="Arial"/>
          <w:b/>
          <w:bCs/>
          <w:sz w:val="20"/>
          <w:szCs w:val="20"/>
          <w:lang w:eastAsia="en-US"/>
        </w:rPr>
      </w:pPr>
      <w:r w:rsidRPr="004F6B63">
        <w:rPr>
          <w:rFonts w:ascii="Arial" w:eastAsiaTheme="minorHAnsi" w:hAnsi="Arial" w:cs="Arial"/>
          <w:b/>
          <w:bCs/>
          <w:sz w:val="20"/>
          <w:szCs w:val="20"/>
          <w:lang w:eastAsia="en-US"/>
        </w:rPr>
        <w:t>Zakres Odpowiedzialności Serwerów Slave</w:t>
      </w:r>
    </w:p>
    <w:p w14:paraId="1F826370" w14:textId="77777777" w:rsidR="00115BE3" w:rsidRPr="004F6B63" w:rsidRDefault="00115BE3" w:rsidP="00115BE3">
      <w:pPr>
        <w:spacing w:line="276" w:lineRule="auto"/>
        <w:rPr>
          <w:rFonts w:ascii="Arial" w:eastAsiaTheme="minorHAnsi" w:hAnsi="Arial" w:cs="Arial"/>
          <w:b/>
          <w:bCs/>
          <w:sz w:val="20"/>
          <w:szCs w:val="20"/>
          <w:lang w:eastAsia="en-US"/>
        </w:rPr>
      </w:pPr>
    </w:p>
    <w:p w14:paraId="780F9364" w14:textId="77777777" w:rsidR="00115BE3" w:rsidRPr="004F6B63" w:rsidRDefault="00115BE3" w:rsidP="00115BE3">
      <w:p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Każdy serwer slave, w tym nowy serwer, zarządza następującymi elementami przypisanymi do niego:</w:t>
      </w:r>
    </w:p>
    <w:p w14:paraId="08965D77" w14:textId="77777777" w:rsidR="00115BE3" w:rsidRPr="004F6B63" w:rsidRDefault="00115BE3">
      <w:pPr>
        <w:numPr>
          <w:ilvl w:val="0"/>
          <w:numId w:val="94"/>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Kontrola i obsługa przypisanych kamer i koderów</w:t>
      </w:r>
    </w:p>
    <w:p w14:paraId="0B8C54B5" w14:textId="77777777" w:rsidR="00115BE3" w:rsidRPr="004F6B63" w:rsidRDefault="00115BE3">
      <w:pPr>
        <w:numPr>
          <w:ilvl w:val="0"/>
          <w:numId w:val="94"/>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Archiwizacja wideo i audio z przypisanych kamer</w:t>
      </w:r>
    </w:p>
    <w:p w14:paraId="219A5941" w14:textId="77777777" w:rsidR="00115BE3" w:rsidRPr="004F6B63" w:rsidRDefault="00115BE3">
      <w:pPr>
        <w:numPr>
          <w:ilvl w:val="0"/>
          <w:numId w:val="94"/>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Kontrola przypisanych urządzeń zewnętrznych (np. wejścia/wyjścia audio, porty szeregowe, funkcje PTZ)</w:t>
      </w:r>
    </w:p>
    <w:p w14:paraId="395EE09D" w14:textId="77777777" w:rsidR="00115BE3" w:rsidRPr="004F6B63" w:rsidRDefault="00115BE3">
      <w:pPr>
        <w:numPr>
          <w:ilvl w:val="0"/>
          <w:numId w:val="94"/>
        </w:numPr>
        <w:spacing w:line="276" w:lineRule="auto"/>
        <w:rPr>
          <w:rFonts w:ascii="Arial" w:eastAsiaTheme="minorHAnsi" w:hAnsi="Arial" w:cs="Arial"/>
          <w:sz w:val="20"/>
          <w:szCs w:val="20"/>
          <w:lang w:eastAsia="en-US"/>
        </w:rPr>
      </w:pPr>
      <w:r w:rsidRPr="004F6B63">
        <w:rPr>
          <w:rFonts w:ascii="Arial" w:eastAsiaTheme="minorHAnsi" w:hAnsi="Arial" w:cs="Arial"/>
          <w:sz w:val="20"/>
          <w:szCs w:val="20"/>
          <w:lang w:eastAsia="en-US"/>
        </w:rPr>
        <w:t>Przesyłanie wideo i audio przez lokalne i rozległe sieci (LAN, Internet) ze źródeł wideo (np. kamera, koder) do docelowych lokalizacji (np. aplikacja kliencka)</w:t>
      </w:r>
    </w:p>
    <w:p w14:paraId="70DBFB28" w14:textId="77777777" w:rsidR="0036177C" w:rsidRPr="004F6B63" w:rsidRDefault="0036177C" w:rsidP="003625C5">
      <w:pPr>
        <w:rPr>
          <w:rFonts w:ascii="Arial" w:eastAsiaTheme="minorHAnsi" w:hAnsi="Arial" w:cs="Arial"/>
          <w:sz w:val="20"/>
          <w:szCs w:val="20"/>
          <w:lang w:eastAsia="en-US"/>
        </w:rPr>
      </w:pPr>
    </w:p>
    <w:p w14:paraId="1DA5A75D" w14:textId="54F24041" w:rsidR="00072317" w:rsidRDefault="00072317" w:rsidP="00072317">
      <w:pPr>
        <w:ind w:left="-5" w:right="6"/>
        <w:rPr>
          <w:rFonts w:ascii="Arial" w:hAnsi="Arial" w:cs="Arial"/>
          <w:sz w:val="20"/>
          <w:szCs w:val="20"/>
        </w:rPr>
      </w:pPr>
      <w:r w:rsidRPr="00072317">
        <w:rPr>
          <w:rFonts w:ascii="Arial" w:hAnsi="Arial" w:cs="Arial"/>
          <w:sz w:val="20"/>
          <w:szCs w:val="20"/>
        </w:rPr>
        <w:t>Dla opcji rejestracji lokalnej i możliwości przesyłania obrazu do centrum zarządzania VDG Sense w Poznaniu przyjęto następujące parametry i wymogi dotyczące optymalizacji zasobów:</w:t>
      </w:r>
      <w:r w:rsidRPr="00072317">
        <w:rPr>
          <w:rFonts w:ascii="Arial" w:eastAsia="Calibri" w:hAnsi="Arial" w:cs="Arial"/>
          <w:sz w:val="20"/>
          <w:szCs w:val="20"/>
        </w:rPr>
        <w:t xml:space="preserve"> </w:t>
      </w:r>
    </w:p>
    <w:p w14:paraId="226309F2" w14:textId="77777777" w:rsidR="00072317" w:rsidRPr="00072317" w:rsidRDefault="00072317" w:rsidP="00072317">
      <w:pPr>
        <w:ind w:left="-5" w:right="6"/>
        <w:rPr>
          <w:rFonts w:ascii="Arial" w:hAnsi="Arial" w:cs="Arial"/>
          <w:sz w:val="20"/>
          <w:szCs w:val="20"/>
        </w:rPr>
      </w:pPr>
    </w:p>
    <w:p w14:paraId="3D93F3E2" w14:textId="0B56D7E8" w:rsidR="00072317" w:rsidRPr="00072317" w:rsidRDefault="00072317" w:rsidP="00072317">
      <w:pPr>
        <w:spacing w:after="183" w:line="259" w:lineRule="auto"/>
        <w:ind w:left="-5"/>
        <w:rPr>
          <w:rFonts w:ascii="Arial" w:hAnsi="Arial" w:cs="Arial"/>
          <w:sz w:val="20"/>
          <w:szCs w:val="20"/>
        </w:rPr>
      </w:pPr>
      <w:r w:rsidRPr="00072317">
        <w:rPr>
          <w:rFonts w:ascii="Arial" w:eastAsia="Calibri" w:hAnsi="Arial" w:cs="Arial"/>
          <w:b/>
          <w:sz w:val="20"/>
          <w:szCs w:val="20"/>
        </w:rPr>
        <w:t xml:space="preserve">Wielostrumieniowość – optymalizacja zasobów.  </w:t>
      </w:r>
    </w:p>
    <w:p w14:paraId="7000018F" w14:textId="77777777" w:rsidR="00072317" w:rsidRPr="00072317" w:rsidRDefault="00072317" w:rsidP="00072317">
      <w:pPr>
        <w:ind w:left="-5" w:right="6"/>
        <w:rPr>
          <w:rFonts w:ascii="Arial" w:hAnsi="Arial" w:cs="Arial"/>
          <w:sz w:val="20"/>
          <w:szCs w:val="20"/>
        </w:rPr>
      </w:pPr>
      <w:r w:rsidRPr="00072317">
        <w:rPr>
          <w:rFonts w:ascii="Arial" w:hAnsi="Arial" w:cs="Arial"/>
          <w:sz w:val="20"/>
          <w:szCs w:val="20"/>
        </w:rPr>
        <w:t>System musi dawać możliwość zaawansowanego zarządzania strumieniami tzw. wielostrumieniowość, z pobieraniem jednocześnie z kamery minimum trzech różnych strumieni video z możliwością dowolnego przypisania każdego ze strumieni do wskazanego zadania: zapisu video, analizy obrazu (VCA, detekcja ruchu, LPR itd.) lub podglądu video z wykorzystaniem trzech stopni podglądu  w zależności od wielkości siatki definiowanej przez szerokość panelu, który może być skonfigurowany w zakresie minimum od 1 do 1080 pikseli np. :</w:t>
      </w:r>
      <w:r w:rsidRPr="00072317">
        <w:rPr>
          <w:rFonts w:ascii="Arial" w:eastAsia="Calibri" w:hAnsi="Arial" w:cs="Arial"/>
          <w:sz w:val="20"/>
          <w:szCs w:val="20"/>
        </w:rPr>
        <w:t xml:space="preserve"> </w:t>
      </w:r>
    </w:p>
    <w:tbl>
      <w:tblPr>
        <w:tblStyle w:val="TableGrid"/>
        <w:tblW w:w="7679" w:type="dxa"/>
        <w:tblInd w:w="1081" w:type="dxa"/>
        <w:tblLook w:val="04A0" w:firstRow="1" w:lastRow="0" w:firstColumn="1" w:lastColumn="0" w:noHBand="0" w:noVBand="1"/>
      </w:tblPr>
      <w:tblGrid>
        <w:gridCol w:w="3150"/>
        <w:gridCol w:w="4529"/>
      </w:tblGrid>
      <w:tr w:rsidR="00072317" w:rsidRPr="00072317" w14:paraId="656E5546" w14:textId="77777777" w:rsidTr="00AE5993">
        <w:trPr>
          <w:trHeight w:val="403"/>
        </w:trPr>
        <w:tc>
          <w:tcPr>
            <w:tcW w:w="3150" w:type="dxa"/>
            <w:tcBorders>
              <w:top w:val="nil"/>
              <w:left w:val="nil"/>
              <w:bottom w:val="nil"/>
              <w:right w:val="nil"/>
            </w:tcBorders>
          </w:tcPr>
          <w:p w14:paraId="4B48D0B2" w14:textId="357551F6" w:rsidR="00072317" w:rsidRPr="00072317" w:rsidRDefault="00072317" w:rsidP="00AE5993">
            <w:pPr>
              <w:spacing w:line="259" w:lineRule="auto"/>
              <w:rPr>
                <w:rFonts w:ascii="Arial" w:hAnsi="Arial" w:cs="Arial"/>
                <w:sz w:val="20"/>
                <w:szCs w:val="20"/>
              </w:rPr>
            </w:pPr>
            <w:r w:rsidRPr="00072317">
              <w:rPr>
                <w:rFonts w:ascii="Arial" w:eastAsia="Arial" w:hAnsi="Arial" w:cs="Arial"/>
                <w:sz w:val="20"/>
                <w:szCs w:val="20"/>
              </w:rPr>
              <w:t xml:space="preserve"> </w:t>
            </w:r>
            <w:r w:rsidRPr="00072317">
              <w:rPr>
                <w:rFonts w:ascii="Arial" w:hAnsi="Arial" w:cs="Arial"/>
                <w:sz w:val="20"/>
                <w:szCs w:val="20"/>
              </w:rPr>
              <w:t xml:space="preserve">Podgląd 1x1 kamery </w:t>
            </w:r>
            <w:r w:rsidRPr="00072317">
              <w:rPr>
                <w:rFonts w:ascii="Arial" w:eastAsia="Calibri" w:hAnsi="Arial" w:cs="Arial"/>
                <w:sz w:val="20"/>
                <w:szCs w:val="20"/>
              </w:rPr>
              <w:t xml:space="preserve"> </w:t>
            </w:r>
          </w:p>
        </w:tc>
        <w:tc>
          <w:tcPr>
            <w:tcW w:w="4529" w:type="dxa"/>
            <w:tcBorders>
              <w:top w:val="nil"/>
              <w:left w:val="nil"/>
              <w:bottom w:val="nil"/>
              <w:right w:val="nil"/>
            </w:tcBorders>
          </w:tcPr>
          <w:p w14:paraId="437B1F58" w14:textId="77777777" w:rsidR="00072317" w:rsidRPr="00072317" w:rsidRDefault="00072317" w:rsidP="00AE5993">
            <w:pPr>
              <w:spacing w:line="259" w:lineRule="auto"/>
              <w:ind w:left="19"/>
              <w:rPr>
                <w:rFonts w:ascii="Arial" w:hAnsi="Arial" w:cs="Arial"/>
                <w:sz w:val="20"/>
                <w:szCs w:val="20"/>
              </w:rPr>
            </w:pPr>
            <w:r w:rsidRPr="00072317">
              <w:rPr>
                <w:rFonts w:ascii="Arial" w:hAnsi="Arial" w:cs="Arial"/>
                <w:sz w:val="20"/>
                <w:szCs w:val="20"/>
              </w:rPr>
              <w:t xml:space="preserve">- strumień 1szy rozdzielczość 4K,12 kl./s </w:t>
            </w:r>
            <w:r w:rsidRPr="00072317">
              <w:rPr>
                <w:rFonts w:ascii="Arial" w:eastAsia="Calibri" w:hAnsi="Arial" w:cs="Arial"/>
                <w:sz w:val="20"/>
                <w:szCs w:val="20"/>
              </w:rPr>
              <w:t xml:space="preserve"> </w:t>
            </w:r>
          </w:p>
        </w:tc>
      </w:tr>
      <w:tr w:rsidR="00072317" w:rsidRPr="00072317" w14:paraId="3BB8187E" w14:textId="77777777" w:rsidTr="00AE5993">
        <w:trPr>
          <w:trHeight w:val="403"/>
        </w:trPr>
        <w:tc>
          <w:tcPr>
            <w:tcW w:w="3150" w:type="dxa"/>
            <w:tcBorders>
              <w:top w:val="nil"/>
              <w:left w:val="nil"/>
              <w:bottom w:val="nil"/>
              <w:right w:val="nil"/>
            </w:tcBorders>
            <w:vAlign w:val="bottom"/>
          </w:tcPr>
          <w:p w14:paraId="75DBF2DA" w14:textId="7889035B" w:rsidR="00072317" w:rsidRPr="00072317" w:rsidRDefault="00072317" w:rsidP="00072317">
            <w:pPr>
              <w:spacing w:line="259" w:lineRule="auto"/>
              <w:rPr>
                <w:rFonts w:ascii="Arial" w:eastAsia="Arial" w:hAnsi="Arial" w:cs="Arial"/>
                <w:sz w:val="20"/>
                <w:szCs w:val="20"/>
              </w:rPr>
            </w:pPr>
            <w:r w:rsidRPr="00072317">
              <w:rPr>
                <w:rFonts w:ascii="Arial" w:hAnsi="Arial" w:cs="Arial"/>
                <w:sz w:val="20"/>
                <w:szCs w:val="20"/>
              </w:rPr>
              <w:t>Podgląd 2x2 kamery</w:t>
            </w:r>
            <w:r w:rsidRPr="00072317">
              <w:rPr>
                <w:rFonts w:ascii="Arial" w:eastAsia="Calibri" w:hAnsi="Arial" w:cs="Arial"/>
                <w:sz w:val="20"/>
                <w:szCs w:val="20"/>
              </w:rPr>
              <w:t xml:space="preserve">  </w:t>
            </w:r>
          </w:p>
        </w:tc>
        <w:tc>
          <w:tcPr>
            <w:tcW w:w="4529" w:type="dxa"/>
            <w:tcBorders>
              <w:top w:val="nil"/>
              <w:left w:val="nil"/>
              <w:bottom w:val="nil"/>
              <w:right w:val="nil"/>
            </w:tcBorders>
            <w:vAlign w:val="bottom"/>
          </w:tcPr>
          <w:p w14:paraId="12009746" w14:textId="3B52A280" w:rsidR="00072317" w:rsidRPr="00072317" w:rsidRDefault="00072317" w:rsidP="00072317">
            <w:pPr>
              <w:spacing w:line="259" w:lineRule="auto"/>
              <w:ind w:left="19"/>
              <w:rPr>
                <w:rFonts w:ascii="Arial" w:hAnsi="Arial" w:cs="Arial"/>
                <w:sz w:val="20"/>
                <w:szCs w:val="20"/>
              </w:rPr>
            </w:pPr>
            <w:r w:rsidRPr="00072317">
              <w:rPr>
                <w:rFonts w:ascii="Arial" w:hAnsi="Arial" w:cs="Arial"/>
                <w:sz w:val="20"/>
                <w:szCs w:val="20"/>
              </w:rPr>
              <w:t>- strumień 2gi rozdzielczość FullHD, 20 kl./s</w:t>
            </w:r>
            <w:r w:rsidRPr="00072317">
              <w:rPr>
                <w:rFonts w:ascii="Arial" w:eastAsia="Calibri" w:hAnsi="Arial" w:cs="Arial"/>
                <w:sz w:val="20"/>
                <w:szCs w:val="20"/>
              </w:rPr>
              <w:t xml:space="preserve"> </w:t>
            </w:r>
          </w:p>
        </w:tc>
      </w:tr>
      <w:tr w:rsidR="00072317" w:rsidRPr="00072317" w14:paraId="74A2DA8E" w14:textId="77777777" w:rsidTr="00AE5993">
        <w:trPr>
          <w:trHeight w:val="403"/>
        </w:trPr>
        <w:tc>
          <w:tcPr>
            <w:tcW w:w="3150" w:type="dxa"/>
            <w:tcBorders>
              <w:top w:val="nil"/>
              <w:left w:val="nil"/>
              <w:bottom w:val="nil"/>
              <w:right w:val="nil"/>
            </w:tcBorders>
            <w:vAlign w:val="bottom"/>
          </w:tcPr>
          <w:p w14:paraId="54CA4442" w14:textId="30277B12" w:rsidR="00072317" w:rsidRPr="00072317" w:rsidRDefault="00072317" w:rsidP="00072317">
            <w:pPr>
              <w:spacing w:line="259" w:lineRule="auto"/>
              <w:rPr>
                <w:rFonts w:ascii="Arial" w:hAnsi="Arial" w:cs="Arial"/>
                <w:sz w:val="20"/>
                <w:szCs w:val="20"/>
              </w:rPr>
            </w:pPr>
            <w:r w:rsidRPr="00072317">
              <w:rPr>
                <w:rFonts w:ascii="Arial" w:hAnsi="Arial" w:cs="Arial"/>
                <w:sz w:val="20"/>
                <w:szCs w:val="20"/>
              </w:rPr>
              <w:t>Podgląd 3x3/4x4 itd.</w:t>
            </w:r>
          </w:p>
        </w:tc>
        <w:tc>
          <w:tcPr>
            <w:tcW w:w="4529" w:type="dxa"/>
            <w:tcBorders>
              <w:top w:val="nil"/>
              <w:left w:val="nil"/>
              <w:bottom w:val="nil"/>
              <w:right w:val="nil"/>
            </w:tcBorders>
            <w:vAlign w:val="bottom"/>
          </w:tcPr>
          <w:p w14:paraId="6EA96C0B" w14:textId="6ADF7A17" w:rsidR="00072317" w:rsidRPr="00072317" w:rsidRDefault="00072317" w:rsidP="00072317">
            <w:pPr>
              <w:spacing w:line="259" w:lineRule="auto"/>
              <w:ind w:left="19"/>
              <w:jc w:val="both"/>
              <w:rPr>
                <w:rFonts w:ascii="Arial" w:eastAsia="Calibri" w:hAnsi="Arial" w:cs="Arial"/>
                <w:sz w:val="20"/>
                <w:szCs w:val="20"/>
              </w:rPr>
            </w:pPr>
            <w:r>
              <w:rPr>
                <w:rFonts w:ascii="Arial" w:hAnsi="Arial" w:cs="Arial"/>
                <w:sz w:val="20"/>
                <w:szCs w:val="20"/>
              </w:rPr>
              <w:t xml:space="preserve">- </w:t>
            </w:r>
            <w:r w:rsidRPr="00072317">
              <w:rPr>
                <w:rFonts w:ascii="Arial" w:hAnsi="Arial" w:cs="Arial"/>
                <w:sz w:val="20"/>
                <w:szCs w:val="20"/>
              </w:rPr>
              <w:t>strumień 3ci rozdzielczość D1, 25 kl./s</w:t>
            </w:r>
            <w:r w:rsidRPr="00072317">
              <w:rPr>
                <w:rFonts w:ascii="Arial" w:eastAsia="Calibri" w:hAnsi="Arial" w:cs="Arial"/>
                <w:sz w:val="20"/>
                <w:szCs w:val="20"/>
              </w:rPr>
              <w:t xml:space="preserve"> </w:t>
            </w:r>
          </w:p>
        </w:tc>
      </w:tr>
    </w:tbl>
    <w:p w14:paraId="16D6E06F" w14:textId="77777777" w:rsidR="00072317" w:rsidRDefault="00072317" w:rsidP="00072317">
      <w:pPr>
        <w:ind w:right="6"/>
        <w:rPr>
          <w:rFonts w:ascii="Arial" w:hAnsi="Arial" w:cs="Arial"/>
          <w:sz w:val="20"/>
          <w:szCs w:val="20"/>
        </w:rPr>
      </w:pPr>
    </w:p>
    <w:p w14:paraId="7DB97D03" w14:textId="54FD5C9D" w:rsidR="00072317" w:rsidRPr="00072317" w:rsidRDefault="00072317" w:rsidP="00072317">
      <w:pPr>
        <w:ind w:right="6"/>
        <w:rPr>
          <w:rFonts w:ascii="Arial" w:hAnsi="Arial" w:cs="Arial"/>
          <w:sz w:val="20"/>
          <w:szCs w:val="20"/>
        </w:rPr>
      </w:pPr>
      <w:r w:rsidRPr="00072317">
        <w:rPr>
          <w:rFonts w:ascii="Arial" w:hAnsi="Arial" w:cs="Arial"/>
          <w:sz w:val="20"/>
          <w:szCs w:val="20"/>
        </w:rPr>
        <w:t>Podczas wyświetlania w widoku wielokamerowym podglądu na żywo, klient systemu powinien automatycznie wybrać opcję wyświetlania jednego z trzech strumieni obrazu wideo o niższej jakości, ze źródła wideo, zgodnie z rozmiarem panelu podglądu na żywo, ustawionego przez użytkownika. Obraz automatycznie przełączy się na wyświetlanie obrazu wideo o najwyższej rozdzielczości (HD), gdy operator wybierze wyświetlanie na pełnym ekranie podglądu obrazu na żywo. Ma to na celu utrzymanie najlepszej i najbardziej wydajnej pracy procesora oraz zarządzanie obciążeniem sprzętu, które zapewniają wyświetlanie wszystkich obrazów wideo z płynnym ruchem bez opóźnień, zapewniając podgląd minimum 120 kamer jednocześnie.</w:t>
      </w:r>
      <w:r w:rsidRPr="00072317">
        <w:rPr>
          <w:rFonts w:ascii="Arial" w:eastAsia="Calibri" w:hAnsi="Arial" w:cs="Arial"/>
          <w:sz w:val="20"/>
          <w:szCs w:val="20"/>
        </w:rPr>
        <w:t xml:space="preserve"> </w:t>
      </w:r>
    </w:p>
    <w:p w14:paraId="4FFDD3AD" w14:textId="77777777" w:rsidR="00072317" w:rsidRPr="00072317" w:rsidRDefault="00072317" w:rsidP="00072317">
      <w:pPr>
        <w:spacing w:after="183" w:line="259" w:lineRule="auto"/>
        <w:rPr>
          <w:rFonts w:ascii="Arial" w:hAnsi="Arial" w:cs="Arial"/>
          <w:sz w:val="20"/>
          <w:szCs w:val="20"/>
        </w:rPr>
      </w:pPr>
      <w:r w:rsidRPr="00072317">
        <w:rPr>
          <w:rFonts w:ascii="Arial" w:eastAsia="Calibri" w:hAnsi="Arial" w:cs="Arial"/>
          <w:sz w:val="20"/>
          <w:szCs w:val="20"/>
        </w:rPr>
        <w:t xml:space="preserve"> </w:t>
      </w:r>
    </w:p>
    <w:p w14:paraId="57AE69CA" w14:textId="77777777" w:rsidR="00072317" w:rsidRPr="00072317" w:rsidRDefault="00072317" w:rsidP="00072317">
      <w:pPr>
        <w:ind w:left="-5" w:right="6"/>
        <w:rPr>
          <w:rFonts w:ascii="Arial" w:hAnsi="Arial" w:cs="Arial"/>
          <w:sz w:val="20"/>
          <w:szCs w:val="20"/>
        </w:rPr>
      </w:pPr>
      <w:r w:rsidRPr="00072317">
        <w:rPr>
          <w:rFonts w:ascii="Arial" w:hAnsi="Arial" w:cs="Arial"/>
          <w:sz w:val="20"/>
          <w:szCs w:val="20"/>
        </w:rPr>
        <w:t>Każdy ze strumieni video będzie mógł być konfigurowany w zakresie minimum poniższych parametrów:</w:t>
      </w:r>
      <w:r w:rsidRPr="00072317">
        <w:rPr>
          <w:rFonts w:ascii="Arial" w:eastAsia="Calibri" w:hAnsi="Arial" w:cs="Arial"/>
          <w:sz w:val="20"/>
          <w:szCs w:val="20"/>
        </w:rPr>
        <w:t xml:space="preserve"> </w:t>
      </w:r>
    </w:p>
    <w:p w14:paraId="591D5155" w14:textId="77777777" w:rsidR="00072317" w:rsidRPr="00072317" w:rsidRDefault="00072317" w:rsidP="00072317">
      <w:pPr>
        <w:numPr>
          <w:ilvl w:val="0"/>
          <w:numId w:val="106"/>
        </w:numPr>
        <w:spacing w:after="169" w:line="270" w:lineRule="auto"/>
        <w:ind w:right="6"/>
        <w:rPr>
          <w:rFonts w:ascii="Arial" w:hAnsi="Arial" w:cs="Arial"/>
          <w:sz w:val="20"/>
          <w:szCs w:val="20"/>
        </w:rPr>
      </w:pPr>
      <w:r w:rsidRPr="00072317">
        <w:rPr>
          <w:rFonts w:ascii="Arial" w:hAnsi="Arial" w:cs="Arial"/>
          <w:sz w:val="20"/>
          <w:szCs w:val="20"/>
        </w:rPr>
        <w:t xml:space="preserve">Jakości obrazu - wymagana gradacja minimum 1000 poziomów jakości </w:t>
      </w:r>
      <w:r w:rsidRPr="00072317">
        <w:rPr>
          <w:rFonts w:ascii="Arial" w:eastAsia="Calibri" w:hAnsi="Arial" w:cs="Arial"/>
          <w:sz w:val="20"/>
          <w:szCs w:val="20"/>
        </w:rPr>
        <w:t xml:space="preserve"> </w:t>
      </w:r>
    </w:p>
    <w:p w14:paraId="54C619BF" w14:textId="77777777" w:rsidR="00072317" w:rsidRPr="00072317" w:rsidRDefault="00072317" w:rsidP="00072317">
      <w:pPr>
        <w:numPr>
          <w:ilvl w:val="0"/>
          <w:numId w:val="106"/>
        </w:numPr>
        <w:spacing w:after="169" w:line="270" w:lineRule="auto"/>
        <w:ind w:right="6"/>
        <w:rPr>
          <w:rFonts w:ascii="Arial" w:hAnsi="Arial" w:cs="Arial"/>
          <w:sz w:val="20"/>
          <w:szCs w:val="20"/>
        </w:rPr>
      </w:pPr>
      <w:r w:rsidRPr="00072317">
        <w:rPr>
          <w:rFonts w:ascii="Arial" w:hAnsi="Arial" w:cs="Arial"/>
          <w:sz w:val="20"/>
          <w:szCs w:val="20"/>
        </w:rPr>
        <w:t>Rozdzielczość - tyle wariantów, ile zapewnia kamera dla strumienia</w:t>
      </w:r>
      <w:r w:rsidRPr="00072317">
        <w:rPr>
          <w:rFonts w:ascii="Arial" w:eastAsia="Calibri" w:hAnsi="Arial" w:cs="Arial"/>
          <w:sz w:val="20"/>
          <w:szCs w:val="20"/>
        </w:rPr>
        <w:t xml:space="preserve"> </w:t>
      </w:r>
    </w:p>
    <w:p w14:paraId="02A6BE37" w14:textId="77777777" w:rsidR="00072317" w:rsidRPr="00072317" w:rsidRDefault="00072317" w:rsidP="00072317">
      <w:pPr>
        <w:numPr>
          <w:ilvl w:val="0"/>
          <w:numId w:val="106"/>
        </w:numPr>
        <w:spacing w:line="388" w:lineRule="auto"/>
        <w:ind w:right="6"/>
        <w:rPr>
          <w:rFonts w:ascii="Arial" w:hAnsi="Arial" w:cs="Arial"/>
          <w:sz w:val="20"/>
          <w:szCs w:val="20"/>
        </w:rPr>
      </w:pPr>
      <w:r w:rsidRPr="00072317">
        <w:rPr>
          <w:rFonts w:ascii="Arial" w:hAnsi="Arial" w:cs="Arial"/>
          <w:sz w:val="20"/>
          <w:szCs w:val="20"/>
        </w:rPr>
        <w:t>Ilości klatek - tyle wariantów, ile zapewnia kamera dla strumienia</w:t>
      </w:r>
      <w:r w:rsidRPr="00072317">
        <w:rPr>
          <w:rFonts w:ascii="Arial" w:eastAsia="Calibri" w:hAnsi="Arial" w:cs="Arial"/>
          <w:sz w:val="20"/>
          <w:szCs w:val="20"/>
        </w:rPr>
        <w:t xml:space="preserve"> </w:t>
      </w:r>
    </w:p>
    <w:p w14:paraId="4ED6957E" w14:textId="5D3D6ABB" w:rsidR="00072317" w:rsidRPr="00072317" w:rsidRDefault="00072317" w:rsidP="00072317">
      <w:pPr>
        <w:numPr>
          <w:ilvl w:val="0"/>
          <w:numId w:val="106"/>
        </w:numPr>
        <w:spacing w:line="388" w:lineRule="auto"/>
        <w:ind w:right="6"/>
        <w:rPr>
          <w:rFonts w:ascii="Arial" w:hAnsi="Arial" w:cs="Arial"/>
          <w:sz w:val="20"/>
          <w:szCs w:val="20"/>
        </w:rPr>
      </w:pPr>
      <w:r w:rsidRPr="00072317">
        <w:rPr>
          <w:rFonts w:ascii="Arial" w:hAnsi="Arial" w:cs="Arial"/>
          <w:sz w:val="20"/>
          <w:szCs w:val="20"/>
        </w:rPr>
        <w:t>Typu transmisji: unicast lub multicast</w:t>
      </w:r>
      <w:r w:rsidRPr="00072317">
        <w:rPr>
          <w:rFonts w:ascii="Arial" w:eastAsia="Calibri" w:hAnsi="Arial" w:cs="Arial"/>
          <w:sz w:val="20"/>
          <w:szCs w:val="20"/>
        </w:rPr>
        <w:t xml:space="preserve"> </w:t>
      </w:r>
    </w:p>
    <w:p w14:paraId="1931EC33" w14:textId="77777777" w:rsidR="00072317" w:rsidRPr="00072317" w:rsidRDefault="00072317" w:rsidP="00072317">
      <w:pPr>
        <w:spacing w:line="259" w:lineRule="auto"/>
        <w:rPr>
          <w:rFonts w:ascii="Arial" w:hAnsi="Arial" w:cs="Arial"/>
          <w:sz w:val="20"/>
          <w:szCs w:val="20"/>
        </w:rPr>
      </w:pPr>
      <w:r w:rsidRPr="00072317">
        <w:rPr>
          <w:rFonts w:ascii="Arial" w:eastAsia="Calibri" w:hAnsi="Arial" w:cs="Arial"/>
          <w:sz w:val="20"/>
          <w:szCs w:val="20"/>
        </w:rPr>
        <w:t xml:space="preserve"> </w:t>
      </w:r>
    </w:p>
    <w:p w14:paraId="2B3F29CF" w14:textId="77777777" w:rsidR="00072317" w:rsidRPr="00072317" w:rsidRDefault="00072317" w:rsidP="00072317">
      <w:pPr>
        <w:ind w:left="-5" w:right="6"/>
        <w:rPr>
          <w:rFonts w:ascii="Arial" w:hAnsi="Arial" w:cs="Arial"/>
          <w:sz w:val="20"/>
          <w:szCs w:val="20"/>
        </w:rPr>
      </w:pPr>
      <w:r w:rsidRPr="00072317">
        <w:rPr>
          <w:rFonts w:ascii="Arial" w:hAnsi="Arial" w:cs="Arial"/>
          <w:sz w:val="20"/>
          <w:szCs w:val="20"/>
        </w:rPr>
        <w:t>Zmiana parametrów dowolnego z trzech strumieni musi być możliwa do wykonania ręcznie, z panelu administratora, widoków, przycisków, poligonów na mapach udostępnionych operatorom oraz dynamicznie, z wykorzystaniem silnika makr w efekcie reakcji na wcześniej skonfigurowane reguły zachowania. Funkcjonalność zapewnia olbrzymią elastyczność systemu oraz eliminację tzw. wąskich gardeł w infrastrukturze klienta.</w:t>
      </w:r>
      <w:r w:rsidRPr="00072317">
        <w:rPr>
          <w:rFonts w:ascii="Arial" w:eastAsia="Calibri" w:hAnsi="Arial" w:cs="Arial"/>
          <w:sz w:val="20"/>
          <w:szCs w:val="20"/>
        </w:rPr>
        <w:t xml:space="preserve"> </w:t>
      </w:r>
    </w:p>
    <w:p w14:paraId="3133B667" w14:textId="77777777" w:rsidR="00072317" w:rsidRDefault="00072317" w:rsidP="00072317">
      <w:pPr>
        <w:ind w:left="-5" w:right="6"/>
        <w:rPr>
          <w:rFonts w:ascii="Arial" w:eastAsia="Calibri" w:hAnsi="Arial" w:cs="Arial"/>
          <w:sz w:val="20"/>
          <w:szCs w:val="20"/>
        </w:rPr>
      </w:pPr>
      <w:r w:rsidRPr="00072317">
        <w:rPr>
          <w:rFonts w:ascii="Arial" w:eastAsia="Calibri" w:hAnsi="Arial" w:cs="Arial"/>
          <w:sz w:val="20"/>
          <w:szCs w:val="20"/>
        </w:rPr>
        <w:t xml:space="preserve"> </w:t>
      </w:r>
      <w:r w:rsidRPr="00072317">
        <w:rPr>
          <w:rFonts w:ascii="Arial" w:eastAsia="Calibri" w:hAnsi="Arial" w:cs="Arial"/>
          <w:sz w:val="20"/>
          <w:szCs w:val="20"/>
        </w:rPr>
        <w:tab/>
      </w:r>
      <w:r w:rsidRPr="00072317">
        <w:rPr>
          <w:rFonts w:ascii="Arial" w:hAnsi="Arial" w:cs="Arial"/>
          <w:sz w:val="20"/>
          <w:szCs w:val="20"/>
        </w:rPr>
        <w:t>Ponadto dla strumienia przeznaczonego dla zapisu video system musi zapewniać możliwość zapisu rozrzedzonego tzw. migawkowego z interwałem czasowym w zakresie minimum 1- 999999999 sekund. Zapewni to możliwości wykonania time-laps`ów oraz gwarancje zapisu niezależnie, np. od działania analizy detekcji ruchu w kamerze.</w:t>
      </w:r>
      <w:r w:rsidRPr="00072317">
        <w:rPr>
          <w:rFonts w:ascii="Arial" w:eastAsia="Calibri" w:hAnsi="Arial" w:cs="Arial"/>
          <w:sz w:val="20"/>
          <w:szCs w:val="20"/>
        </w:rPr>
        <w:t xml:space="preserve"> </w:t>
      </w:r>
    </w:p>
    <w:p w14:paraId="2F40FBF4" w14:textId="77777777" w:rsidR="00072317" w:rsidRPr="00072317" w:rsidRDefault="00072317" w:rsidP="00072317">
      <w:pPr>
        <w:ind w:left="-5" w:right="6"/>
        <w:rPr>
          <w:rFonts w:ascii="Arial" w:hAnsi="Arial" w:cs="Arial"/>
          <w:sz w:val="20"/>
          <w:szCs w:val="20"/>
        </w:rPr>
      </w:pPr>
    </w:p>
    <w:p w14:paraId="27E95CD8" w14:textId="77777777" w:rsidR="00072317" w:rsidRPr="00072317" w:rsidRDefault="00072317" w:rsidP="00072317">
      <w:pPr>
        <w:ind w:left="-15" w:right="6" w:firstLine="706"/>
        <w:rPr>
          <w:rFonts w:ascii="Arial" w:hAnsi="Arial" w:cs="Arial"/>
          <w:sz w:val="20"/>
          <w:szCs w:val="20"/>
        </w:rPr>
      </w:pPr>
      <w:r w:rsidRPr="00072317">
        <w:rPr>
          <w:rFonts w:ascii="Arial" w:eastAsia="Calibri" w:hAnsi="Arial" w:cs="Arial"/>
          <w:b/>
          <w:sz w:val="20"/>
          <w:szCs w:val="20"/>
        </w:rPr>
        <w:t>Obsługa operatorska – system musi zapewniać nieograniczoną</w:t>
      </w:r>
      <w:r w:rsidRPr="00072317">
        <w:rPr>
          <w:rFonts w:ascii="Arial" w:hAnsi="Arial" w:cs="Arial"/>
          <w:sz w:val="20"/>
          <w:szCs w:val="20"/>
        </w:rPr>
        <w:t xml:space="preserve"> licencyjnie ilość jednoczesnych połączeń klienckich z komputerów zdalnych wyposażonych w aplikacje kliencką systemu, urządzeń mobilnych obsługiwanych przez system Android lub iOS oraz z przeglądarki internetowej.</w:t>
      </w:r>
      <w:r w:rsidRPr="00072317">
        <w:rPr>
          <w:rFonts w:ascii="Arial" w:eastAsia="Calibri" w:hAnsi="Arial" w:cs="Arial"/>
          <w:sz w:val="20"/>
          <w:szCs w:val="20"/>
        </w:rPr>
        <w:t xml:space="preserve"> </w:t>
      </w:r>
    </w:p>
    <w:p w14:paraId="3E9B92A0" w14:textId="77777777" w:rsidR="00072317" w:rsidRPr="00072317" w:rsidRDefault="00072317" w:rsidP="00072317">
      <w:pPr>
        <w:ind w:left="-5" w:right="6"/>
        <w:rPr>
          <w:rFonts w:ascii="Arial" w:hAnsi="Arial" w:cs="Arial"/>
          <w:sz w:val="20"/>
          <w:szCs w:val="20"/>
        </w:rPr>
      </w:pPr>
      <w:r w:rsidRPr="00072317">
        <w:rPr>
          <w:rFonts w:ascii="Arial" w:hAnsi="Arial" w:cs="Arial"/>
          <w:sz w:val="20"/>
          <w:szCs w:val="20"/>
        </w:rPr>
        <w:t>Ze względu na wrażliwe dane jakimi będą nagrania, system nie powinien umożliwiać operatorom dowolnego eksportu i kopiowania nagrań.  Eksport i kopiowanie nagrań powinno być możliwe tylko w przypadkach uzasadnionych i powinno być autoryzowane przez dwóch użytkowników systemu, a mianowicie operatora i administratora (kierownika) przez tzw. Funkcjonalność dualnego logowania.</w:t>
      </w:r>
      <w:r w:rsidRPr="00072317">
        <w:rPr>
          <w:rFonts w:ascii="Arial" w:eastAsia="Calibri" w:hAnsi="Arial" w:cs="Arial"/>
          <w:sz w:val="20"/>
          <w:szCs w:val="20"/>
        </w:rPr>
        <w:t xml:space="preserve"> </w:t>
      </w:r>
    </w:p>
    <w:p w14:paraId="7154DAE4" w14:textId="77777777" w:rsidR="00072317" w:rsidRPr="00072317" w:rsidRDefault="00072317" w:rsidP="00072317">
      <w:pPr>
        <w:ind w:left="-5" w:right="6"/>
        <w:rPr>
          <w:rFonts w:ascii="Arial" w:hAnsi="Arial" w:cs="Arial"/>
          <w:sz w:val="20"/>
          <w:szCs w:val="20"/>
        </w:rPr>
      </w:pPr>
      <w:r w:rsidRPr="00072317">
        <w:rPr>
          <w:rFonts w:ascii="Arial" w:hAnsi="Arial" w:cs="Arial"/>
          <w:sz w:val="20"/>
          <w:szCs w:val="20"/>
        </w:rPr>
        <w:t>System musi zapewniać możliwość importu użytkowników do systemu z usług katalogowych systemu min. Active Directory i LDAP oraz wykorzystanie mechanizmów jednorazowego logowania do systemu tzw. SSO.</w:t>
      </w:r>
      <w:r w:rsidRPr="00072317">
        <w:rPr>
          <w:rFonts w:ascii="Arial" w:eastAsia="Calibri" w:hAnsi="Arial" w:cs="Arial"/>
          <w:sz w:val="20"/>
          <w:szCs w:val="20"/>
        </w:rPr>
        <w:t xml:space="preserve"> </w:t>
      </w:r>
    </w:p>
    <w:p w14:paraId="5F5E43B4" w14:textId="77777777" w:rsidR="00072317" w:rsidRPr="00072317" w:rsidRDefault="00072317" w:rsidP="00072317">
      <w:pPr>
        <w:ind w:left="-5" w:right="6"/>
        <w:rPr>
          <w:rFonts w:ascii="Arial" w:hAnsi="Arial" w:cs="Arial"/>
          <w:sz w:val="20"/>
          <w:szCs w:val="20"/>
        </w:rPr>
      </w:pPr>
      <w:r w:rsidRPr="00072317">
        <w:rPr>
          <w:rFonts w:ascii="Arial" w:hAnsi="Arial" w:cs="Arial"/>
          <w:sz w:val="20"/>
          <w:szCs w:val="20"/>
        </w:rPr>
        <w:t>Ponadto system musi posiadać moduł umożliwiający wykonanie audytu działań operatora z poziomem szczegółowości umożliwiającym weryfikację każdego działania na interfejsie min. dokładnego momentu eksportu kamer, zakresu eksportu materiału video, wyzwalanie makr, wybór kamer do podglądu video, przełączanie widoku, wyzwolenie przekaźnika w kamerach itd. Dane o działaniach muszą być przetrzymywane w bazie danych systemu VMS z możliwością filtrowania po nazwie użytkownika, stanowiska na jakim użytkownik się logował oraz działań, które były wykonywane.  Każde działanie odkładane jest jako zdarzenie na liście zdarzeń w bazie danych.  Wszystkie zdarzenia mogą podlegać reakcji przez makro – np. wysłanie e-mail’a do administratora w przypadku eksportu materiału</w:t>
      </w:r>
      <w:r w:rsidRPr="00072317">
        <w:rPr>
          <w:rFonts w:ascii="Arial" w:eastAsia="Calibri" w:hAnsi="Arial" w:cs="Arial"/>
          <w:sz w:val="20"/>
          <w:szCs w:val="20"/>
        </w:rPr>
        <w:t xml:space="preserve"> </w:t>
      </w:r>
    </w:p>
    <w:p w14:paraId="3E58395E" w14:textId="77777777" w:rsidR="00072317" w:rsidRPr="00072317" w:rsidRDefault="00072317" w:rsidP="00072317">
      <w:pPr>
        <w:ind w:left="-5" w:right="6"/>
        <w:rPr>
          <w:rFonts w:ascii="Arial" w:hAnsi="Arial" w:cs="Arial"/>
          <w:sz w:val="20"/>
          <w:szCs w:val="20"/>
        </w:rPr>
      </w:pPr>
      <w:r w:rsidRPr="00072317">
        <w:rPr>
          <w:rFonts w:ascii="Arial" w:hAnsi="Arial" w:cs="Arial"/>
          <w:sz w:val="20"/>
          <w:szCs w:val="20"/>
        </w:rPr>
        <w:t>System musi umożliwiać wyznaczenie limitu z dokładnością do godziny dostępu do materiału video dla operatora, czyli np. operator może mieć dostęp do materiału video nie starszego niż 5 godzin.</w:t>
      </w:r>
      <w:r w:rsidRPr="00072317">
        <w:rPr>
          <w:rFonts w:ascii="Arial" w:eastAsia="Calibri" w:hAnsi="Arial" w:cs="Arial"/>
          <w:sz w:val="20"/>
          <w:szCs w:val="20"/>
        </w:rPr>
        <w:t xml:space="preserve"> </w:t>
      </w:r>
    </w:p>
    <w:p w14:paraId="599D90FB" w14:textId="77777777" w:rsidR="00072317" w:rsidRPr="00072317" w:rsidRDefault="00072317" w:rsidP="00072317">
      <w:pPr>
        <w:spacing w:line="259" w:lineRule="auto"/>
        <w:rPr>
          <w:rFonts w:ascii="Arial" w:hAnsi="Arial" w:cs="Arial"/>
          <w:sz w:val="20"/>
          <w:szCs w:val="20"/>
        </w:rPr>
      </w:pPr>
      <w:r w:rsidRPr="00072317">
        <w:rPr>
          <w:rFonts w:ascii="Arial" w:eastAsia="Calibri" w:hAnsi="Arial" w:cs="Arial"/>
          <w:sz w:val="20"/>
          <w:szCs w:val="20"/>
        </w:rPr>
        <w:t xml:space="preserve"> </w:t>
      </w:r>
    </w:p>
    <w:p w14:paraId="0CCFD21E" w14:textId="77777777" w:rsidR="00072317" w:rsidRPr="00072317" w:rsidRDefault="00072317" w:rsidP="00072317">
      <w:pPr>
        <w:ind w:left="-5" w:right="6"/>
        <w:rPr>
          <w:rFonts w:ascii="Arial" w:hAnsi="Arial" w:cs="Arial"/>
          <w:sz w:val="20"/>
          <w:szCs w:val="20"/>
        </w:rPr>
      </w:pPr>
      <w:r w:rsidRPr="00072317">
        <w:rPr>
          <w:rFonts w:ascii="Arial" w:eastAsia="Calibri" w:hAnsi="Arial" w:cs="Arial"/>
          <w:sz w:val="20"/>
          <w:szCs w:val="20"/>
        </w:rPr>
        <w:t xml:space="preserve"> </w:t>
      </w:r>
      <w:r w:rsidRPr="00072317">
        <w:rPr>
          <w:rFonts w:ascii="Arial" w:eastAsia="Calibri" w:hAnsi="Arial" w:cs="Arial"/>
          <w:sz w:val="20"/>
          <w:szCs w:val="20"/>
        </w:rPr>
        <w:tab/>
      </w:r>
      <w:r w:rsidRPr="00072317">
        <w:rPr>
          <w:rFonts w:ascii="Arial" w:hAnsi="Arial" w:cs="Arial"/>
          <w:sz w:val="20"/>
          <w:szCs w:val="20"/>
        </w:rPr>
        <w:t xml:space="preserve">Dostosowany do użytkownika widok powinien odnosić się do graficznego interfejsu użytkownika („GUI”), który sam jest tworzony przez użytkownika lub administratora systemu. Widok operatora umożliwia mieszanie i umieszczanie dowolnej liczby i rozmiaru panelu podglądu na żywo, panelu odtwarzania, panelu alarmów i zdarzeń, panelu mapy, panelu podglądu zdarzeń na żywo, panelu zegara, licznik w ramach tego samego GUI zgodnie z wymaganiami operatora. Nie może być ograniczeń co do tego, jak użytkownik chce, aby wyglądał jego układ. </w:t>
      </w:r>
      <w:r w:rsidRPr="00072317">
        <w:rPr>
          <w:rFonts w:ascii="Arial" w:eastAsia="Calibri" w:hAnsi="Arial" w:cs="Arial"/>
          <w:sz w:val="20"/>
          <w:szCs w:val="20"/>
        </w:rPr>
        <w:t xml:space="preserve"> </w:t>
      </w:r>
    </w:p>
    <w:p w14:paraId="1BBC6FB7" w14:textId="77777777" w:rsidR="00072317" w:rsidRPr="00072317" w:rsidRDefault="00072317" w:rsidP="00072317">
      <w:pPr>
        <w:ind w:left="-5" w:right="6"/>
        <w:rPr>
          <w:rFonts w:ascii="Arial" w:hAnsi="Arial" w:cs="Arial"/>
          <w:sz w:val="20"/>
          <w:szCs w:val="20"/>
        </w:rPr>
      </w:pPr>
      <w:r w:rsidRPr="00072317">
        <w:rPr>
          <w:rFonts w:ascii="Arial" w:eastAsia="Calibri" w:hAnsi="Arial" w:cs="Arial"/>
          <w:sz w:val="20"/>
          <w:szCs w:val="20"/>
        </w:rPr>
        <w:t xml:space="preserve"> </w:t>
      </w:r>
      <w:r w:rsidRPr="00072317">
        <w:rPr>
          <w:rFonts w:ascii="Arial" w:eastAsia="Calibri" w:hAnsi="Arial" w:cs="Arial"/>
          <w:sz w:val="20"/>
          <w:szCs w:val="20"/>
        </w:rPr>
        <w:tab/>
      </w:r>
      <w:r w:rsidRPr="00072317">
        <w:rPr>
          <w:rFonts w:ascii="Arial" w:hAnsi="Arial" w:cs="Arial"/>
          <w:sz w:val="20"/>
          <w:szCs w:val="20"/>
        </w:rPr>
        <w:t>System powinien zapewniać elastyczność pozwalającą na wyświetlanie pojedynczego widoku lub układu widoku na wielu monitorach, aby przełączyć się na kompletny, inny układ za pomocą jednorazowej akcji, ręcznie lub automatycznie w oparciu o alarm lub zdarzenia.</w:t>
      </w:r>
      <w:r w:rsidRPr="00072317">
        <w:rPr>
          <w:rFonts w:ascii="Arial" w:eastAsia="Calibri" w:hAnsi="Arial" w:cs="Arial"/>
          <w:sz w:val="20"/>
          <w:szCs w:val="20"/>
        </w:rPr>
        <w:t xml:space="preserve"> </w:t>
      </w:r>
    </w:p>
    <w:p w14:paraId="27167668"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 xml:space="preserve">w pełni edytowalne przyciski ekranowe rozmieszczane w dowolnym miejscu poszczególnych widoków, zapewniające możliwość przełączenia pomiędzy widokami lub wyzwalania zaawansowanych makr oferujących możliwość wielopoziomowych akcji, w tym min wysterowanie presetów kamery PTZ, aktywacja wyjścia przekaźnikowego w kamerze, nadanie uprawnień rozpoznania tablic rejestracyjnych dla danej kamery, sterowanie modułami </w:t>
      </w:r>
      <w:r w:rsidRPr="00072317">
        <w:rPr>
          <w:rFonts w:ascii="Arial" w:eastAsia="Calibri" w:hAnsi="Arial" w:cs="Arial"/>
          <w:sz w:val="20"/>
          <w:szCs w:val="20"/>
        </w:rPr>
        <w:t xml:space="preserve"> </w:t>
      </w:r>
    </w:p>
    <w:p w14:paraId="23C92CBB"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 xml:space="preserve">aktywowanie dowolnego makra w tym presetów kamer PTZ po kliknięciu kursorem myszy na predefiniowanym transparentnym regionie obrazu na dowolnym widoku powiązanej kamery stacjonarnej,  </w:t>
      </w:r>
      <w:r w:rsidRPr="00072317">
        <w:rPr>
          <w:rFonts w:ascii="Arial" w:eastAsia="Calibri" w:hAnsi="Arial" w:cs="Arial"/>
          <w:sz w:val="20"/>
          <w:szCs w:val="20"/>
        </w:rPr>
        <w:t xml:space="preserve"> </w:t>
      </w:r>
    </w:p>
    <w:p w14:paraId="77C5B734"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zaawansowane zbliżenia cyfrowe – możliwość zbliżenia cyfrowego dla wielu fragmentów z danej kamery, jednocześnie przy możliwości zachowania podglądu na całą obserwowaną przez nią scenę</w:t>
      </w:r>
      <w:r w:rsidRPr="00072317">
        <w:rPr>
          <w:rFonts w:ascii="Arial" w:eastAsia="Calibri" w:hAnsi="Arial" w:cs="Arial"/>
          <w:sz w:val="20"/>
          <w:szCs w:val="20"/>
        </w:rPr>
        <w:t xml:space="preserve"> </w:t>
      </w:r>
    </w:p>
    <w:p w14:paraId="77124BB6"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 xml:space="preserve">jednoczesny podgląd obrazu archiwalnego z minimum 48 kamer w jednym widoku  </w:t>
      </w:r>
      <w:r w:rsidRPr="00072317">
        <w:rPr>
          <w:rFonts w:ascii="Arial" w:eastAsia="Calibri" w:hAnsi="Arial" w:cs="Arial"/>
          <w:sz w:val="20"/>
          <w:szCs w:val="20"/>
        </w:rPr>
        <w:t xml:space="preserve"> </w:t>
      </w:r>
    </w:p>
    <w:p w14:paraId="13EF6ED8"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jednoczesny podgląd obrazu na żywo z minimum 100 kamer na jednej stacji operatorskiej i nieograniczonej liczby kamer w trybie videowall</w:t>
      </w:r>
      <w:r w:rsidRPr="00072317">
        <w:rPr>
          <w:rFonts w:ascii="Arial" w:eastAsia="Calibri" w:hAnsi="Arial" w:cs="Arial"/>
          <w:sz w:val="20"/>
          <w:szCs w:val="20"/>
        </w:rPr>
        <w:t xml:space="preserve"> </w:t>
      </w:r>
    </w:p>
    <w:p w14:paraId="637C1355"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 xml:space="preserve">swobodne nadawanie przez administratora systemu hierarchicznych uprawnień każdemu operatorowi lub grupie operatorów korzystających z odpowiednich dla nich zasobów systemu, takich jak dostęp grup użytkowników do urządzeń, funkcjonalności urządzeń, widoków, reguł makr domyślnego widoku wyświetlanie </w:t>
      </w:r>
      <w:r w:rsidRPr="00072317">
        <w:rPr>
          <w:rFonts w:ascii="Arial" w:eastAsia="Calibri" w:hAnsi="Arial" w:cs="Arial"/>
          <w:sz w:val="20"/>
          <w:szCs w:val="20"/>
        </w:rPr>
        <w:t xml:space="preserve"> </w:t>
      </w:r>
    </w:p>
    <w:p w14:paraId="29FE8CEE"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edytowalne reguły makr budowane w oparciu o instrukcje warunkowe aktywowane krzyżowo przez wszelkie zasoby oraz funkcjonalności systemu (np. rozpoznanie tablicy rejestracyjnej z tzw. białej listy automatycznie aktywuje przełączenie widoku na ekranie monitora oraz otworzenie bramy wjazdowej do garażu)</w:t>
      </w:r>
      <w:r w:rsidRPr="00072317">
        <w:rPr>
          <w:rFonts w:ascii="Arial" w:eastAsia="Calibri" w:hAnsi="Arial" w:cs="Arial"/>
          <w:sz w:val="20"/>
          <w:szCs w:val="20"/>
        </w:rPr>
        <w:t xml:space="preserve"> </w:t>
      </w:r>
    </w:p>
    <w:p w14:paraId="25715344"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wsparcie 8 i więcej monitorów o dowolnej przekątnej ekranu w ramach każdego stanowiska operatorskiego, w tym wirtualnego kontrolera z matrycą dotykową oraz klawiaturą numeryczną</w:t>
      </w:r>
      <w:r w:rsidRPr="00072317">
        <w:rPr>
          <w:rFonts w:ascii="Arial" w:eastAsia="Calibri" w:hAnsi="Arial" w:cs="Arial"/>
          <w:sz w:val="20"/>
          <w:szCs w:val="20"/>
        </w:rPr>
        <w:t xml:space="preserve"> </w:t>
      </w:r>
    </w:p>
    <w:p w14:paraId="07941227"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 xml:space="preserve">obsługa funkcji tzw. videowall z możliwością zdalnego delegowania zawartości poszczególnych widoków, wyświetlanych na ekranach monitorów podrzędnych stacji operatorskich </w:t>
      </w:r>
      <w:r w:rsidRPr="00072317">
        <w:rPr>
          <w:rFonts w:ascii="Arial" w:eastAsia="Calibri" w:hAnsi="Arial" w:cs="Arial"/>
          <w:sz w:val="20"/>
          <w:szCs w:val="20"/>
        </w:rPr>
        <w:t xml:space="preserve"> </w:t>
      </w:r>
    </w:p>
    <w:p w14:paraId="5689095B"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wybór kamery do aktualnego podglądu przez przeciągniecie ikony kamery z mapy synoptycznej lub mapy Geo wskazującego dokładną lokalizację geograficzną (wyrażoną w danych GPS) danej kamery</w:t>
      </w:r>
      <w:r w:rsidRPr="00072317">
        <w:rPr>
          <w:rFonts w:ascii="Arial" w:eastAsia="Calibri" w:hAnsi="Arial" w:cs="Arial"/>
          <w:sz w:val="20"/>
          <w:szCs w:val="20"/>
        </w:rPr>
        <w:t xml:space="preserve"> </w:t>
      </w:r>
    </w:p>
    <w:p w14:paraId="6238C1D2"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wskazanie materiału blokowanego przed nadpisaniem</w:t>
      </w:r>
      <w:r w:rsidRPr="00072317">
        <w:rPr>
          <w:rFonts w:ascii="Arial" w:eastAsia="Calibri" w:hAnsi="Arial" w:cs="Arial"/>
          <w:sz w:val="20"/>
          <w:szCs w:val="20"/>
        </w:rPr>
        <w:t xml:space="preserve"> </w:t>
      </w:r>
    </w:p>
    <w:p w14:paraId="3670865B"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możliwość doboru czasu nagrania dla każdej z kamer indywidualnie</w:t>
      </w:r>
      <w:r w:rsidRPr="00072317">
        <w:rPr>
          <w:rFonts w:ascii="Arial" w:eastAsia="Calibri" w:hAnsi="Arial" w:cs="Arial"/>
          <w:sz w:val="20"/>
          <w:szCs w:val="20"/>
        </w:rPr>
        <w:t xml:space="preserve"> </w:t>
      </w:r>
    </w:p>
    <w:p w14:paraId="15DF2E92"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 xml:space="preserve">zmiana atrybutów zapisu przypisana do aktywnego profilu </w:t>
      </w:r>
      <w:r w:rsidRPr="00072317">
        <w:rPr>
          <w:rFonts w:ascii="Arial" w:eastAsia="Calibri" w:hAnsi="Arial" w:cs="Arial"/>
          <w:sz w:val="20"/>
          <w:szCs w:val="20"/>
        </w:rPr>
        <w:t xml:space="preserve"> </w:t>
      </w:r>
    </w:p>
    <w:p w14:paraId="2E0A64E4"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odtwarzanie ostatnich kilkunastu sekund nagrania, bezpośrednio z widoku kamery będącej aktualnie w trybie podglądu bieżącego obrazu, po kliknięciu prawym przyciskiem myszy</w:t>
      </w:r>
      <w:r w:rsidRPr="00072317">
        <w:rPr>
          <w:rFonts w:ascii="Arial" w:eastAsia="Calibri" w:hAnsi="Arial" w:cs="Arial"/>
          <w:sz w:val="20"/>
          <w:szCs w:val="20"/>
        </w:rPr>
        <w:t xml:space="preserve"> </w:t>
      </w:r>
    </w:p>
    <w:p w14:paraId="5FCD4E1A"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 xml:space="preserve">dynamiczna zmian trybów, parametrów nagrywanie poprzez makra jako reakcja na dowolne zdefiniowane przez użytkownika zdarzenie w systemie </w:t>
      </w:r>
      <w:r w:rsidRPr="00072317">
        <w:rPr>
          <w:rFonts w:ascii="Arial" w:eastAsia="Calibri" w:hAnsi="Arial" w:cs="Arial"/>
          <w:sz w:val="20"/>
          <w:szCs w:val="20"/>
        </w:rPr>
        <w:t xml:space="preserve"> </w:t>
      </w:r>
    </w:p>
    <w:p w14:paraId="623A1C07" w14:textId="77777777" w:rsidR="00072317" w:rsidRPr="00072317" w:rsidRDefault="00072317" w:rsidP="00072317">
      <w:pPr>
        <w:numPr>
          <w:ilvl w:val="0"/>
          <w:numId w:val="107"/>
        </w:numPr>
        <w:spacing w:after="212" w:line="241" w:lineRule="auto"/>
        <w:ind w:right="6"/>
        <w:rPr>
          <w:rFonts w:ascii="Arial" w:hAnsi="Arial" w:cs="Arial"/>
          <w:sz w:val="20"/>
          <w:szCs w:val="20"/>
        </w:rPr>
      </w:pPr>
      <w:r w:rsidRPr="00072317">
        <w:rPr>
          <w:rFonts w:ascii="Arial" w:hAnsi="Arial" w:cs="Arial"/>
          <w:sz w:val="20"/>
          <w:szCs w:val="20"/>
        </w:rPr>
        <w:t>zmiana parametrów nagrywania w oparciu o kalendarz tygodniowy lub roczny, dedykowane szczególnie dla wydarzeń niepowtarzalnych w terminarzu jak imprezy masowe</w:t>
      </w:r>
      <w:r w:rsidRPr="00072317">
        <w:rPr>
          <w:rFonts w:ascii="Arial" w:eastAsia="Calibri" w:hAnsi="Arial" w:cs="Arial"/>
          <w:sz w:val="20"/>
          <w:szCs w:val="20"/>
        </w:rPr>
        <w:t xml:space="preserve"> </w:t>
      </w:r>
    </w:p>
    <w:p w14:paraId="6A52178D"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 xml:space="preserve">eksport materiału z wielu serwerów jednocześnie do jednego pliku z materiałem archiwalnym </w:t>
      </w:r>
      <w:r w:rsidRPr="00072317">
        <w:rPr>
          <w:rFonts w:ascii="Arial" w:eastAsia="Calibri" w:hAnsi="Arial" w:cs="Arial"/>
          <w:sz w:val="20"/>
          <w:szCs w:val="20"/>
        </w:rPr>
        <w:t xml:space="preserve"> </w:t>
      </w:r>
    </w:p>
    <w:p w14:paraId="6A5E6259"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eksport zdjęć z danego kadru musi umożliwiać operatorowi wskazać wycinek obrazu, który będzie eksportowany, zapis w formacie plików oraz wykonać korektę ustawień gammy, poziomu czerni i bieli</w:t>
      </w:r>
      <w:r w:rsidRPr="00072317">
        <w:rPr>
          <w:rFonts w:ascii="Arial" w:eastAsia="Calibri" w:hAnsi="Arial" w:cs="Arial"/>
          <w:sz w:val="20"/>
          <w:szCs w:val="20"/>
        </w:rPr>
        <w:t xml:space="preserve"> </w:t>
      </w:r>
    </w:p>
    <w:p w14:paraId="41EFE046" w14:textId="77777777" w:rsidR="00072317" w:rsidRPr="00072317" w:rsidRDefault="00072317" w:rsidP="00072317">
      <w:pPr>
        <w:numPr>
          <w:ilvl w:val="0"/>
          <w:numId w:val="107"/>
        </w:numPr>
        <w:spacing w:line="270" w:lineRule="auto"/>
        <w:ind w:right="6"/>
        <w:rPr>
          <w:rFonts w:ascii="Arial" w:hAnsi="Arial" w:cs="Arial"/>
          <w:sz w:val="20"/>
          <w:szCs w:val="20"/>
        </w:rPr>
      </w:pPr>
      <w:r w:rsidRPr="00072317">
        <w:rPr>
          <w:rFonts w:ascii="Arial" w:hAnsi="Arial" w:cs="Arial"/>
          <w:sz w:val="20"/>
          <w:szCs w:val="20"/>
        </w:rPr>
        <w:t xml:space="preserve">eksport materiału video musi być możliwy do min. dwóch formatów: </w:t>
      </w:r>
    </w:p>
    <w:p w14:paraId="2A7BC582" w14:textId="77777777" w:rsidR="00072317" w:rsidRPr="00072317" w:rsidRDefault="00072317" w:rsidP="00072317">
      <w:pPr>
        <w:spacing w:after="213" w:line="241" w:lineRule="auto"/>
        <w:ind w:left="1081" w:right="309"/>
        <w:jc w:val="both"/>
        <w:rPr>
          <w:rFonts w:ascii="Arial" w:hAnsi="Arial" w:cs="Arial"/>
          <w:sz w:val="20"/>
          <w:szCs w:val="20"/>
        </w:rPr>
      </w:pPr>
      <w:r w:rsidRPr="00072317">
        <w:rPr>
          <w:rFonts w:ascii="Arial" w:hAnsi="Arial" w:cs="Arial"/>
          <w:sz w:val="20"/>
          <w:szCs w:val="20"/>
        </w:rPr>
        <w:t>producenckim, zapewniającym największe bezpieczeństwo i szyfrowanie danych oraz ogólnodostępnym jak MP4 wraz metadanym dotyczącymi min. analizy obrazu i wskazaniem występowania obiektów tzw. BLOB</w:t>
      </w:r>
      <w:r w:rsidRPr="00072317">
        <w:rPr>
          <w:rFonts w:ascii="Arial" w:eastAsia="Calibri" w:hAnsi="Arial" w:cs="Arial"/>
          <w:sz w:val="20"/>
          <w:szCs w:val="20"/>
        </w:rPr>
        <w:t xml:space="preserve"> </w:t>
      </w:r>
    </w:p>
    <w:p w14:paraId="6954CB2A"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system musi zapewniać moduł zrzutu zdjęć z kamery we wskazane miejsce, w przypadku utraty połączenia pomiędzy serwerem a kamerą lub dezaktywacji kamery w serwerze</w:t>
      </w:r>
      <w:r w:rsidRPr="00072317">
        <w:rPr>
          <w:rFonts w:ascii="Arial" w:eastAsia="Calibri" w:hAnsi="Arial" w:cs="Arial"/>
          <w:sz w:val="20"/>
          <w:szCs w:val="20"/>
        </w:rPr>
        <w:t xml:space="preserve"> </w:t>
      </w:r>
    </w:p>
    <w:p w14:paraId="7502FA46"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 xml:space="preserve">oprogramowanie zapewnia możliwość planowania kopii zapasowych z nagraniami wideo i zdarzeniami do folderu lokalnego lub na zmapowany dysk sieciowy z możliwością automatycznego kasowania najstarszych kopii zapasowych w przypadku wyczerpania się miejsca do zapisu nowych kopii zapasowych. Moduł ten umożliwia automatyczny odroczony w czasie eksportu danych wideo z wybranej kamery lub kamer. Musi istnieć możliwość wyboru przedziału czasowego (z dokładnością do 1 sekundy) archiwizowanego/eksportowanego materiału, czasu uruchomienia automatycznej archiwizacji lub eksportu (z dokładnością do 1 sekundy), formatu eksportu (natywny lub MP4) i docelowego miejsca eksportu </w:t>
      </w:r>
      <w:r w:rsidRPr="00072317">
        <w:rPr>
          <w:rFonts w:ascii="Arial" w:eastAsia="Calibri" w:hAnsi="Arial" w:cs="Arial"/>
          <w:sz w:val="20"/>
          <w:szCs w:val="20"/>
        </w:rPr>
        <w:t xml:space="preserve"> </w:t>
      </w:r>
    </w:p>
    <w:p w14:paraId="0E483E7A"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obsługa kamer 360 stopni typu rybie oko – odbywa się przez możliwość rozłożenia jednego strumienia kamery dowolnego producenta na trzy widoki w dedykowanych panelach umożliwiających: podgląd panoramiczny, sferyczny oraz podgląd na obszar wybrany przez obrót ePTZ i przez wskazanie przez operatora w podglądzie panoramicznym oraz sferycznym, przy czym obserwowany na tym panelu obraz jest zaznaczany obwódką w celu łatwej orientacji w obserwowanym materiale. Przetwarzanie kamer typu rybie oko musi być certyfikowane przez Immervision Enables®</w:t>
      </w:r>
      <w:r w:rsidRPr="00072317">
        <w:rPr>
          <w:rFonts w:ascii="Arial" w:eastAsia="Calibri" w:hAnsi="Arial" w:cs="Arial"/>
          <w:sz w:val="20"/>
          <w:szCs w:val="20"/>
        </w:rPr>
        <w:t xml:space="preserve"> </w:t>
      </w:r>
    </w:p>
    <w:p w14:paraId="0491894B"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możliwość precyzyjnej lokalizacji zdarzenia na skorelowanej mapie synoptycznej np. poprzez wskazanie przez podświetlenie transparentnych wielopoligonowych obszarów, wizualizujących miejsce wykrycia alarmu.</w:t>
      </w:r>
      <w:r w:rsidRPr="00072317">
        <w:rPr>
          <w:rFonts w:ascii="Arial" w:eastAsia="Calibri" w:hAnsi="Arial" w:cs="Arial"/>
          <w:sz w:val="20"/>
          <w:szCs w:val="20"/>
        </w:rPr>
        <w:t xml:space="preserve"> </w:t>
      </w:r>
    </w:p>
    <w:p w14:paraId="5E4CB3D9"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możliwość korelacji dowolnej reakcji systemu np. przełączenie trybu nagrywanie, wyzwolenie presetów kamery, przesłanie sygnału do sytemu integrowanego, aktywacja analizy obrazu dla wybranej kamery lub grupy kamer, wyzwalanego poprzez transparentny wielopoligonowy obszar</w:t>
      </w:r>
      <w:r w:rsidRPr="00072317">
        <w:rPr>
          <w:rFonts w:ascii="Arial" w:eastAsia="Calibri" w:hAnsi="Arial" w:cs="Arial"/>
          <w:sz w:val="20"/>
          <w:szCs w:val="20"/>
        </w:rPr>
        <w:t xml:space="preserve"> </w:t>
      </w:r>
    </w:p>
    <w:p w14:paraId="3F9C6F1D"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możliwość wysłania emaila z dołączanym zdjęciem prezentującym zdarzenie alarmowe, poprzez wykorzystanie silnika makr wraz z możliwością tworzenia generycznych makr – przechwytywanie wielu zdarzeń przez jedno generyczne makro</w:t>
      </w:r>
      <w:r w:rsidRPr="00072317">
        <w:rPr>
          <w:rFonts w:ascii="Arial" w:eastAsia="Calibri" w:hAnsi="Arial" w:cs="Arial"/>
          <w:sz w:val="20"/>
          <w:szCs w:val="20"/>
        </w:rPr>
        <w:t xml:space="preserve"> </w:t>
      </w:r>
    </w:p>
    <w:p w14:paraId="6F5F78DC"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alarmowanie o opóźnieniach w transmisji materiału z kamer – jest kluczowe w systemach wykorzystujących punkty kamerowe do: sterowania automatyką/weryfikacji procesów technologicznych, obsługi systemów rozproszonych. System musi alarmować operatora w przypadku wystąpienia opóźnień w transmisji obrazu powyżej 500 ms. System musi zapewniać operatorowi jasny komunikat np. czerwony krzyż oraz możliwość obsłużenia zdarzenia poprzez silnik makr</w:t>
      </w:r>
      <w:r w:rsidRPr="00072317">
        <w:rPr>
          <w:rFonts w:ascii="Arial" w:eastAsia="Calibri" w:hAnsi="Arial" w:cs="Arial"/>
          <w:sz w:val="20"/>
          <w:szCs w:val="20"/>
        </w:rPr>
        <w:t xml:space="preserve"> </w:t>
      </w:r>
    </w:p>
    <w:p w14:paraId="3CAC7B25"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komentarze operatora (bookmark) - w przypadku wystąpienia sytuacji alarmowej np. wykrycie intruza przez analizę obrazu na kamerach termowizyjnych, realizujących wirtualną ochronę obwodową, system wygeneruje u operatora automatycznie widok, gdzie operator będzie musiał wpisać odpowiednią notatkę dotyczącą zdarzenia z możliwością wskazania, aby materiał ten został zablokowany przed nadpisaniem. Administrator lub operator nadrzędny będzie miał możliwość bardzo szybkiego wyszukania zabezpieczonego zdarzenia, przez wyszukanie odpowiednich fraz komentarza, w bazie danych systemu CCTV lub przez wyszukanie komentarza na linii czasu odtwarzania materiału video czy liście zdarzeń systemu pojawiającej się w interfejsie. Dodatkowo operator ma również możliwość dodawania swoich komentarzy i wskazania materiału do zablokowania przez nadpisaniem, dla dowolnego wydarzenia wskazanego przez niego ręcznie na linii czasu odtwarzania materiału lub dla kamery z podglądem na żywo, przez wskazanie kamery i wciśnięcie przycisku generującego makro wyświetlające widok dodawania komentarza</w:t>
      </w:r>
      <w:r w:rsidRPr="00072317">
        <w:rPr>
          <w:rFonts w:ascii="Arial" w:eastAsia="Calibri" w:hAnsi="Arial" w:cs="Arial"/>
          <w:sz w:val="20"/>
          <w:szCs w:val="20"/>
        </w:rPr>
        <w:t xml:space="preserve"> </w:t>
      </w:r>
    </w:p>
    <w:p w14:paraId="3FFD1195"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linia odtwarzania materiału video zapewnia operatorowi możliwość szybkiego wyszukiwania zdarzeń, dzięki podglądowi miniatur zdjęć ostatnich klatek w przód oraz w tył, w stosunku do wskazanego momentu na linii czasu, wskazanie graficznie ilości ruchu oraz graficzną reprezentację występujących zdarzeń wygenerowanych przez wejścia audio kamer, rozłączenie, połączenie kamer, analizy tablic rejestracyjnych, analizy twarzy, detekcji twarzy, detekcji koloru, zakładek z komentarzem operatora oraz innych zdarzeń występujących w systemie VMS za pomocą prążków, po najechaniu na który pojawia się zdjęcie z momentu wystąpienia zdarzenia wraz z opisem danego zdarzenia, np. nr rozpoznanej tablicy, opis wykrycia itp.</w:t>
      </w:r>
      <w:r w:rsidRPr="00072317">
        <w:rPr>
          <w:rFonts w:ascii="Arial" w:eastAsia="Calibri" w:hAnsi="Arial" w:cs="Arial"/>
          <w:sz w:val="20"/>
          <w:szCs w:val="20"/>
        </w:rPr>
        <w:t xml:space="preserve"> </w:t>
      </w:r>
    </w:p>
    <w:p w14:paraId="6A98647B"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interfejs operatora musi zapewniać możliwość tworzenia makr wywoływanych za pomocą przycisków w widokach, które umożliwiają zmiany wszystkich dostępnych parametrów urządzeń za pomocą HTTP/API dowolnych urządzeń min. zmiana adresu IP kamery, włączenie/wyłączenie analizy obrazu wbudowanej w kamerze, włączenie/wyłączenie funkcji WDR, HLC, masek prywatności, reset urządzenia, wyzwolenie przekaźnika w kamerze, interkomie, module wejść/wyjść, za zbrojenie stref SSWiN, KD w systemach trzecich np. kontrola interkomów SIP, sterowanie automatyką w sieci IP i wiele innych. Funkcjonalność ta musi zapewniać możliwość komunikowania się z urządzeniami za pomocą metod DELETE, GET, PUT, POST, UPDATE itp. z autoryzacją lub bez.</w:t>
      </w:r>
      <w:r w:rsidRPr="00072317">
        <w:rPr>
          <w:rFonts w:ascii="Arial" w:eastAsia="Calibri" w:hAnsi="Arial" w:cs="Arial"/>
          <w:sz w:val="20"/>
          <w:szCs w:val="20"/>
        </w:rPr>
        <w:t xml:space="preserve"> </w:t>
      </w:r>
    </w:p>
    <w:p w14:paraId="7353BD57"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 xml:space="preserve">możliwość wskazania priorytetów zdarzeń przez wskazanie dla każdego z typu zdarzeń (detekcja ruchu, sabotaż, LPR, detekcja twarz itd.) indywidualnego koloru z palety minimum 255 kolorów, które są przypisane do wystąpienia zdarzeń na liście zdarzeń oraz linii czasu. Szablony kolorów muszą być możliwe do przypisania do wybranej grupy operatorów. Funkcjonalność </w:t>
      </w:r>
    </w:p>
    <w:p w14:paraId="6E9399B4" w14:textId="77777777" w:rsidR="00072317" w:rsidRPr="00072317" w:rsidRDefault="00072317" w:rsidP="00072317">
      <w:pPr>
        <w:ind w:left="1081" w:right="6"/>
        <w:rPr>
          <w:rFonts w:ascii="Arial" w:hAnsi="Arial" w:cs="Arial"/>
          <w:sz w:val="20"/>
          <w:szCs w:val="20"/>
        </w:rPr>
      </w:pPr>
      <w:r w:rsidRPr="00072317">
        <w:rPr>
          <w:rFonts w:ascii="Arial" w:hAnsi="Arial" w:cs="Arial"/>
          <w:sz w:val="20"/>
          <w:szCs w:val="20"/>
        </w:rPr>
        <w:t>zapewnia wysoką ergonomię pracy oraz bardzo szybką możliwość orientacji sytuacyjnej.</w:t>
      </w:r>
      <w:r w:rsidRPr="00072317">
        <w:rPr>
          <w:rFonts w:ascii="Arial" w:eastAsia="Calibri" w:hAnsi="Arial" w:cs="Arial"/>
          <w:sz w:val="20"/>
          <w:szCs w:val="20"/>
        </w:rPr>
        <w:t xml:space="preserve"> </w:t>
      </w:r>
    </w:p>
    <w:p w14:paraId="2F7C8C32" w14:textId="77777777" w:rsidR="00072317" w:rsidRPr="00072317" w:rsidRDefault="00072317" w:rsidP="00072317">
      <w:pPr>
        <w:numPr>
          <w:ilvl w:val="0"/>
          <w:numId w:val="107"/>
        </w:numPr>
        <w:spacing w:after="169" w:line="270" w:lineRule="auto"/>
        <w:ind w:right="6"/>
        <w:rPr>
          <w:rFonts w:ascii="Arial" w:hAnsi="Arial" w:cs="Arial"/>
          <w:sz w:val="20"/>
          <w:szCs w:val="20"/>
        </w:rPr>
      </w:pPr>
      <w:r w:rsidRPr="00072317">
        <w:rPr>
          <w:rFonts w:ascii="Arial" w:hAnsi="Arial" w:cs="Arial"/>
          <w:sz w:val="20"/>
          <w:szCs w:val="20"/>
        </w:rPr>
        <w:t>możliwość nakładania masek prywatności na kamerze z poziomu interfejsu graficznego VMS. Minimum 8 masek ze wskazaniem jej wielkości, miejsca w scenie oraz indywidualnego nazwania każdej z masek</w:t>
      </w:r>
      <w:r w:rsidRPr="00072317">
        <w:rPr>
          <w:rFonts w:ascii="Arial" w:eastAsia="Calibri" w:hAnsi="Arial" w:cs="Arial"/>
          <w:sz w:val="20"/>
          <w:szCs w:val="20"/>
        </w:rPr>
        <w:t xml:space="preserve"> </w:t>
      </w:r>
    </w:p>
    <w:p w14:paraId="26845D97" w14:textId="71C16F06" w:rsidR="00072317" w:rsidRPr="00072317" w:rsidRDefault="00072317" w:rsidP="00F85360">
      <w:pPr>
        <w:spacing w:after="183" w:line="259" w:lineRule="auto"/>
        <w:rPr>
          <w:rFonts w:ascii="Arial" w:hAnsi="Arial" w:cs="Arial"/>
          <w:sz w:val="20"/>
          <w:szCs w:val="20"/>
        </w:rPr>
      </w:pPr>
      <w:r w:rsidRPr="00072317">
        <w:rPr>
          <w:rFonts w:ascii="Arial" w:eastAsia="Calibri" w:hAnsi="Arial" w:cs="Arial"/>
          <w:sz w:val="20"/>
          <w:szCs w:val="20"/>
        </w:rPr>
        <w:t xml:space="preserve"> </w:t>
      </w:r>
      <w:r w:rsidRPr="00072317">
        <w:rPr>
          <w:rFonts w:ascii="Arial" w:hAnsi="Arial" w:cs="Arial"/>
          <w:sz w:val="20"/>
          <w:szCs w:val="20"/>
          <w:u w:color="000000"/>
        </w:rPr>
        <w:t xml:space="preserve">Dodatkowe moduły, integracje, API/SDK systemu  </w:t>
      </w:r>
      <w:r w:rsidRPr="00072317">
        <w:rPr>
          <w:rFonts w:ascii="Arial" w:eastAsia="Calibri" w:hAnsi="Arial" w:cs="Arial"/>
          <w:sz w:val="20"/>
          <w:szCs w:val="20"/>
          <w:u w:color="000000"/>
        </w:rPr>
        <w:t xml:space="preserve"> </w:t>
      </w:r>
    </w:p>
    <w:p w14:paraId="3F0727F9" w14:textId="77777777" w:rsidR="00072317" w:rsidRPr="00072317" w:rsidRDefault="00072317" w:rsidP="00072317">
      <w:pPr>
        <w:ind w:left="708" w:right="6"/>
        <w:rPr>
          <w:rFonts w:ascii="Arial" w:hAnsi="Arial" w:cs="Arial"/>
          <w:sz w:val="20"/>
          <w:szCs w:val="20"/>
        </w:rPr>
      </w:pPr>
      <w:r w:rsidRPr="00072317">
        <w:rPr>
          <w:rFonts w:ascii="Arial" w:hAnsi="Arial" w:cs="Arial"/>
          <w:sz w:val="20"/>
          <w:szCs w:val="20"/>
        </w:rPr>
        <w:t>W ramach budowy systemu lokalnego VDG Sens należy przewidzieć rozbudowę licencji głównej o moduł komunikacji API. Ma to na celu możliwość podłączenia systemu VMS do pozostałych komponentów techniki zabezpieczeniowej, aby uzyskać spójny i wydajny system informowania o zagrożeniach wraz z dostępem do nagrań z obiektów wyniesionych.</w:t>
      </w:r>
      <w:r w:rsidRPr="00072317">
        <w:rPr>
          <w:rFonts w:ascii="Arial" w:eastAsia="Calibri" w:hAnsi="Arial" w:cs="Arial"/>
          <w:sz w:val="20"/>
          <w:szCs w:val="20"/>
        </w:rPr>
        <w:t xml:space="preserve"> </w:t>
      </w:r>
    </w:p>
    <w:p w14:paraId="10954531" w14:textId="77777777" w:rsidR="00072317" w:rsidRPr="00072317" w:rsidRDefault="00072317" w:rsidP="00F85360">
      <w:pPr>
        <w:ind w:left="708" w:right="6"/>
        <w:rPr>
          <w:rFonts w:ascii="Arial" w:hAnsi="Arial" w:cs="Arial"/>
          <w:sz w:val="20"/>
          <w:szCs w:val="20"/>
        </w:rPr>
      </w:pPr>
      <w:r w:rsidRPr="00072317">
        <w:rPr>
          <w:rFonts w:ascii="Arial" w:hAnsi="Arial" w:cs="Arial"/>
          <w:sz w:val="20"/>
          <w:szCs w:val="20"/>
        </w:rPr>
        <w:t>Integracja z systemami trzecimi min BMS, SMS itd., musi zapewniać komunikację z dowolnym systemem trzecim w tym z systemami zarządzania bezpieczeństwem, budynkami SMS, BMS, PSIM na bazie interfejsu API/ HTTP obsługiwanego przez protokół TCP/IP, który umożliwia integracje dwukierunkową o następujących funkcjonalnościach:</w:t>
      </w:r>
      <w:r w:rsidRPr="00072317">
        <w:rPr>
          <w:rFonts w:ascii="Arial" w:eastAsia="Calibri" w:hAnsi="Arial" w:cs="Arial"/>
          <w:sz w:val="20"/>
          <w:szCs w:val="20"/>
        </w:rPr>
        <w:t xml:space="preserve"> </w:t>
      </w:r>
    </w:p>
    <w:p w14:paraId="498C1216"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przełączanie widoków oraz multi-widoków w systemie CCTV IP w wyniku detekcji alarmu w dowolnym systemie obsługiwanym przez system nadrzędny BMS</w:t>
      </w:r>
      <w:r w:rsidRPr="00072317">
        <w:rPr>
          <w:rFonts w:ascii="Arial" w:eastAsia="Calibri" w:hAnsi="Arial" w:cs="Arial"/>
          <w:sz w:val="20"/>
          <w:szCs w:val="20"/>
        </w:rPr>
        <w:t xml:space="preserve"> </w:t>
      </w:r>
    </w:p>
    <w:p w14:paraId="1D9EB30E"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przełączanie widoków oraz multi-widoków w systemie CCTV IP w wyniku detekcji alarmu w dowolnym systemie. Zgodnie z zapisami ekspertyzy technicznej sygnał alarmowy z centrali SSP będzie przekazany poprzez system integrujący PSIM WinGuard do serwera VDG co spowoduje na stacji poglądowej w portierni generację obrazów z kamer obszaru objętego pożarem</w:t>
      </w:r>
      <w:r w:rsidRPr="00072317">
        <w:rPr>
          <w:rFonts w:ascii="Arial" w:eastAsia="Calibri" w:hAnsi="Arial" w:cs="Arial"/>
          <w:sz w:val="20"/>
          <w:szCs w:val="20"/>
        </w:rPr>
        <w:t xml:space="preserve"> </w:t>
      </w:r>
    </w:p>
    <w:p w14:paraId="6C47EA7D"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zdalne kontrolowanie funkcji kamer PTZ</w:t>
      </w:r>
      <w:r w:rsidRPr="00072317">
        <w:rPr>
          <w:rFonts w:ascii="Arial" w:eastAsia="Calibri" w:hAnsi="Arial" w:cs="Arial"/>
          <w:sz w:val="20"/>
          <w:szCs w:val="20"/>
        </w:rPr>
        <w:t xml:space="preserve"> </w:t>
      </w:r>
    </w:p>
    <w:p w14:paraId="1DFBA56A"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 xml:space="preserve">zdalne kontrolowanie makr systemu CCTV w celu umożliwienia wielopoziomowych predefiniowanych reakcji na zdarzenia zaistniałe w systemie nadrzędnym lub systemach przez niego kontrolowanych  </w:t>
      </w:r>
      <w:r w:rsidRPr="00072317">
        <w:rPr>
          <w:rFonts w:ascii="Arial" w:eastAsia="Calibri" w:hAnsi="Arial" w:cs="Arial"/>
          <w:sz w:val="20"/>
          <w:szCs w:val="20"/>
        </w:rPr>
        <w:t xml:space="preserve"> </w:t>
      </w:r>
    </w:p>
    <w:p w14:paraId="5A058B7A"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generowanie zdarzeń w bazie danych systemu CCTV z przypisaniem powiązanego obrazu z danej kamery, w celu możliwości wyszukania informacji w bazie danych z wykorzystaniem metadanych o danym zdarzeniu, przez wpisanie części lub pełnego opisu alarmu</w:t>
      </w:r>
      <w:r w:rsidRPr="00072317">
        <w:rPr>
          <w:rFonts w:ascii="Arial" w:eastAsia="Calibri" w:hAnsi="Arial" w:cs="Arial"/>
          <w:sz w:val="20"/>
          <w:szCs w:val="20"/>
        </w:rPr>
        <w:t xml:space="preserve"> </w:t>
      </w:r>
    </w:p>
    <w:p w14:paraId="21C4BB76"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import zdarzeń będących wynikiem działania algorytmów analizy obrazu</w:t>
      </w:r>
      <w:r w:rsidRPr="00072317">
        <w:rPr>
          <w:rFonts w:ascii="Arial" w:eastAsia="Calibri" w:hAnsi="Arial" w:cs="Arial"/>
          <w:sz w:val="20"/>
          <w:szCs w:val="20"/>
        </w:rPr>
        <w:t xml:space="preserve"> </w:t>
      </w:r>
    </w:p>
    <w:p w14:paraId="1358662D"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wyświetlanie obrazu z kamer w trybie bieżącego podglądu, jak również odtwarzanie materiału archiwalnego w wizualizacji systemu nadrzędnego</w:t>
      </w:r>
      <w:r w:rsidRPr="00072317">
        <w:rPr>
          <w:rFonts w:ascii="Arial" w:eastAsia="Calibri" w:hAnsi="Arial" w:cs="Arial"/>
          <w:sz w:val="20"/>
          <w:szCs w:val="20"/>
        </w:rPr>
        <w:t xml:space="preserve"> </w:t>
      </w:r>
    </w:p>
    <w:p w14:paraId="41548AB0"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wskazywanie materiału to tzw. tagowanie, czyli blokowanie materiału przed nadpisaniem</w:t>
      </w:r>
      <w:r w:rsidRPr="00072317">
        <w:rPr>
          <w:rFonts w:ascii="Arial" w:eastAsia="Calibri" w:hAnsi="Arial" w:cs="Arial"/>
          <w:sz w:val="20"/>
          <w:szCs w:val="20"/>
        </w:rPr>
        <w:t xml:space="preserve"> </w:t>
      </w:r>
    </w:p>
    <w:p w14:paraId="63596092"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generowanie komentarzy w systemie VMS tzw. bookmark, które są widoczne na linii czasu oraz w bazie danych</w:t>
      </w:r>
      <w:r w:rsidRPr="00072317">
        <w:rPr>
          <w:rFonts w:ascii="Arial" w:eastAsia="Calibri" w:hAnsi="Arial" w:cs="Arial"/>
          <w:sz w:val="20"/>
          <w:szCs w:val="20"/>
        </w:rPr>
        <w:t xml:space="preserve"> </w:t>
      </w:r>
    </w:p>
    <w:p w14:paraId="76DAAAAF"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możliwość eskalowania zdarzeń i dzielenia się komentarzami oraz przekazywanie zdarzeń między operatorami systemy VMS oraz nadrzędnego</w:t>
      </w:r>
      <w:r w:rsidRPr="00072317">
        <w:rPr>
          <w:rFonts w:ascii="Arial" w:eastAsia="Calibri" w:hAnsi="Arial" w:cs="Arial"/>
          <w:sz w:val="20"/>
          <w:szCs w:val="20"/>
        </w:rPr>
        <w:t xml:space="preserve"> </w:t>
      </w:r>
    </w:p>
    <w:p w14:paraId="62B88B89" w14:textId="2DC7DA60" w:rsidR="00072317" w:rsidRPr="00F85360" w:rsidRDefault="00072317" w:rsidP="00F85360">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dostarczanie przez system VMS strumieni RTSP (minimum. H.265/H.264) z dynamicznym wyborem minimum trzech różnych strumieni, w zależności od wielkości okna z podglądem video wyświetlanego przez system integrujący– funkcja zapewnia znaczną optymalizację obciążenia sieci LAN oraz obciążenia stacji operatorskich SMS/PSIM umożliwiając wyświetlanie maksymalnej ilości kamer</w:t>
      </w:r>
      <w:r w:rsidRPr="00072317">
        <w:rPr>
          <w:rFonts w:ascii="Arial" w:eastAsia="Calibri" w:hAnsi="Arial" w:cs="Arial"/>
          <w:sz w:val="20"/>
          <w:szCs w:val="20"/>
        </w:rPr>
        <w:t xml:space="preserve"> </w:t>
      </w:r>
    </w:p>
    <w:p w14:paraId="5CCE04A6" w14:textId="77777777" w:rsidR="00072317" w:rsidRPr="00072317" w:rsidRDefault="00072317" w:rsidP="00072317">
      <w:pPr>
        <w:ind w:left="-5" w:right="6"/>
        <w:rPr>
          <w:rFonts w:ascii="Arial" w:hAnsi="Arial" w:cs="Arial"/>
          <w:sz w:val="20"/>
          <w:szCs w:val="20"/>
        </w:rPr>
      </w:pPr>
      <w:r w:rsidRPr="00072317">
        <w:rPr>
          <w:rFonts w:ascii="Arial" w:hAnsi="Arial" w:cs="Arial"/>
          <w:sz w:val="20"/>
          <w:szCs w:val="20"/>
        </w:rPr>
        <w:t>Wytyczne odnośnie do kamer:</w:t>
      </w:r>
      <w:r w:rsidRPr="00072317">
        <w:rPr>
          <w:rFonts w:ascii="Arial" w:eastAsia="Calibri" w:hAnsi="Arial" w:cs="Arial"/>
          <w:sz w:val="20"/>
          <w:szCs w:val="20"/>
        </w:rPr>
        <w:t xml:space="preserve"> </w:t>
      </w:r>
    </w:p>
    <w:p w14:paraId="66953423" w14:textId="77777777" w:rsidR="00072317" w:rsidRPr="00072317" w:rsidRDefault="00072317" w:rsidP="00072317">
      <w:pPr>
        <w:spacing w:after="191"/>
        <w:ind w:left="-5" w:right="6"/>
        <w:rPr>
          <w:rFonts w:ascii="Arial" w:hAnsi="Arial" w:cs="Arial"/>
          <w:sz w:val="20"/>
          <w:szCs w:val="20"/>
        </w:rPr>
      </w:pPr>
      <w:r w:rsidRPr="00072317">
        <w:rPr>
          <w:rFonts w:ascii="Arial" w:hAnsi="Arial" w:cs="Arial"/>
          <w:sz w:val="20"/>
          <w:szCs w:val="20"/>
        </w:rPr>
        <w:t xml:space="preserve">Kamera IP zewnętrzna typu </w:t>
      </w:r>
      <w:r w:rsidRPr="00072317">
        <w:rPr>
          <w:rFonts w:ascii="Arial" w:eastAsia="Calibri" w:hAnsi="Arial" w:cs="Arial"/>
          <w:b/>
          <w:sz w:val="20"/>
          <w:szCs w:val="20"/>
        </w:rPr>
        <w:t>bullet</w:t>
      </w:r>
      <w:r w:rsidRPr="00072317">
        <w:rPr>
          <w:rFonts w:ascii="Arial" w:hAnsi="Arial" w:cs="Arial"/>
          <w:sz w:val="20"/>
          <w:szCs w:val="20"/>
        </w:rPr>
        <w:t xml:space="preserve">, o parametrach nie gorszych niż: </w:t>
      </w:r>
      <w:r w:rsidRPr="00072317">
        <w:rPr>
          <w:rFonts w:ascii="Arial" w:eastAsia="Calibri" w:hAnsi="Arial" w:cs="Arial"/>
          <w:sz w:val="20"/>
          <w:szCs w:val="20"/>
        </w:rPr>
        <w:t xml:space="preserve"> </w:t>
      </w:r>
    </w:p>
    <w:p w14:paraId="04FE08C5" w14:textId="77777777" w:rsidR="00072317" w:rsidRPr="00072317" w:rsidRDefault="00072317" w:rsidP="00072317">
      <w:pPr>
        <w:numPr>
          <w:ilvl w:val="0"/>
          <w:numId w:val="108"/>
        </w:numPr>
        <w:spacing w:after="3" w:line="270" w:lineRule="auto"/>
        <w:ind w:left="720" w:right="6"/>
        <w:rPr>
          <w:rFonts w:ascii="Arial" w:hAnsi="Arial" w:cs="Arial"/>
          <w:sz w:val="20"/>
          <w:szCs w:val="20"/>
        </w:rPr>
      </w:pPr>
      <w:r w:rsidRPr="00072317">
        <w:rPr>
          <w:rFonts w:ascii="Arial" w:hAnsi="Arial" w:cs="Arial"/>
          <w:sz w:val="20"/>
          <w:szCs w:val="20"/>
        </w:rPr>
        <w:t xml:space="preserve">rozdzielczość 2592x1944, </w:t>
      </w:r>
      <w:r w:rsidRPr="00072317">
        <w:rPr>
          <w:rFonts w:ascii="Arial" w:eastAsia="Calibri" w:hAnsi="Arial" w:cs="Arial"/>
          <w:sz w:val="20"/>
          <w:szCs w:val="20"/>
        </w:rPr>
        <w:t xml:space="preserve"> </w:t>
      </w:r>
    </w:p>
    <w:p w14:paraId="20A3302E" w14:textId="77777777" w:rsidR="00072317" w:rsidRPr="00072317" w:rsidRDefault="00072317" w:rsidP="00072317">
      <w:pPr>
        <w:numPr>
          <w:ilvl w:val="0"/>
          <w:numId w:val="108"/>
        </w:numPr>
        <w:spacing w:after="5" w:line="270" w:lineRule="auto"/>
        <w:ind w:left="720" w:right="6"/>
        <w:rPr>
          <w:rFonts w:ascii="Arial" w:hAnsi="Arial" w:cs="Arial"/>
          <w:sz w:val="20"/>
          <w:szCs w:val="20"/>
        </w:rPr>
      </w:pPr>
      <w:r w:rsidRPr="00072317">
        <w:rPr>
          <w:rFonts w:ascii="Arial" w:hAnsi="Arial" w:cs="Arial"/>
          <w:sz w:val="20"/>
          <w:szCs w:val="20"/>
        </w:rPr>
        <w:t>mechaniczny lub automatyczny filtr podczerwieni,</w:t>
      </w:r>
      <w:r w:rsidRPr="00072317">
        <w:rPr>
          <w:rFonts w:ascii="Arial" w:eastAsia="Calibri" w:hAnsi="Arial" w:cs="Arial"/>
          <w:sz w:val="20"/>
          <w:szCs w:val="20"/>
        </w:rPr>
        <w:t xml:space="preserve"> </w:t>
      </w:r>
    </w:p>
    <w:p w14:paraId="2F7C1A8C" w14:textId="77777777" w:rsidR="00072317" w:rsidRPr="00072317" w:rsidRDefault="00072317" w:rsidP="00072317">
      <w:pPr>
        <w:numPr>
          <w:ilvl w:val="0"/>
          <w:numId w:val="108"/>
        </w:numPr>
        <w:spacing w:after="3" w:line="270" w:lineRule="auto"/>
        <w:ind w:left="720" w:right="6"/>
        <w:rPr>
          <w:rFonts w:ascii="Arial" w:hAnsi="Arial" w:cs="Arial"/>
          <w:sz w:val="20"/>
          <w:szCs w:val="20"/>
        </w:rPr>
      </w:pPr>
      <w:r w:rsidRPr="00072317">
        <w:rPr>
          <w:rFonts w:ascii="Arial" w:hAnsi="Arial" w:cs="Arial"/>
          <w:sz w:val="20"/>
          <w:szCs w:val="20"/>
        </w:rPr>
        <w:t xml:space="preserve">kompresja H.265, </w:t>
      </w:r>
      <w:r w:rsidRPr="00072317">
        <w:rPr>
          <w:rFonts w:ascii="Arial" w:eastAsia="Calibri" w:hAnsi="Arial" w:cs="Arial"/>
          <w:sz w:val="20"/>
          <w:szCs w:val="20"/>
        </w:rPr>
        <w:t xml:space="preserve"> </w:t>
      </w:r>
    </w:p>
    <w:p w14:paraId="47132B6D" w14:textId="77777777" w:rsidR="00072317" w:rsidRPr="00072317" w:rsidRDefault="00072317" w:rsidP="00072317">
      <w:pPr>
        <w:numPr>
          <w:ilvl w:val="0"/>
          <w:numId w:val="108"/>
        </w:numPr>
        <w:spacing w:after="3" w:line="270" w:lineRule="auto"/>
        <w:ind w:left="720" w:right="6"/>
        <w:rPr>
          <w:rFonts w:ascii="Arial" w:hAnsi="Arial" w:cs="Arial"/>
          <w:sz w:val="20"/>
          <w:szCs w:val="20"/>
        </w:rPr>
      </w:pPr>
      <w:r w:rsidRPr="00072317">
        <w:rPr>
          <w:rFonts w:ascii="Arial" w:hAnsi="Arial" w:cs="Arial"/>
          <w:sz w:val="20"/>
          <w:szCs w:val="20"/>
        </w:rPr>
        <w:t xml:space="preserve">obiektyw o zmiennej ogniskowej 2,7-13,5mm, </w:t>
      </w:r>
      <w:r w:rsidRPr="00072317">
        <w:rPr>
          <w:rFonts w:ascii="Arial" w:eastAsia="Calibri" w:hAnsi="Arial" w:cs="Arial"/>
          <w:sz w:val="20"/>
          <w:szCs w:val="20"/>
        </w:rPr>
        <w:t xml:space="preserve"> </w:t>
      </w:r>
    </w:p>
    <w:p w14:paraId="4575C1C6" w14:textId="77777777" w:rsidR="00072317" w:rsidRPr="00072317" w:rsidRDefault="00072317" w:rsidP="00072317">
      <w:pPr>
        <w:numPr>
          <w:ilvl w:val="0"/>
          <w:numId w:val="108"/>
        </w:numPr>
        <w:spacing w:after="5" w:line="270" w:lineRule="auto"/>
        <w:ind w:left="720" w:right="6"/>
        <w:rPr>
          <w:rFonts w:ascii="Arial" w:hAnsi="Arial" w:cs="Arial"/>
          <w:sz w:val="20"/>
          <w:szCs w:val="20"/>
        </w:rPr>
      </w:pPr>
      <w:r w:rsidRPr="00072317">
        <w:rPr>
          <w:rFonts w:ascii="Arial" w:hAnsi="Arial" w:cs="Arial"/>
          <w:sz w:val="20"/>
          <w:szCs w:val="20"/>
        </w:rPr>
        <w:t xml:space="preserve">wbudowane diody IR – zasięg do 50m, </w:t>
      </w:r>
      <w:r w:rsidRPr="00072317">
        <w:rPr>
          <w:rFonts w:ascii="Arial" w:eastAsia="Calibri" w:hAnsi="Arial" w:cs="Arial"/>
          <w:sz w:val="20"/>
          <w:szCs w:val="20"/>
        </w:rPr>
        <w:t xml:space="preserve"> </w:t>
      </w:r>
    </w:p>
    <w:p w14:paraId="5197A637" w14:textId="77777777" w:rsidR="00072317" w:rsidRPr="00072317" w:rsidRDefault="00072317" w:rsidP="00072317">
      <w:pPr>
        <w:numPr>
          <w:ilvl w:val="0"/>
          <w:numId w:val="108"/>
        </w:numPr>
        <w:spacing w:after="4" w:line="270" w:lineRule="auto"/>
        <w:ind w:left="720" w:right="6"/>
        <w:rPr>
          <w:rFonts w:ascii="Arial" w:hAnsi="Arial" w:cs="Arial"/>
          <w:sz w:val="20"/>
          <w:szCs w:val="20"/>
        </w:rPr>
      </w:pPr>
      <w:r w:rsidRPr="00072317">
        <w:rPr>
          <w:rFonts w:ascii="Arial" w:hAnsi="Arial" w:cs="Arial"/>
          <w:sz w:val="20"/>
          <w:szCs w:val="20"/>
        </w:rPr>
        <w:t>klasa szczelności IP67,</w:t>
      </w:r>
      <w:r w:rsidRPr="00072317">
        <w:rPr>
          <w:rFonts w:ascii="Arial" w:eastAsia="Calibri" w:hAnsi="Arial" w:cs="Arial"/>
          <w:sz w:val="20"/>
          <w:szCs w:val="20"/>
        </w:rPr>
        <w:t xml:space="preserve"> </w:t>
      </w:r>
    </w:p>
    <w:p w14:paraId="41D06B4A" w14:textId="77777777" w:rsidR="00072317" w:rsidRPr="00072317" w:rsidRDefault="00072317" w:rsidP="00072317">
      <w:pPr>
        <w:numPr>
          <w:ilvl w:val="0"/>
          <w:numId w:val="108"/>
        </w:numPr>
        <w:spacing w:after="5" w:line="270" w:lineRule="auto"/>
        <w:ind w:left="720" w:right="6"/>
        <w:rPr>
          <w:rFonts w:ascii="Arial" w:hAnsi="Arial" w:cs="Arial"/>
          <w:sz w:val="20"/>
          <w:szCs w:val="20"/>
        </w:rPr>
      </w:pPr>
      <w:r w:rsidRPr="00072317">
        <w:rPr>
          <w:rFonts w:ascii="Arial" w:hAnsi="Arial" w:cs="Arial"/>
          <w:sz w:val="20"/>
          <w:szCs w:val="20"/>
        </w:rPr>
        <w:t xml:space="preserve">obudowa wandaloodporna IK10, </w:t>
      </w:r>
      <w:r w:rsidRPr="00072317">
        <w:rPr>
          <w:rFonts w:ascii="Arial" w:eastAsia="Calibri" w:hAnsi="Arial" w:cs="Arial"/>
          <w:sz w:val="20"/>
          <w:szCs w:val="20"/>
        </w:rPr>
        <w:t xml:space="preserve"> </w:t>
      </w:r>
    </w:p>
    <w:p w14:paraId="73B0D184" w14:textId="77777777" w:rsidR="00072317" w:rsidRPr="00072317" w:rsidRDefault="00072317" w:rsidP="00072317">
      <w:pPr>
        <w:numPr>
          <w:ilvl w:val="0"/>
          <w:numId w:val="108"/>
        </w:numPr>
        <w:spacing w:after="3" w:line="270" w:lineRule="auto"/>
        <w:ind w:left="720" w:right="6"/>
        <w:rPr>
          <w:rFonts w:ascii="Arial" w:hAnsi="Arial" w:cs="Arial"/>
          <w:sz w:val="20"/>
          <w:szCs w:val="20"/>
        </w:rPr>
      </w:pPr>
      <w:r w:rsidRPr="00072317">
        <w:rPr>
          <w:rFonts w:ascii="Arial" w:hAnsi="Arial" w:cs="Arial"/>
          <w:sz w:val="20"/>
          <w:szCs w:val="20"/>
        </w:rPr>
        <w:t xml:space="preserve">zasilanie 12Vdc/PoE, </w:t>
      </w:r>
      <w:r w:rsidRPr="00072317">
        <w:rPr>
          <w:rFonts w:ascii="Arial" w:eastAsia="Calibri" w:hAnsi="Arial" w:cs="Arial"/>
          <w:sz w:val="20"/>
          <w:szCs w:val="20"/>
        </w:rPr>
        <w:t xml:space="preserve"> </w:t>
      </w:r>
    </w:p>
    <w:p w14:paraId="6162BAC6" w14:textId="77777777" w:rsidR="00072317" w:rsidRPr="00072317" w:rsidRDefault="00072317" w:rsidP="00072317">
      <w:pPr>
        <w:numPr>
          <w:ilvl w:val="0"/>
          <w:numId w:val="108"/>
        </w:numPr>
        <w:spacing w:after="2" w:line="270" w:lineRule="auto"/>
        <w:ind w:left="720" w:right="6"/>
        <w:rPr>
          <w:rFonts w:ascii="Arial" w:hAnsi="Arial" w:cs="Arial"/>
          <w:sz w:val="20"/>
          <w:szCs w:val="20"/>
        </w:rPr>
      </w:pPr>
      <w:r w:rsidRPr="00072317">
        <w:rPr>
          <w:rFonts w:ascii="Arial" w:hAnsi="Arial" w:cs="Arial"/>
          <w:sz w:val="20"/>
          <w:szCs w:val="20"/>
        </w:rPr>
        <w:t>wbudowane gniazdo pamięci SD/SDHC/SDXC – 256G;</w:t>
      </w:r>
      <w:r w:rsidRPr="00072317">
        <w:rPr>
          <w:rFonts w:ascii="Arial" w:eastAsia="Calibri" w:hAnsi="Arial" w:cs="Arial"/>
          <w:sz w:val="20"/>
          <w:szCs w:val="20"/>
        </w:rPr>
        <w:t xml:space="preserve"> </w:t>
      </w:r>
    </w:p>
    <w:p w14:paraId="23A427A8" w14:textId="77777777" w:rsidR="00072317" w:rsidRPr="00072317" w:rsidRDefault="00072317" w:rsidP="00072317">
      <w:pPr>
        <w:numPr>
          <w:ilvl w:val="0"/>
          <w:numId w:val="108"/>
        </w:numPr>
        <w:spacing w:line="270" w:lineRule="auto"/>
        <w:ind w:left="720" w:right="6"/>
        <w:rPr>
          <w:rFonts w:ascii="Arial" w:hAnsi="Arial" w:cs="Arial"/>
          <w:sz w:val="20"/>
          <w:szCs w:val="20"/>
        </w:rPr>
      </w:pPr>
      <w:r w:rsidRPr="00072317">
        <w:rPr>
          <w:rFonts w:ascii="Arial" w:hAnsi="Arial" w:cs="Arial"/>
          <w:sz w:val="20"/>
          <w:szCs w:val="20"/>
        </w:rPr>
        <w:t xml:space="preserve">funkcje: maski prywatności, BLC, HLC, 2D DNR, 3D DNR, ROI, Defog, AWB, EIS, </w:t>
      </w:r>
    </w:p>
    <w:p w14:paraId="6B9216D2" w14:textId="77777777" w:rsidR="00072317" w:rsidRPr="00072317" w:rsidRDefault="00072317" w:rsidP="00072317">
      <w:pPr>
        <w:spacing w:after="27"/>
        <w:ind w:left="731" w:right="6"/>
        <w:rPr>
          <w:rFonts w:ascii="Arial" w:hAnsi="Arial" w:cs="Arial"/>
          <w:sz w:val="20"/>
          <w:szCs w:val="20"/>
        </w:rPr>
      </w:pPr>
      <w:r w:rsidRPr="00072317">
        <w:rPr>
          <w:rFonts w:ascii="Arial" w:hAnsi="Arial" w:cs="Arial"/>
          <w:sz w:val="20"/>
          <w:szCs w:val="20"/>
        </w:rPr>
        <w:t>IP Address Filtering, AGC, filtr migotania, tryb korytarzowy, Deblur, znak wodny, VoIP, ONVIF: profile G &amp; Q &amp; S &amp; T</w:t>
      </w:r>
      <w:r w:rsidRPr="00072317">
        <w:rPr>
          <w:rFonts w:ascii="Arial" w:eastAsia="Calibri" w:hAnsi="Arial" w:cs="Arial"/>
          <w:sz w:val="20"/>
          <w:szCs w:val="20"/>
        </w:rPr>
        <w:t xml:space="preserve"> </w:t>
      </w:r>
    </w:p>
    <w:p w14:paraId="5E82585E" w14:textId="77777777" w:rsidR="00072317" w:rsidRPr="00072317" w:rsidRDefault="00072317" w:rsidP="00072317">
      <w:pPr>
        <w:numPr>
          <w:ilvl w:val="0"/>
          <w:numId w:val="108"/>
        </w:numPr>
        <w:spacing w:after="145" w:line="270" w:lineRule="auto"/>
        <w:ind w:left="720" w:right="6"/>
        <w:rPr>
          <w:rFonts w:ascii="Arial" w:hAnsi="Arial" w:cs="Arial"/>
          <w:sz w:val="20"/>
          <w:szCs w:val="20"/>
        </w:rPr>
      </w:pPr>
      <w:r w:rsidRPr="00072317">
        <w:rPr>
          <w:rFonts w:ascii="Arial" w:hAnsi="Arial" w:cs="Arial"/>
          <w:sz w:val="20"/>
          <w:szCs w:val="20"/>
        </w:rPr>
        <w:t>zaawansowana analiza obrazu.</w:t>
      </w:r>
      <w:r w:rsidRPr="00072317">
        <w:rPr>
          <w:rFonts w:ascii="Arial" w:eastAsia="Calibri" w:hAnsi="Arial" w:cs="Arial"/>
          <w:sz w:val="20"/>
          <w:szCs w:val="20"/>
        </w:rPr>
        <w:t xml:space="preserve"> </w:t>
      </w:r>
    </w:p>
    <w:p w14:paraId="49850582" w14:textId="77777777" w:rsidR="00072317" w:rsidRPr="00072317" w:rsidRDefault="00072317" w:rsidP="00072317">
      <w:pPr>
        <w:spacing w:after="183" w:line="259" w:lineRule="auto"/>
        <w:rPr>
          <w:rFonts w:ascii="Arial" w:hAnsi="Arial" w:cs="Arial"/>
          <w:sz w:val="20"/>
          <w:szCs w:val="20"/>
        </w:rPr>
      </w:pPr>
      <w:r w:rsidRPr="00072317">
        <w:rPr>
          <w:rFonts w:ascii="Arial" w:eastAsia="Calibri" w:hAnsi="Arial" w:cs="Arial"/>
          <w:sz w:val="20"/>
          <w:szCs w:val="20"/>
        </w:rPr>
        <w:t xml:space="preserve"> </w:t>
      </w:r>
    </w:p>
    <w:p w14:paraId="0F3133A2" w14:textId="77777777" w:rsidR="00072317" w:rsidRPr="00072317" w:rsidRDefault="00072317" w:rsidP="00072317">
      <w:pPr>
        <w:spacing w:after="190"/>
        <w:ind w:left="-5" w:right="6"/>
        <w:rPr>
          <w:rFonts w:ascii="Arial" w:hAnsi="Arial" w:cs="Arial"/>
          <w:sz w:val="20"/>
          <w:szCs w:val="20"/>
        </w:rPr>
      </w:pPr>
      <w:r w:rsidRPr="00072317">
        <w:rPr>
          <w:rFonts w:ascii="Arial" w:hAnsi="Arial" w:cs="Arial"/>
          <w:sz w:val="20"/>
          <w:szCs w:val="20"/>
        </w:rPr>
        <w:t xml:space="preserve">Kamera IP wewnętrzna </w:t>
      </w:r>
      <w:r w:rsidRPr="00072317">
        <w:rPr>
          <w:rFonts w:ascii="Arial" w:eastAsia="Calibri" w:hAnsi="Arial" w:cs="Arial"/>
          <w:b/>
          <w:sz w:val="20"/>
          <w:szCs w:val="20"/>
        </w:rPr>
        <w:t>kopułkowa</w:t>
      </w:r>
      <w:r w:rsidRPr="00072317">
        <w:rPr>
          <w:rFonts w:ascii="Arial" w:hAnsi="Arial" w:cs="Arial"/>
          <w:sz w:val="20"/>
          <w:szCs w:val="20"/>
        </w:rPr>
        <w:t xml:space="preserve">, o parametrach nie gorszych niż: </w:t>
      </w:r>
      <w:r w:rsidRPr="00072317">
        <w:rPr>
          <w:rFonts w:ascii="Arial" w:eastAsia="Calibri" w:hAnsi="Arial" w:cs="Arial"/>
          <w:sz w:val="20"/>
          <w:szCs w:val="20"/>
        </w:rPr>
        <w:t xml:space="preserve"> </w:t>
      </w:r>
    </w:p>
    <w:p w14:paraId="6D967470" w14:textId="77777777" w:rsidR="00072317" w:rsidRPr="00072317" w:rsidRDefault="00072317" w:rsidP="00072317">
      <w:pPr>
        <w:numPr>
          <w:ilvl w:val="0"/>
          <w:numId w:val="108"/>
        </w:numPr>
        <w:spacing w:after="3" w:line="270" w:lineRule="auto"/>
        <w:ind w:left="720" w:right="6"/>
        <w:rPr>
          <w:rFonts w:ascii="Arial" w:hAnsi="Arial" w:cs="Arial"/>
          <w:sz w:val="20"/>
          <w:szCs w:val="20"/>
        </w:rPr>
      </w:pPr>
      <w:r w:rsidRPr="00072317">
        <w:rPr>
          <w:rFonts w:ascii="Arial" w:hAnsi="Arial" w:cs="Arial"/>
          <w:sz w:val="20"/>
          <w:szCs w:val="20"/>
        </w:rPr>
        <w:t>rozdzielczość 1920x1080,</w:t>
      </w:r>
      <w:r w:rsidRPr="00072317">
        <w:rPr>
          <w:rFonts w:ascii="Arial" w:eastAsia="Calibri" w:hAnsi="Arial" w:cs="Arial"/>
          <w:sz w:val="20"/>
          <w:szCs w:val="20"/>
        </w:rPr>
        <w:t xml:space="preserve"> </w:t>
      </w:r>
    </w:p>
    <w:p w14:paraId="3FFDDB6F" w14:textId="77777777" w:rsidR="00072317" w:rsidRPr="00072317" w:rsidRDefault="00072317" w:rsidP="00072317">
      <w:pPr>
        <w:numPr>
          <w:ilvl w:val="0"/>
          <w:numId w:val="108"/>
        </w:numPr>
        <w:spacing w:after="169" w:line="270" w:lineRule="auto"/>
        <w:ind w:left="720" w:right="6"/>
        <w:rPr>
          <w:rFonts w:ascii="Arial" w:hAnsi="Arial" w:cs="Arial"/>
          <w:sz w:val="20"/>
          <w:szCs w:val="20"/>
        </w:rPr>
      </w:pPr>
      <w:r w:rsidRPr="00072317">
        <w:rPr>
          <w:rFonts w:ascii="Arial" w:hAnsi="Arial" w:cs="Arial"/>
          <w:sz w:val="20"/>
          <w:szCs w:val="20"/>
        </w:rPr>
        <w:t xml:space="preserve">mechaniczny lub automatyczny filtr podczerwieni, </w:t>
      </w:r>
      <w:r w:rsidRPr="00072317">
        <w:rPr>
          <w:rFonts w:ascii="Arial" w:eastAsia="Calibri" w:hAnsi="Arial" w:cs="Arial"/>
          <w:sz w:val="20"/>
          <w:szCs w:val="20"/>
        </w:rPr>
        <w:t xml:space="preserve"> </w:t>
      </w:r>
    </w:p>
    <w:p w14:paraId="08D7F6C9" w14:textId="77777777" w:rsidR="00072317" w:rsidRPr="00072317" w:rsidRDefault="00072317" w:rsidP="00072317">
      <w:pPr>
        <w:numPr>
          <w:ilvl w:val="0"/>
          <w:numId w:val="108"/>
        </w:numPr>
        <w:spacing w:after="3" w:line="270" w:lineRule="auto"/>
        <w:ind w:left="720" w:right="6"/>
        <w:rPr>
          <w:rFonts w:ascii="Arial" w:hAnsi="Arial" w:cs="Arial"/>
          <w:sz w:val="20"/>
          <w:szCs w:val="20"/>
        </w:rPr>
      </w:pPr>
      <w:r w:rsidRPr="00072317">
        <w:rPr>
          <w:rFonts w:ascii="Arial" w:hAnsi="Arial" w:cs="Arial"/>
          <w:sz w:val="20"/>
          <w:szCs w:val="20"/>
        </w:rPr>
        <w:t xml:space="preserve">kompresja H.265, </w:t>
      </w:r>
      <w:r w:rsidRPr="00072317">
        <w:rPr>
          <w:rFonts w:ascii="Arial" w:eastAsia="Calibri" w:hAnsi="Arial" w:cs="Arial"/>
          <w:sz w:val="20"/>
          <w:szCs w:val="20"/>
        </w:rPr>
        <w:t xml:space="preserve"> </w:t>
      </w:r>
    </w:p>
    <w:p w14:paraId="60233F1B" w14:textId="77777777" w:rsidR="00072317" w:rsidRPr="00072317" w:rsidRDefault="00072317" w:rsidP="00072317">
      <w:pPr>
        <w:numPr>
          <w:ilvl w:val="0"/>
          <w:numId w:val="108"/>
        </w:numPr>
        <w:spacing w:after="3" w:line="270" w:lineRule="auto"/>
        <w:ind w:left="720" w:right="6"/>
        <w:rPr>
          <w:rFonts w:ascii="Arial" w:hAnsi="Arial" w:cs="Arial"/>
          <w:sz w:val="20"/>
          <w:szCs w:val="20"/>
        </w:rPr>
      </w:pPr>
      <w:r w:rsidRPr="00072317">
        <w:rPr>
          <w:rFonts w:ascii="Arial" w:hAnsi="Arial" w:cs="Arial"/>
          <w:sz w:val="20"/>
          <w:szCs w:val="20"/>
        </w:rPr>
        <w:t>obiektyw o zmiennej ogniskowej 2,8-8,4mm,</w:t>
      </w:r>
      <w:r w:rsidRPr="00072317">
        <w:rPr>
          <w:rFonts w:ascii="Arial" w:eastAsia="Calibri" w:hAnsi="Arial" w:cs="Arial"/>
          <w:sz w:val="20"/>
          <w:szCs w:val="20"/>
        </w:rPr>
        <w:t xml:space="preserve"> </w:t>
      </w:r>
    </w:p>
    <w:p w14:paraId="4338D097" w14:textId="77777777" w:rsidR="00072317" w:rsidRPr="00072317" w:rsidRDefault="00072317" w:rsidP="00072317">
      <w:pPr>
        <w:numPr>
          <w:ilvl w:val="0"/>
          <w:numId w:val="108"/>
        </w:numPr>
        <w:spacing w:after="5" w:line="270" w:lineRule="auto"/>
        <w:ind w:left="720" w:right="6"/>
        <w:rPr>
          <w:rFonts w:ascii="Arial" w:hAnsi="Arial" w:cs="Arial"/>
          <w:sz w:val="20"/>
          <w:szCs w:val="20"/>
        </w:rPr>
      </w:pPr>
      <w:r w:rsidRPr="00072317">
        <w:rPr>
          <w:rFonts w:ascii="Arial" w:hAnsi="Arial" w:cs="Arial"/>
          <w:sz w:val="20"/>
          <w:szCs w:val="20"/>
        </w:rPr>
        <w:t xml:space="preserve">wbudowane diody IR – zasięg do 35m, </w:t>
      </w:r>
      <w:r w:rsidRPr="00072317">
        <w:rPr>
          <w:rFonts w:ascii="Arial" w:eastAsia="Calibri" w:hAnsi="Arial" w:cs="Arial"/>
          <w:sz w:val="20"/>
          <w:szCs w:val="20"/>
        </w:rPr>
        <w:t xml:space="preserve"> </w:t>
      </w:r>
    </w:p>
    <w:p w14:paraId="75A70C44" w14:textId="77777777" w:rsidR="00072317" w:rsidRPr="00072317" w:rsidRDefault="00072317" w:rsidP="00072317">
      <w:pPr>
        <w:numPr>
          <w:ilvl w:val="0"/>
          <w:numId w:val="108"/>
        </w:numPr>
        <w:spacing w:after="4" w:line="270" w:lineRule="auto"/>
        <w:ind w:left="720" w:right="6"/>
        <w:rPr>
          <w:rFonts w:ascii="Arial" w:hAnsi="Arial" w:cs="Arial"/>
          <w:sz w:val="20"/>
          <w:szCs w:val="20"/>
        </w:rPr>
      </w:pPr>
      <w:r w:rsidRPr="00072317">
        <w:rPr>
          <w:rFonts w:ascii="Arial" w:hAnsi="Arial" w:cs="Arial"/>
          <w:sz w:val="20"/>
          <w:szCs w:val="20"/>
        </w:rPr>
        <w:t xml:space="preserve">klasa szczelności IP66, </w:t>
      </w:r>
      <w:r w:rsidRPr="00072317">
        <w:rPr>
          <w:rFonts w:ascii="Arial" w:eastAsia="Calibri" w:hAnsi="Arial" w:cs="Arial"/>
          <w:sz w:val="20"/>
          <w:szCs w:val="20"/>
        </w:rPr>
        <w:t xml:space="preserve"> </w:t>
      </w:r>
    </w:p>
    <w:p w14:paraId="248E7D9F" w14:textId="77777777" w:rsidR="00072317" w:rsidRPr="00072317" w:rsidRDefault="00072317" w:rsidP="00072317">
      <w:pPr>
        <w:numPr>
          <w:ilvl w:val="0"/>
          <w:numId w:val="108"/>
        </w:numPr>
        <w:spacing w:after="5" w:line="270" w:lineRule="auto"/>
        <w:ind w:left="720" w:right="6"/>
        <w:rPr>
          <w:rFonts w:ascii="Arial" w:hAnsi="Arial" w:cs="Arial"/>
          <w:sz w:val="20"/>
          <w:szCs w:val="20"/>
        </w:rPr>
      </w:pPr>
      <w:r w:rsidRPr="00072317">
        <w:rPr>
          <w:rFonts w:ascii="Arial" w:hAnsi="Arial" w:cs="Arial"/>
          <w:sz w:val="20"/>
          <w:szCs w:val="20"/>
        </w:rPr>
        <w:t xml:space="preserve">obudowa wandaloodporna IK10, </w:t>
      </w:r>
      <w:r w:rsidRPr="00072317">
        <w:rPr>
          <w:rFonts w:ascii="Arial" w:eastAsia="Calibri" w:hAnsi="Arial" w:cs="Arial"/>
          <w:sz w:val="20"/>
          <w:szCs w:val="20"/>
        </w:rPr>
        <w:t xml:space="preserve"> </w:t>
      </w:r>
    </w:p>
    <w:p w14:paraId="09760C6A" w14:textId="77777777" w:rsidR="00072317" w:rsidRPr="00072317" w:rsidRDefault="00072317" w:rsidP="00072317">
      <w:pPr>
        <w:numPr>
          <w:ilvl w:val="0"/>
          <w:numId w:val="108"/>
        </w:numPr>
        <w:spacing w:after="3" w:line="270" w:lineRule="auto"/>
        <w:ind w:left="720" w:right="6"/>
        <w:rPr>
          <w:rFonts w:ascii="Arial" w:hAnsi="Arial" w:cs="Arial"/>
          <w:sz w:val="20"/>
          <w:szCs w:val="20"/>
        </w:rPr>
      </w:pPr>
      <w:r w:rsidRPr="00072317">
        <w:rPr>
          <w:rFonts w:ascii="Arial" w:hAnsi="Arial" w:cs="Arial"/>
          <w:sz w:val="20"/>
          <w:szCs w:val="20"/>
        </w:rPr>
        <w:t xml:space="preserve">zasilanie 12Vdc/PoE, </w:t>
      </w:r>
      <w:r w:rsidRPr="00072317">
        <w:rPr>
          <w:rFonts w:ascii="Arial" w:eastAsia="Calibri" w:hAnsi="Arial" w:cs="Arial"/>
          <w:sz w:val="20"/>
          <w:szCs w:val="20"/>
        </w:rPr>
        <w:t xml:space="preserve"> </w:t>
      </w:r>
    </w:p>
    <w:p w14:paraId="10C6F535" w14:textId="77777777" w:rsidR="00072317" w:rsidRPr="00072317" w:rsidRDefault="00072317" w:rsidP="00072317">
      <w:pPr>
        <w:numPr>
          <w:ilvl w:val="0"/>
          <w:numId w:val="108"/>
        </w:numPr>
        <w:spacing w:after="5" w:line="270" w:lineRule="auto"/>
        <w:ind w:left="720" w:right="6"/>
        <w:rPr>
          <w:rFonts w:ascii="Arial" w:hAnsi="Arial" w:cs="Arial"/>
          <w:sz w:val="20"/>
          <w:szCs w:val="20"/>
        </w:rPr>
      </w:pPr>
      <w:r w:rsidRPr="00072317">
        <w:rPr>
          <w:rFonts w:ascii="Arial" w:hAnsi="Arial" w:cs="Arial"/>
          <w:sz w:val="20"/>
          <w:szCs w:val="20"/>
        </w:rPr>
        <w:t xml:space="preserve">wbudowane gniazdo pamięci SD/SDHC/SDXC – 256G, </w:t>
      </w:r>
      <w:r w:rsidRPr="00072317">
        <w:rPr>
          <w:rFonts w:ascii="Arial" w:eastAsia="Calibri" w:hAnsi="Arial" w:cs="Arial"/>
          <w:sz w:val="20"/>
          <w:szCs w:val="20"/>
        </w:rPr>
        <w:t xml:space="preserve"> </w:t>
      </w:r>
    </w:p>
    <w:p w14:paraId="3BB9BCA9" w14:textId="77777777" w:rsidR="00072317" w:rsidRPr="00072317" w:rsidRDefault="00072317" w:rsidP="00072317">
      <w:pPr>
        <w:numPr>
          <w:ilvl w:val="0"/>
          <w:numId w:val="108"/>
        </w:numPr>
        <w:spacing w:after="2" w:line="270" w:lineRule="auto"/>
        <w:ind w:left="720" w:right="6"/>
        <w:rPr>
          <w:rFonts w:ascii="Arial" w:hAnsi="Arial" w:cs="Arial"/>
          <w:sz w:val="20"/>
          <w:szCs w:val="20"/>
        </w:rPr>
      </w:pPr>
      <w:r w:rsidRPr="00072317">
        <w:rPr>
          <w:rFonts w:ascii="Arial" w:hAnsi="Arial" w:cs="Arial"/>
          <w:sz w:val="20"/>
          <w:szCs w:val="20"/>
        </w:rPr>
        <w:t xml:space="preserve">wbudowany mikrofon, </w:t>
      </w:r>
      <w:r w:rsidRPr="00072317">
        <w:rPr>
          <w:rFonts w:ascii="Arial" w:eastAsia="Calibri" w:hAnsi="Arial" w:cs="Arial"/>
          <w:sz w:val="20"/>
          <w:szCs w:val="20"/>
        </w:rPr>
        <w:t xml:space="preserve"> </w:t>
      </w:r>
    </w:p>
    <w:p w14:paraId="5F876108" w14:textId="77777777" w:rsidR="00072317" w:rsidRPr="00072317" w:rsidRDefault="00072317" w:rsidP="00072317">
      <w:pPr>
        <w:numPr>
          <w:ilvl w:val="0"/>
          <w:numId w:val="108"/>
        </w:numPr>
        <w:spacing w:after="27" w:line="270" w:lineRule="auto"/>
        <w:ind w:left="720" w:right="6"/>
        <w:rPr>
          <w:rFonts w:ascii="Arial" w:hAnsi="Arial" w:cs="Arial"/>
          <w:sz w:val="20"/>
          <w:szCs w:val="20"/>
        </w:rPr>
      </w:pPr>
      <w:r w:rsidRPr="00072317">
        <w:rPr>
          <w:rFonts w:ascii="Arial" w:hAnsi="Arial" w:cs="Arial"/>
          <w:sz w:val="20"/>
          <w:szCs w:val="20"/>
        </w:rPr>
        <w:t xml:space="preserve">funkcje: maski prywatności, BLC, HLC, 2D DNR, 3D DNR, ROI, Defog, AWB, EIS, IP Address Filtering, AGC, filtr migotania, tryb korytarzowy, Deblur, znak wodny, VoIP, ONVIF: profile G &amp; Q &amp; S &amp; T. </w:t>
      </w:r>
      <w:r w:rsidRPr="00072317">
        <w:rPr>
          <w:rFonts w:ascii="Arial" w:eastAsia="Calibri" w:hAnsi="Arial" w:cs="Arial"/>
          <w:sz w:val="20"/>
          <w:szCs w:val="20"/>
        </w:rPr>
        <w:t xml:space="preserve"> </w:t>
      </w:r>
    </w:p>
    <w:p w14:paraId="67A24E3D" w14:textId="77777777" w:rsidR="00072317" w:rsidRPr="00072317" w:rsidRDefault="00072317" w:rsidP="00072317">
      <w:pPr>
        <w:numPr>
          <w:ilvl w:val="0"/>
          <w:numId w:val="108"/>
        </w:numPr>
        <w:spacing w:line="270" w:lineRule="auto"/>
        <w:ind w:left="720" w:right="6"/>
        <w:rPr>
          <w:rFonts w:ascii="Arial" w:hAnsi="Arial" w:cs="Arial"/>
          <w:sz w:val="20"/>
          <w:szCs w:val="20"/>
        </w:rPr>
      </w:pPr>
      <w:r w:rsidRPr="00072317">
        <w:rPr>
          <w:rFonts w:ascii="Arial" w:hAnsi="Arial" w:cs="Arial"/>
          <w:sz w:val="20"/>
          <w:szCs w:val="20"/>
        </w:rPr>
        <w:t>zaawansowana analiza obrazu.</w:t>
      </w:r>
      <w:r w:rsidRPr="00072317">
        <w:rPr>
          <w:rFonts w:ascii="Arial" w:eastAsia="Calibri" w:hAnsi="Arial" w:cs="Arial"/>
          <w:sz w:val="20"/>
          <w:szCs w:val="20"/>
        </w:rPr>
        <w:t xml:space="preserve"> </w:t>
      </w:r>
    </w:p>
    <w:p w14:paraId="58A06E4C" w14:textId="77777777" w:rsidR="00072317" w:rsidRPr="00072317" w:rsidRDefault="00072317" w:rsidP="00072317">
      <w:pPr>
        <w:spacing w:after="183" w:line="259" w:lineRule="auto"/>
        <w:ind w:left="721"/>
        <w:rPr>
          <w:rFonts w:ascii="Arial" w:hAnsi="Arial" w:cs="Arial"/>
          <w:sz w:val="20"/>
          <w:szCs w:val="20"/>
        </w:rPr>
      </w:pPr>
      <w:r w:rsidRPr="00072317">
        <w:rPr>
          <w:rFonts w:ascii="Arial" w:eastAsia="Calibri" w:hAnsi="Arial" w:cs="Arial"/>
          <w:sz w:val="20"/>
          <w:szCs w:val="20"/>
        </w:rPr>
        <w:t xml:space="preserve"> </w:t>
      </w:r>
    </w:p>
    <w:p w14:paraId="1DB44848" w14:textId="77777777" w:rsidR="00072317" w:rsidRPr="00072317" w:rsidRDefault="00072317" w:rsidP="00072317">
      <w:pPr>
        <w:ind w:left="370" w:right="6"/>
        <w:rPr>
          <w:rFonts w:ascii="Arial" w:hAnsi="Arial" w:cs="Arial"/>
          <w:sz w:val="20"/>
          <w:szCs w:val="20"/>
        </w:rPr>
      </w:pPr>
      <w:r w:rsidRPr="00072317">
        <w:rPr>
          <w:rFonts w:ascii="Arial" w:hAnsi="Arial" w:cs="Arial"/>
          <w:sz w:val="20"/>
          <w:szCs w:val="20"/>
        </w:rPr>
        <w:t>Serwer systemu CCTV o parametrach nie gorszych niż:</w:t>
      </w:r>
      <w:r w:rsidRPr="00072317">
        <w:rPr>
          <w:rFonts w:ascii="Arial" w:eastAsia="Calibri" w:hAnsi="Arial" w:cs="Arial"/>
          <w:sz w:val="20"/>
          <w:szCs w:val="20"/>
        </w:rPr>
        <w:t xml:space="preserve"> </w:t>
      </w:r>
    </w:p>
    <w:tbl>
      <w:tblPr>
        <w:tblStyle w:val="TableGrid"/>
        <w:tblW w:w="0" w:type="auto"/>
        <w:tblInd w:w="0" w:type="dxa"/>
        <w:tblCellMar>
          <w:top w:w="5" w:type="dxa"/>
          <w:left w:w="29" w:type="dxa"/>
        </w:tblCellMar>
        <w:tblLook w:val="04A0" w:firstRow="1" w:lastRow="0" w:firstColumn="1" w:lastColumn="0" w:noHBand="0" w:noVBand="1"/>
      </w:tblPr>
      <w:tblGrid>
        <w:gridCol w:w="2398"/>
        <w:gridCol w:w="6755"/>
      </w:tblGrid>
      <w:tr w:rsidR="00072317" w:rsidRPr="00072317" w14:paraId="1490D6C6" w14:textId="77777777" w:rsidTr="00F85360">
        <w:trPr>
          <w:trHeight w:val="509"/>
        </w:trPr>
        <w:tc>
          <w:tcPr>
            <w:tcW w:w="0" w:type="auto"/>
            <w:gridSpan w:val="2"/>
            <w:tcBorders>
              <w:top w:val="single" w:sz="4" w:space="0" w:color="BFBFBF"/>
              <w:left w:val="single" w:sz="4" w:space="0" w:color="BFBFBF"/>
              <w:bottom w:val="single" w:sz="4" w:space="0" w:color="BFBFBF"/>
              <w:right w:val="single" w:sz="4" w:space="0" w:color="BFBFBF"/>
            </w:tcBorders>
          </w:tcPr>
          <w:p w14:paraId="2845B080" w14:textId="77777777" w:rsidR="00072317" w:rsidRPr="00072317" w:rsidRDefault="00072317" w:rsidP="00AE5993">
            <w:pPr>
              <w:spacing w:line="259" w:lineRule="auto"/>
              <w:rPr>
                <w:rFonts w:ascii="Arial" w:hAnsi="Arial" w:cs="Arial"/>
                <w:sz w:val="20"/>
                <w:szCs w:val="20"/>
              </w:rPr>
            </w:pPr>
            <w:r w:rsidRPr="00072317">
              <w:rPr>
                <w:rFonts w:ascii="Arial" w:eastAsia="Calibri" w:hAnsi="Arial" w:cs="Arial"/>
                <w:b/>
                <w:sz w:val="20"/>
                <w:szCs w:val="20"/>
              </w:rPr>
              <w:t>Parametry techniczne</w:t>
            </w:r>
            <w:r w:rsidRPr="00072317">
              <w:rPr>
                <w:rFonts w:ascii="Arial" w:eastAsia="Calibri" w:hAnsi="Arial" w:cs="Arial"/>
                <w:sz w:val="20"/>
                <w:szCs w:val="20"/>
              </w:rPr>
              <w:t xml:space="preserve"> </w:t>
            </w:r>
          </w:p>
        </w:tc>
      </w:tr>
      <w:tr w:rsidR="00072317" w:rsidRPr="00072317" w14:paraId="7D2EB275"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138C2D38"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Chipset</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03AF752B"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Intel C256</w:t>
            </w:r>
            <w:r w:rsidRPr="00072317">
              <w:rPr>
                <w:rFonts w:ascii="Arial" w:eastAsia="Calibri" w:hAnsi="Arial" w:cs="Arial"/>
                <w:sz w:val="20"/>
                <w:szCs w:val="20"/>
              </w:rPr>
              <w:t xml:space="preserve"> </w:t>
            </w:r>
          </w:p>
        </w:tc>
      </w:tr>
      <w:tr w:rsidR="00072317" w:rsidRPr="00072317" w14:paraId="6CA7936A"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0381296B"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Karta graficzna</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0D1EAB8A"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Aspeed AST2600 64MB VRAM (VGA) (Wbudowana)</w:t>
            </w:r>
            <w:r w:rsidRPr="00072317">
              <w:rPr>
                <w:rFonts w:ascii="Arial" w:eastAsia="Calibri" w:hAnsi="Arial" w:cs="Arial"/>
                <w:sz w:val="20"/>
                <w:szCs w:val="20"/>
              </w:rPr>
              <w:t xml:space="preserve"> </w:t>
            </w:r>
          </w:p>
        </w:tc>
      </w:tr>
      <w:tr w:rsidR="00072317" w:rsidRPr="00D672B6" w14:paraId="294F8583" w14:textId="77777777" w:rsidTr="00F85360">
        <w:trPr>
          <w:trHeight w:val="685"/>
        </w:trPr>
        <w:tc>
          <w:tcPr>
            <w:tcW w:w="0" w:type="auto"/>
            <w:tcBorders>
              <w:top w:val="single" w:sz="4" w:space="0" w:color="BFBFBF"/>
              <w:left w:val="single" w:sz="4" w:space="0" w:color="BFBFBF"/>
              <w:bottom w:val="single" w:sz="4" w:space="0" w:color="BFBFBF"/>
              <w:right w:val="single" w:sz="4" w:space="0" w:color="BFBFBF"/>
            </w:tcBorders>
          </w:tcPr>
          <w:p w14:paraId="73CF31E1"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Interfejs sieciowy</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6EB985FD" w14:textId="77777777" w:rsidR="00072317" w:rsidRPr="00072317" w:rsidRDefault="00072317" w:rsidP="00F85360">
            <w:pPr>
              <w:spacing w:after="24" w:line="259" w:lineRule="auto"/>
              <w:ind w:right="49"/>
              <w:rPr>
                <w:rFonts w:ascii="Arial" w:hAnsi="Arial" w:cs="Arial"/>
                <w:sz w:val="20"/>
                <w:szCs w:val="20"/>
              </w:rPr>
            </w:pPr>
            <w:r w:rsidRPr="00072317">
              <w:rPr>
                <w:rFonts w:ascii="Arial" w:hAnsi="Arial" w:cs="Arial"/>
                <w:sz w:val="20"/>
                <w:szCs w:val="20"/>
              </w:rPr>
              <w:t xml:space="preserve">2 x 1GbE LAN + 1 x Mgmt LAN (działa w połączeniu z </w:t>
            </w:r>
          </w:p>
          <w:p w14:paraId="5E56217C" w14:textId="77777777" w:rsidR="00072317" w:rsidRPr="00072317" w:rsidRDefault="00072317" w:rsidP="00AE5993">
            <w:pPr>
              <w:spacing w:line="259" w:lineRule="auto"/>
              <w:rPr>
                <w:rFonts w:ascii="Arial" w:hAnsi="Arial" w:cs="Arial"/>
                <w:sz w:val="20"/>
                <w:szCs w:val="20"/>
                <w:lang w:val="en-US"/>
              </w:rPr>
            </w:pPr>
            <w:r w:rsidRPr="00072317">
              <w:rPr>
                <w:rFonts w:ascii="Arial" w:hAnsi="Arial" w:cs="Arial"/>
                <w:sz w:val="20"/>
                <w:szCs w:val="20"/>
                <w:lang w:val="en-US"/>
              </w:rPr>
              <w:t>NVH-RMMv2), Kontroler LAN obsługuje 100Base-T, 1000Base-T</w:t>
            </w:r>
            <w:r w:rsidRPr="00072317">
              <w:rPr>
                <w:rFonts w:ascii="Arial" w:eastAsia="Calibri" w:hAnsi="Arial" w:cs="Arial"/>
                <w:sz w:val="20"/>
                <w:szCs w:val="20"/>
                <w:lang w:val="en-US"/>
              </w:rPr>
              <w:t xml:space="preserve"> </w:t>
            </w:r>
          </w:p>
        </w:tc>
      </w:tr>
      <w:tr w:rsidR="00072317" w:rsidRPr="00072317" w14:paraId="290FD462"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6AC1C8E8"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Płyta główna</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27454FB7"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P12R-E</w:t>
            </w:r>
            <w:r w:rsidRPr="00072317">
              <w:rPr>
                <w:rFonts w:ascii="Arial" w:eastAsia="Calibri" w:hAnsi="Arial" w:cs="Arial"/>
                <w:sz w:val="20"/>
                <w:szCs w:val="20"/>
              </w:rPr>
              <w:t xml:space="preserve"> </w:t>
            </w:r>
          </w:p>
        </w:tc>
      </w:tr>
      <w:tr w:rsidR="00072317" w:rsidRPr="00D672B6" w14:paraId="1AE4B63E"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5F537038"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Kontroler RAID</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1F04EC29" w14:textId="77777777" w:rsidR="00072317" w:rsidRPr="00072317" w:rsidRDefault="00072317" w:rsidP="00AE5993">
            <w:pPr>
              <w:spacing w:line="259" w:lineRule="auto"/>
              <w:rPr>
                <w:rFonts w:ascii="Arial" w:hAnsi="Arial" w:cs="Arial"/>
                <w:sz w:val="20"/>
                <w:szCs w:val="20"/>
                <w:lang w:val="en-US"/>
              </w:rPr>
            </w:pPr>
            <w:r w:rsidRPr="00072317">
              <w:rPr>
                <w:rFonts w:ascii="Arial" w:hAnsi="Arial" w:cs="Arial"/>
                <w:sz w:val="20"/>
                <w:szCs w:val="20"/>
                <w:lang w:val="en-US"/>
              </w:rPr>
              <w:t>Kontroler RAID SAS i SATA 12 Gb/s</w:t>
            </w:r>
            <w:r w:rsidRPr="00072317">
              <w:rPr>
                <w:rFonts w:ascii="Arial" w:eastAsia="Calibri" w:hAnsi="Arial" w:cs="Arial"/>
                <w:sz w:val="20"/>
                <w:szCs w:val="20"/>
                <w:lang w:val="en-US"/>
              </w:rPr>
              <w:t xml:space="preserve"> </w:t>
            </w:r>
          </w:p>
        </w:tc>
      </w:tr>
      <w:tr w:rsidR="00072317" w:rsidRPr="00072317" w14:paraId="0198F51C"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533017BA" w14:textId="77777777" w:rsidR="00072317" w:rsidRPr="00072317" w:rsidRDefault="00072317" w:rsidP="00AE5993">
            <w:pPr>
              <w:spacing w:line="259" w:lineRule="auto"/>
              <w:ind w:right="83"/>
              <w:jc w:val="right"/>
              <w:rPr>
                <w:rFonts w:ascii="Arial" w:hAnsi="Arial" w:cs="Arial"/>
                <w:sz w:val="20"/>
                <w:szCs w:val="20"/>
              </w:rPr>
            </w:pPr>
            <w:r w:rsidRPr="00072317">
              <w:rPr>
                <w:rFonts w:ascii="Arial" w:hAnsi="Arial" w:cs="Arial"/>
                <w:sz w:val="20"/>
                <w:szCs w:val="20"/>
              </w:rPr>
              <w:t>TPM - moduł szyfrowania</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770B250A"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TPM 2.0</w:t>
            </w:r>
            <w:r w:rsidRPr="00072317">
              <w:rPr>
                <w:rFonts w:ascii="Arial" w:eastAsia="Calibri" w:hAnsi="Arial" w:cs="Arial"/>
                <w:sz w:val="20"/>
                <w:szCs w:val="20"/>
              </w:rPr>
              <w:t xml:space="preserve"> </w:t>
            </w:r>
          </w:p>
        </w:tc>
      </w:tr>
      <w:tr w:rsidR="00072317" w:rsidRPr="00072317" w14:paraId="1EB106CE" w14:textId="77777777" w:rsidTr="00F85360">
        <w:trPr>
          <w:trHeight w:val="548"/>
        </w:trPr>
        <w:tc>
          <w:tcPr>
            <w:tcW w:w="0" w:type="auto"/>
            <w:tcBorders>
              <w:top w:val="single" w:sz="4" w:space="0" w:color="BFBFBF"/>
              <w:left w:val="single" w:sz="4" w:space="0" w:color="BFBFBF"/>
              <w:bottom w:val="single" w:sz="4" w:space="0" w:color="BFBFBF"/>
              <w:right w:val="single" w:sz="4" w:space="0" w:color="BFBFBF"/>
            </w:tcBorders>
          </w:tcPr>
          <w:p w14:paraId="63FFEC0A"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RMM - moduł zdalnego zarządzania</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6C0F36AA"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Asus ASMB10-iKVM</w:t>
            </w:r>
            <w:r w:rsidRPr="00072317">
              <w:rPr>
                <w:rFonts w:ascii="Arial" w:eastAsia="Calibri" w:hAnsi="Arial" w:cs="Arial"/>
                <w:sz w:val="20"/>
                <w:szCs w:val="20"/>
              </w:rPr>
              <w:t xml:space="preserve"> </w:t>
            </w:r>
          </w:p>
        </w:tc>
      </w:tr>
      <w:tr w:rsidR="00072317" w:rsidRPr="00D672B6" w14:paraId="7B65F8C0"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085EC7CF"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Sieć LAN</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372401CD" w14:textId="77777777" w:rsidR="00072317" w:rsidRPr="00072317" w:rsidRDefault="00072317" w:rsidP="00AE5993">
            <w:pPr>
              <w:spacing w:line="259" w:lineRule="auto"/>
              <w:rPr>
                <w:rFonts w:ascii="Arial" w:hAnsi="Arial" w:cs="Arial"/>
                <w:sz w:val="20"/>
                <w:szCs w:val="20"/>
                <w:lang w:val="en-US"/>
              </w:rPr>
            </w:pPr>
            <w:r w:rsidRPr="00072317">
              <w:rPr>
                <w:rFonts w:ascii="Arial" w:hAnsi="Arial" w:cs="Arial"/>
                <w:sz w:val="20"/>
                <w:szCs w:val="20"/>
                <w:lang w:val="en-US"/>
              </w:rPr>
              <w:t xml:space="preserve">2 x Intel® I210AT + 1 x Mgmt LAN </w:t>
            </w:r>
            <w:r w:rsidRPr="00072317">
              <w:rPr>
                <w:rFonts w:ascii="Arial" w:eastAsia="Calibri" w:hAnsi="Arial" w:cs="Arial"/>
                <w:sz w:val="20"/>
                <w:szCs w:val="20"/>
                <w:lang w:val="en-US"/>
              </w:rPr>
              <w:t xml:space="preserve"> </w:t>
            </w:r>
          </w:p>
        </w:tc>
      </w:tr>
      <w:tr w:rsidR="00072317" w:rsidRPr="00072317" w14:paraId="00A0E1B7"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1204D171"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Procesor</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5DE3A0E9"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Intel Xeon E2300</w:t>
            </w:r>
            <w:r w:rsidRPr="00072317">
              <w:rPr>
                <w:rFonts w:ascii="Arial" w:eastAsia="Calibri" w:hAnsi="Arial" w:cs="Arial"/>
                <w:sz w:val="20"/>
                <w:szCs w:val="20"/>
              </w:rPr>
              <w:t xml:space="preserve"> </w:t>
            </w:r>
          </w:p>
        </w:tc>
      </w:tr>
      <w:tr w:rsidR="00072317" w:rsidRPr="00072317" w14:paraId="5995677E" w14:textId="77777777" w:rsidTr="00F85360">
        <w:trPr>
          <w:trHeight w:val="344"/>
        </w:trPr>
        <w:tc>
          <w:tcPr>
            <w:tcW w:w="0" w:type="auto"/>
            <w:tcBorders>
              <w:top w:val="single" w:sz="4" w:space="0" w:color="BFBFBF"/>
              <w:left w:val="single" w:sz="4" w:space="0" w:color="BFBFBF"/>
              <w:bottom w:val="single" w:sz="4" w:space="0" w:color="BFBFBF"/>
              <w:right w:val="single" w:sz="4" w:space="0" w:color="BFBFBF"/>
            </w:tcBorders>
          </w:tcPr>
          <w:p w14:paraId="36FFDF81"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Wydajność</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33FF05FC" w14:textId="29C92FA8" w:rsidR="00072317" w:rsidRPr="00072317" w:rsidRDefault="00072317" w:rsidP="00F85360">
            <w:pPr>
              <w:spacing w:after="24" w:line="259" w:lineRule="auto"/>
              <w:ind w:right="306"/>
              <w:rPr>
                <w:rFonts w:ascii="Arial" w:hAnsi="Arial" w:cs="Arial"/>
                <w:sz w:val="20"/>
                <w:szCs w:val="20"/>
              </w:rPr>
            </w:pPr>
            <w:r w:rsidRPr="00072317">
              <w:rPr>
                <w:rFonts w:ascii="Arial" w:hAnsi="Arial" w:cs="Arial"/>
                <w:sz w:val="20"/>
                <w:szCs w:val="20"/>
              </w:rPr>
              <w:t>64-bitowa architektura, 700 Mbit/s, do 320 kamer FullHD</w:t>
            </w:r>
            <w:r w:rsidRPr="00072317">
              <w:rPr>
                <w:rFonts w:ascii="Arial" w:eastAsia="Calibri" w:hAnsi="Arial" w:cs="Arial"/>
                <w:sz w:val="20"/>
                <w:szCs w:val="20"/>
              </w:rPr>
              <w:t xml:space="preserve"> </w:t>
            </w:r>
          </w:p>
        </w:tc>
      </w:tr>
      <w:tr w:rsidR="00072317" w:rsidRPr="00072317" w14:paraId="4481E8E1" w14:textId="77777777" w:rsidTr="00F85360">
        <w:trPr>
          <w:trHeight w:val="420"/>
        </w:trPr>
        <w:tc>
          <w:tcPr>
            <w:tcW w:w="0" w:type="auto"/>
            <w:tcBorders>
              <w:top w:val="single" w:sz="4" w:space="0" w:color="BFBFBF"/>
              <w:left w:val="single" w:sz="4" w:space="0" w:color="BFBFBF"/>
              <w:bottom w:val="single" w:sz="4" w:space="0" w:color="BFBFBF"/>
              <w:right w:val="single" w:sz="4" w:space="0" w:color="BFBFBF"/>
            </w:tcBorders>
          </w:tcPr>
          <w:p w14:paraId="53B02989"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Zgodność</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283641AA"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Zgodność z sekcją 889 NDAA</w:t>
            </w:r>
            <w:r w:rsidRPr="00072317">
              <w:rPr>
                <w:rFonts w:ascii="Arial" w:eastAsia="Calibri" w:hAnsi="Arial" w:cs="Arial"/>
                <w:sz w:val="20"/>
                <w:szCs w:val="20"/>
              </w:rPr>
              <w:t xml:space="preserve"> </w:t>
            </w:r>
          </w:p>
        </w:tc>
      </w:tr>
      <w:tr w:rsidR="00072317" w:rsidRPr="00072317" w14:paraId="571531B4"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46CFDC93"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Dysk twardy</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2F4DCF44"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Dysk SSD NVMe 512 GB (w zestawie)</w:t>
            </w:r>
            <w:r w:rsidRPr="00072317">
              <w:rPr>
                <w:rFonts w:ascii="Arial" w:eastAsia="Calibri" w:hAnsi="Arial" w:cs="Arial"/>
                <w:sz w:val="20"/>
                <w:szCs w:val="20"/>
              </w:rPr>
              <w:t xml:space="preserve"> </w:t>
            </w:r>
          </w:p>
        </w:tc>
      </w:tr>
      <w:tr w:rsidR="00072317" w:rsidRPr="00072317" w14:paraId="56238747"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6320A399"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Pamięć RAM</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76312348"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16 GB</w:t>
            </w:r>
            <w:r w:rsidRPr="00072317">
              <w:rPr>
                <w:rFonts w:ascii="Arial" w:eastAsia="Calibri" w:hAnsi="Arial" w:cs="Arial"/>
                <w:sz w:val="20"/>
                <w:szCs w:val="20"/>
              </w:rPr>
              <w:t xml:space="preserve"> </w:t>
            </w:r>
          </w:p>
        </w:tc>
      </w:tr>
      <w:tr w:rsidR="00072317" w:rsidRPr="00072317" w14:paraId="11DC3633"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2C098E07"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Wyjście wideo</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059A7737"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VGA</w:t>
            </w:r>
            <w:r w:rsidRPr="00072317">
              <w:rPr>
                <w:rFonts w:ascii="Arial" w:eastAsia="Calibri" w:hAnsi="Arial" w:cs="Arial"/>
                <w:sz w:val="20"/>
                <w:szCs w:val="20"/>
              </w:rPr>
              <w:t xml:space="preserve"> </w:t>
            </w:r>
          </w:p>
        </w:tc>
      </w:tr>
      <w:tr w:rsidR="00072317" w:rsidRPr="00072317" w14:paraId="7F653C3E"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4818055D"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Wydajność CPU</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5C929B86"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Powyżej 16 000 pkt wg CPU Benchmark</w:t>
            </w:r>
            <w:r w:rsidRPr="00072317">
              <w:rPr>
                <w:rFonts w:ascii="Arial" w:eastAsia="Calibri" w:hAnsi="Arial" w:cs="Arial"/>
                <w:sz w:val="20"/>
                <w:szCs w:val="20"/>
              </w:rPr>
              <w:t xml:space="preserve"> </w:t>
            </w:r>
          </w:p>
        </w:tc>
      </w:tr>
      <w:tr w:rsidR="00072317" w:rsidRPr="00072317" w14:paraId="23C7E3A0" w14:textId="77777777" w:rsidTr="00F85360">
        <w:trPr>
          <w:trHeight w:val="514"/>
        </w:trPr>
        <w:tc>
          <w:tcPr>
            <w:tcW w:w="0" w:type="auto"/>
            <w:tcBorders>
              <w:top w:val="single" w:sz="4" w:space="0" w:color="BFBFBF"/>
              <w:left w:val="single" w:sz="4" w:space="0" w:color="BFBFBF"/>
              <w:bottom w:val="single" w:sz="4" w:space="0" w:color="BFBFBF"/>
              <w:right w:val="single" w:sz="4" w:space="0" w:color="BFBFBF"/>
            </w:tcBorders>
          </w:tcPr>
          <w:p w14:paraId="69C50B2F"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System operacyjny</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474B033C"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Microsoft Windows 11 Pro 64-bit</w:t>
            </w:r>
            <w:r w:rsidRPr="00072317">
              <w:rPr>
                <w:rFonts w:ascii="Arial" w:eastAsia="Calibri" w:hAnsi="Arial" w:cs="Arial"/>
                <w:sz w:val="20"/>
                <w:szCs w:val="20"/>
              </w:rPr>
              <w:t xml:space="preserve"> </w:t>
            </w:r>
          </w:p>
        </w:tc>
      </w:tr>
      <w:tr w:rsidR="00072317" w:rsidRPr="00072317" w14:paraId="2B0B2EFB" w14:textId="77777777" w:rsidTr="00F85360">
        <w:trPr>
          <w:trHeight w:val="700"/>
        </w:trPr>
        <w:tc>
          <w:tcPr>
            <w:tcW w:w="0" w:type="auto"/>
            <w:tcBorders>
              <w:top w:val="single" w:sz="4" w:space="0" w:color="BFBFBF"/>
              <w:left w:val="single" w:sz="4" w:space="0" w:color="BFBFBF"/>
              <w:bottom w:val="single" w:sz="4" w:space="0" w:color="BFBFBF"/>
              <w:right w:val="single" w:sz="4" w:space="0" w:color="BFBFBF"/>
            </w:tcBorders>
          </w:tcPr>
          <w:p w14:paraId="467427E6"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Konfiguracja RAID</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712B73ED" w14:textId="77777777" w:rsidR="00072317" w:rsidRPr="00072317" w:rsidRDefault="00072317" w:rsidP="00F85360">
            <w:pPr>
              <w:spacing w:line="259" w:lineRule="auto"/>
              <w:ind w:right="87"/>
              <w:jc w:val="both"/>
              <w:rPr>
                <w:rFonts w:ascii="Arial" w:hAnsi="Arial" w:cs="Arial"/>
                <w:sz w:val="20"/>
                <w:szCs w:val="20"/>
              </w:rPr>
            </w:pPr>
            <w:r w:rsidRPr="00072317">
              <w:rPr>
                <w:rFonts w:ascii="Arial" w:hAnsi="Arial" w:cs="Arial"/>
                <w:sz w:val="20"/>
                <w:szCs w:val="20"/>
              </w:rPr>
              <w:t>Standardowa konfiguracja Raid 5 (opcje konfiguracji RAID: 0, 1, 5, 6, 10 i hot-spare)</w:t>
            </w:r>
            <w:r w:rsidRPr="00072317">
              <w:rPr>
                <w:rFonts w:ascii="Arial" w:eastAsia="Calibri" w:hAnsi="Arial" w:cs="Arial"/>
                <w:sz w:val="20"/>
                <w:szCs w:val="20"/>
              </w:rPr>
              <w:t xml:space="preserve"> </w:t>
            </w:r>
          </w:p>
        </w:tc>
      </w:tr>
      <w:tr w:rsidR="00072317" w:rsidRPr="00072317" w14:paraId="3C48D959" w14:textId="77777777" w:rsidTr="00F85360">
        <w:trPr>
          <w:trHeight w:val="696"/>
        </w:trPr>
        <w:tc>
          <w:tcPr>
            <w:tcW w:w="0" w:type="auto"/>
            <w:tcBorders>
              <w:top w:val="single" w:sz="4" w:space="0" w:color="BFBFBF"/>
              <w:left w:val="single" w:sz="4" w:space="0" w:color="BFBFBF"/>
              <w:bottom w:val="single" w:sz="4" w:space="0" w:color="BFBFBF"/>
              <w:right w:val="single" w:sz="4" w:space="0" w:color="BFBFBF"/>
            </w:tcBorders>
          </w:tcPr>
          <w:p w14:paraId="67160B9A"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Diagnostyka</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53C80A88"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Funkcjonalność monitorowania i alarmowania o anomaliach on-line urządzeń sieciowych (przy wykorzystaniu platformy VDG Sense)</w:t>
            </w:r>
            <w:r w:rsidRPr="00072317">
              <w:rPr>
                <w:rFonts w:ascii="Arial" w:eastAsia="Calibri" w:hAnsi="Arial" w:cs="Arial"/>
                <w:sz w:val="20"/>
                <w:szCs w:val="20"/>
              </w:rPr>
              <w:t xml:space="preserve"> </w:t>
            </w:r>
          </w:p>
        </w:tc>
      </w:tr>
      <w:tr w:rsidR="00072317" w:rsidRPr="00072317" w14:paraId="3F876450" w14:textId="77777777" w:rsidTr="00F85360">
        <w:trPr>
          <w:trHeight w:val="691"/>
        </w:trPr>
        <w:tc>
          <w:tcPr>
            <w:tcW w:w="0" w:type="auto"/>
            <w:tcBorders>
              <w:top w:val="single" w:sz="4" w:space="0" w:color="BFBFBF"/>
              <w:left w:val="single" w:sz="4" w:space="0" w:color="BFBFBF"/>
              <w:bottom w:val="single" w:sz="4" w:space="0" w:color="BFBFBF"/>
              <w:right w:val="nil"/>
            </w:tcBorders>
          </w:tcPr>
          <w:p w14:paraId="7F8988F1" w14:textId="77777777" w:rsidR="00072317" w:rsidRPr="00072317" w:rsidRDefault="00072317" w:rsidP="00AE5993">
            <w:pPr>
              <w:spacing w:after="183" w:line="259" w:lineRule="auto"/>
              <w:ind w:left="442"/>
              <w:rPr>
                <w:rFonts w:ascii="Arial" w:hAnsi="Arial" w:cs="Arial"/>
                <w:sz w:val="20"/>
                <w:szCs w:val="20"/>
              </w:rPr>
            </w:pPr>
            <w:r w:rsidRPr="00072317">
              <w:rPr>
                <w:rFonts w:ascii="Arial" w:eastAsia="Calibri" w:hAnsi="Arial" w:cs="Arial"/>
                <w:b/>
                <w:sz w:val="20"/>
                <w:szCs w:val="20"/>
              </w:rPr>
              <w:t xml:space="preserve"> </w:t>
            </w:r>
          </w:p>
          <w:p w14:paraId="5A577531" w14:textId="77777777" w:rsidR="00072317" w:rsidRPr="00072317" w:rsidRDefault="00072317" w:rsidP="00AE5993">
            <w:pPr>
              <w:spacing w:line="259" w:lineRule="auto"/>
              <w:ind w:right="125"/>
              <w:jc w:val="center"/>
              <w:rPr>
                <w:rFonts w:ascii="Arial" w:hAnsi="Arial" w:cs="Arial"/>
                <w:sz w:val="20"/>
                <w:szCs w:val="20"/>
              </w:rPr>
            </w:pPr>
            <w:r w:rsidRPr="00072317">
              <w:rPr>
                <w:rFonts w:ascii="Arial" w:eastAsia="Calibri" w:hAnsi="Arial" w:cs="Arial"/>
                <w:b/>
                <w:sz w:val="20"/>
                <w:szCs w:val="20"/>
              </w:rPr>
              <w:t>Parametry zasilania</w:t>
            </w:r>
            <w:r w:rsidRPr="00072317">
              <w:rPr>
                <w:rFonts w:ascii="Arial" w:eastAsia="Calibri" w:hAnsi="Arial" w:cs="Arial"/>
                <w:sz w:val="20"/>
                <w:szCs w:val="20"/>
              </w:rPr>
              <w:t xml:space="preserve"> </w:t>
            </w:r>
          </w:p>
        </w:tc>
        <w:tc>
          <w:tcPr>
            <w:tcW w:w="0" w:type="auto"/>
            <w:tcBorders>
              <w:top w:val="single" w:sz="4" w:space="0" w:color="BFBFBF"/>
              <w:left w:val="nil"/>
              <w:bottom w:val="single" w:sz="4" w:space="0" w:color="BFBFBF"/>
              <w:right w:val="single" w:sz="4" w:space="0" w:color="BFBFBF"/>
            </w:tcBorders>
          </w:tcPr>
          <w:p w14:paraId="6837CB84" w14:textId="77777777" w:rsidR="00072317" w:rsidRPr="00072317" w:rsidRDefault="00072317" w:rsidP="00AE5993">
            <w:pPr>
              <w:spacing w:after="160" w:line="259" w:lineRule="auto"/>
              <w:rPr>
                <w:rFonts w:ascii="Arial" w:hAnsi="Arial" w:cs="Arial"/>
                <w:sz w:val="20"/>
                <w:szCs w:val="20"/>
              </w:rPr>
            </w:pPr>
          </w:p>
        </w:tc>
      </w:tr>
      <w:tr w:rsidR="00072317" w:rsidRPr="00072317" w14:paraId="3DC47118"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48203757"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 xml:space="preserve">Zasilanie </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16F7DC20"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100-240VAC, 50 / 60Hz 5A</w:t>
            </w:r>
            <w:r w:rsidRPr="00072317">
              <w:rPr>
                <w:rFonts w:ascii="Arial" w:eastAsia="Calibri" w:hAnsi="Arial" w:cs="Arial"/>
                <w:sz w:val="20"/>
                <w:szCs w:val="20"/>
              </w:rPr>
              <w:t xml:space="preserve"> </w:t>
            </w:r>
          </w:p>
        </w:tc>
      </w:tr>
      <w:tr w:rsidR="00072317" w:rsidRPr="00072317" w14:paraId="04F6B355"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34338BC6"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Pobór mocy</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3885ED8B"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200 W</w:t>
            </w:r>
            <w:r w:rsidRPr="00072317">
              <w:rPr>
                <w:rFonts w:ascii="Arial" w:eastAsia="Calibri" w:hAnsi="Arial" w:cs="Arial"/>
                <w:sz w:val="20"/>
                <w:szCs w:val="20"/>
              </w:rPr>
              <w:t xml:space="preserve"> </w:t>
            </w:r>
          </w:p>
        </w:tc>
      </w:tr>
      <w:tr w:rsidR="00072317" w:rsidRPr="00072317" w14:paraId="1E04AA25"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074A8273"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 xml:space="preserve">Zasilacz </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507B1C97"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400W Pojedynczy</w:t>
            </w:r>
            <w:r w:rsidRPr="00072317">
              <w:rPr>
                <w:rFonts w:ascii="Arial" w:eastAsia="Calibri" w:hAnsi="Arial" w:cs="Arial"/>
                <w:sz w:val="20"/>
                <w:szCs w:val="20"/>
              </w:rPr>
              <w:t xml:space="preserve"> </w:t>
            </w:r>
          </w:p>
        </w:tc>
      </w:tr>
      <w:tr w:rsidR="00072317" w:rsidRPr="00072317" w14:paraId="62EBF667" w14:textId="77777777" w:rsidTr="00F85360">
        <w:trPr>
          <w:trHeight w:val="514"/>
        </w:trPr>
        <w:tc>
          <w:tcPr>
            <w:tcW w:w="0" w:type="auto"/>
            <w:tcBorders>
              <w:top w:val="single" w:sz="4" w:space="0" w:color="BFBFBF"/>
              <w:left w:val="single" w:sz="4" w:space="0" w:color="BFBFBF"/>
              <w:bottom w:val="single" w:sz="4" w:space="0" w:color="BFBFBF"/>
              <w:right w:val="nil"/>
            </w:tcBorders>
          </w:tcPr>
          <w:p w14:paraId="34000663" w14:textId="77777777" w:rsidR="00072317" w:rsidRPr="00072317" w:rsidRDefault="00072317" w:rsidP="00AE5993">
            <w:pPr>
              <w:spacing w:line="259" w:lineRule="auto"/>
              <w:ind w:left="442"/>
              <w:rPr>
                <w:rFonts w:ascii="Arial" w:hAnsi="Arial" w:cs="Arial"/>
                <w:sz w:val="20"/>
                <w:szCs w:val="20"/>
              </w:rPr>
            </w:pPr>
            <w:r w:rsidRPr="00072317">
              <w:rPr>
                <w:rFonts w:ascii="Arial" w:eastAsia="Calibri" w:hAnsi="Arial" w:cs="Arial"/>
                <w:sz w:val="20"/>
                <w:szCs w:val="20"/>
              </w:rPr>
              <w:t xml:space="preserve"> </w:t>
            </w:r>
          </w:p>
        </w:tc>
        <w:tc>
          <w:tcPr>
            <w:tcW w:w="0" w:type="auto"/>
            <w:tcBorders>
              <w:top w:val="single" w:sz="4" w:space="0" w:color="BFBFBF"/>
              <w:left w:val="nil"/>
              <w:bottom w:val="single" w:sz="4" w:space="0" w:color="BFBFBF"/>
              <w:right w:val="single" w:sz="4" w:space="0" w:color="BFBFBF"/>
            </w:tcBorders>
          </w:tcPr>
          <w:p w14:paraId="0001DF9B" w14:textId="77777777" w:rsidR="00072317" w:rsidRPr="00072317" w:rsidRDefault="00072317" w:rsidP="00AE5993">
            <w:pPr>
              <w:spacing w:after="160" w:line="259" w:lineRule="auto"/>
              <w:rPr>
                <w:rFonts w:ascii="Arial" w:hAnsi="Arial" w:cs="Arial"/>
                <w:sz w:val="20"/>
                <w:szCs w:val="20"/>
              </w:rPr>
            </w:pPr>
          </w:p>
        </w:tc>
      </w:tr>
      <w:tr w:rsidR="00072317" w:rsidRPr="00072317" w14:paraId="74003ECE" w14:textId="77777777" w:rsidTr="00F85360">
        <w:trPr>
          <w:trHeight w:val="509"/>
        </w:trPr>
        <w:tc>
          <w:tcPr>
            <w:tcW w:w="0" w:type="auto"/>
            <w:tcBorders>
              <w:top w:val="single" w:sz="4" w:space="0" w:color="BFBFBF"/>
              <w:left w:val="single" w:sz="4" w:space="0" w:color="BFBFBF"/>
              <w:bottom w:val="single" w:sz="4" w:space="0" w:color="BFBFBF"/>
              <w:right w:val="nil"/>
            </w:tcBorders>
          </w:tcPr>
          <w:p w14:paraId="1158B6FF" w14:textId="77777777" w:rsidR="00072317" w:rsidRPr="00072317" w:rsidRDefault="00072317" w:rsidP="00F85360">
            <w:pPr>
              <w:spacing w:line="259" w:lineRule="auto"/>
              <w:ind w:right="-30"/>
              <w:rPr>
                <w:rFonts w:ascii="Arial" w:hAnsi="Arial" w:cs="Arial"/>
                <w:sz w:val="20"/>
                <w:szCs w:val="20"/>
              </w:rPr>
            </w:pPr>
            <w:r w:rsidRPr="00072317">
              <w:rPr>
                <w:rFonts w:ascii="Arial" w:eastAsia="Calibri" w:hAnsi="Arial" w:cs="Arial"/>
                <w:b/>
                <w:sz w:val="20"/>
                <w:szCs w:val="20"/>
              </w:rPr>
              <w:t>Parametry środowiskowe</w:t>
            </w:r>
          </w:p>
        </w:tc>
        <w:tc>
          <w:tcPr>
            <w:tcW w:w="0" w:type="auto"/>
            <w:tcBorders>
              <w:top w:val="single" w:sz="4" w:space="0" w:color="BFBFBF"/>
              <w:left w:val="nil"/>
              <w:bottom w:val="single" w:sz="4" w:space="0" w:color="BFBFBF"/>
              <w:right w:val="single" w:sz="4" w:space="0" w:color="BFBFBF"/>
            </w:tcBorders>
          </w:tcPr>
          <w:p w14:paraId="1371135B" w14:textId="77777777" w:rsidR="00072317" w:rsidRPr="00072317" w:rsidRDefault="00072317" w:rsidP="00F85360">
            <w:pPr>
              <w:spacing w:line="259" w:lineRule="auto"/>
              <w:rPr>
                <w:rFonts w:ascii="Arial" w:hAnsi="Arial" w:cs="Arial"/>
                <w:sz w:val="20"/>
                <w:szCs w:val="20"/>
              </w:rPr>
            </w:pPr>
            <w:r w:rsidRPr="00072317">
              <w:rPr>
                <w:rFonts w:ascii="Arial" w:eastAsia="Calibri" w:hAnsi="Arial" w:cs="Arial"/>
                <w:sz w:val="20"/>
                <w:szCs w:val="20"/>
              </w:rPr>
              <w:t xml:space="preserve"> </w:t>
            </w:r>
          </w:p>
        </w:tc>
      </w:tr>
      <w:tr w:rsidR="00072317" w:rsidRPr="00072317" w14:paraId="2640AA98"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4876603E"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Temperatura pracy</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00570AA9"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 xml:space="preserve">Od +10°C do +50°C </w:t>
            </w:r>
            <w:r w:rsidRPr="00072317">
              <w:rPr>
                <w:rFonts w:ascii="Arial" w:eastAsia="Calibri" w:hAnsi="Arial" w:cs="Arial"/>
                <w:sz w:val="20"/>
                <w:szCs w:val="20"/>
              </w:rPr>
              <w:t xml:space="preserve"> </w:t>
            </w:r>
          </w:p>
        </w:tc>
      </w:tr>
      <w:tr w:rsidR="00072317" w:rsidRPr="00072317" w14:paraId="0B2EDBCB" w14:textId="77777777" w:rsidTr="00F85360">
        <w:trPr>
          <w:trHeight w:val="661"/>
        </w:trPr>
        <w:tc>
          <w:tcPr>
            <w:tcW w:w="0" w:type="auto"/>
            <w:tcBorders>
              <w:top w:val="single" w:sz="4" w:space="0" w:color="BFBFBF"/>
              <w:left w:val="single" w:sz="4" w:space="0" w:color="BFBFBF"/>
              <w:bottom w:val="single" w:sz="4" w:space="0" w:color="BFBFBF"/>
              <w:right w:val="single" w:sz="4" w:space="0" w:color="BFBFBF"/>
            </w:tcBorders>
          </w:tcPr>
          <w:p w14:paraId="19DD61B7"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Temperatura przechowywania</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5CFA58D5"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od -40°C do +70°C</w:t>
            </w:r>
            <w:r w:rsidRPr="00072317">
              <w:rPr>
                <w:rFonts w:ascii="Arial" w:eastAsia="Calibri" w:hAnsi="Arial" w:cs="Arial"/>
                <w:sz w:val="20"/>
                <w:szCs w:val="20"/>
              </w:rPr>
              <w:t xml:space="preserve"> </w:t>
            </w:r>
          </w:p>
        </w:tc>
      </w:tr>
      <w:tr w:rsidR="00072317" w:rsidRPr="00072317" w14:paraId="68B2806C" w14:textId="77777777" w:rsidTr="00F85360">
        <w:trPr>
          <w:trHeight w:val="509"/>
        </w:trPr>
        <w:tc>
          <w:tcPr>
            <w:tcW w:w="0" w:type="auto"/>
            <w:tcBorders>
              <w:top w:val="single" w:sz="4" w:space="0" w:color="BFBFBF"/>
              <w:left w:val="single" w:sz="4" w:space="0" w:color="BFBFBF"/>
              <w:bottom w:val="single" w:sz="4" w:space="0" w:color="BFBFBF"/>
              <w:right w:val="nil"/>
            </w:tcBorders>
          </w:tcPr>
          <w:p w14:paraId="1FB2AA41" w14:textId="77777777" w:rsidR="00072317" w:rsidRPr="00072317" w:rsidRDefault="00072317" w:rsidP="00AE5993">
            <w:pPr>
              <w:spacing w:line="259" w:lineRule="auto"/>
              <w:ind w:left="442"/>
              <w:rPr>
                <w:rFonts w:ascii="Arial" w:hAnsi="Arial" w:cs="Arial"/>
                <w:sz w:val="20"/>
                <w:szCs w:val="20"/>
              </w:rPr>
            </w:pPr>
            <w:r w:rsidRPr="00072317">
              <w:rPr>
                <w:rFonts w:ascii="Arial" w:eastAsia="Calibri" w:hAnsi="Arial" w:cs="Arial"/>
                <w:sz w:val="20"/>
                <w:szCs w:val="20"/>
              </w:rPr>
              <w:t xml:space="preserve"> </w:t>
            </w:r>
          </w:p>
        </w:tc>
        <w:tc>
          <w:tcPr>
            <w:tcW w:w="0" w:type="auto"/>
            <w:tcBorders>
              <w:top w:val="single" w:sz="4" w:space="0" w:color="BFBFBF"/>
              <w:left w:val="nil"/>
              <w:bottom w:val="single" w:sz="4" w:space="0" w:color="BFBFBF"/>
              <w:right w:val="single" w:sz="4" w:space="0" w:color="BFBFBF"/>
            </w:tcBorders>
          </w:tcPr>
          <w:p w14:paraId="243A393C" w14:textId="77777777" w:rsidR="00072317" w:rsidRPr="00072317" w:rsidRDefault="00072317" w:rsidP="00AE5993">
            <w:pPr>
              <w:spacing w:after="160" w:line="259" w:lineRule="auto"/>
              <w:rPr>
                <w:rFonts w:ascii="Arial" w:hAnsi="Arial" w:cs="Arial"/>
                <w:sz w:val="20"/>
                <w:szCs w:val="20"/>
              </w:rPr>
            </w:pPr>
          </w:p>
        </w:tc>
      </w:tr>
      <w:tr w:rsidR="00072317" w:rsidRPr="00072317" w14:paraId="544B41BB" w14:textId="77777777" w:rsidTr="00F85360">
        <w:trPr>
          <w:trHeight w:val="509"/>
        </w:trPr>
        <w:tc>
          <w:tcPr>
            <w:tcW w:w="0" w:type="auto"/>
            <w:tcBorders>
              <w:top w:val="single" w:sz="4" w:space="0" w:color="BFBFBF"/>
              <w:left w:val="single" w:sz="4" w:space="0" w:color="BFBFBF"/>
              <w:bottom w:val="single" w:sz="4" w:space="0" w:color="BFBFBF"/>
              <w:right w:val="nil"/>
            </w:tcBorders>
          </w:tcPr>
          <w:p w14:paraId="22F58FF8" w14:textId="77777777" w:rsidR="00072317" w:rsidRPr="00072317" w:rsidRDefault="00072317" w:rsidP="00AE5993">
            <w:pPr>
              <w:spacing w:line="259" w:lineRule="auto"/>
              <w:ind w:right="71"/>
              <w:jc w:val="right"/>
              <w:rPr>
                <w:rFonts w:ascii="Arial" w:hAnsi="Arial" w:cs="Arial"/>
                <w:sz w:val="20"/>
                <w:szCs w:val="20"/>
              </w:rPr>
            </w:pPr>
            <w:r w:rsidRPr="00072317">
              <w:rPr>
                <w:rFonts w:ascii="Arial" w:eastAsia="Calibri" w:hAnsi="Arial" w:cs="Arial"/>
                <w:b/>
                <w:sz w:val="20"/>
                <w:szCs w:val="20"/>
              </w:rPr>
              <w:t>Parametry mechaniczne</w:t>
            </w:r>
            <w:r w:rsidRPr="00072317">
              <w:rPr>
                <w:rFonts w:ascii="Arial" w:eastAsia="Calibri" w:hAnsi="Arial" w:cs="Arial"/>
                <w:sz w:val="20"/>
                <w:szCs w:val="20"/>
              </w:rPr>
              <w:t xml:space="preserve"> </w:t>
            </w:r>
          </w:p>
        </w:tc>
        <w:tc>
          <w:tcPr>
            <w:tcW w:w="0" w:type="auto"/>
            <w:tcBorders>
              <w:top w:val="single" w:sz="4" w:space="0" w:color="BFBFBF"/>
              <w:left w:val="nil"/>
              <w:bottom w:val="single" w:sz="4" w:space="0" w:color="BFBFBF"/>
              <w:right w:val="single" w:sz="4" w:space="0" w:color="BFBFBF"/>
            </w:tcBorders>
          </w:tcPr>
          <w:p w14:paraId="41A0E3AD" w14:textId="77777777" w:rsidR="00072317" w:rsidRPr="00072317" w:rsidRDefault="00072317" w:rsidP="00AE5993">
            <w:pPr>
              <w:spacing w:after="160" w:line="259" w:lineRule="auto"/>
              <w:rPr>
                <w:rFonts w:ascii="Arial" w:hAnsi="Arial" w:cs="Arial"/>
                <w:sz w:val="20"/>
                <w:szCs w:val="20"/>
              </w:rPr>
            </w:pPr>
          </w:p>
        </w:tc>
      </w:tr>
      <w:tr w:rsidR="00072317" w:rsidRPr="00072317" w14:paraId="0DFFDAFE" w14:textId="77777777" w:rsidTr="00F85360">
        <w:trPr>
          <w:trHeight w:val="509"/>
        </w:trPr>
        <w:tc>
          <w:tcPr>
            <w:tcW w:w="0" w:type="auto"/>
            <w:tcBorders>
              <w:top w:val="single" w:sz="4" w:space="0" w:color="BFBFBF"/>
              <w:left w:val="single" w:sz="4" w:space="0" w:color="BFBFBF"/>
              <w:bottom w:val="single" w:sz="4" w:space="0" w:color="BFBFBF"/>
              <w:right w:val="single" w:sz="4" w:space="0" w:color="BFBFBF"/>
            </w:tcBorders>
          </w:tcPr>
          <w:p w14:paraId="662593A0"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Wymiary</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4A9D4228"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550 x 438.5 x 43.2 mm</w:t>
            </w:r>
            <w:r w:rsidRPr="00072317">
              <w:rPr>
                <w:rFonts w:ascii="Arial" w:eastAsia="Calibri" w:hAnsi="Arial" w:cs="Arial"/>
                <w:sz w:val="20"/>
                <w:szCs w:val="20"/>
              </w:rPr>
              <w:t xml:space="preserve"> </w:t>
            </w:r>
          </w:p>
        </w:tc>
      </w:tr>
      <w:tr w:rsidR="00072317" w:rsidRPr="00072317" w14:paraId="4C1B96C6" w14:textId="77777777" w:rsidTr="00F85360">
        <w:trPr>
          <w:trHeight w:val="850"/>
        </w:trPr>
        <w:tc>
          <w:tcPr>
            <w:tcW w:w="0" w:type="auto"/>
            <w:tcBorders>
              <w:top w:val="single" w:sz="4" w:space="0" w:color="BFBFBF"/>
              <w:left w:val="single" w:sz="4" w:space="0" w:color="BFBFBF"/>
              <w:bottom w:val="single" w:sz="4" w:space="0" w:color="BFBFBF"/>
              <w:right w:val="single" w:sz="4" w:space="0" w:color="BFBFBF"/>
            </w:tcBorders>
          </w:tcPr>
          <w:p w14:paraId="2B80E950"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Forma urządzenia</w:t>
            </w:r>
            <w:r w:rsidRPr="00072317">
              <w:rPr>
                <w:rFonts w:ascii="Arial" w:eastAsia="Calibri" w:hAnsi="Arial" w:cs="Arial"/>
                <w:sz w:val="20"/>
                <w:szCs w:val="20"/>
              </w:rPr>
              <w:t xml:space="preserve"> </w:t>
            </w:r>
          </w:p>
        </w:tc>
        <w:tc>
          <w:tcPr>
            <w:tcW w:w="0" w:type="auto"/>
            <w:tcBorders>
              <w:top w:val="single" w:sz="4" w:space="0" w:color="BFBFBF"/>
              <w:left w:val="single" w:sz="4" w:space="0" w:color="BFBFBF"/>
              <w:bottom w:val="single" w:sz="4" w:space="0" w:color="BFBFBF"/>
              <w:right w:val="single" w:sz="4" w:space="0" w:color="BFBFBF"/>
            </w:tcBorders>
          </w:tcPr>
          <w:p w14:paraId="0B836DE5" w14:textId="77777777" w:rsidR="00072317" w:rsidRPr="00072317" w:rsidRDefault="00072317" w:rsidP="00F85360">
            <w:pPr>
              <w:spacing w:line="259" w:lineRule="auto"/>
              <w:rPr>
                <w:rFonts w:ascii="Arial" w:hAnsi="Arial" w:cs="Arial"/>
                <w:sz w:val="20"/>
                <w:szCs w:val="20"/>
              </w:rPr>
            </w:pPr>
            <w:r w:rsidRPr="00072317">
              <w:rPr>
                <w:rFonts w:ascii="Arial" w:hAnsi="Arial" w:cs="Arial"/>
                <w:sz w:val="20"/>
                <w:szCs w:val="20"/>
              </w:rPr>
              <w:t>19-calowy o wysokości 1U do montażu w szafie rackowej</w:t>
            </w:r>
            <w:r w:rsidRPr="00072317">
              <w:rPr>
                <w:rFonts w:ascii="Arial" w:eastAsia="Calibri" w:hAnsi="Arial" w:cs="Arial"/>
                <w:sz w:val="20"/>
                <w:szCs w:val="20"/>
              </w:rPr>
              <w:t xml:space="preserve"> </w:t>
            </w:r>
          </w:p>
        </w:tc>
      </w:tr>
    </w:tbl>
    <w:p w14:paraId="2E691549" w14:textId="77120B18" w:rsidR="00072317" w:rsidRPr="00072317" w:rsidRDefault="00072317" w:rsidP="00072317">
      <w:pPr>
        <w:spacing w:after="183" w:line="259" w:lineRule="auto"/>
        <w:rPr>
          <w:rFonts w:ascii="Arial" w:hAnsi="Arial" w:cs="Arial"/>
          <w:sz w:val="20"/>
          <w:szCs w:val="20"/>
        </w:rPr>
      </w:pPr>
    </w:p>
    <w:p w14:paraId="10626E5C" w14:textId="77777777" w:rsidR="00072317" w:rsidRPr="00072317" w:rsidRDefault="00072317" w:rsidP="00072317">
      <w:pPr>
        <w:ind w:left="-5" w:right="6"/>
        <w:rPr>
          <w:rFonts w:ascii="Arial" w:hAnsi="Arial" w:cs="Arial"/>
          <w:sz w:val="20"/>
          <w:szCs w:val="20"/>
        </w:rPr>
      </w:pPr>
      <w:r w:rsidRPr="00072317">
        <w:rPr>
          <w:rFonts w:ascii="Arial" w:hAnsi="Arial" w:cs="Arial"/>
          <w:sz w:val="20"/>
          <w:szCs w:val="20"/>
        </w:rPr>
        <w:t>Stacja operatorska o parametrach nie gorszych niż:</w:t>
      </w:r>
      <w:r w:rsidRPr="00072317">
        <w:rPr>
          <w:rFonts w:ascii="Arial" w:eastAsia="Calibri" w:hAnsi="Arial" w:cs="Arial"/>
          <w:sz w:val="20"/>
          <w:szCs w:val="20"/>
        </w:rPr>
        <w:t xml:space="preserve"> </w:t>
      </w:r>
    </w:p>
    <w:p w14:paraId="2B3074EC" w14:textId="77777777" w:rsidR="00072317" w:rsidRPr="00072317" w:rsidRDefault="00072317" w:rsidP="00072317">
      <w:pPr>
        <w:pBdr>
          <w:top w:val="single" w:sz="4" w:space="0" w:color="BFBFBF"/>
          <w:left w:val="single" w:sz="4" w:space="0" w:color="BFBFBF"/>
          <w:bottom w:val="single" w:sz="4" w:space="0" w:color="BFBFBF"/>
          <w:right w:val="single" w:sz="4" w:space="0" w:color="BFBFBF"/>
        </w:pBdr>
        <w:spacing w:line="259" w:lineRule="auto"/>
        <w:ind w:left="115"/>
        <w:rPr>
          <w:rFonts w:ascii="Arial" w:hAnsi="Arial" w:cs="Arial"/>
          <w:sz w:val="20"/>
          <w:szCs w:val="20"/>
        </w:rPr>
      </w:pPr>
      <w:r w:rsidRPr="00072317">
        <w:rPr>
          <w:rFonts w:ascii="Arial" w:eastAsia="Calibri" w:hAnsi="Arial" w:cs="Arial"/>
          <w:b/>
          <w:sz w:val="20"/>
          <w:szCs w:val="20"/>
        </w:rPr>
        <w:t>Parametry techniczne</w:t>
      </w:r>
      <w:r w:rsidRPr="00072317">
        <w:rPr>
          <w:rFonts w:ascii="Arial" w:eastAsia="Calibri" w:hAnsi="Arial" w:cs="Arial"/>
          <w:sz w:val="20"/>
          <w:szCs w:val="20"/>
        </w:rPr>
        <w:t xml:space="preserve"> </w:t>
      </w:r>
    </w:p>
    <w:tbl>
      <w:tblPr>
        <w:tblStyle w:val="TableGrid"/>
        <w:tblW w:w="9066" w:type="dxa"/>
        <w:tblInd w:w="5" w:type="dxa"/>
        <w:tblCellMar>
          <w:top w:w="5" w:type="dxa"/>
          <w:left w:w="110" w:type="dxa"/>
          <w:right w:w="115" w:type="dxa"/>
        </w:tblCellMar>
        <w:tblLook w:val="04A0" w:firstRow="1" w:lastRow="0" w:firstColumn="1" w:lastColumn="0" w:noHBand="0" w:noVBand="1"/>
      </w:tblPr>
      <w:tblGrid>
        <w:gridCol w:w="3184"/>
        <w:gridCol w:w="5882"/>
      </w:tblGrid>
      <w:tr w:rsidR="00072317" w:rsidRPr="00072317" w14:paraId="5C819F91"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7D024FBB"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Chipset</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5CB9BC82"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Intel B660</w:t>
            </w:r>
            <w:r w:rsidRPr="00072317">
              <w:rPr>
                <w:rFonts w:ascii="Arial" w:eastAsia="Calibri" w:hAnsi="Arial" w:cs="Arial"/>
                <w:sz w:val="20"/>
                <w:szCs w:val="20"/>
              </w:rPr>
              <w:t xml:space="preserve"> </w:t>
            </w:r>
          </w:p>
        </w:tc>
      </w:tr>
      <w:tr w:rsidR="00072317" w:rsidRPr="00D672B6" w14:paraId="359764F4"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73D35D6E"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Płyta główna</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0EB44A69" w14:textId="77777777" w:rsidR="00072317" w:rsidRPr="00072317" w:rsidRDefault="00072317" w:rsidP="00AE5993">
            <w:pPr>
              <w:spacing w:line="259" w:lineRule="auto"/>
              <w:rPr>
                <w:rFonts w:ascii="Arial" w:hAnsi="Arial" w:cs="Arial"/>
                <w:sz w:val="20"/>
                <w:szCs w:val="20"/>
                <w:lang w:val="en-US"/>
              </w:rPr>
            </w:pPr>
            <w:r w:rsidRPr="00072317">
              <w:rPr>
                <w:rFonts w:ascii="Arial" w:hAnsi="Arial" w:cs="Arial"/>
                <w:sz w:val="20"/>
                <w:szCs w:val="20"/>
                <w:lang w:val="en-US"/>
              </w:rPr>
              <w:t>Pro B660M-C D4-CSM</w:t>
            </w:r>
            <w:r w:rsidRPr="00072317">
              <w:rPr>
                <w:rFonts w:ascii="Arial" w:eastAsia="Calibri" w:hAnsi="Arial" w:cs="Arial"/>
                <w:sz w:val="20"/>
                <w:szCs w:val="20"/>
                <w:lang w:val="en-US"/>
              </w:rPr>
              <w:t xml:space="preserve"> </w:t>
            </w:r>
          </w:p>
        </w:tc>
      </w:tr>
      <w:tr w:rsidR="00072317" w:rsidRPr="00072317" w14:paraId="26DBE005" w14:textId="77777777" w:rsidTr="00AE5993">
        <w:trPr>
          <w:trHeight w:val="514"/>
        </w:trPr>
        <w:tc>
          <w:tcPr>
            <w:tcW w:w="3184" w:type="dxa"/>
            <w:tcBorders>
              <w:top w:val="single" w:sz="4" w:space="0" w:color="BFBFBF"/>
              <w:left w:val="single" w:sz="4" w:space="0" w:color="BFBFBF"/>
              <w:bottom w:val="single" w:sz="4" w:space="0" w:color="BFBFBF"/>
              <w:right w:val="single" w:sz="4" w:space="0" w:color="BFBFBF"/>
            </w:tcBorders>
          </w:tcPr>
          <w:p w14:paraId="0C08B112"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TPM - moduł szyfrowania</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447DBD81"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TPM 2.0</w:t>
            </w:r>
            <w:r w:rsidRPr="00072317">
              <w:rPr>
                <w:rFonts w:ascii="Arial" w:eastAsia="Calibri" w:hAnsi="Arial" w:cs="Arial"/>
                <w:sz w:val="20"/>
                <w:szCs w:val="20"/>
              </w:rPr>
              <w:t xml:space="preserve"> </w:t>
            </w:r>
          </w:p>
        </w:tc>
      </w:tr>
      <w:tr w:rsidR="00072317" w:rsidRPr="00072317" w14:paraId="006FD8A1" w14:textId="77777777" w:rsidTr="00AE5993">
        <w:trPr>
          <w:trHeight w:val="845"/>
        </w:trPr>
        <w:tc>
          <w:tcPr>
            <w:tcW w:w="3184" w:type="dxa"/>
            <w:tcBorders>
              <w:top w:val="single" w:sz="4" w:space="0" w:color="BFBFBF"/>
              <w:left w:val="single" w:sz="4" w:space="0" w:color="BFBFBF"/>
              <w:bottom w:val="single" w:sz="4" w:space="0" w:color="BFBFBF"/>
              <w:right w:val="single" w:sz="4" w:space="0" w:color="BFBFBF"/>
            </w:tcBorders>
          </w:tcPr>
          <w:p w14:paraId="5C2DF7B5"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Procesor</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6A84B710"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Procesor Intel Core 13. generacji do komputerów stacjonarnych</w:t>
            </w:r>
            <w:r w:rsidRPr="00072317">
              <w:rPr>
                <w:rFonts w:ascii="Arial" w:eastAsia="Calibri" w:hAnsi="Arial" w:cs="Arial"/>
                <w:sz w:val="20"/>
                <w:szCs w:val="20"/>
              </w:rPr>
              <w:t xml:space="preserve"> </w:t>
            </w:r>
          </w:p>
        </w:tc>
      </w:tr>
      <w:tr w:rsidR="00072317" w:rsidRPr="00072317" w14:paraId="7510B56E"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5DD6369C"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Zgodność</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7DF9D942"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 xml:space="preserve">Zgodność z sekcją 889 NDAA </w:t>
            </w:r>
            <w:r w:rsidRPr="00072317">
              <w:rPr>
                <w:rFonts w:ascii="Arial" w:eastAsia="Calibri" w:hAnsi="Arial" w:cs="Arial"/>
                <w:sz w:val="20"/>
                <w:szCs w:val="20"/>
              </w:rPr>
              <w:t xml:space="preserve"> </w:t>
            </w:r>
          </w:p>
        </w:tc>
      </w:tr>
      <w:tr w:rsidR="00072317" w:rsidRPr="00D672B6" w14:paraId="4278691F" w14:textId="77777777" w:rsidTr="00AE5993">
        <w:trPr>
          <w:trHeight w:val="514"/>
        </w:trPr>
        <w:tc>
          <w:tcPr>
            <w:tcW w:w="3184" w:type="dxa"/>
            <w:tcBorders>
              <w:top w:val="single" w:sz="4" w:space="0" w:color="BFBFBF"/>
              <w:left w:val="single" w:sz="4" w:space="0" w:color="BFBFBF"/>
              <w:bottom w:val="single" w:sz="4" w:space="0" w:color="BFBFBF"/>
              <w:right w:val="single" w:sz="4" w:space="0" w:color="BFBFBF"/>
            </w:tcBorders>
          </w:tcPr>
          <w:p w14:paraId="1D0D31ED"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Wyjście wideo</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1E411968" w14:textId="77777777" w:rsidR="00072317" w:rsidRPr="00072317" w:rsidRDefault="00072317" w:rsidP="00AE5993">
            <w:pPr>
              <w:spacing w:line="259" w:lineRule="auto"/>
              <w:rPr>
                <w:rFonts w:ascii="Arial" w:hAnsi="Arial" w:cs="Arial"/>
                <w:sz w:val="20"/>
                <w:szCs w:val="20"/>
                <w:lang w:val="en-US"/>
              </w:rPr>
            </w:pPr>
            <w:r w:rsidRPr="00072317">
              <w:rPr>
                <w:rFonts w:ascii="Arial" w:hAnsi="Arial" w:cs="Arial"/>
                <w:sz w:val="20"/>
                <w:szCs w:val="20"/>
                <w:lang w:val="en-US"/>
              </w:rPr>
              <w:t>1x VGA/ 2x DisplayPort 1.4/ 1x HDMI 2.1</w:t>
            </w:r>
            <w:r w:rsidRPr="00072317">
              <w:rPr>
                <w:rFonts w:ascii="Arial" w:eastAsia="Calibri" w:hAnsi="Arial" w:cs="Arial"/>
                <w:sz w:val="20"/>
                <w:szCs w:val="20"/>
                <w:lang w:val="en-US"/>
              </w:rPr>
              <w:t xml:space="preserve"> </w:t>
            </w:r>
          </w:p>
        </w:tc>
      </w:tr>
      <w:tr w:rsidR="00072317" w:rsidRPr="00072317" w14:paraId="52CA104A"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2065A8E6"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Wydajność CPU</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770D42D6"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Powyżej 30 000 pkt wg CPU Benchmark</w:t>
            </w:r>
            <w:r w:rsidRPr="00072317">
              <w:rPr>
                <w:rFonts w:ascii="Arial" w:eastAsia="Calibri" w:hAnsi="Arial" w:cs="Arial"/>
                <w:sz w:val="20"/>
                <w:szCs w:val="20"/>
              </w:rPr>
              <w:t xml:space="preserve"> </w:t>
            </w:r>
          </w:p>
        </w:tc>
      </w:tr>
      <w:tr w:rsidR="00072317" w:rsidRPr="00072317" w14:paraId="2B7B1CFB"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2CDFCD29"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Pamięć RAM</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20CE756A"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16 GB</w:t>
            </w:r>
            <w:r w:rsidRPr="00072317">
              <w:rPr>
                <w:rFonts w:ascii="Arial" w:eastAsia="Calibri" w:hAnsi="Arial" w:cs="Arial"/>
                <w:sz w:val="20"/>
                <w:szCs w:val="20"/>
              </w:rPr>
              <w:t xml:space="preserve"> </w:t>
            </w:r>
          </w:p>
        </w:tc>
      </w:tr>
      <w:tr w:rsidR="00072317" w:rsidRPr="00072317" w14:paraId="23169EBF"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2D1388E0"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System operacyjny</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6176BBFC"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Microsoft Windows 11 Pro 64-bit</w:t>
            </w:r>
            <w:r w:rsidRPr="00072317">
              <w:rPr>
                <w:rFonts w:ascii="Arial" w:eastAsia="Calibri" w:hAnsi="Arial" w:cs="Arial"/>
                <w:sz w:val="20"/>
                <w:szCs w:val="20"/>
              </w:rPr>
              <w:t xml:space="preserve"> </w:t>
            </w:r>
          </w:p>
        </w:tc>
      </w:tr>
      <w:tr w:rsidR="00072317" w:rsidRPr="00072317" w14:paraId="24ED1337"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35D4C3F4"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Dysk twardy</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3E6E34D1"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512 GB (w zestawie)</w:t>
            </w:r>
            <w:r w:rsidRPr="00072317">
              <w:rPr>
                <w:rFonts w:ascii="Arial" w:eastAsia="Calibri" w:hAnsi="Arial" w:cs="Arial"/>
                <w:sz w:val="20"/>
                <w:szCs w:val="20"/>
              </w:rPr>
              <w:t xml:space="preserve"> </w:t>
            </w:r>
          </w:p>
        </w:tc>
      </w:tr>
      <w:tr w:rsidR="00072317" w:rsidRPr="00072317" w14:paraId="096213C2"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3606DDED"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Pojemność zapisu danych</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407CA8BC"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1 x 3.5 cala SATA Dysk twardy (opcjonalnie)</w:t>
            </w:r>
            <w:r w:rsidRPr="00072317">
              <w:rPr>
                <w:rFonts w:ascii="Arial" w:eastAsia="Calibri" w:hAnsi="Arial" w:cs="Arial"/>
                <w:sz w:val="20"/>
                <w:szCs w:val="20"/>
              </w:rPr>
              <w:t xml:space="preserve"> </w:t>
            </w:r>
          </w:p>
        </w:tc>
      </w:tr>
      <w:tr w:rsidR="00072317" w:rsidRPr="00D672B6" w14:paraId="6257597D"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129CBCB1"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Interfejs sieci</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21FF8328" w14:textId="77777777" w:rsidR="00072317" w:rsidRPr="00072317" w:rsidRDefault="00072317" w:rsidP="00AE5993">
            <w:pPr>
              <w:spacing w:line="259" w:lineRule="auto"/>
              <w:rPr>
                <w:rFonts w:ascii="Arial" w:hAnsi="Arial" w:cs="Arial"/>
                <w:sz w:val="20"/>
                <w:szCs w:val="20"/>
                <w:lang w:val="en-US"/>
              </w:rPr>
            </w:pPr>
            <w:r w:rsidRPr="00072317">
              <w:rPr>
                <w:rFonts w:ascii="Arial" w:hAnsi="Arial" w:cs="Arial"/>
                <w:sz w:val="20"/>
                <w:szCs w:val="20"/>
                <w:lang w:val="en-US"/>
              </w:rPr>
              <w:t>1 x Gigabit Ethernet RJ-45 (10/100/1000 MB/s)</w:t>
            </w:r>
            <w:r w:rsidRPr="00072317">
              <w:rPr>
                <w:rFonts w:ascii="Arial" w:eastAsia="Calibri" w:hAnsi="Arial" w:cs="Arial"/>
                <w:sz w:val="20"/>
                <w:szCs w:val="20"/>
                <w:lang w:val="en-US"/>
              </w:rPr>
              <w:t xml:space="preserve"> </w:t>
            </w:r>
          </w:p>
        </w:tc>
      </w:tr>
      <w:tr w:rsidR="00072317" w:rsidRPr="00D672B6" w14:paraId="0D262540" w14:textId="77777777" w:rsidTr="00AE5993">
        <w:trPr>
          <w:trHeight w:val="509"/>
        </w:trPr>
        <w:tc>
          <w:tcPr>
            <w:tcW w:w="3184" w:type="dxa"/>
            <w:tcBorders>
              <w:top w:val="single" w:sz="4" w:space="0" w:color="BFBFBF"/>
              <w:left w:val="single" w:sz="4" w:space="0" w:color="BFBFBF"/>
              <w:bottom w:val="single" w:sz="4" w:space="0" w:color="BFBFBF"/>
              <w:right w:val="nil"/>
            </w:tcBorders>
          </w:tcPr>
          <w:p w14:paraId="4C1106F2" w14:textId="77777777" w:rsidR="00072317" w:rsidRPr="00072317" w:rsidRDefault="00072317" w:rsidP="00AE5993">
            <w:pPr>
              <w:spacing w:line="259" w:lineRule="auto"/>
              <w:rPr>
                <w:rFonts w:ascii="Arial" w:hAnsi="Arial" w:cs="Arial"/>
                <w:sz w:val="20"/>
                <w:szCs w:val="20"/>
                <w:lang w:val="en-US"/>
              </w:rPr>
            </w:pPr>
            <w:r w:rsidRPr="00072317">
              <w:rPr>
                <w:rFonts w:ascii="Arial" w:eastAsia="Calibri" w:hAnsi="Arial" w:cs="Arial"/>
                <w:sz w:val="20"/>
                <w:szCs w:val="20"/>
                <w:lang w:val="en-US"/>
              </w:rPr>
              <w:t xml:space="preserve"> </w:t>
            </w:r>
          </w:p>
        </w:tc>
        <w:tc>
          <w:tcPr>
            <w:tcW w:w="5882" w:type="dxa"/>
            <w:tcBorders>
              <w:top w:val="single" w:sz="4" w:space="0" w:color="BFBFBF"/>
              <w:left w:val="nil"/>
              <w:bottom w:val="single" w:sz="4" w:space="0" w:color="BFBFBF"/>
              <w:right w:val="single" w:sz="4" w:space="0" w:color="BFBFBF"/>
            </w:tcBorders>
          </w:tcPr>
          <w:p w14:paraId="44445964" w14:textId="77777777" w:rsidR="00072317" w:rsidRPr="00072317" w:rsidRDefault="00072317" w:rsidP="00AE5993">
            <w:pPr>
              <w:spacing w:after="160" w:line="259" w:lineRule="auto"/>
              <w:rPr>
                <w:rFonts w:ascii="Arial" w:hAnsi="Arial" w:cs="Arial"/>
                <w:sz w:val="20"/>
                <w:szCs w:val="20"/>
                <w:lang w:val="en-US"/>
              </w:rPr>
            </w:pPr>
          </w:p>
        </w:tc>
      </w:tr>
      <w:tr w:rsidR="00072317" w:rsidRPr="00072317" w14:paraId="7D89EB6B" w14:textId="77777777" w:rsidTr="00AE5993">
        <w:trPr>
          <w:trHeight w:val="514"/>
        </w:trPr>
        <w:tc>
          <w:tcPr>
            <w:tcW w:w="3184" w:type="dxa"/>
            <w:tcBorders>
              <w:top w:val="single" w:sz="4" w:space="0" w:color="BFBFBF"/>
              <w:left w:val="single" w:sz="4" w:space="0" w:color="BFBFBF"/>
              <w:bottom w:val="single" w:sz="4" w:space="0" w:color="BFBFBF"/>
              <w:right w:val="nil"/>
            </w:tcBorders>
          </w:tcPr>
          <w:p w14:paraId="0B6FCC83" w14:textId="77777777" w:rsidR="00072317" w:rsidRPr="00072317" w:rsidRDefault="00072317" w:rsidP="00AE5993">
            <w:pPr>
              <w:spacing w:line="259" w:lineRule="auto"/>
              <w:rPr>
                <w:rFonts w:ascii="Arial" w:hAnsi="Arial" w:cs="Arial"/>
                <w:sz w:val="20"/>
                <w:szCs w:val="20"/>
              </w:rPr>
            </w:pPr>
            <w:r w:rsidRPr="00072317">
              <w:rPr>
                <w:rFonts w:ascii="Arial" w:eastAsia="Calibri" w:hAnsi="Arial" w:cs="Arial"/>
                <w:b/>
                <w:sz w:val="20"/>
                <w:szCs w:val="20"/>
              </w:rPr>
              <w:t>Parametry zasilania</w:t>
            </w:r>
            <w:r w:rsidRPr="00072317">
              <w:rPr>
                <w:rFonts w:ascii="Arial" w:eastAsia="Calibri" w:hAnsi="Arial" w:cs="Arial"/>
                <w:sz w:val="20"/>
                <w:szCs w:val="20"/>
              </w:rPr>
              <w:t xml:space="preserve"> </w:t>
            </w:r>
          </w:p>
        </w:tc>
        <w:tc>
          <w:tcPr>
            <w:tcW w:w="5882" w:type="dxa"/>
            <w:tcBorders>
              <w:top w:val="single" w:sz="4" w:space="0" w:color="BFBFBF"/>
              <w:left w:val="nil"/>
              <w:bottom w:val="single" w:sz="4" w:space="0" w:color="BFBFBF"/>
              <w:right w:val="single" w:sz="4" w:space="0" w:color="BFBFBF"/>
            </w:tcBorders>
          </w:tcPr>
          <w:p w14:paraId="5B058346" w14:textId="77777777" w:rsidR="00072317" w:rsidRPr="00072317" w:rsidRDefault="00072317" w:rsidP="00AE5993">
            <w:pPr>
              <w:spacing w:after="160" w:line="259" w:lineRule="auto"/>
              <w:rPr>
                <w:rFonts w:ascii="Arial" w:hAnsi="Arial" w:cs="Arial"/>
                <w:sz w:val="20"/>
                <w:szCs w:val="20"/>
              </w:rPr>
            </w:pPr>
          </w:p>
        </w:tc>
      </w:tr>
      <w:tr w:rsidR="00072317" w:rsidRPr="00072317" w14:paraId="2D8FE33E"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2F1963A7"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 xml:space="preserve">Zasilanie </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7C10DA33"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100-240 VAC, 50 HZ/60 HZ 6-3 A</w:t>
            </w:r>
            <w:r w:rsidRPr="00072317">
              <w:rPr>
                <w:rFonts w:ascii="Arial" w:eastAsia="Calibri" w:hAnsi="Arial" w:cs="Arial"/>
                <w:sz w:val="20"/>
                <w:szCs w:val="20"/>
              </w:rPr>
              <w:t xml:space="preserve"> </w:t>
            </w:r>
          </w:p>
        </w:tc>
      </w:tr>
      <w:tr w:rsidR="00072317" w:rsidRPr="00072317" w14:paraId="5D34AAE5"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040DA029"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Pobór mocy</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19C6082F"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150 W</w:t>
            </w:r>
            <w:r w:rsidRPr="00072317">
              <w:rPr>
                <w:rFonts w:ascii="Arial" w:eastAsia="Calibri" w:hAnsi="Arial" w:cs="Arial"/>
                <w:sz w:val="20"/>
                <w:szCs w:val="20"/>
              </w:rPr>
              <w:t xml:space="preserve"> </w:t>
            </w:r>
          </w:p>
        </w:tc>
      </w:tr>
      <w:tr w:rsidR="00072317" w:rsidRPr="00072317" w14:paraId="6BD3D01D"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488CF965"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Moc zasilacza</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6348683D"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300 W pojedynczy</w:t>
            </w:r>
            <w:r w:rsidRPr="00072317">
              <w:rPr>
                <w:rFonts w:ascii="Arial" w:eastAsia="Calibri" w:hAnsi="Arial" w:cs="Arial"/>
                <w:sz w:val="20"/>
                <w:szCs w:val="20"/>
              </w:rPr>
              <w:t xml:space="preserve"> </w:t>
            </w:r>
          </w:p>
        </w:tc>
      </w:tr>
      <w:tr w:rsidR="00072317" w:rsidRPr="00072317" w14:paraId="534144D8" w14:textId="77777777" w:rsidTr="00AE5993">
        <w:trPr>
          <w:trHeight w:val="509"/>
        </w:trPr>
        <w:tc>
          <w:tcPr>
            <w:tcW w:w="3184" w:type="dxa"/>
            <w:tcBorders>
              <w:top w:val="single" w:sz="4" w:space="0" w:color="BFBFBF"/>
              <w:left w:val="single" w:sz="4" w:space="0" w:color="BFBFBF"/>
              <w:bottom w:val="single" w:sz="4" w:space="0" w:color="BFBFBF"/>
              <w:right w:val="nil"/>
            </w:tcBorders>
          </w:tcPr>
          <w:p w14:paraId="37E3CE37" w14:textId="77777777" w:rsidR="00072317" w:rsidRPr="00072317" w:rsidRDefault="00072317" w:rsidP="00AE5993">
            <w:pPr>
              <w:spacing w:line="259" w:lineRule="auto"/>
              <w:rPr>
                <w:rFonts w:ascii="Arial" w:hAnsi="Arial" w:cs="Arial"/>
                <w:sz w:val="20"/>
                <w:szCs w:val="20"/>
              </w:rPr>
            </w:pPr>
            <w:r w:rsidRPr="00072317">
              <w:rPr>
                <w:rFonts w:ascii="Arial" w:eastAsia="Calibri" w:hAnsi="Arial" w:cs="Arial"/>
                <w:sz w:val="20"/>
                <w:szCs w:val="20"/>
              </w:rPr>
              <w:t xml:space="preserve"> </w:t>
            </w:r>
          </w:p>
        </w:tc>
        <w:tc>
          <w:tcPr>
            <w:tcW w:w="5882" w:type="dxa"/>
            <w:tcBorders>
              <w:top w:val="single" w:sz="4" w:space="0" w:color="BFBFBF"/>
              <w:left w:val="nil"/>
              <w:bottom w:val="single" w:sz="4" w:space="0" w:color="BFBFBF"/>
              <w:right w:val="single" w:sz="4" w:space="0" w:color="BFBFBF"/>
            </w:tcBorders>
          </w:tcPr>
          <w:p w14:paraId="396ADA30" w14:textId="77777777" w:rsidR="00072317" w:rsidRPr="00072317" w:rsidRDefault="00072317" w:rsidP="00AE5993">
            <w:pPr>
              <w:spacing w:after="160" w:line="259" w:lineRule="auto"/>
              <w:rPr>
                <w:rFonts w:ascii="Arial" w:hAnsi="Arial" w:cs="Arial"/>
                <w:sz w:val="20"/>
                <w:szCs w:val="20"/>
              </w:rPr>
            </w:pPr>
          </w:p>
        </w:tc>
      </w:tr>
      <w:tr w:rsidR="00072317" w:rsidRPr="00072317" w14:paraId="10F38A78" w14:textId="77777777" w:rsidTr="00AE5993">
        <w:trPr>
          <w:trHeight w:val="509"/>
        </w:trPr>
        <w:tc>
          <w:tcPr>
            <w:tcW w:w="3184" w:type="dxa"/>
            <w:tcBorders>
              <w:top w:val="single" w:sz="4" w:space="0" w:color="BFBFBF"/>
              <w:left w:val="single" w:sz="4" w:space="0" w:color="BFBFBF"/>
              <w:bottom w:val="single" w:sz="4" w:space="0" w:color="BFBFBF"/>
              <w:right w:val="nil"/>
            </w:tcBorders>
          </w:tcPr>
          <w:p w14:paraId="09FAF168" w14:textId="77777777" w:rsidR="00072317" w:rsidRPr="00072317" w:rsidRDefault="00072317" w:rsidP="00AE5993">
            <w:pPr>
              <w:spacing w:line="259" w:lineRule="auto"/>
              <w:rPr>
                <w:rFonts w:ascii="Arial" w:hAnsi="Arial" w:cs="Arial"/>
                <w:sz w:val="20"/>
                <w:szCs w:val="20"/>
              </w:rPr>
            </w:pPr>
            <w:r w:rsidRPr="00072317">
              <w:rPr>
                <w:rFonts w:ascii="Arial" w:eastAsia="Calibri" w:hAnsi="Arial" w:cs="Arial"/>
                <w:b/>
                <w:sz w:val="20"/>
                <w:szCs w:val="20"/>
              </w:rPr>
              <w:t>Parametry środowiskowe</w:t>
            </w:r>
            <w:r w:rsidRPr="00072317">
              <w:rPr>
                <w:rFonts w:ascii="Arial" w:eastAsia="Calibri" w:hAnsi="Arial" w:cs="Arial"/>
                <w:sz w:val="20"/>
                <w:szCs w:val="20"/>
              </w:rPr>
              <w:t xml:space="preserve"> </w:t>
            </w:r>
          </w:p>
        </w:tc>
        <w:tc>
          <w:tcPr>
            <w:tcW w:w="5882" w:type="dxa"/>
            <w:tcBorders>
              <w:top w:val="single" w:sz="4" w:space="0" w:color="BFBFBF"/>
              <w:left w:val="nil"/>
              <w:bottom w:val="single" w:sz="4" w:space="0" w:color="BFBFBF"/>
              <w:right w:val="single" w:sz="4" w:space="0" w:color="BFBFBF"/>
            </w:tcBorders>
          </w:tcPr>
          <w:p w14:paraId="7B0BDB93" w14:textId="77777777" w:rsidR="00072317" w:rsidRPr="00072317" w:rsidRDefault="00072317" w:rsidP="00AE5993">
            <w:pPr>
              <w:spacing w:after="160" w:line="259" w:lineRule="auto"/>
              <w:rPr>
                <w:rFonts w:ascii="Arial" w:hAnsi="Arial" w:cs="Arial"/>
                <w:sz w:val="20"/>
                <w:szCs w:val="20"/>
              </w:rPr>
            </w:pPr>
          </w:p>
        </w:tc>
      </w:tr>
      <w:tr w:rsidR="00072317" w:rsidRPr="00072317" w14:paraId="3654EDAC"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6A13DF01"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Temperatura pracy</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175F1929"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od +5°C do +40°C</w:t>
            </w:r>
            <w:r w:rsidRPr="00072317">
              <w:rPr>
                <w:rFonts w:ascii="Arial" w:eastAsia="Calibri" w:hAnsi="Arial" w:cs="Arial"/>
                <w:sz w:val="20"/>
                <w:szCs w:val="20"/>
              </w:rPr>
              <w:t xml:space="preserve"> </w:t>
            </w:r>
          </w:p>
        </w:tc>
      </w:tr>
      <w:tr w:rsidR="00072317" w:rsidRPr="00072317" w14:paraId="65C65757" w14:textId="77777777" w:rsidTr="00AE5993">
        <w:trPr>
          <w:trHeight w:val="850"/>
        </w:trPr>
        <w:tc>
          <w:tcPr>
            <w:tcW w:w="3184" w:type="dxa"/>
            <w:tcBorders>
              <w:top w:val="single" w:sz="4" w:space="0" w:color="BFBFBF"/>
              <w:left w:val="single" w:sz="4" w:space="0" w:color="BFBFBF"/>
              <w:bottom w:val="single" w:sz="4" w:space="0" w:color="BFBFBF"/>
              <w:right w:val="single" w:sz="4" w:space="0" w:color="BFBFBF"/>
            </w:tcBorders>
          </w:tcPr>
          <w:p w14:paraId="732EA6AA"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Temperatura przechowywania</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5FBCB706"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od -40°C do +65°C</w:t>
            </w:r>
            <w:r w:rsidRPr="00072317">
              <w:rPr>
                <w:rFonts w:ascii="Arial" w:eastAsia="Calibri" w:hAnsi="Arial" w:cs="Arial"/>
                <w:sz w:val="20"/>
                <w:szCs w:val="20"/>
              </w:rPr>
              <w:t xml:space="preserve"> </w:t>
            </w:r>
          </w:p>
        </w:tc>
      </w:tr>
      <w:tr w:rsidR="00072317" w:rsidRPr="00072317" w14:paraId="70F5B757" w14:textId="77777777" w:rsidTr="00AE5993">
        <w:trPr>
          <w:trHeight w:val="509"/>
        </w:trPr>
        <w:tc>
          <w:tcPr>
            <w:tcW w:w="3184" w:type="dxa"/>
            <w:tcBorders>
              <w:top w:val="single" w:sz="4" w:space="0" w:color="BFBFBF"/>
              <w:left w:val="single" w:sz="4" w:space="0" w:color="BFBFBF"/>
              <w:bottom w:val="single" w:sz="4" w:space="0" w:color="BFBFBF"/>
              <w:right w:val="nil"/>
            </w:tcBorders>
          </w:tcPr>
          <w:p w14:paraId="05118F9B" w14:textId="77777777" w:rsidR="00072317" w:rsidRPr="00072317" w:rsidRDefault="00072317" w:rsidP="00AE5993">
            <w:pPr>
              <w:spacing w:line="259" w:lineRule="auto"/>
              <w:rPr>
                <w:rFonts w:ascii="Arial" w:hAnsi="Arial" w:cs="Arial"/>
                <w:sz w:val="20"/>
                <w:szCs w:val="20"/>
              </w:rPr>
            </w:pPr>
            <w:r w:rsidRPr="00072317">
              <w:rPr>
                <w:rFonts w:ascii="Arial" w:eastAsia="Calibri" w:hAnsi="Arial" w:cs="Arial"/>
                <w:sz w:val="20"/>
                <w:szCs w:val="20"/>
              </w:rPr>
              <w:t xml:space="preserve"> </w:t>
            </w:r>
          </w:p>
        </w:tc>
        <w:tc>
          <w:tcPr>
            <w:tcW w:w="5882" w:type="dxa"/>
            <w:tcBorders>
              <w:top w:val="single" w:sz="4" w:space="0" w:color="BFBFBF"/>
              <w:left w:val="nil"/>
              <w:bottom w:val="single" w:sz="4" w:space="0" w:color="BFBFBF"/>
              <w:right w:val="single" w:sz="4" w:space="0" w:color="BFBFBF"/>
            </w:tcBorders>
          </w:tcPr>
          <w:p w14:paraId="0DBEEF79" w14:textId="77777777" w:rsidR="00072317" w:rsidRPr="00072317" w:rsidRDefault="00072317" w:rsidP="00AE5993">
            <w:pPr>
              <w:spacing w:after="160" w:line="259" w:lineRule="auto"/>
              <w:rPr>
                <w:rFonts w:ascii="Arial" w:hAnsi="Arial" w:cs="Arial"/>
                <w:sz w:val="20"/>
                <w:szCs w:val="20"/>
              </w:rPr>
            </w:pPr>
          </w:p>
        </w:tc>
      </w:tr>
      <w:tr w:rsidR="00072317" w:rsidRPr="00072317" w14:paraId="0E6275FE" w14:textId="77777777" w:rsidTr="00AE5993">
        <w:trPr>
          <w:trHeight w:val="509"/>
        </w:trPr>
        <w:tc>
          <w:tcPr>
            <w:tcW w:w="3184" w:type="dxa"/>
            <w:tcBorders>
              <w:top w:val="single" w:sz="4" w:space="0" w:color="BFBFBF"/>
              <w:left w:val="single" w:sz="4" w:space="0" w:color="BFBFBF"/>
              <w:bottom w:val="single" w:sz="4" w:space="0" w:color="BFBFBF"/>
              <w:right w:val="nil"/>
            </w:tcBorders>
          </w:tcPr>
          <w:p w14:paraId="1D878243" w14:textId="77777777" w:rsidR="00072317" w:rsidRPr="00072317" w:rsidRDefault="00072317" w:rsidP="00AE5993">
            <w:pPr>
              <w:spacing w:line="259" w:lineRule="auto"/>
              <w:rPr>
                <w:rFonts w:ascii="Arial" w:hAnsi="Arial" w:cs="Arial"/>
                <w:sz w:val="20"/>
                <w:szCs w:val="20"/>
              </w:rPr>
            </w:pPr>
            <w:r w:rsidRPr="00072317">
              <w:rPr>
                <w:rFonts w:ascii="Arial" w:eastAsia="Calibri" w:hAnsi="Arial" w:cs="Arial"/>
                <w:b/>
                <w:sz w:val="20"/>
                <w:szCs w:val="20"/>
              </w:rPr>
              <w:t>Parametry fizyczne</w:t>
            </w:r>
            <w:r w:rsidRPr="00072317">
              <w:rPr>
                <w:rFonts w:ascii="Arial" w:eastAsia="Calibri" w:hAnsi="Arial" w:cs="Arial"/>
                <w:sz w:val="20"/>
                <w:szCs w:val="20"/>
              </w:rPr>
              <w:t xml:space="preserve"> </w:t>
            </w:r>
          </w:p>
        </w:tc>
        <w:tc>
          <w:tcPr>
            <w:tcW w:w="5882" w:type="dxa"/>
            <w:tcBorders>
              <w:top w:val="single" w:sz="4" w:space="0" w:color="BFBFBF"/>
              <w:left w:val="nil"/>
              <w:bottom w:val="single" w:sz="4" w:space="0" w:color="BFBFBF"/>
              <w:right w:val="single" w:sz="4" w:space="0" w:color="BFBFBF"/>
            </w:tcBorders>
          </w:tcPr>
          <w:p w14:paraId="729D0F57" w14:textId="77777777" w:rsidR="00072317" w:rsidRPr="00072317" w:rsidRDefault="00072317" w:rsidP="00AE5993">
            <w:pPr>
              <w:spacing w:after="160" w:line="259" w:lineRule="auto"/>
              <w:rPr>
                <w:rFonts w:ascii="Arial" w:hAnsi="Arial" w:cs="Arial"/>
                <w:sz w:val="20"/>
                <w:szCs w:val="20"/>
              </w:rPr>
            </w:pPr>
          </w:p>
        </w:tc>
      </w:tr>
      <w:tr w:rsidR="00072317" w:rsidRPr="00072317" w14:paraId="7617E157" w14:textId="77777777" w:rsidTr="00AE5993">
        <w:trPr>
          <w:trHeight w:val="509"/>
        </w:trPr>
        <w:tc>
          <w:tcPr>
            <w:tcW w:w="3184" w:type="dxa"/>
            <w:tcBorders>
              <w:top w:val="single" w:sz="4" w:space="0" w:color="BFBFBF"/>
              <w:left w:val="single" w:sz="4" w:space="0" w:color="BFBFBF"/>
              <w:bottom w:val="single" w:sz="4" w:space="0" w:color="BFBFBF"/>
              <w:right w:val="single" w:sz="4" w:space="0" w:color="BFBFBF"/>
            </w:tcBorders>
          </w:tcPr>
          <w:p w14:paraId="72554EA3"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Wymiary</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4DB6BA5A"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390mm x 340mm x 103mm (15.35” x 13.39” x 4.06”)</w:t>
            </w:r>
            <w:r w:rsidRPr="00072317">
              <w:rPr>
                <w:rFonts w:ascii="Arial" w:eastAsia="Calibri" w:hAnsi="Arial" w:cs="Arial"/>
                <w:sz w:val="20"/>
                <w:szCs w:val="20"/>
              </w:rPr>
              <w:t xml:space="preserve"> </w:t>
            </w:r>
          </w:p>
        </w:tc>
      </w:tr>
      <w:tr w:rsidR="00072317" w:rsidRPr="00072317" w14:paraId="2AA27A8E" w14:textId="77777777" w:rsidTr="00AE5993">
        <w:trPr>
          <w:trHeight w:val="514"/>
        </w:trPr>
        <w:tc>
          <w:tcPr>
            <w:tcW w:w="3184" w:type="dxa"/>
            <w:tcBorders>
              <w:top w:val="single" w:sz="4" w:space="0" w:color="BFBFBF"/>
              <w:left w:val="single" w:sz="4" w:space="0" w:color="BFBFBF"/>
              <w:bottom w:val="single" w:sz="4" w:space="0" w:color="BFBFBF"/>
              <w:right w:val="single" w:sz="4" w:space="0" w:color="BFBFBF"/>
            </w:tcBorders>
          </w:tcPr>
          <w:p w14:paraId="0D2CADDC"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Typ obudowy</w:t>
            </w:r>
            <w:r w:rsidRPr="00072317">
              <w:rPr>
                <w:rFonts w:ascii="Arial" w:eastAsia="Calibri" w:hAnsi="Arial" w:cs="Arial"/>
                <w:sz w:val="20"/>
                <w:szCs w:val="20"/>
              </w:rPr>
              <w:t xml:space="preserve"> </w:t>
            </w:r>
          </w:p>
        </w:tc>
        <w:tc>
          <w:tcPr>
            <w:tcW w:w="5882" w:type="dxa"/>
            <w:tcBorders>
              <w:top w:val="single" w:sz="4" w:space="0" w:color="BFBFBF"/>
              <w:left w:val="single" w:sz="4" w:space="0" w:color="BFBFBF"/>
              <w:bottom w:val="single" w:sz="4" w:space="0" w:color="BFBFBF"/>
              <w:right w:val="single" w:sz="4" w:space="0" w:color="BFBFBF"/>
            </w:tcBorders>
          </w:tcPr>
          <w:p w14:paraId="06169017" w14:textId="77777777" w:rsidR="00072317" w:rsidRPr="00072317" w:rsidRDefault="00072317" w:rsidP="00AE5993">
            <w:pPr>
              <w:spacing w:line="259" w:lineRule="auto"/>
              <w:rPr>
                <w:rFonts w:ascii="Arial" w:hAnsi="Arial" w:cs="Arial"/>
                <w:sz w:val="20"/>
                <w:szCs w:val="20"/>
              </w:rPr>
            </w:pPr>
            <w:r w:rsidRPr="00072317">
              <w:rPr>
                <w:rFonts w:ascii="Arial" w:hAnsi="Arial" w:cs="Arial"/>
                <w:sz w:val="20"/>
                <w:szCs w:val="20"/>
              </w:rPr>
              <w:t>Desktop / Tower</w:t>
            </w:r>
            <w:r w:rsidRPr="00072317">
              <w:rPr>
                <w:rFonts w:ascii="Arial" w:eastAsia="Calibri" w:hAnsi="Arial" w:cs="Arial"/>
                <w:sz w:val="20"/>
                <w:szCs w:val="20"/>
              </w:rPr>
              <w:t xml:space="preserve"> </w:t>
            </w:r>
          </w:p>
        </w:tc>
      </w:tr>
    </w:tbl>
    <w:p w14:paraId="61DC6F47" w14:textId="76A06139" w:rsidR="00C17204" w:rsidRPr="004F6B63" w:rsidRDefault="00C17204" w:rsidP="00C17204">
      <w:pPr>
        <w:suppressAutoHyphens/>
        <w:jc w:val="both"/>
        <w:rPr>
          <w:rFonts w:ascii="Arial" w:hAnsi="Arial" w:cs="Arial"/>
          <w:sz w:val="20"/>
          <w:szCs w:val="20"/>
          <w:lang w:eastAsia="ar-SA"/>
        </w:rPr>
      </w:pPr>
    </w:p>
    <w:p w14:paraId="0EB66387" w14:textId="3BF18F12" w:rsidR="00127B8E" w:rsidRPr="004F6B63" w:rsidRDefault="00127B8E" w:rsidP="00127B8E">
      <w:pPr>
        <w:spacing w:line="259" w:lineRule="auto"/>
        <w:rPr>
          <w:rFonts w:ascii="Arial" w:hAnsi="Arial" w:cs="Arial"/>
          <w:sz w:val="20"/>
          <w:szCs w:val="20"/>
        </w:rPr>
      </w:pPr>
    </w:p>
    <w:p w14:paraId="0614F8A1" w14:textId="77777777" w:rsidR="00127B8E" w:rsidRPr="004F6B63" w:rsidRDefault="00127B8E" w:rsidP="00127B8E">
      <w:pPr>
        <w:ind w:left="9" w:right="11"/>
        <w:rPr>
          <w:rFonts w:ascii="Arial" w:hAnsi="Arial" w:cs="Arial"/>
          <w:sz w:val="20"/>
          <w:szCs w:val="20"/>
        </w:rPr>
      </w:pPr>
      <w:r w:rsidRPr="004F6B63">
        <w:rPr>
          <w:rFonts w:ascii="Arial" w:hAnsi="Arial" w:cs="Arial"/>
          <w:sz w:val="20"/>
          <w:szCs w:val="20"/>
        </w:rPr>
        <w:t xml:space="preserve">Czas zarchiwizowanego obrazu minimum 30 dni, zapis zdarzeń powinien odbywać się z częstotliwością minimum 15 klatek/sekundę oraz powinien być uruchamiany przez detekcję ruchu  . </w:t>
      </w:r>
    </w:p>
    <w:p w14:paraId="6D92F002" w14:textId="77777777" w:rsidR="00127B8E" w:rsidRPr="004F6B63" w:rsidRDefault="00127B8E" w:rsidP="00127B8E">
      <w:pPr>
        <w:spacing w:line="259" w:lineRule="auto"/>
        <w:rPr>
          <w:rFonts w:ascii="Arial" w:hAnsi="Arial" w:cs="Arial"/>
          <w:sz w:val="20"/>
          <w:szCs w:val="20"/>
        </w:rPr>
      </w:pPr>
      <w:r w:rsidRPr="004F6B63">
        <w:rPr>
          <w:rFonts w:ascii="Arial" w:hAnsi="Arial" w:cs="Arial"/>
          <w:sz w:val="20"/>
          <w:szCs w:val="20"/>
        </w:rPr>
        <w:t xml:space="preserve">  </w:t>
      </w:r>
    </w:p>
    <w:p w14:paraId="390E6D6B" w14:textId="77777777" w:rsidR="00127B8E" w:rsidRPr="004F6B63" w:rsidRDefault="00127B8E" w:rsidP="00127B8E">
      <w:pPr>
        <w:ind w:left="9" w:right="11"/>
        <w:rPr>
          <w:rFonts w:ascii="Arial" w:hAnsi="Arial" w:cs="Arial"/>
          <w:sz w:val="20"/>
          <w:szCs w:val="20"/>
        </w:rPr>
      </w:pPr>
      <w:r w:rsidRPr="004F6B63">
        <w:rPr>
          <w:rFonts w:ascii="Arial" w:hAnsi="Arial" w:cs="Arial"/>
          <w:sz w:val="20"/>
          <w:szCs w:val="20"/>
        </w:rPr>
        <w:t xml:space="preserve"> Zabezpieczenie przepięciowe przy kamerach zewnętrznych </w:t>
      </w:r>
    </w:p>
    <w:p w14:paraId="798882E6" w14:textId="77777777" w:rsidR="00127B8E" w:rsidRPr="004F6B63" w:rsidRDefault="00127B8E" w:rsidP="00127B8E">
      <w:pPr>
        <w:spacing w:line="259" w:lineRule="auto"/>
        <w:rPr>
          <w:rFonts w:ascii="Arial" w:hAnsi="Arial" w:cs="Arial"/>
          <w:sz w:val="20"/>
          <w:szCs w:val="20"/>
        </w:rPr>
      </w:pPr>
      <w:r w:rsidRPr="004F6B63">
        <w:rPr>
          <w:rFonts w:ascii="Arial" w:hAnsi="Arial" w:cs="Arial"/>
          <w:sz w:val="20"/>
          <w:szCs w:val="20"/>
        </w:rPr>
        <w:t xml:space="preserve"> </w:t>
      </w:r>
    </w:p>
    <w:p w14:paraId="0512BA61"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Skuteczność ochrony 2,5kA @ 8/20 μs - na każdą żyłę przewodu </w:t>
      </w:r>
    </w:p>
    <w:p w14:paraId="3A84C26D"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Zgodność z sieciami LAN 10Base-T, 100Base-T (10Mbit, 100Mbit) </w:t>
      </w:r>
    </w:p>
    <w:p w14:paraId="1223A95D"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2 stopnie ochrony przeciwprzepięciowej (GDT, TVS) </w:t>
      </w:r>
    </w:p>
    <w:p w14:paraId="7D251F7C"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Zabezpieczenie linii PoE - wszystkie standardy do 60W </w:t>
      </w:r>
    </w:p>
    <w:p w14:paraId="1435DBEC"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Zgodność z przewodami UTP, FTP 5 i 6-ej kategorii </w:t>
      </w:r>
    </w:p>
    <w:p w14:paraId="7142BA95"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Obudowa wolnostojąca </w:t>
      </w:r>
    </w:p>
    <w:p w14:paraId="27FCDBC5"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Uziemienie poprzez przewód </w:t>
      </w:r>
    </w:p>
    <w:p w14:paraId="2A87CEF0"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Zalecany do urządzeń LAN montowanych na zewnątrz budynków </w:t>
      </w:r>
    </w:p>
    <w:p w14:paraId="371A93C5"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Wymiary: 56 x 31 x 27,5 (mm) </w:t>
      </w:r>
    </w:p>
    <w:p w14:paraId="11A3CA74" w14:textId="77777777" w:rsidR="00127B8E" w:rsidRPr="004F6B63" w:rsidRDefault="00127B8E" w:rsidP="00127B8E">
      <w:pPr>
        <w:spacing w:line="259" w:lineRule="auto"/>
        <w:rPr>
          <w:rFonts w:ascii="Arial" w:hAnsi="Arial" w:cs="Arial"/>
          <w:sz w:val="20"/>
          <w:szCs w:val="20"/>
        </w:rPr>
      </w:pPr>
      <w:r w:rsidRPr="004F6B63">
        <w:rPr>
          <w:rFonts w:ascii="Arial" w:hAnsi="Arial" w:cs="Arial"/>
          <w:sz w:val="20"/>
          <w:szCs w:val="20"/>
        </w:rPr>
        <w:t xml:space="preserve"> </w:t>
      </w:r>
    </w:p>
    <w:p w14:paraId="539A8E78" w14:textId="77777777" w:rsidR="00127B8E" w:rsidRPr="004F6B63" w:rsidRDefault="00127B8E" w:rsidP="00127B8E">
      <w:pPr>
        <w:ind w:left="9" w:right="11"/>
        <w:rPr>
          <w:rFonts w:ascii="Arial" w:hAnsi="Arial" w:cs="Arial"/>
          <w:sz w:val="20"/>
          <w:szCs w:val="20"/>
        </w:rPr>
      </w:pPr>
      <w:r w:rsidRPr="004F6B63">
        <w:rPr>
          <w:rFonts w:ascii="Arial" w:hAnsi="Arial" w:cs="Arial"/>
          <w:sz w:val="20"/>
          <w:szCs w:val="20"/>
        </w:rPr>
        <w:t xml:space="preserve"> Zabezpieczenie przepięciowe przy kamerach zewnętrznych </w:t>
      </w:r>
    </w:p>
    <w:p w14:paraId="6B5872A0" w14:textId="77777777" w:rsidR="00127B8E" w:rsidRPr="004F6B63" w:rsidRDefault="00127B8E" w:rsidP="00127B8E">
      <w:pPr>
        <w:spacing w:line="259" w:lineRule="auto"/>
        <w:rPr>
          <w:rFonts w:ascii="Arial" w:hAnsi="Arial" w:cs="Arial"/>
          <w:sz w:val="20"/>
          <w:szCs w:val="20"/>
        </w:rPr>
      </w:pPr>
      <w:r w:rsidRPr="004F6B63">
        <w:rPr>
          <w:rFonts w:ascii="Arial" w:hAnsi="Arial" w:cs="Arial"/>
          <w:sz w:val="20"/>
          <w:szCs w:val="20"/>
        </w:rPr>
        <w:t xml:space="preserve"> </w:t>
      </w:r>
    </w:p>
    <w:p w14:paraId="3B324695"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Dedykowany do sieci 100Base-Tx, 1000Base-T/Tx  </w:t>
      </w:r>
    </w:p>
    <w:p w14:paraId="12CA8FAF"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Zabezpieczenie 16 kanałów LAN </w:t>
      </w:r>
    </w:p>
    <w:p w14:paraId="7FF6DFF9"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Zabezpieczenie 16 kanałów linii PoE - wszystkie standardy do 60W </w:t>
      </w:r>
    </w:p>
    <w:p w14:paraId="3CFB4486"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Skuteczność ochrony 1kA @ 10/350 μs </w:t>
      </w:r>
    </w:p>
    <w:p w14:paraId="0E80A645"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Skuteczność ochrony 2,5kA @ 8/20 μs - na każdą żyłę przewodu </w:t>
      </w:r>
    </w:p>
    <w:p w14:paraId="78775385"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3 stopnie ochrony przeciwprzepięciowej (GDT, MOSFET, TVS) </w:t>
      </w:r>
    </w:p>
    <w:p w14:paraId="14CC06D6"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Wysoka trwałość i skuteczność ochrony dzięki zastosowaniu resetowalnych superszybkich bezpieczników MOSFET </w:t>
      </w:r>
    </w:p>
    <w:p w14:paraId="722EFA69"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Zgodność z przewodami UTP, FTP 5 i 6-ej kategorii </w:t>
      </w:r>
    </w:p>
    <w:p w14:paraId="0F49709B"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Ekranowane złącza </w:t>
      </w:r>
    </w:p>
    <w:p w14:paraId="0F719180"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Montaż w szafie RACK 19", wysokość 1U </w:t>
      </w:r>
    </w:p>
    <w:p w14:paraId="12E78EE7"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Zalecany do urządzeń LAN montowanych na zewnątrz budynków, słupach i masztach </w:t>
      </w:r>
    </w:p>
    <w:p w14:paraId="5861FE9F"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Rodzaje złącz wej / wyj: LSA / RJ45 </w:t>
      </w:r>
    </w:p>
    <w:p w14:paraId="4271F746" w14:textId="77777777" w:rsidR="00127B8E" w:rsidRPr="004F6B63" w:rsidRDefault="00127B8E" w:rsidP="00127B8E">
      <w:pPr>
        <w:spacing w:line="259" w:lineRule="auto"/>
        <w:rPr>
          <w:rFonts w:ascii="Arial" w:hAnsi="Arial" w:cs="Arial"/>
          <w:sz w:val="20"/>
          <w:szCs w:val="20"/>
        </w:rPr>
      </w:pPr>
      <w:r w:rsidRPr="004F6B63">
        <w:rPr>
          <w:rFonts w:ascii="Arial" w:hAnsi="Arial" w:cs="Arial"/>
          <w:sz w:val="20"/>
          <w:szCs w:val="20"/>
        </w:rPr>
        <w:t xml:space="preserve"> </w:t>
      </w:r>
    </w:p>
    <w:p w14:paraId="29280648" w14:textId="77777777" w:rsidR="00127B8E" w:rsidRPr="004F6B63" w:rsidRDefault="00127B8E" w:rsidP="00127B8E">
      <w:pPr>
        <w:ind w:left="9" w:right="11"/>
        <w:rPr>
          <w:rFonts w:ascii="Arial" w:hAnsi="Arial" w:cs="Arial"/>
          <w:sz w:val="20"/>
          <w:szCs w:val="20"/>
        </w:rPr>
      </w:pPr>
      <w:r w:rsidRPr="004F6B63">
        <w:rPr>
          <w:rFonts w:ascii="Arial" w:hAnsi="Arial" w:cs="Arial"/>
          <w:sz w:val="20"/>
          <w:szCs w:val="20"/>
        </w:rPr>
        <w:t xml:space="preserve">UPS </w:t>
      </w:r>
    </w:p>
    <w:p w14:paraId="7F85C76D" w14:textId="77777777" w:rsidR="00127B8E" w:rsidRPr="004F6B63" w:rsidRDefault="00127B8E" w:rsidP="00127B8E">
      <w:pPr>
        <w:spacing w:line="259" w:lineRule="auto"/>
        <w:rPr>
          <w:rFonts w:ascii="Arial" w:hAnsi="Arial" w:cs="Arial"/>
          <w:sz w:val="20"/>
          <w:szCs w:val="20"/>
        </w:rPr>
      </w:pPr>
      <w:r w:rsidRPr="004F6B63">
        <w:rPr>
          <w:rFonts w:ascii="Arial" w:hAnsi="Arial" w:cs="Arial"/>
          <w:sz w:val="20"/>
          <w:szCs w:val="20"/>
        </w:rPr>
        <w:t xml:space="preserve"> </w:t>
      </w:r>
    </w:p>
    <w:p w14:paraId="4A40A78B"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2kVA/2kW on-line 1:1 PF1 7min • Podwójna konwerjsa on-line (VFI).  </w:t>
      </w:r>
    </w:p>
    <w:p w14:paraId="2D685E95"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Układ faz 1/1. S </w:t>
      </w:r>
    </w:p>
    <w:p w14:paraId="180140DD"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posób montażu: Tower/RACK.  </w:t>
      </w:r>
    </w:p>
    <w:p w14:paraId="032223BF"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Funkcja "Cold Start".  </w:t>
      </w:r>
    </w:p>
    <w:p w14:paraId="4FC21879"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Czas autonomii 7 minut przy PF0,9 i 80% obciążenia.  </w:t>
      </w:r>
    </w:p>
    <w:p w14:paraId="6431BBBD" w14:textId="77777777" w:rsidR="00127B8E" w:rsidRPr="004F6B63" w:rsidRDefault="00127B8E">
      <w:pPr>
        <w:numPr>
          <w:ilvl w:val="1"/>
          <w:numId w:val="100"/>
        </w:numPr>
        <w:spacing w:after="5" w:line="249" w:lineRule="auto"/>
        <w:ind w:right="11"/>
        <w:rPr>
          <w:rFonts w:ascii="Arial" w:hAnsi="Arial" w:cs="Arial"/>
          <w:sz w:val="20"/>
          <w:szCs w:val="20"/>
        </w:rPr>
      </w:pPr>
      <w:r w:rsidRPr="004F6B63">
        <w:rPr>
          <w:rFonts w:ascii="Arial" w:hAnsi="Arial" w:cs="Arial"/>
          <w:sz w:val="20"/>
          <w:szCs w:val="20"/>
        </w:rPr>
        <w:t xml:space="preserve">Wydłużenie czasu autonomii przy zastosowaniu modułów bateryjnych (opcja). </w:t>
      </w:r>
    </w:p>
    <w:p w14:paraId="62FC3413" w14:textId="77777777" w:rsidR="00127B8E" w:rsidRPr="004F6B63" w:rsidRDefault="00127B8E" w:rsidP="00127B8E">
      <w:pPr>
        <w:spacing w:line="259" w:lineRule="auto"/>
        <w:rPr>
          <w:rFonts w:ascii="Arial" w:hAnsi="Arial" w:cs="Arial"/>
          <w:sz w:val="20"/>
          <w:szCs w:val="20"/>
        </w:rPr>
      </w:pPr>
      <w:r w:rsidRPr="004F6B63">
        <w:rPr>
          <w:rFonts w:ascii="Arial" w:hAnsi="Arial" w:cs="Arial"/>
          <w:sz w:val="20"/>
          <w:szCs w:val="20"/>
        </w:rPr>
        <w:t xml:space="preserve"> </w:t>
      </w:r>
    </w:p>
    <w:p w14:paraId="1EDC879D" w14:textId="6E21361A" w:rsidR="00127B8E" w:rsidRPr="004F6B63" w:rsidRDefault="00127B8E" w:rsidP="00F85360">
      <w:pPr>
        <w:spacing w:line="259" w:lineRule="auto"/>
        <w:jc w:val="both"/>
        <w:rPr>
          <w:rFonts w:ascii="Arial" w:hAnsi="Arial" w:cs="Arial"/>
          <w:sz w:val="20"/>
          <w:szCs w:val="20"/>
        </w:rPr>
      </w:pPr>
      <w:r w:rsidRPr="004F6B63">
        <w:rPr>
          <w:rFonts w:ascii="Arial" w:hAnsi="Arial" w:cs="Arial"/>
          <w:sz w:val="20"/>
          <w:szCs w:val="20"/>
        </w:rPr>
        <w:t xml:space="preserve"> Wykaz sprzętu dla systemu CCCTV: </w:t>
      </w:r>
    </w:p>
    <w:p w14:paraId="0D4B419E" w14:textId="77777777" w:rsidR="00127B8E" w:rsidRPr="004F6B63" w:rsidRDefault="00127B8E" w:rsidP="00127B8E">
      <w:pPr>
        <w:spacing w:line="259" w:lineRule="auto"/>
        <w:rPr>
          <w:rFonts w:ascii="Arial" w:hAnsi="Arial" w:cs="Arial"/>
          <w:sz w:val="20"/>
          <w:szCs w:val="20"/>
        </w:rPr>
      </w:pPr>
      <w:r w:rsidRPr="004F6B63">
        <w:rPr>
          <w:rFonts w:ascii="Arial" w:hAnsi="Arial" w:cs="Arial"/>
          <w:sz w:val="20"/>
          <w:szCs w:val="20"/>
        </w:rPr>
        <w:t xml:space="preserve"> </w:t>
      </w:r>
    </w:p>
    <w:tbl>
      <w:tblPr>
        <w:tblStyle w:val="TableGrid"/>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64" w:type="dxa"/>
        </w:tblCellMar>
        <w:tblLook w:val="04A0" w:firstRow="1" w:lastRow="0" w:firstColumn="1" w:lastColumn="0" w:noHBand="0" w:noVBand="1"/>
      </w:tblPr>
      <w:tblGrid>
        <w:gridCol w:w="341"/>
        <w:gridCol w:w="1631"/>
        <w:gridCol w:w="5865"/>
        <w:gridCol w:w="732"/>
        <w:gridCol w:w="584"/>
      </w:tblGrid>
      <w:tr w:rsidR="00127B8E" w:rsidRPr="004F6B63" w14:paraId="217F3A02" w14:textId="77777777" w:rsidTr="00B6433C">
        <w:trPr>
          <w:trHeight w:val="305"/>
        </w:trPr>
        <w:tc>
          <w:tcPr>
            <w:tcW w:w="186" w:type="pct"/>
            <w:vAlign w:val="center"/>
          </w:tcPr>
          <w:p w14:paraId="1B210AFD" w14:textId="4D5F4F95" w:rsidR="00127B8E" w:rsidRPr="004F6B63" w:rsidRDefault="00127B8E" w:rsidP="00127B8E">
            <w:pPr>
              <w:spacing w:line="259" w:lineRule="auto"/>
              <w:ind w:left="1"/>
              <w:jc w:val="center"/>
              <w:rPr>
                <w:rFonts w:ascii="Arial" w:hAnsi="Arial" w:cs="Arial"/>
                <w:sz w:val="20"/>
                <w:szCs w:val="20"/>
              </w:rPr>
            </w:pPr>
          </w:p>
        </w:tc>
        <w:tc>
          <w:tcPr>
            <w:tcW w:w="891" w:type="pct"/>
            <w:vAlign w:val="center"/>
          </w:tcPr>
          <w:p w14:paraId="5DAF556A" w14:textId="5C7CE397"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Nr</w:t>
            </w:r>
          </w:p>
        </w:tc>
        <w:tc>
          <w:tcPr>
            <w:tcW w:w="3204" w:type="pct"/>
            <w:vAlign w:val="center"/>
          </w:tcPr>
          <w:p w14:paraId="2A6CA49E" w14:textId="3E33F73D"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Opis</w:t>
            </w:r>
          </w:p>
        </w:tc>
        <w:tc>
          <w:tcPr>
            <w:tcW w:w="400" w:type="pct"/>
            <w:vAlign w:val="center"/>
          </w:tcPr>
          <w:p w14:paraId="24F40476" w14:textId="6AA0C1C3" w:rsidR="00127B8E" w:rsidRPr="004F6B63" w:rsidRDefault="00127B8E" w:rsidP="00127B8E">
            <w:pPr>
              <w:spacing w:line="259" w:lineRule="auto"/>
              <w:ind w:right="36"/>
              <w:jc w:val="center"/>
              <w:rPr>
                <w:rFonts w:ascii="Arial" w:hAnsi="Arial" w:cs="Arial"/>
                <w:sz w:val="20"/>
                <w:szCs w:val="20"/>
              </w:rPr>
            </w:pPr>
            <w:r w:rsidRPr="004F6B63">
              <w:rPr>
                <w:rFonts w:ascii="Arial" w:eastAsia="Times New Roman" w:hAnsi="Arial" w:cs="Arial"/>
                <w:sz w:val="20"/>
                <w:szCs w:val="20"/>
              </w:rPr>
              <w:t>Ilość</w:t>
            </w:r>
          </w:p>
        </w:tc>
        <w:tc>
          <w:tcPr>
            <w:tcW w:w="319" w:type="pct"/>
            <w:vAlign w:val="center"/>
          </w:tcPr>
          <w:p w14:paraId="405BEC26" w14:textId="3436578B"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JM</w:t>
            </w:r>
          </w:p>
        </w:tc>
      </w:tr>
      <w:tr w:rsidR="00127B8E" w:rsidRPr="004F6B63" w14:paraId="0F6F7B40" w14:textId="77777777" w:rsidTr="00B6433C">
        <w:trPr>
          <w:trHeight w:val="306"/>
        </w:trPr>
        <w:tc>
          <w:tcPr>
            <w:tcW w:w="186" w:type="pct"/>
            <w:vAlign w:val="center"/>
          </w:tcPr>
          <w:p w14:paraId="28E12E27" w14:textId="23C93315" w:rsidR="00127B8E" w:rsidRPr="004F6B63" w:rsidRDefault="00127B8E" w:rsidP="00127B8E">
            <w:pPr>
              <w:spacing w:line="259" w:lineRule="auto"/>
              <w:ind w:left="1"/>
              <w:jc w:val="center"/>
              <w:rPr>
                <w:rFonts w:ascii="Arial" w:hAnsi="Arial" w:cs="Arial"/>
                <w:sz w:val="20"/>
                <w:szCs w:val="20"/>
              </w:rPr>
            </w:pPr>
          </w:p>
        </w:tc>
        <w:tc>
          <w:tcPr>
            <w:tcW w:w="891" w:type="pct"/>
            <w:vAlign w:val="center"/>
          </w:tcPr>
          <w:p w14:paraId="61B45652" w14:textId="78B98052" w:rsidR="00127B8E" w:rsidRPr="004F6B63" w:rsidRDefault="00127B8E" w:rsidP="00127B8E">
            <w:pPr>
              <w:spacing w:line="259" w:lineRule="auto"/>
              <w:ind w:left="4"/>
              <w:jc w:val="center"/>
              <w:rPr>
                <w:rFonts w:ascii="Arial" w:hAnsi="Arial" w:cs="Arial"/>
                <w:sz w:val="20"/>
                <w:szCs w:val="20"/>
              </w:rPr>
            </w:pPr>
          </w:p>
        </w:tc>
        <w:tc>
          <w:tcPr>
            <w:tcW w:w="3204" w:type="pct"/>
            <w:vAlign w:val="center"/>
          </w:tcPr>
          <w:p w14:paraId="5E6084EB" w14:textId="7F7CC5DE"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Kamery</w:t>
            </w:r>
          </w:p>
        </w:tc>
        <w:tc>
          <w:tcPr>
            <w:tcW w:w="400" w:type="pct"/>
            <w:vAlign w:val="center"/>
          </w:tcPr>
          <w:p w14:paraId="37D81240" w14:textId="70BFCE0E" w:rsidR="00127B8E" w:rsidRPr="004F6B63" w:rsidRDefault="00127B8E" w:rsidP="00127B8E">
            <w:pPr>
              <w:spacing w:line="259" w:lineRule="auto"/>
              <w:ind w:left="2"/>
              <w:jc w:val="center"/>
              <w:rPr>
                <w:rFonts w:ascii="Arial" w:hAnsi="Arial" w:cs="Arial"/>
                <w:sz w:val="20"/>
                <w:szCs w:val="20"/>
              </w:rPr>
            </w:pPr>
          </w:p>
        </w:tc>
        <w:tc>
          <w:tcPr>
            <w:tcW w:w="319" w:type="pct"/>
            <w:vAlign w:val="center"/>
          </w:tcPr>
          <w:p w14:paraId="7740E3C9" w14:textId="0950EB65" w:rsidR="00127B8E" w:rsidRPr="004F6B63" w:rsidRDefault="00127B8E" w:rsidP="00127B8E">
            <w:pPr>
              <w:spacing w:line="259" w:lineRule="auto"/>
              <w:ind w:left="1"/>
              <w:jc w:val="center"/>
              <w:rPr>
                <w:rFonts w:ascii="Arial" w:hAnsi="Arial" w:cs="Arial"/>
                <w:sz w:val="20"/>
                <w:szCs w:val="20"/>
              </w:rPr>
            </w:pPr>
          </w:p>
        </w:tc>
      </w:tr>
      <w:tr w:rsidR="00127B8E" w:rsidRPr="004F6B63" w14:paraId="70E27900" w14:textId="77777777" w:rsidTr="00B6433C">
        <w:trPr>
          <w:trHeight w:val="418"/>
        </w:trPr>
        <w:tc>
          <w:tcPr>
            <w:tcW w:w="186" w:type="pct"/>
            <w:vAlign w:val="center"/>
          </w:tcPr>
          <w:p w14:paraId="42D80903" w14:textId="0063425C"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1</w:t>
            </w:r>
          </w:p>
        </w:tc>
        <w:tc>
          <w:tcPr>
            <w:tcW w:w="891" w:type="pct"/>
            <w:vAlign w:val="center"/>
          </w:tcPr>
          <w:p w14:paraId="74DE8BDB" w14:textId="0D155C49" w:rsidR="00127B8E" w:rsidRPr="004F6B63" w:rsidRDefault="00B6433C" w:rsidP="00127B8E">
            <w:pPr>
              <w:spacing w:line="259" w:lineRule="auto"/>
              <w:ind w:left="3"/>
              <w:jc w:val="center"/>
              <w:rPr>
                <w:rFonts w:ascii="Arial" w:hAnsi="Arial" w:cs="Arial"/>
                <w:sz w:val="20"/>
                <w:szCs w:val="20"/>
              </w:rPr>
            </w:pPr>
            <w:r w:rsidRPr="00B6433C">
              <w:rPr>
                <w:rFonts w:ascii="Arial" w:eastAsia="Times New Roman" w:hAnsi="Arial" w:cs="Arial"/>
                <w:sz w:val="20"/>
                <w:szCs w:val="20"/>
              </w:rPr>
              <w:t>BL2026M</w:t>
            </w:r>
          </w:p>
        </w:tc>
        <w:tc>
          <w:tcPr>
            <w:tcW w:w="3204" w:type="pct"/>
            <w:vAlign w:val="center"/>
          </w:tcPr>
          <w:p w14:paraId="170B1925" w14:textId="77777777" w:rsidR="00B6433C" w:rsidRDefault="00127B8E" w:rsidP="00127B8E">
            <w:pPr>
              <w:spacing w:line="259" w:lineRule="auto"/>
              <w:ind w:left="1"/>
              <w:jc w:val="center"/>
              <w:rPr>
                <w:rFonts w:ascii="Arial" w:eastAsia="Times New Roman" w:hAnsi="Arial" w:cs="Arial"/>
                <w:sz w:val="20"/>
                <w:szCs w:val="20"/>
              </w:rPr>
            </w:pPr>
            <w:r w:rsidRPr="004F6B63">
              <w:rPr>
                <w:rFonts w:ascii="Arial" w:eastAsia="Times New Roman" w:hAnsi="Arial" w:cs="Arial"/>
                <w:sz w:val="20"/>
                <w:szCs w:val="20"/>
              </w:rPr>
              <w:t xml:space="preserve">Kamera tubowa </w:t>
            </w:r>
            <w:r w:rsidR="00B6433C">
              <w:rPr>
                <w:rFonts w:ascii="Arial" w:eastAsia="Times New Roman" w:hAnsi="Arial" w:cs="Arial"/>
                <w:sz w:val="20"/>
                <w:szCs w:val="20"/>
              </w:rPr>
              <w:t>6</w:t>
            </w:r>
            <w:r w:rsidRPr="004F6B63">
              <w:rPr>
                <w:rFonts w:ascii="Arial" w:eastAsia="Times New Roman" w:hAnsi="Arial" w:cs="Arial"/>
                <w:sz w:val="20"/>
                <w:szCs w:val="20"/>
              </w:rPr>
              <w:t xml:space="preserve">MP, IR, obiektyw zmiennoogoniskowy </w:t>
            </w:r>
          </w:p>
          <w:p w14:paraId="18A8539C" w14:textId="1A38FB3D" w:rsidR="00127B8E" w:rsidRPr="004F6B63" w:rsidRDefault="00B6433C" w:rsidP="00127B8E">
            <w:pPr>
              <w:spacing w:line="259" w:lineRule="auto"/>
              <w:ind w:left="1"/>
              <w:jc w:val="center"/>
              <w:rPr>
                <w:rFonts w:ascii="Arial" w:hAnsi="Arial" w:cs="Arial"/>
                <w:sz w:val="20"/>
                <w:szCs w:val="20"/>
              </w:rPr>
            </w:pPr>
            <w:r>
              <w:rPr>
                <w:rFonts w:ascii="Arial" w:eastAsia="Times New Roman" w:hAnsi="Arial" w:cs="Arial"/>
                <w:sz w:val="20"/>
                <w:szCs w:val="20"/>
              </w:rPr>
              <w:t>2</w:t>
            </w:r>
            <w:r w:rsidR="00127B8E" w:rsidRPr="004F6B63">
              <w:rPr>
                <w:rFonts w:ascii="Arial" w:eastAsia="Times New Roman" w:hAnsi="Arial" w:cs="Arial"/>
                <w:sz w:val="20"/>
                <w:szCs w:val="20"/>
              </w:rPr>
              <w:t>,</w:t>
            </w:r>
            <w:r>
              <w:rPr>
                <w:rFonts w:ascii="Arial" w:eastAsia="Times New Roman" w:hAnsi="Arial" w:cs="Arial"/>
                <w:sz w:val="20"/>
                <w:szCs w:val="20"/>
              </w:rPr>
              <w:t>7</w:t>
            </w:r>
            <w:r w:rsidR="00127B8E" w:rsidRPr="004F6B63">
              <w:rPr>
                <w:rFonts w:ascii="Arial" w:eastAsia="Times New Roman" w:hAnsi="Arial" w:cs="Arial"/>
                <w:sz w:val="20"/>
                <w:szCs w:val="20"/>
              </w:rPr>
              <w:t>-</w:t>
            </w:r>
            <w:r>
              <w:rPr>
                <w:rFonts w:ascii="Arial" w:eastAsia="Times New Roman" w:hAnsi="Arial" w:cs="Arial"/>
                <w:sz w:val="20"/>
                <w:szCs w:val="20"/>
              </w:rPr>
              <w:t>13</w:t>
            </w:r>
            <w:r w:rsidR="00127B8E" w:rsidRPr="004F6B63">
              <w:rPr>
                <w:rFonts w:ascii="Arial" w:eastAsia="Times New Roman" w:hAnsi="Arial" w:cs="Arial"/>
                <w:sz w:val="20"/>
                <w:szCs w:val="20"/>
              </w:rPr>
              <w:t xml:space="preserve"> mm</w:t>
            </w:r>
          </w:p>
        </w:tc>
        <w:tc>
          <w:tcPr>
            <w:tcW w:w="400" w:type="pct"/>
            <w:vAlign w:val="center"/>
          </w:tcPr>
          <w:p w14:paraId="0C9C55AD" w14:textId="748F0F96" w:rsidR="00127B8E" w:rsidRPr="004F6B63" w:rsidRDefault="00127B8E" w:rsidP="00127B8E">
            <w:pPr>
              <w:spacing w:line="259" w:lineRule="auto"/>
              <w:ind w:right="35"/>
              <w:jc w:val="center"/>
              <w:rPr>
                <w:rFonts w:ascii="Arial" w:hAnsi="Arial" w:cs="Arial"/>
                <w:sz w:val="20"/>
                <w:szCs w:val="20"/>
              </w:rPr>
            </w:pPr>
            <w:r w:rsidRPr="004F6B63">
              <w:rPr>
                <w:rFonts w:ascii="Arial" w:eastAsia="Times New Roman" w:hAnsi="Arial" w:cs="Arial"/>
                <w:sz w:val="20"/>
                <w:szCs w:val="20"/>
              </w:rPr>
              <w:t>6</w:t>
            </w:r>
          </w:p>
        </w:tc>
        <w:tc>
          <w:tcPr>
            <w:tcW w:w="319" w:type="pct"/>
            <w:vAlign w:val="center"/>
          </w:tcPr>
          <w:p w14:paraId="648F84B1" w14:textId="2F55DBCA"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72AE4E45" w14:textId="77777777" w:rsidTr="00B6433C">
        <w:trPr>
          <w:trHeight w:val="304"/>
        </w:trPr>
        <w:tc>
          <w:tcPr>
            <w:tcW w:w="186" w:type="pct"/>
            <w:vAlign w:val="center"/>
          </w:tcPr>
          <w:p w14:paraId="3B48FB1F" w14:textId="0BDD9640"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2</w:t>
            </w:r>
          </w:p>
        </w:tc>
        <w:tc>
          <w:tcPr>
            <w:tcW w:w="891" w:type="pct"/>
            <w:vAlign w:val="center"/>
          </w:tcPr>
          <w:p w14:paraId="79D6B37E" w14:textId="4ED9BBC3"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SBV-120GW</w:t>
            </w:r>
          </w:p>
        </w:tc>
        <w:tc>
          <w:tcPr>
            <w:tcW w:w="3204" w:type="pct"/>
            <w:vAlign w:val="center"/>
          </w:tcPr>
          <w:p w14:paraId="3CB0E3CE" w14:textId="12050F9E"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Biały Back Box do kamer kopułkowych</w:t>
            </w:r>
          </w:p>
        </w:tc>
        <w:tc>
          <w:tcPr>
            <w:tcW w:w="400" w:type="pct"/>
            <w:vAlign w:val="center"/>
          </w:tcPr>
          <w:p w14:paraId="69203990" w14:textId="6734E9D3"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6</w:t>
            </w:r>
          </w:p>
        </w:tc>
        <w:tc>
          <w:tcPr>
            <w:tcW w:w="319" w:type="pct"/>
            <w:vAlign w:val="center"/>
          </w:tcPr>
          <w:p w14:paraId="144D4074" w14:textId="73FB4427"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B6433C" w:rsidRPr="004F6B63" w14:paraId="5DEF2CCB" w14:textId="77777777" w:rsidTr="00B6433C">
        <w:trPr>
          <w:trHeight w:val="535"/>
        </w:trPr>
        <w:tc>
          <w:tcPr>
            <w:tcW w:w="186" w:type="pct"/>
            <w:vAlign w:val="center"/>
          </w:tcPr>
          <w:p w14:paraId="23FDACBF" w14:textId="097279B8" w:rsidR="00B6433C" w:rsidRPr="004F6B63" w:rsidRDefault="00B6433C" w:rsidP="00B6433C">
            <w:pPr>
              <w:spacing w:line="259" w:lineRule="auto"/>
              <w:ind w:right="38"/>
              <w:jc w:val="center"/>
              <w:rPr>
                <w:rFonts w:ascii="Arial" w:hAnsi="Arial" w:cs="Arial"/>
                <w:sz w:val="20"/>
                <w:szCs w:val="20"/>
              </w:rPr>
            </w:pPr>
            <w:r w:rsidRPr="004F6B63">
              <w:rPr>
                <w:rFonts w:ascii="Arial" w:eastAsia="Times New Roman" w:hAnsi="Arial" w:cs="Arial"/>
                <w:sz w:val="20"/>
                <w:szCs w:val="20"/>
              </w:rPr>
              <w:t>3</w:t>
            </w:r>
          </w:p>
        </w:tc>
        <w:tc>
          <w:tcPr>
            <w:tcW w:w="891" w:type="pct"/>
            <w:vAlign w:val="center"/>
          </w:tcPr>
          <w:p w14:paraId="55D8E2A4" w14:textId="65B99571" w:rsidR="00B6433C" w:rsidRPr="004F6B63" w:rsidRDefault="00B6433C" w:rsidP="00B6433C">
            <w:pPr>
              <w:spacing w:line="259" w:lineRule="auto"/>
              <w:ind w:left="3"/>
              <w:jc w:val="center"/>
              <w:rPr>
                <w:rFonts w:ascii="Arial" w:hAnsi="Arial" w:cs="Arial"/>
                <w:sz w:val="20"/>
                <w:szCs w:val="20"/>
              </w:rPr>
            </w:pPr>
            <w:r w:rsidRPr="00B6433C">
              <w:rPr>
                <w:rFonts w:ascii="Arial" w:eastAsia="Times New Roman" w:hAnsi="Arial" w:cs="Arial"/>
                <w:sz w:val="20"/>
                <w:szCs w:val="20"/>
              </w:rPr>
              <w:t>FD2026M</w:t>
            </w:r>
          </w:p>
        </w:tc>
        <w:tc>
          <w:tcPr>
            <w:tcW w:w="3204" w:type="pct"/>
            <w:vAlign w:val="center"/>
          </w:tcPr>
          <w:p w14:paraId="71EB2D82" w14:textId="77777777" w:rsidR="00B6433C" w:rsidRPr="004F6B63" w:rsidRDefault="00B6433C" w:rsidP="00B6433C">
            <w:pPr>
              <w:spacing w:after="9" w:line="259" w:lineRule="auto"/>
              <w:ind w:left="1"/>
              <w:jc w:val="center"/>
              <w:rPr>
                <w:rFonts w:ascii="Arial" w:hAnsi="Arial" w:cs="Arial"/>
                <w:sz w:val="20"/>
                <w:szCs w:val="20"/>
              </w:rPr>
            </w:pPr>
            <w:r w:rsidRPr="004F6B63">
              <w:rPr>
                <w:rFonts w:ascii="Arial" w:eastAsia="Times New Roman" w:hAnsi="Arial" w:cs="Arial"/>
                <w:sz w:val="20"/>
                <w:szCs w:val="20"/>
              </w:rPr>
              <w:t>Kamera kopułkowa wandaloodporna</w:t>
            </w:r>
          </w:p>
          <w:p w14:paraId="2E485488" w14:textId="663DCCEF" w:rsidR="00B6433C" w:rsidRPr="004F6B63" w:rsidRDefault="00B6433C" w:rsidP="00B6433C">
            <w:pPr>
              <w:spacing w:line="259" w:lineRule="auto"/>
              <w:ind w:left="1"/>
              <w:jc w:val="center"/>
              <w:rPr>
                <w:rFonts w:ascii="Arial" w:hAnsi="Arial" w:cs="Arial"/>
                <w:sz w:val="20"/>
                <w:szCs w:val="20"/>
              </w:rPr>
            </w:pPr>
            <w:r>
              <w:rPr>
                <w:rFonts w:ascii="Arial" w:eastAsia="Times New Roman" w:hAnsi="Arial" w:cs="Arial"/>
                <w:sz w:val="20"/>
                <w:szCs w:val="20"/>
              </w:rPr>
              <w:t>6</w:t>
            </w:r>
            <w:r w:rsidRPr="004F6B63">
              <w:rPr>
                <w:rFonts w:ascii="Arial" w:eastAsia="Times New Roman" w:hAnsi="Arial" w:cs="Arial"/>
                <w:sz w:val="20"/>
                <w:szCs w:val="20"/>
              </w:rPr>
              <w:t xml:space="preserve">MP, IR, obiektyw zmiennoogoniskowy </w:t>
            </w:r>
            <w:r>
              <w:rPr>
                <w:rFonts w:ascii="Arial" w:eastAsia="Times New Roman" w:hAnsi="Arial" w:cs="Arial"/>
                <w:sz w:val="20"/>
                <w:szCs w:val="20"/>
              </w:rPr>
              <w:t>2</w:t>
            </w:r>
            <w:r w:rsidRPr="004F6B63">
              <w:rPr>
                <w:rFonts w:ascii="Arial" w:eastAsia="Times New Roman" w:hAnsi="Arial" w:cs="Arial"/>
                <w:sz w:val="20"/>
                <w:szCs w:val="20"/>
              </w:rPr>
              <w:t>,</w:t>
            </w:r>
            <w:r>
              <w:rPr>
                <w:rFonts w:ascii="Arial" w:eastAsia="Times New Roman" w:hAnsi="Arial" w:cs="Arial"/>
                <w:sz w:val="20"/>
                <w:szCs w:val="20"/>
              </w:rPr>
              <w:t>7</w:t>
            </w:r>
            <w:r w:rsidRPr="004F6B63">
              <w:rPr>
                <w:rFonts w:ascii="Arial" w:eastAsia="Times New Roman" w:hAnsi="Arial" w:cs="Arial"/>
                <w:sz w:val="20"/>
                <w:szCs w:val="20"/>
              </w:rPr>
              <w:t>-</w:t>
            </w:r>
            <w:r>
              <w:rPr>
                <w:rFonts w:ascii="Arial" w:eastAsia="Times New Roman" w:hAnsi="Arial" w:cs="Arial"/>
                <w:sz w:val="20"/>
                <w:szCs w:val="20"/>
              </w:rPr>
              <w:t>13,5</w:t>
            </w:r>
            <w:r w:rsidRPr="004F6B63">
              <w:rPr>
                <w:rFonts w:ascii="Arial" w:eastAsia="Times New Roman" w:hAnsi="Arial" w:cs="Arial"/>
                <w:sz w:val="20"/>
                <w:szCs w:val="20"/>
              </w:rPr>
              <w:t xml:space="preserve"> mm</w:t>
            </w:r>
          </w:p>
        </w:tc>
        <w:tc>
          <w:tcPr>
            <w:tcW w:w="400" w:type="pct"/>
            <w:vAlign w:val="center"/>
          </w:tcPr>
          <w:p w14:paraId="27DFA386" w14:textId="24DA46C9" w:rsidR="00B6433C" w:rsidRPr="004F6B63" w:rsidRDefault="00B6433C" w:rsidP="00B6433C">
            <w:pPr>
              <w:spacing w:line="259" w:lineRule="auto"/>
              <w:ind w:right="35"/>
              <w:jc w:val="center"/>
              <w:rPr>
                <w:rFonts w:ascii="Arial" w:hAnsi="Arial" w:cs="Arial"/>
                <w:sz w:val="20"/>
                <w:szCs w:val="20"/>
              </w:rPr>
            </w:pPr>
            <w:r w:rsidRPr="004F6B63">
              <w:rPr>
                <w:rFonts w:ascii="Arial" w:eastAsia="Times New Roman" w:hAnsi="Arial" w:cs="Arial"/>
                <w:sz w:val="20"/>
                <w:szCs w:val="20"/>
              </w:rPr>
              <w:t>4</w:t>
            </w:r>
          </w:p>
        </w:tc>
        <w:tc>
          <w:tcPr>
            <w:tcW w:w="319" w:type="pct"/>
            <w:vAlign w:val="center"/>
          </w:tcPr>
          <w:p w14:paraId="49911569" w14:textId="64DA47FC" w:rsidR="00B6433C" w:rsidRPr="004F6B63" w:rsidRDefault="00B6433C" w:rsidP="00B6433C">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32C4F1B8" w14:textId="77777777" w:rsidTr="00B6433C">
        <w:trPr>
          <w:trHeight w:val="420"/>
        </w:trPr>
        <w:tc>
          <w:tcPr>
            <w:tcW w:w="186" w:type="pct"/>
            <w:vAlign w:val="center"/>
          </w:tcPr>
          <w:p w14:paraId="3B9644CF" w14:textId="25088CE1"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4</w:t>
            </w:r>
          </w:p>
        </w:tc>
        <w:tc>
          <w:tcPr>
            <w:tcW w:w="891" w:type="pct"/>
            <w:vAlign w:val="center"/>
          </w:tcPr>
          <w:p w14:paraId="0EDA839B" w14:textId="541150A7"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SBP-156WMW</w:t>
            </w:r>
          </w:p>
        </w:tc>
        <w:tc>
          <w:tcPr>
            <w:tcW w:w="3204" w:type="pct"/>
            <w:vAlign w:val="center"/>
          </w:tcPr>
          <w:p w14:paraId="6FF792F1" w14:textId="37500A5C"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Uchwyt wiszący</w:t>
            </w:r>
          </w:p>
        </w:tc>
        <w:tc>
          <w:tcPr>
            <w:tcW w:w="400" w:type="pct"/>
            <w:vAlign w:val="center"/>
          </w:tcPr>
          <w:p w14:paraId="07CD2C41" w14:textId="14AA3049" w:rsidR="00127B8E" w:rsidRPr="004F6B63" w:rsidRDefault="00127B8E" w:rsidP="00127B8E">
            <w:pPr>
              <w:spacing w:line="259" w:lineRule="auto"/>
              <w:ind w:right="37"/>
              <w:jc w:val="center"/>
              <w:rPr>
                <w:rFonts w:ascii="Arial" w:hAnsi="Arial" w:cs="Arial"/>
                <w:sz w:val="20"/>
                <w:szCs w:val="20"/>
              </w:rPr>
            </w:pPr>
            <w:r w:rsidRPr="004F6B63">
              <w:rPr>
                <w:rFonts w:ascii="Arial" w:eastAsia="Times New Roman" w:hAnsi="Arial" w:cs="Arial"/>
                <w:sz w:val="20"/>
                <w:szCs w:val="20"/>
              </w:rPr>
              <w:t>4</w:t>
            </w:r>
          </w:p>
        </w:tc>
        <w:tc>
          <w:tcPr>
            <w:tcW w:w="319" w:type="pct"/>
            <w:vAlign w:val="center"/>
          </w:tcPr>
          <w:p w14:paraId="65276119" w14:textId="600B1139"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4BD1283C" w14:textId="77777777" w:rsidTr="00B6433C">
        <w:trPr>
          <w:trHeight w:val="535"/>
        </w:trPr>
        <w:tc>
          <w:tcPr>
            <w:tcW w:w="186" w:type="pct"/>
            <w:vAlign w:val="center"/>
          </w:tcPr>
          <w:p w14:paraId="487A006D" w14:textId="23A09418"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5</w:t>
            </w:r>
          </w:p>
        </w:tc>
        <w:tc>
          <w:tcPr>
            <w:tcW w:w="891" w:type="pct"/>
            <w:vAlign w:val="center"/>
          </w:tcPr>
          <w:p w14:paraId="0B6F349C" w14:textId="58A6B616" w:rsidR="00127B8E" w:rsidRPr="004F6B63" w:rsidRDefault="00B6433C" w:rsidP="00127B8E">
            <w:pPr>
              <w:spacing w:line="259" w:lineRule="auto"/>
              <w:ind w:left="3"/>
              <w:jc w:val="center"/>
              <w:rPr>
                <w:rFonts w:ascii="Arial" w:hAnsi="Arial" w:cs="Arial"/>
                <w:sz w:val="20"/>
                <w:szCs w:val="20"/>
              </w:rPr>
            </w:pPr>
            <w:r w:rsidRPr="00B6433C">
              <w:rPr>
                <w:rFonts w:ascii="Arial" w:eastAsia="Times New Roman" w:hAnsi="Arial" w:cs="Arial"/>
                <w:sz w:val="20"/>
                <w:szCs w:val="20"/>
              </w:rPr>
              <w:t>FD2026M</w:t>
            </w:r>
          </w:p>
        </w:tc>
        <w:tc>
          <w:tcPr>
            <w:tcW w:w="3204" w:type="pct"/>
            <w:vAlign w:val="center"/>
          </w:tcPr>
          <w:p w14:paraId="44420470" w14:textId="53294014" w:rsidR="00127B8E" w:rsidRPr="004F6B63" w:rsidRDefault="00127B8E" w:rsidP="00127B8E">
            <w:pPr>
              <w:spacing w:after="9" w:line="259" w:lineRule="auto"/>
              <w:ind w:left="1"/>
              <w:jc w:val="center"/>
              <w:rPr>
                <w:rFonts w:ascii="Arial" w:hAnsi="Arial" w:cs="Arial"/>
                <w:sz w:val="20"/>
                <w:szCs w:val="20"/>
              </w:rPr>
            </w:pPr>
            <w:r w:rsidRPr="004F6B63">
              <w:rPr>
                <w:rFonts w:ascii="Arial" w:eastAsia="Times New Roman" w:hAnsi="Arial" w:cs="Arial"/>
                <w:sz w:val="20"/>
                <w:szCs w:val="20"/>
              </w:rPr>
              <w:t>Kamera kopułkowa wandaloodporna</w:t>
            </w:r>
          </w:p>
          <w:p w14:paraId="33B10645" w14:textId="6A3E33DB" w:rsidR="00127B8E" w:rsidRPr="00B6433C" w:rsidRDefault="00B6433C" w:rsidP="00B6433C">
            <w:pPr>
              <w:spacing w:line="259" w:lineRule="auto"/>
              <w:ind w:left="1"/>
              <w:jc w:val="center"/>
              <w:rPr>
                <w:rFonts w:ascii="Arial" w:eastAsia="Times New Roman" w:hAnsi="Arial" w:cs="Arial"/>
                <w:sz w:val="20"/>
                <w:szCs w:val="20"/>
              </w:rPr>
            </w:pPr>
            <w:r>
              <w:rPr>
                <w:rFonts w:ascii="Arial" w:eastAsia="Times New Roman" w:hAnsi="Arial" w:cs="Arial"/>
                <w:sz w:val="20"/>
                <w:szCs w:val="20"/>
              </w:rPr>
              <w:t>6</w:t>
            </w:r>
            <w:r w:rsidR="00127B8E" w:rsidRPr="004F6B63">
              <w:rPr>
                <w:rFonts w:ascii="Arial" w:eastAsia="Times New Roman" w:hAnsi="Arial" w:cs="Arial"/>
                <w:sz w:val="20"/>
                <w:szCs w:val="20"/>
              </w:rPr>
              <w:t xml:space="preserve">MP, IR, </w:t>
            </w:r>
            <w:r w:rsidRPr="004F6B63">
              <w:rPr>
                <w:rFonts w:ascii="Arial" w:eastAsia="Times New Roman" w:hAnsi="Arial" w:cs="Arial"/>
                <w:sz w:val="20"/>
                <w:szCs w:val="20"/>
              </w:rPr>
              <w:t xml:space="preserve">obiektyw zmiennoogoniskowy </w:t>
            </w:r>
            <w:r>
              <w:rPr>
                <w:rFonts w:ascii="Arial" w:eastAsia="Times New Roman" w:hAnsi="Arial" w:cs="Arial"/>
                <w:sz w:val="20"/>
                <w:szCs w:val="20"/>
              </w:rPr>
              <w:t>2</w:t>
            </w:r>
            <w:r w:rsidRPr="004F6B63">
              <w:rPr>
                <w:rFonts w:ascii="Arial" w:eastAsia="Times New Roman" w:hAnsi="Arial" w:cs="Arial"/>
                <w:sz w:val="20"/>
                <w:szCs w:val="20"/>
              </w:rPr>
              <w:t>,</w:t>
            </w:r>
            <w:r>
              <w:rPr>
                <w:rFonts w:ascii="Arial" w:eastAsia="Times New Roman" w:hAnsi="Arial" w:cs="Arial"/>
                <w:sz w:val="20"/>
                <w:szCs w:val="20"/>
              </w:rPr>
              <w:t>7</w:t>
            </w:r>
            <w:r w:rsidRPr="004F6B63">
              <w:rPr>
                <w:rFonts w:ascii="Arial" w:eastAsia="Times New Roman" w:hAnsi="Arial" w:cs="Arial"/>
                <w:sz w:val="20"/>
                <w:szCs w:val="20"/>
              </w:rPr>
              <w:t>-</w:t>
            </w:r>
            <w:r>
              <w:rPr>
                <w:rFonts w:ascii="Arial" w:eastAsia="Times New Roman" w:hAnsi="Arial" w:cs="Arial"/>
                <w:sz w:val="20"/>
                <w:szCs w:val="20"/>
              </w:rPr>
              <w:t>13,5</w:t>
            </w:r>
            <w:r w:rsidRPr="004F6B63">
              <w:rPr>
                <w:rFonts w:ascii="Arial" w:eastAsia="Times New Roman" w:hAnsi="Arial" w:cs="Arial"/>
                <w:sz w:val="20"/>
                <w:szCs w:val="20"/>
              </w:rPr>
              <w:t xml:space="preserve"> mm</w:t>
            </w:r>
          </w:p>
        </w:tc>
        <w:tc>
          <w:tcPr>
            <w:tcW w:w="400" w:type="pct"/>
            <w:vAlign w:val="center"/>
          </w:tcPr>
          <w:p w14:paraId="294A46C8" w14:textId="49D7108A"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17</w:t>
            </w:r>
          </w:p>
        </w:tc>
        <w:tc>
          <w:tcPr>
            <w:tcW w:w="319" w:type="pct"/>
            <w:vAlign w:val="center"/>
          </w:tcPr>
          <w:p w14:paraId="218A2599" w14:textId="5AA26682"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17B32995" w14:textId="77777777" w:rsidTr="00B6433C">
        <w:trPr>
          <w:trHeight w:val="534"/>
        </w:trPr>
        <w:tc>
          <w:tcPr>
            <w:tcW w:w="186" w:type="pct"/>
            <w:vAlign w:val="center"/>
          </w:tcPr>
          <w:p w14:paraId="320174D7" w14:textId="2343640B"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6</w:t>
            </w:r>
          </w:p>
        </w:tc>
        <w:tc>
          <w:tcPr>
            <w:tcW w:w="891" w:type="pct"/>
            <w:vAlign w:val="center"/>
          </w:tcPr>
          <w:p w14:paraId="7CEC3D49" w14:textId="6B61B32A"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XNP-8250R</w:t>
            </w:r>
          </w:p>
        </w:tc>
        <w:tc>
          <w:tcPr>
            <w:tcW w:w="3204" w:type="pct"/>
            <w:vAlign w:val="center"/>
          </w:tcPr>
          <w:p w14:paraId="0DF809EA" w14:textId="1E2342CD" w:rsidR="00127B8E" w:rsidRPr="004F6B63" w:rsidRDefault="00127B8E" w:rsidP="00127B8E">
            <w:pPr>
              <w:spacing w:line="259" w:lineRule="auto"/>
              <w:ind w:left="1" w:right="209"/>
              <w:jc w:val="center"/>
              <w:rPr>
                <w:rFonts w:ascii="Arial" w:hAnsi="Arial" w:cs="Arial"/>
                <w:sz w:val="20"/>
                <w:szCs w:val="20"/>
              </w:rPr>
            </w:pPr>
            <w:r w:rsidRPr="004F6B63">
              <w:rPr>
                <w:rFonts w:ascii="Arial" w:eastAsia="Times New Roman" w:hAnsi="Arial" w:cs="Arial"/>
                <w:sz w:val="20"/>
                <w:szCs w:val="20"/>
              </w:rPr>
              <w:t>Kamera sieciowa zewnętrzna PTZ 6MP, IR, obiektyw 5-125mm, 25xzoom  z uchwytem</w:t>
            </w:r>
          </w:p>
        </w:tc>
        <w:tc>
          <w:tcPr>
            <w:tcW w:w="400" w:type="pct"/>
            <w:vAlign w:val="center"/>
          </w:tcPr>
          <w:p w14:paraId="7FA11B2A" w14:textId="49C685B8" w:rsidR="00127B8E" w:rsidRPr="004F6B63" w:rsidRDefault="00127B8E" w:rsidP="00127B8E">
            <w:pPr>
              <w:spacing w:line="259" w:lineRule="auto"/>
              <w:ind w:right="35"/>
              <w:jc w:val="center"/>
              <w:rPr>
                <w:rFonts w:ascii="Arial" w:hAnsi="Arial" w:cs="Arial"/>
                <w:sz w:val="20"/>
                <w:szCs w:val="20"/>
              </w:rPr>
            </w:pPr>
            <w:r w:rsidRPr="004F6B63">
              <w:rPr>
                <w:rFonts w:ascii="Arial" w:eastAsia="Times New Roman" w:hAnsi="Arial" w:cs="Arial"/>
                <w:sz w:val="20"/>
                <w:szCs w:val="20"/>
              </w:rPr>
              <w:t>4</w:t>
            </w:r>
          </w:p>
        </w:tc>
        <w:tc>
          <w:tcPr>
            <w:tcW w:w="319" w:type="pct"/>
            <w:vAlign w:val="center"/>
          </w:tcPr>
          <w:p w14:paraId="629C0D32" w14:textId="6004B61D"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4E3E93E0" w14:textId="77777777" w:rsidTr="00B6433C">
        <w:trPr>
          <w:trHeight w:val="305"/>
        </w:trPr>
        <w:tc>
          <w:tcPr>
            <w:tcW w:w="186" w:type="pct"/>
            <w:vAlign w:val="center"/>
          </w:tcPr>
          <w:p w14:paraId="4F4EFA9E" w14:textId="2FCB614F" w:rsidR="00127B8E" w:rsidRPr="004F6B63" w:rsidRDefault="00127B8E" w:rsidP="00127B8E">
            <w:pPr>
              <w:spacing w:line="259" w:lineRule="auto"/>
              <w:ind w:left="1"/>
              <w:jc w:val="center"/>
              <w:rPr>
                <w:rFonts w:ascii="Arial" w:hAnsi="Arial" w:cs="Arial"/>
                <w:sz w:val="20"/>
                <w:szCs w:val="20"/>
              </w:rPr>
            </w:pPr>
          </w:p>
        </w:tc>
        <w:tc>
          <w:tcPr>
            <w:tcW w:w="891" w:type="pct"/>
            <w:vAlign w:val="center"/>
          </w:tcPr>
          <w:p w14:paraId="23F14FCC" w14:textId="2860E752" w:rsidR="00127B8E" w:rsidRPr="004F6B63" w:rsidRDefault="00127B8E" w:rsidP="00127B8E">
            <w:pPr>
              <w:spacing w:line="259" w:lineRule="auto"/>
              <w:ind w:left="4"/>
              <w:jc w:val="center"/>
              <w:rPr>
                <w:rFonts w:ascii="Arial" w:hAnsi="Arial" w:cs="Arial"/>
                <w:sz w:val="20"/>
                <w:szCs w:val="20"/>
              </w:rPr>
            </w:pPr>
          </w:p>
        </w:tc>
        <w:tc>
          <w:tcPr>
            <w:tcW w:w="3204" w:type="pct"/>
            <w:vAlign w:val="center"/>
          </w:tcPr>
          <w:p w14:paraId="7B8F1B20" w14:textId="2897038A"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Serwer VMS</w:t>
            </w:r>
          </w:p>
        </w:tc>
        <w:tc>
          <w:tcPr>
            <w:tcW w:w="400" w:type="pct"/>
            <w:vAlign w:val="center"/>
          </w:tcPr>
          <w:p w14:paraId="3C10888C" w14:textId="446F9B4D" w:rsidR="00127B8E" w:rsidRPr="004F6B63" w:rsidRDefault="00127B8E" w:rsidP="00127B8E">
            <w:pPr>
              <w:spacing w:line="259" w:lineRule="auto"/>
              <w:ind w:left="2"/>
              <w:jc w:val="center"/>
              <w:rPr>
                <w:rFonts w:ascii="Arial" w:hAnsi="Arial" w:cs="Arial"/>
                <w:sz w:val="20"/>
                <w:szCs w:val="20"/>
              </w:rPr>
            </w:pPr>
          </w:p>
        </w:tc>
        <w:tc>
          <w:tcPr>
            <w:tcW w:w="319" w:type="pct"/>
            <w:vAlign w:val="center"/>
          </w:tcPr>
          <w:p w14:paraId="61532851" w14:textId="08A5AE78" w:rsidR="00127B8E" w:rsidRPr="004F6B63" w:rsidRDefault="00127B8E" w:rsidP="00127B8E">
            <w:pPr>
              <w:spacing w:line="259" w:lineRule="auto"/>
              <w:ind w:left="1"/>
              <w:jc w:val="center"/>
              <w:rPr>
                <w:rFonts w:ascii="Arial" w:hAnsi="Arial" w:cs="Arial"/>
                <w:sz w:val="20"/>
                <w:szCs w:val="20"/>
              </w:rPr>
            </w:pPr>
          </w:p>
        </w:tc>
      </w:tr>
      <w:tr w:rsidR="00127B8E" w:rsidRPr="004F6B63" w14:paraId="0334FEC5" w14:textId="77777777" w:rsidTr="00B6433C">
        <w:trPr>
          <w:trHeight w:val="534"/>
        </w:trPr>
        <w:tc>
          <w:tcPr>
            <w:tcW w:w="186" w:type="pct"/>
            <w:vAlign w:val="center"/>
          </w:tcPr>
          <w:p w14:paraId="51BBDA28" w14:textId="5722EEBC"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7</w:t>
            </w:r>
          </w:p>
        </w:tc>
        <w:tc>
          <w:tcPr>
            <w:tcW w:w="891" w:type="pct"/>
            <w:vAlign w:val="center"/>
          </w:tcPr>
          <w:p w14:paraId="2EAD0BF2" w14:textId="722D8486"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NVH-2608XR</w:t>
            </w:r>
          </w:p>
        </w:tc>
        <w:tc>
          <w:tcPr>
            <w:tcW w:w="3204" w:type="pct"/>
            <w:vAlign w:val="center"/>
          </w:tcPr>
          <w:p w14:paraId="3FB00D78" w14:textId="57420DE7" w:rsidR="00127B8E" w:rsidRPr="004F6B63" w:rsidRDefault="00127B8E" w:rsidP="00127B8E">
            <w:pPr>
              <w:spacing w:after="9" w:line="259" w:lineRule="auto"/>
              <w:ind w:left="1"/>
              <w:jc w:val="center"/>
              <w:rPr>
                <w:rFonts w:ascii="Arial" w:hAnsi="Arial" w:cs="Arial"/>
                <w:sz w:val="20"/>
                <w:szCs w:val="20"/>
                <w:lang w:val="en-US"/>
              </w:rPr>
            </w:pPr>
            <w:r w:rsidRPr="004F6B63">
              <w:rPr>
                <w:rFonts w:ascii="Arial" w:eastAsia="Times New Roman" w:hAnsi="Arial" w:cs="Arial"/>
                <w:sz w:val="20"/>
                <w:szCs w:val="20"/>
                <w:lang w:val="en-US"/>
              </w:rPr>
              <w:t>Serwer wideo VDG Sense 19", 2U, 8</w:t>
            </w:r>
          </w:p>
          <w:p w14:paraId="35383BB7" w14:textId="78D97147" w:rsidR="00127B8E" w:rsidRPr="00A72F96" w:rsidRDefault="00127B8E" w:rsidP="00A72F96">
            <w:pPr>
              <w:spacing w:after="12" w:line="259" w:lineRule="auto"/>
              <w:ind w:left="1"/>
              <w:jc w:val="center"/>
              <w:rPr>
                <w:rFonts w:ascii="Arial" w:hAnsi="Arial" w:cs="Arial"/>
                <w:sz w:val="20"/>
                <w:szCs w:val="20"/>
                <w:lang w:val="en-US"/>
              </w:rPr>
            </w:pPr>
            <w:r w:rsidRPr="004F6B63">
              <w:rPr>
                <w:rFonts w:ascii="Arial" w:eastAsia="Times New Roman" w:hAnsi="Arial" w:cs="Arial"/>
                <w:sz w:val="20"/>
                <w:szCs w:val="20"/>
                <w:lang w:val="en-US"/>
              </w:rPr>
              <w:t>Kieszeni HS, Xeon, SSD, RAID, RPSU,SSD</w:t>
            </w:r>
            <w:r w:rsidR="00A72F96">
              <w:rPr>
                <w:rFonts w:ascii="Arial" w:hAnsi="Arial" w:cs="Arial"/>
                <w:sz w:val="20"/>
                <w:szCs w:val="20"/>
                <w:lang w:val="en-US"/>
              </w:rPr>
              <w:t xml:space="preserve"> </w:t>
            </w:r>
            <w:r w:rsidRPr="00BB1F1E">
              <w:rPr>
                <w:rFonts w:ascii="Arial" w:eastAsia="Times New Roman" w:hAnsi="Arial" w:cs="Arial"/>
                <w:sz w:val="20"/>
                <w:szCs w:val="20"/>
                <w:lang w:val="en-US"/>
              </w:rPr>
              <w:t>RAID1 OS</w:t>
            </w:r>
          </w:p>
        </w:tc>
        <w:tc>
          <w:tcPr>
            <w:tcW w:w="400" w:type="pct"/>
            <w:vAlign w:val="center"/>
          </w:tcPr>
          <w:p w14:paraId="4957AA01" w14:textId="4533C962" w:rsidR="00127B8E" w:rsidRPr="004F6B63" w:rsidRDefault="00127B8E" w:rsidP="00127B8E">
            <w:pPr>
              <w:spacing w:line="259" w:lineRule="auto"/>
              <w:ind w:right="35"/>
              <w:jc w:val="center"/>
              <w:rPr>
                <w:rFonts w:ascii="Arial" w:hAnsi="Arial" w:cs="Arial"/>
                <w:sz w:val="20"/>
                <w:szCs w:val="20"/>
              </w:rPr>
            </w:pPr>
            <w:r w:rsidRPr="004F6B63">
              <w:rPr>
                <w:rFonts w:ascii="Arial" w:eastAsia="Times New Roman" w:hAnsi="Arial" w:cs="Arial"/>
                <w:sz w:val="20"/>
                <w:szCs w:val="20"/>
              </w:rPr>
              <w:t>1</w:t>
            </w:r>
          </w:p>
        </w:tc>
        <w:tc>
          <w:tcPr>
            <w:tcW w:w="319" w:type="pct"/>
            <w:vAlign w:val="center"/>
          </w:tcPr>
          <w:p w14:paraId="4321CFFD" w14:textId="6EC17B55"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1C6B9FC6" w14:textId="77777777" w:rsidTr="00B6433C">
        <w:trPr>
          <w:trHeight w:val="418"/>
        </w:trPr>
        <w:tc>
          <w:tcPr>
            <w:tcW w:w="186" w:type="pct"/>
            <w:vAlign w:val="center"/>
          </w:tcPr>
          <w:p w14:paraId="231E8796" w14:textId="0FA56617"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8</w:t>
            </w:r>
          </w:p>
        </w:tc>
        <w:tc>
          <w:tcPr>
            <w:tcW w:w="891" w:type="pct"/>
            <w:vAlign w:val="center"/>
          </w:tcPr>
          <w:p w14:paraId="65444BED" w14:textId="574A3DB8"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SP-BASE</w:t>
            </w:r>
          </w:p>
        </w:tc>
        <w:tc>
          <w:tcPr>
            <w:tcW w:w="3204" w:type="pct"/>
            <w:vAlign w:val="center"/>
          </w:tcPr>
          <w:p w14:paraId="0821AA0E" w14:textId="562EB2FB"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Licencja podstawowa VDG Sense Pro dla serwera</w:t>
            </w:r>
          </w:p>
        </w:tc>
        <w:tc>
          <w:tcPr>
            <w:tcW w:w="400" w:type="pct"/>
            <w:vAlign w:val="center"/>
          </w:tcPr>
          <w:p w14:paraId="0E857E3B" w14:textId="589519AE" w:rsidR="00127B8E" w:rsidRPr="004F6B63" w:rsidRDefault="00127B8E" w:rsidP="00127B8E">
            <w:pPr>
              <w:spacing w:line="259" w:lineRule="auto"/>
              <w:ind w:right="35"/>
              <w:jc w:val="center"/>
              <w:rPr>
                <w:rFonts w:ascii="Arial" w:hAnsi="Arial" w:cs="Arial"/>
                <w:sz w:val="20"/>
                <w:szCs w:val="20"/>
              </w:rPr>
            </w:pPr>
            <w:r w:rsidRPr="004F6B63">
              <w:rPr>
                <w:rFonts w:ascii="Arial" w:eastAsia="Times New Roman" w:hAnsi="Arial" w:cs="Arial"/>
                <w:sz w:val="20"/>
                <w:szCs w:val="20"/>
              </w:rPr>
              <w:t>1</w:t>
            </w:r>
          </w:p>
        </w:tc>
        <w:tc>
          <w:tcPr>
            <w:tcW w:w="319" w:type="pct"/>
            <w:vAlign w:val="center"/>
          </w:tcPr>
          <w:p w14:paraId="3248582E" w14:textId="6B070186"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24FE515A" w14:textId="77777777" w:rsidTr="00B6433C">
        <w:trPr>
          <w:trHeight w:val="420"/>
        </w:trPr>
        <w:tc>
          <w:tcPr>
            <w:tcW w:w="186" w:type="pct"/>
            <w:vAlign w:val="center"/>
          </w:tcPr>
          <w:p w14:paraId="67DD3835" w14:textId="06D25F4E"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9</w:t>
            </w:r>
          </w:p>
        </w:tc>
        <w:tc>
          <w:tcPr>
            <w:tcW w:w="891" w:type="pct"/>
            <w:vAlign w:val="center"/>
          </w:tcPr>
          <w:p w14:paraId="2CC23BD2" w14:textId="4F9EDCEC"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SP-VCH</w:t>
            </w:r>
          </w:p>
        </w:tc>
        <w:tc>
          <w:tcPr>
            <w:tcW w:w="3204" w:type="pct"/>
            <w:vAlign w:val="center"/>
          </w:tcPr>
          <w:p w14:paraId="327DB6B7" w14:textId="1C8E1C4F" w:rsidR="00127B8E" w:rsidRPr="004F6B63" w:rsidRDefault="00127B8E" w:rsidP="00127B8E">
            <w:pPr>
              <w:spacing w:after="14" w:line="259" w:lineRule="auto"/>
              <w:ind w:left="1"/>
              <w:jc w:val="center"/>
              <w:rPr>
                <w:rFonts w:ascii="Arial" w:hAnsi="Arial" w:cs="Arial"/>
                <w:sz w:val="20"/>
                <w:szCs w:val="20"/>
              </w:rPr>
            </w:pPr>
            <w:r w:rsidRPr="004F6B63">
              <w:rPr>
                <w:rFonts w:ascii="Arial" w:eastAsia="Times New Roman" w:hAnsi="Arial" w:cs="Arial"/>
                <w:sz w:val="20"/>
                <w:szCs w:val="20"/>
              </w:rPr>
              <w:t>Licencja VDG dla kanału wizyjnego VDG</w:t>
            </w:r>
          </w:p>
          <w:p w14:paraId="1BD752A4" w14:textId="12E0BC9F"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Sense PRO</w:t>
            </w:r>
          </w:p>
        </w:tc>
        <w:tc>
          <w:tcPr>
            <w:tcW w:w="400" w:type="pct"/>
            <w:vAlign w:val="center"/>
          </w:tcPr>
          <w:p w14:paraId="2E8A0DFC" w14:textId="52B0E2E6" w:rsidR="00127B8E" w:rsidRPr="004F6B63" w:rsidRDefault="00127B8E" w:rsidP="00127B8E">
            <w:pPr>
              <w:spacing w:line="259" w:lineRule="auto"/>
              <w:ind w:right="38"/>
              <w:jc w:val="center"/>
              <w:rPr>
                <w:rFonts w:ascii="Arial" w:hAnsi="Arial" w:cs="Arial"/>
                <w:sz w:val="20"/>
                <w:szCs w:val="20"/>
              </w:rPr>
            </w:pPr>
            <w:r w:rsidRPr="004F6B63">
              <w:rPr>
                <w:rFonts w:ascii="Arial" w:eastAsia="Times New Roman" w:hAnsi="Arial" w:cs="Arial"/>
                <w:sz w:val="20"/>
                <w:szCs w:val="20"/>
              </w:rPr>
              <w:t>31</w:t>
            </w:r>
          </w:p>
        </w:tc>
        <w:tc>
          <w:tcPr>
            <w:tcW w:w="319" w:type="pct"/>
            <w:vAlign w:val="center"/>
          </w:tcPr>
          <w:p w14:paraId="01473D10" w14:textId="66FD61CD"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220B7B8F" w14:textId="77777777" w:rsidTr="00B6433C">
        <w:trPr>
          <w:trHeight w:val="305"/>
        </w:trPr>
        <w:tc>
          <w:tcPr>
            <w:tcW w:w="186" w:type="pct"/>
            <w:vAlign w:val="center"/>
          </w:tcPr>
          <w:p w14:paraId="4B83A890" w14:textId="219DE3EB" w:rsidR="00127B8E" w:rsidRPr="004F6B63" w:rsidRDefault="00127B8E" w:rsidP="00127B8E">
            <w:pPr>
              <w:spacing w:line="259" w:lineRule="auto"/>
              <w:ind w:left="42"/>
              <w:jc w:val="center"/>
              <w:rPr>
                <w:rFonts w:ascii="Arial" w:hAnsi="Arial" w:cs="Arial"/>
                <w:sz w:val="20"/>
                <w:szCs w:val="20"/>
              </w:rPr>
            </w:pPr>
            <w:r w:rsidRPr="004F6B63">
              <w:rPr>
                <w:rFonts w:ascii="Arial" w:eastAsia="Times New Roman" w:hAnsi="Arial" w:cs="Arial"/>
                <w:sz w:val="20"/>
                <w:szCs w:val="20"/>
              </w:rPr>
              <w:t>10</w:t>
            </w:r>
          </w:p>
        </w:tc>
        <w:tc>
          <w:tcPr>
            <w:tcW w:w="891" w:type="pct"/>
            <w:vAlign w:val="center"/>
          </w:tcPr>
          <w:p w14:paraId="14E66A81" w14:textId="413D7E2C"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SP-API</w:t>
            </w:r>
          </w:p>
        </w:tc>
        <w:tc>
          <w:tcPr>
            <w:tcW w:w="3204" w:type="pct"/>
            <w:vAlign w:val="center"/>
          </w:tcPr>
          <w:p w14:paraId="66908BE9" w14:textId="6F1E229E"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Licencja integracji z systemami 3cimi</w:t>
            </w:r>
          </w:p>
        </w:tc>
        <w:tc>
          <w:tcPr>
            <w:tcW w:w="400" w:type="pct"/>
            <w:vAlign w:val="center"/>
          </w:tcPr>
          <w:p w14:paraId="52545A90" w14:textId="7222EFEC" w:rsidR="00127B8E" w:rsidRPr="004F6B63" w:rsidRDefault="00127B8E" w:rsidP="00127B8E">
            <w:pPr>
              <w:spacing w:line="259" w:lineRule="auto"/>
              <w:ind w:right="37"/>
              <w:jc w:val="center"/>
              <w:rPr>
                <w:rFonts w:ascii="Arial" w:hAnsi="Arial" w:cs="Arial"/>
                <w:sz w:val="20"/>
                <w:szCs w:val="20"/>
              </w:rPr>
            </w:pPr>
            <w:r w:rsidRPr="004F6B63">
              <w:rPr>
                <w:rFonts w:ascii="Arial" w:eastAsia="Times New Roman" w:hAnsi="Arial" w:cs="Arial"/>
                <w:sz w:val="20"/>
                <w:szCs w:val="20"/>
              </w:rPr>
              <w:t>1</w:t>
            </w:r>
          </w:p>
        </w:tc>
        <w:tc>
          <w:tcPr>
            <w:tcW w:w="319" w:type="pct"/>
            <w:vAlign w:val="center"/>
          </w:tcPr>
          <w:p w14:paraId="092315E4" w14:textId="415B198F"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17DD2F03" w14:textId="77777777" w:rsidTr="00B6433C">
        <w:trPr>
          <w:trHeight w:val="307"/>
        </w:trPr>
        <w:tc>
          <w:tcPr>
            <w:tcW w:w="186" w:type="pct"/>
            <w:vAlign w:val="center"/>
          </w:tcPr>
          <w:p w14:paraId="2D8FEB7A" w14:textId="5EF06148" w:rsidR="00127B8E" w:rsidRPr="004F6B63" w:rsidRDefault="00127B8E" w:rsidP="00127B8E">
            <w:pPr>
              <w:spacing w:line="259" w:lineRule="auto"/>
              <w:ind w:left="42"/>
              <w:jc w:val="center"/>
              <w:rPr>
                <w:rFonts w:ascii="Arial" w:hAnsi="Arial" w:cs="Arial"/>
                <w:sz w:val="20"/>
                <w:szCs w:val="20"/>
              </w:rPr>
            </w:pPr>
            <w:r w:rsidRPr="004F6B63">
              <w:rPr>
                <w:rFonts w:ascii="Arial" w:eastAsia="Times New Roman" w:hAnsi="Arial" w:cs="Arial"/>
                <w:sz w:val="20"/>
                <w:szCs w:val="20"/>
              </w:rPr>
              <w:t>11</w:t>
            </w:r>
          </w:p>
        </w:tc>
        <w:tc>
          <w:tcPr>
            <w:tcW w:w="891" w:type="pct"/>
            <w:vAlign w:val="center"/>
          </w:tcPr>
          <w:p w14:paraId="05496896" w14:textId="46D0FB4C"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NVH-96TB</w:t>
            </w:r>
          </w:p>
        </w:tc>
        <w:tc>
          <w:tcPr>
            <w:tcW w:w="3204" w:type="pct"/>
            <w:vAlign w:val="center"/>
          </w:tcPr>
          <w:p w14:paraId="6C3DFDFC" w14:textId="5A455AEA"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Dysk twardy 6 TB wersja PRO</w:t>
            </w:r>
          </w:p>
        </w:tc>
        <w:tc>
          <w:tcPr>
            <w:tcW w:w="400" w:type="pct"/>
            <w:vAlign w:val="center"/>
          </w:tcPr>
          <w:p w14:paraId="21458EEE" w14:textId="31BDA7B6" w:rsidR="00127B8E" w:rsidRPr="004F6B63" w:rsidRDefault="00127B8E" w:rsidP="00127B8E">
            <w:pPr>
              <w:spacing w:line="259" w:lineRule="auto"/>
              <w:ind w:right="37"/>
              <w:jc w:val="center"/>
              <w:rPr>
                <w:rFonts w:ascii="Arial" w:hAnsi="Arial" w:cs="Arial"/>
                <w:sz w:val="20"/>
                <w:szCs w:val="20"/>
              </w:rPr>
            </w:pPr>
            <w:r w:rsidRPr="004F6B63">
              <w:rPr>
                <w:rFonts w:ascii="Arial" w:eastAsia="Times New Roman" w:hAnsi="Arial" w:cs="Arial"/>
                <w:sz w:val="20"/>
                <w:szCs w:val="20"/>
              </w:rPr>
              <w:t>6</w:t>
            </w:r>
          </w:p>
        </w:tc>
        <w:tc>
          <w:tcPr>
            <w:tcW w:w="319" w:type="pct"/>
            <w:vAlign w:val="center"/>
          </w:tcPr>
          <w:p w14:paraId="048906F9" w14:textId="53D7CFC0"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4C4A1C53" w14:textId="77777777" w:rsidTr="00B6433C">
        <w:trPr>
          <w:trHeight w:val="304"/>
        </w:trPr>
        <w:tc>
          <w:tcPr>
            <w:tcW w:w="186" w:type="pct"/>
            <w:vAlign w:val="center"/>
          </w:tcPr>
          <w:p w14:paraId="1B61548B" w14:textId="1949E267" w:rsidR="00127B8E" w:rsidRPr="004F6B63" w:rsidRDefault="00127B8E" w:rsidP="00127B8E">
            <w:pPr>
              <w:spacing w:line="259" w:lineRule="auto"/>
              <w:ind w:left="1"/>
              <w:jc w:val="center"/>
              <w:rPr>
                <w:rFonts w:ascii="Arial" w:hAnsi="Arial" w:cs="Arial"/>
                <w:sz w:val="20"/>
                <w:szCs w:val="20"/>
              </w:rPr>
            </w:pPr>
          </w:p>
        </w:tc>
        <w:tc>
          <w:tcPr>
            <w:tcW w:w="891" w:type="pct"/>
            <w:vAlign w:val="center"/>
          </w:tcPr>
          <w:p w14:paraId="7FF512C9" w14:textId="427F413D" w:rsidR="00127B8E" w:rsidRPr="004F6B63" w:rsidRDefault="00127B8E" w:rsidP="00127B8E">
            <w:pPr>
              <w:spacing w:line="259" w:lineRule="auto"/>
              <w:ind w:left="4"/>
              <w:jc w:val="center"/>
              <w:rPr>
                <w:rFonts w:ascii="Arial" w:hAnsi="Arial" w:cs="Arial"/>
                <w:sz w:val="20"/>
                <w:szCs w:val="20"/>
              </w:rPr>
            </w:pPr>
          </w:p>
        </w:tc>
        <w:tc>
          <w:tcPr>
            <w:tcW w:w="3204" w:type="pct"/>
            <w:vAlign w:val="center"/>
          </w:tcPr>
          <w:p w14:paraId="77DEB55B" w14:textId="26F6A75D"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Stacja Operatora</w:t>
            </w:r>
          </w:p>
        </w:tc>
        <w:tc>
          <w:tcPr>
            <w:tcW w:w="400" w:type="pct"/>
            <w:vAlign w:val="center"/>
          </w:tcPr>
          <w:p w14:paraId="35E06C81" w14:textId="5F7F6B55" w:rsidR="00127B8E" w:rsidRPr="004F6B63" w:rsidRDefault="00127B8E" w:rsidP="00127B8E">
            <w:pPr>
              <w:spacing w:line="259" w:lineRule="auto"/>
              <w:ind w:left="2"/>
              <w:jc w:val="center"/>
              <w:rPr>
                <w:rFonts w:ascii="Arial" w:hAnsi="Arial" w:cs="Arial"/>
                <w:sz w:val="20"/>
                <w:szCs w:val="20"/>
              </w:rPr>
            </w:pPr>
          </w:p>
        </w:tc>
        <w:tc>
          <w:tcPr>
            <w:tcW w:w="319" w:type="pct"/>
            <w:vAlign w:val="center"/>
          </w:tcPr>
          <w:p w14:paraId="7DAF61DB" w14:textId="36457FD6" w:rsidR="00127B8E" w:rsidRPr="004F6B63" w:rsidRDefault="00127B8E" w:rsidP="00127B8E">
            <w:pPr>
              <w:spacing w:line="259" w:lineRule="auto"/>
              <w:ind w:left="1"/>
              <w:jc w:val="center"/>
              <w:rPr>
                <w:rFonts w:ascii="Arial" w:hAnsi="Arial" w:cs="Arial"/>
                <w:sz w:val="20"/>
                <w:szCs w:val="20"/>
              </w:rPr>
            </w:pPr>
          </w:p>
        </w:tc>
      </w:tr>
      <w:tr w:rsidR="00127B8E" w:rsidRPr="004F6B63" w14:paraId="6007C53E" w14:textId="77777777" w:rsidTr="00B6433C">
        <w:trPr>
          <w:trHeight w:val="420"/>
        </w:trPr>
        <w:tc>
          <w:tcPr>
            <w:tcW w:w="186" w:type="pct"/>
            <w:vAlign w:val="center"/>
          </w:tcPr>
          <w:p w14:paraId="522D691A" w14:textId="2345F40F" w:rsidR="00127B8E" w:rsidRPr="004F6B63" w:rsidRDefault="00127B8E" w:rsidP="00127B8E">
            <w:pPr>
              <w:spacing w:line="259" w:lineRule="auto"/>
              <w:ind w:left="42"/>
              <w:jc w:val="center"/>
              <w:rPr>
                <w:rFonts w:ascii="Arial" w:hAnsi="Arial" w:cs="Arial"/>
                <w:sz w:val="20"/>
                <w:szCs w:val="20"/>
              </w:rPr>
            </w:pPr>
            <w:r w:rsidRPr="004F6B63">
              <w:rPr>
                <w:rFonts w:ascii="Arial" w:eastAsia="Times New Roman" w:hAnsi="Arial" w:cs="Arial"/>
                <w:sz w:val="20"/>
                <w:szCs w:val="20"/>
              </w:rPr>
              <w:t>12</w:t>
            </w:r>
          </w:p>
        </w:tc>
        <w:tc>
          <w:tcPr>
            <w:tcW w:w="891" w:type="pct"/>
            <w:vAlign w:val="center"/>
          </w:tcPr>
          <w:p w14:paraId="3325F931" w14:textId="4DB0A995"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NVH-1101</w:t>
            </w:r>
          </w:p>
        </w:tc>
        <w:tc>
          <w:tcPr>
            <w:tcW w:w="3204" w:type="pct"/>
            <w:vAlign w:val="center"/>
          </w:tcPr>
          <w:p w14:paraId="52D5921C" w14:textId="0D669392"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Stacja operatorska wideo VDG Sense kompakt, tower , 2 x monitor 32” , 1 x 27”</w:t>
            </w:r>
          </w:p>
        </w:tc>
        <w:tc>
          <w:tcPr>
            <w:tcW w:w="400" w:type="pct"/>
            <w:vAlign w:val="center"/>
          </w:tcPr>
          <w:p w14:paraId="665316AF" w14:textId="333804BB" w:rsidR="00127B8E" w:rsidRPr="004F6B63" w:rsidRDefault="00127B8E" w:rsidP="00127B8E">
            <w:pPr>
              <w:spacing w:line="259" w:lineRule="auto"/>
              <w:ind w:right="35"/>
              <w:jc w:val="center"/>
              <w:rPr>
                <w:rFonts w:ascii="Arial" w:hAnsi="Arial" w:cs="Arial"/>
                <w:sz w:val="20"/>
                <w:szCs w:val="20"/>
              </w:rPr>
            </w:pPr>
            <w:r w:rsidRPr="004F6B63">
              <w:rPr>
                <w:rFonts w:ascii="Arial" w:eastAsia="Times New Roman" w:hAnsi="Arial" w:cs="Arial"/>
                <w:sz w:val="20"/>
                <w:szCs w:val="20"/>
              </w:rPr>
              <w:t>1</w:t>
            </w:r>
          </w:p>
        </w:tc>
        <w:tc>
          <w:tcPr>
            <w:tcW w:w="319" w:type="pct"/>
            <w:vAlign w:val="center"/>
          </w:tcPr>
          <w:p w14:paraId="1C9A219A" w14:textId="071A58B9"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422D387E" w14:textId="77777777" w:rsidTr="00B6433C">
        <w:trPr>
          <w:trHeight w:val="304"/>
        </w:trPr>
        <w:tc>
          <w:tcPr>
            <w:tcW w:w="186" w:type="pct"/>
            <w:vAlign w:val="center"/>
          </w:tcPr>
          <w:p w14:paraId="2526D37C" w14:textId="18CA5C12" w:rsidR="00127B8E" w:rsidRPr="004F6B63" w:rsidRDefault="00127B8E" w:rsidP="00127B8E">
            <w:pPr>
              <w:spacing w:line="259" w:lineRule="auto"/>
              <w:ind w:left="1"/>
              <w:jc w:val="center"/>
              <w:rPr>
                <w:rFonts w:ascii="Arial" w:hAnsi="Arial" w:cs="Arial"/>
                <w:sz w:val="20"/>
                <w:szCs w:val="20"/>
              </w:rPr>
            </w:pPr>
          </w:p>
        </w:tc>
        <w:tc>
          <w:tcPr>
            <w:tcW w:w="891" w:type="pct"/>
            <w:vAlign w:val="center"/>
          </w:tcPr>
          <w:p w14:paraId="5D8C0E77" w14:textId="263ACE1F" w:rsidR="00127B8E" w:rsidRPr="004F6B63" w:rsidRDefault="00127B8E" w:rsidP="00127B8E">
            <w:pPr>
              <w:spacing w:line="259" w:lineRule="auto"/>
              <w:ind w:left="4"/>
              <w:jc w:val="center"/>
              <w:rPr>
                <w:rFonts w:ascii="Arial" w:hAnsi="Arial" w:cs="Arial"/>
                <w:sz w:val="20"/>
                <w:szCs w:val="20"/>
              </w:rPr>
            </w:pPr>
          </w:p>
        </w:tc>
        <w:tc>
          <w:tcPr>
            <w:tcW w:w="3204" w:type="pct"/>
            <w:vAlign w:val="center"/>
          </w:tcPr>
          <w:p w14:paraId="6113E3F0" w14:textId="39023BDA"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Wdrożenie</w:t>
            </w:r>
          </w:p>
        </w:tc>
        <w:tc>
          <w:tcPr>
            <w:tcW w:w="400" w:type="pct"/>
            <w:vAlign w:val="center"/>
          </w:tcPr>
          <w:p w14:paraId="531C5FEE" w14:textId="25BEE3B4" w:rsidR="00127B8E" w:rsidRPr="004F6B63" w:rsidRDefault="00127B8E" w:rsidP="00127B8E">
            <w:pPr>
              <w:spacing w:line="259" w:lineRule="auto"/>
              <w:ind w:left="2"/>
              <w:jc w:val="center"/>
              <w:rPr>
                <w:rFonts w:ascii="Arial" w:hAnsi="Arial" w:cs="Arial"/>
                <w:sz w:val="20"/>
                <w:szCs w:val="20"/>
              </w:rPr>
            </w:pPr>
          </w:p>
        </w:tc>
        <w:tc>
          <w:tcPr>
            <w:tcW w:w="319" w:type="pct"/>
            <w:vAlign w:val="center"/>
          </w:tcPr>
          <w:p w14:paraId="0298FCF7" w14:textId="27322B23" w:rsidR="00127B8E" w:rsidRPr="004F6B63" w:rsidRDefault="00127B8E" w:rsidP="00127B8E">
            <w:pPr>
              <w:spacing w:line="259" w:lineRule="auto"/>
              <w:ind w:left="1"/>
              <w:jc w:val="center"/>
              <w:rPr>
                <w:rFonts w:ascii="Arial" w:hAnsi="Arial" w:cs="Arial"/>
                <w:sz w:val="20"/>
                <w:szCs w:val="20"/>
              </w:rPr>
            </w:pPr>
          </w:p>
        </w:tc>
      </w:tr>
      <w:tr w:rsidR="00127B8E" w:rsidRPr="004F6B63" w14:paraId="41AD989E" w14:textId="77777777" w:rsidTr="00B6433C">
        <w:trPr>
          <w:trHeight w:val="305"/>
        </w:trPr>
        <w:tc>
          <w:tcPr>
            <w:tcW w:w="186" w:type="pct"/>
            <w:vAlign w:val="center"/>
          </w:tcPr>
          <w:p w14:paraId="5BDD0C6C" w14:textId="4AADA0C6" w:rsidR="00127B8E" w:rsidRPr="004F6B63" w:rsidRDefault="00127B8E" w:rsidP="00127B8E">
            <w:pPr>
              <w:spacing w:line="259" w:lineRule="auto"/>
              <w:ind w:left="42"/>
              <w:jc w:val="center"/>
              <w:rPr>
                <w:rFonts w:ascii="Arial" w:hAnsi="Arial" w:cs="Arial"/>
                <w:sz w:val="20"/>
                <w:szCs w:val="20"/>
              </w:rPr>
            </w:pPr>
            <w:r w:rsidRPr="004F6B63">
              <w:rPr>
                <w:rFonts w:ascii="Arial" w:eastAsia="Times New Roman" w:hAnsi="Arial" w:cs="Arial"/>
                <w:sz w:val="20"/>
                <w:szCs w:val="20"/>
              </w:rPr>
              <w:t>13</w:t>
            </w:r>
          </w:p>
        </w:tc>
        <w:tc>
          <w:tcPr>
            <w:tcW w:w="891" w:type="pct"/>
            <w:vAlign w:val="center"/>
          </w:tcPr>
          <w:p w14:paraId="4A326320" w14:textId="01FDBB94" w:rsidR="00127B8E" w:rsidRPr="004F6B63" w:rsidRDefault="00127B8E" w:rsidP="00127B8E">
            <w:pPr>
              <w:spacing w:line="259" w:lineRule="auto"/>
              <w:ind w:left="3"/>
              <w:jc w:val="center"/>
              <w:rPr>
                <w:rFonts w:ascii="Arial" w:hAnsi="Arial" w:cs="Arial"/>
                <w:sz w:val="20"/>
                <w:szCs w:val="20"/>
              </w:rPr>
            </w:pPr>
            <w:r w:rsidRPr="004F6B63">
              <w:rPr>
                <w:rFonts w:ascii="Arial" w:eastAsia="Times New Roman" w:hAnsi="Arial" w:cs="Arial"/>
                <w:sz w:val="20"/>
                <w:szCs w:val="20"/>
              </w:rPr>
              <w:t>ZAS000007</w:t>
            </w:r>
          </w:p>
        </w:tc>
        <w:tc>
          <w:tcPr>
            <w:tcW w:w="3204" w:type="pct"/>
            <w:vAlign w:val="center"/>
          </w:tcPr>
          <w:p w14:paraId="0A119EF1" w14:textId="7E11C29A"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WDROZENIE_VMS</w:t>
            </w:r>
          </w:p>
        </w:tc>
        <w:tc>
          <w:tcPr>
            <w:tcW w:w="400" w:type="pct"/>
            <w:vAlign w:val="center"/>
          </w:tcPr>
          <w:p w14:paraId="610B2EA2" w14:textId="0A6383BD" w:rsidR="00127B8E" w:rsidRPr="004F6B63" w:rsidRDefault="00127B8E" w:rsidP="00127B8E">
            <w:pPr>
              <w:spacing w:line="259" w:lineRule="auto"/>
              <w:ind w:right="36"/>
              <w:jc w:val="center"/>
              <w:rPr>
                <w:rFonts w:ascii="Arial" w:hAnsi="Arial" w:cs="Arial"/>
                <w:sz w:val="20"/>
                <w:szCs w:val="20"/>
              </w:rPr>
            </w:pPr>
            <w:r w:rsidRPr="004F6B63">
              <w:rPr>
                <w:rFonts w:ascii="Arial" w:eastAsia="Times New Roman" w:hAnsi="Arial" w:cs="Arial"/>
                <w:sz w:val="20"/>
                <w:szCs w:val="20"/>
              </w:rPr>
              <w:t>1</w:t>
            </w:r>
          </w:p>
        </w:tc>
        <w:tc>
          <w:tcPr>
            <w:tcW w:w="319" w:type="pct"/>
            <w:vAlign w:val="center"/>
          </w:tcPr>
          <w:p w14:paraId="0508E7B4" w14:textId="26C1A288"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143006A2" w14:textId="77777777" w:rsidTr="00B6433C">
        <w:trPr>
          <w:trHeight w:val="294"/>
        </w:trPr>
        <w:tc>
          <w:tcPr>
            <w:tcW w:w="1077" w:type="pct"/>
            <w:gridSpan w:val="2"/>
            <w:vAlign w:val="center"/>
          </w:tcPr>
          <w:p w14:paraId="3BC4B007" w14:textId="6D851013" w:rsidR="00127B8E" w:rsidRPr="004F6B63" w:rsidRDefault="00127B8E" w:rsidP="00127B8E">
            <w:pPr>
              <w:spacing w:line="259" w:lineRule="auto"/>
              <w:ind w:left="1"/>
              <w:jc w:val="center"/>
              <w:rPr>
                <w:rFonts w:ascii="Arial" w:hAnsi="Arial" w:cs="Arial"/>
                <w:sz w:val="20"/>
                <w:szCs w:val="20"/>
              </w:rPr>
            </w:pPr>
          </w:p>
        </w:tc>
        <w:tc>
          <w:tcPr>
            <w:tcW w:w="3204" w:type="pct"/>
            <w:vAlign w:val="center"/>
          </w:tcPr>
          <w:p w14:paraId="03A1D317" w14:textId="24C68C7C"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Zasilacz UPS</w:t>
            </w:r>
          </w:p>
        </w:tc>
        <w:tc>
          <w:tcPr>
            <w:tcW w:w="719" w:type="pct"/>
            <w:gridSpan w:val="2"/>
            <w:vAlign w:val="center"/>
          </w:tcPr>
          <w:p w14:paraId="722BC4F6" w14:textId="700833F5" w:rsidR="00127B8E" w:rsidRPr="004F6B63" w:rsidRDefault="00127B8E" w:rsidP="00127B8E">
            <w:pPr>
              <w:spacing w:line="259" w:lineRule="auto"/>
              <w:ind w:left="2"/>
              <w:jc w:val="center"/>
              <w:rPr>
                <w:rFonts w:ascii="Arial" w:hAnsi="Arial" w:cs="Arial"/>
                <w:sz w:val="20"/>
                <w:szCs w:val="20"/>
              </w:rPr>
            </w:pPr>
          </w:p>
        </w:tc>
      </w:tr>
      <w:tr w:rsidR="00127B8E" w:rsidRPr="004F6B63" w14:paraId="2E71CDC4" w14:textId="77777777" w:rsidTr="00B6433C">
        <w:trPr>
          <w:trHeight w:val="1926"/>
        </w:trPr>
        <w:tc>
          <w:tcPr>
            <w:tcW w:w="186" w:type="pct"/>
            <w:vAlign w:val="center"/>
          </w:tcPr>
          <w:p w14:paraId="117B32AC" w14:textId="05BE1FB7" w:rsidR="00127B8E" w:rsidRPr="004F6B63" w:rsidRDefault="00127B8E" w:rsidP="00127B8E">
            <w:pPr>
              <w:spacing w:line="259" w:lineRule="auto"/>
              <w:ind w:left="42"/>
              <w:jc w:val="center"/>
              <w:rPr>
                <w:rFonts w:ascii="Arial" w:hAnsi="Arial" w:cs="Arial"/>
                <w:sz w:val="20"/>
                <w:szCs w:val="20"/>
              </w:rPr>
            </w:pPr>
            <w:r w:rsidRPr="004F6B63">
              <w:rPr>
                <w:rFonts w:ascii="Arial" w:eastAsia="Times New Roman" w:hAnsi="Arial" w:cs="Arial"/>
                <w:sz w:val="20"/>
                <w:szCs w:val="20"/>
              </w:rPr>
              <w:t>14</w:t>
            </w:r>
          </w:p>
        </w:tc>
        <w:tc>
          <w:tcPr>
            <w:tcW w:w="891" w:type="pct"/>
            <w:vAlign w:val="center"/>
          </w:tcPr>
          <w:p w14:paraId="3E539E57" w14:textId="69D35D8F" w:rsidR="00127B8E" w:rsidRPr="004F6B63" w:rsidRDefault="00127B8E" w:rsidP="00127B8E">
            <w:pPr>
              <w:spacing w:line="259" w:lineRule="auto"/>
              <w:ind w:left="3"/>
              <w:jc w:val="center"/>
              <w:rPr>
                <w:rFonts w:ascii="Arial" w:hAnsi="Arial" w:cs="Arial"/>
                <w:sz w:val="20"/>
                <w:szCs w:val="20"/>
              </w:rPr>
            </w:pPr>
          </w:p>
        </w:tc>
        <w:tc>
          <w:tcPr>
            <w:tcW w:w="3204" w:type="pct"/>
            <w:vAlign w:val="center"/>
          </w:tcPr>
          <w:p w14:paraId="28EE4FBD" w14:textId="6CB92BFC" w:rsidR="00127B8E" w:rsidRPr="004F6B63" w:rsidRDefault="00127B8E" w:rsidP="00127B8E">
            <w:pPr>
              <w:spacing w:line="259" w:lineRule="auto"/>
              <w:ind w:left="1"/>
              <w:jc w:val="center"/>
              <w:rPr>
                <w:rFonts w:ascii="Arial" w:hAnsi="Arial" w:cs="Arial"/>
                <w:sz w:val="20"/>
                <w:szCs w:val="20"/>
                <w:lang w:val="en-US"/>
              </w:rPr>
            </w:pPr>
            <w:r w:rsidRPr="004F6B63">
              <w:rPr>
                <w:rFonts w:ascii="Arial" w:eastAsia="Times New Roman" w:hAnsi="Arial" w:cs="Arial"/>
                <w:sz w:val="20"/>
                <w:szCs w:val="20"/>
                <w:lang w:val="en-US"/>
              </w:rPr>
              <w:t>UPS Green Point RT 2kVA/2kW on-line</w:t>
            </w:r>
          </w:p>
          <w:p w14:paraId="5975E139" w14:textId="16D9581D" w:rsidR="00127B8E" w:rsidRPr="004F6B63" w:rsidRDefault="00127B8E" w:rsidP="00127B8E">
            <w:pPr>
              <w:spacing w:line="259" w:lineRule="auto"/>
              <w:ind w:left="1" w:right="33"/>
              <w:jc w:val="center"/>
              <w:rPr>
                <w:rFonts w:ascii="Arial" w:hAnsi="Arial" w:cs="Arial"/>
                <w:sz w:val="20"/>
                <w:szCs w:val="20"/>
              </w:rPr>
            </w:pPr>
            <w:r w:rsidRPr="004F6B63">
              <w:rPr>
                <w:rFonts w:ascii="Arial" w:eastAsia="Times New Roman" w:hAnsi="Arial" w:cs="Arial"/>
                <w:sz w:val="20"/>
                <w:szCs w:val="20"/>
                <w:lang w:val="en-US"/>
              </w:rPr>
              <w:t xml:space="preserve">1:1 PF1 7minZasilacz UPS SIEL Green Point. </w:t>
            </w:r>
            <w:r w:rsidRPr="004F6B63">
              <w:rPr>
                <w:rFonts w:ascii="Arial" w:eastAsia="Times New Roman" w:hAnsi="Arial" w:cs="Arial"/>
                <w:sz w:val="20"/>
                <w:szCs w:val="20"/>
              </w:rPr>
              <w:t>Podwójna konwerjsa on-line (VFI). Układ faz 1/1. Sposób montażu: Tower/RACK. Funkcja "Cold Start". Czas autonomii 7 minut przy PF0,9 i 80% obciążenia. Wydłużenie czau autonomii przy zastosowaniu modułów bateryjnych (opcja).</w:t>
            </w:r>
          </w:p>
        </w:tc>
        <w:tc>
          <w:tcPr>
            <w:tcW w:w="400" w:type="pct"/>
            <w:vAlign w:val="center"/>
          </w:tcPr>
          <w:p w14:paraId="1A4E2033" w14:textId="2B1603DD" w:rsidR="00127B8E" w:rsidRPr="004F6B63" w:rsidRDefault="00127B8E" w:rsidP="00127B8E">
            <w:pPr>
              <w:spacing w:line="259" w:lineRule="auto"/>
              <w:ind w:right="35"/>
              <w:jc w:val="center"/>
              <w:rPr>
                <w:rFonts w:ascii="Arial" w:hAnsi="Arial" w:cs="Arial"/>
                <w:sz w:val="20"/>
                <w:szCs w:val="20"/>
              </w:rPr>
            </w:pPr>
            <w:r w:rsidRPr="004F6B63">
              <w:rPr>
                <w:rFonts w:ascii="Arial" w:eastAsia="Times New Roman" w:hAnsi="Arial" w:cs="Arial"/>
                <w:sz w:val="20"/>
                <w:szCs w:val="20"/>
              </w:rPr>
              <w:t>1</w:t>
            </w:r>
          </w:p>
        </w:tc>
        <w:tc>
          <w:tcPr>
            <w:tcW w:w="319" w:type="pct"/>
            <w:vAlign w:val="center"/>
          </w:tcPr>
          <w:p w14:paraId="42360BDC" w14:textId="069EF906"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0EFC8C24" w14:textId="77777777" w:rsidTr="00B6433C">
        <w:trPr>
          <w:trHeight w:val="121"/>
        </w:trPr>
        <w:tc>
          <w:tcPr>
            <w:tcW w:w="1077" w:type="pct"/>
            <w:gridSpan w:val="2"/>
            <w:vAlign w:val="center"/>
          </w:tcPr>
          <w:p w14:paraId="5EEF9FAF" w14:textId="77777777" w:rsidR="00127B8E" w:rsidRPr="004F6B63" w:rsidRDefault="00127B8E" w:rsidP="00127B8E">
            <w:pPr>
              <w:spacing w:after="160" w:line="259" w:lineRule="auto"/>
              <w:jc w:val="center"/>
              <w:rPr>
                <w:rFonts w:ascii="Arial" w:hAnsi="Arial" w:cs="Arial"/>
                <w:sz w:val="20"/>
                <w:szCs w:val="20"/>
              </w:rPr>
            </w:pPr>
          </w:p>
        </w:tc>
        <w:tc>
          <w:tcPr>
            <w:tcW w:w="3204" w:type="pct"/>
            <w:vAlign w:val="center"/>
          </w:tcPr>
          <w:p w14:paraId="29CDE15B" w14:textId="1BC41673" w:rsidR="00127B8E" w:rsidRPr="004F6B63" w:rsidRDefault="00127B8E" w:rsidP="00127B8E">
            <w:pPr>
              <w:spacing w:line="259" w:lineRule="auto"/>
              <w:ind w:left="1"/>
              <w:jc w:val="center"/>
              <w:rPr>
                <w:rFonts w:ascii="Arial" w:hAnsi="Arial" w:cs="Arial"/>
                <w:sz w:val="20"/>
                <w:szCs w:val="20"/>
              </w:rPr>
            </w:pPr>
            <w:r w:rsidRPr="004F6B63">
              <w:rPr>
                <w:rFonts w:ascii="Arial" w:eastAsia="Times New Roman" w:hAnsi="Arial" w:cs="Arial"/>
                <w:sz w:val="20"/>
                <w:szCs w:val="20"/>
              </w:rPr>
              <w:t>Zabezpieczenia przeciwprzepieciowe</w:t>
            </w:r>
          </w:p>
        </w:tc>
        <w:tc>
          <w:tcPr>
            <w:tcW w:w="719" w:type="pct"/>
            <w:gridSpan w:val="2"/>
            <w:vAlign w:val="center"/>
          </w:tcPr>
          <w:p w14:paraId="5A4B1F4C" w14:textId="77777777" w:rsidR="00127B8E" w:rsidRPr="004F6B63" w:rsidRDefault="00127B8E" w:rsidP="00127B8E">
            <w:pPr>
              <w:spacing w:after="160" w:line="259" w:lineRule="auto"/>
              <w:jc w:val="center"/>
              <w:rPr>
                <w:rFonts w:ascii="Arial" w:hAnsi="Arial" w:cs="Arial"/>
                <w:sz w:val="20"/>
                <w:szCs w:val="20"/>
              </w:rPr>
            </w:pPr>
          </w:p>
        </w:tc>
      </w:tr>
      <w:tr w:rsidR="00127B8E" w:rsidRPr="004F6B63" w14:paraId="79EAB609" w14:textId="77777777" w:rsidTr="00B6433C">
        <w:trPr>
          <w:trHeight w:val="4112"/>
        </w:trPr>
        <w:tc>
          <w:tcPr>
            <w:tcW w:w="186" w:type="pct"/>
            <w:vAlign w:val="center"/>
          </w:tcPr>
          <w:p w14:paraId="0998F947" w14:textId="4C9E0741" w:rsidR="00127B8E" w:rsidRPr="004F6B63" w:rsidRDefault="00127B8E" w:rsidP="00127B8E">
            <w:pPr>
              <w:spacing w:line="259" w:lineRule="auto"/>
              <w:ind w:left="41"/>
              <w:jc w:val="center"/>
              <w:rPr>
                <w:rFonts w:ascii="Arial" w:hAnsi="Arial" w:cs="Arial"/>
                <w:sz w:val="20"/>
                <w:szCs w:val="20"/>
              </w:rPr>
            </w:pPr>
            <w:r w:rsidRPr="004F6B63">
              <w:rPr>
                <w:rFonts w:ascii="Arial" w:eastAsia="Times New Roman" w:hAnsi="Arial" w:cs="Arial"/>
                <w:sz w:val="20"/>
                <w:szCs w:val="20"/>
              </w:rPr>
              <w:t>15</w:t>
            </w:r>
          </w:p>
        </w:tc>
        <w:tc>
          <w:tcPr>
            <w:tcW w:w="4095" w:type="pct"/>
            <w:gridSpan w:val="2"/>
            <w:vAlign w:val="center"/>
          </w:tcPr>
          <w:p w14:paraId="4C9FD51C" w14:textId="65891B68" w:rsidR="00127B8E" w:rsidRPr="004F6B63" w:rsidRDefault="00127B8E" w:rsidP="00127B8E">
            <w:pPr>
              <w:spacing w:line="252" w:lineRule="auto"/>
              <w:ind w:left="1097"/>
              <w:jc w:val="center"/>
              <w:rPr>
                <w:rFonts w:ascii="Arial" w:hAnsi="Arial" w:cs="Arial"/>
                <w:sz w:val="20"/>
                <w:szCs w:val="20"/>
              </w:rPr>
            </w:pPr>
            <w:r w:rsidRPr="004F6B63">
              <w:rPr>
                <w:rFonts w:ascii="Arial" w:eastAsia="Times New Roman" w:hAnsi="Arial" w:cs="Arial"/>
                <w:sz w:val="20"/>
                <w:szCs w:val="20"/>
              </w:rPr>
              <w:t>1-kanałowe zabezpieczenie przeciwprzepięciowe serii PRO z ochroną PoE do systemów IP w obudowie miniaturowej</w:t>
            </w:r>
          </w:p>
          <w:p w14:paraId="2ABF757B" w14:textId="57ED59F8" w:rsidR="00127B8E" w:rsidRPr="004F6B63" w:rsidRDefault="00127B8E" w:rsidP="00127B8E">
            <w:pPr>
              <w:spacing w:line="223" w:lineRule="auto"/>
              <w:ind w:left="1097"/>
              <w:jc w:val="center"/>
              <w:rPr>
                <w:rFonts w:ascii="Arial" w:hAnsi="Arial" w:cs="Arial"/>
                <w:sz w:val="20"/>
                <w:szCs w:val="20"/>
              </w:rPr>
            </w:pPr>
            <w:r w:rsidRPr="004F6B63">
              <w:rPr>
                <w:rFonts w:ascii="Arial" w:eastAsia="Times New Roman" w:hAnsi="Arial" w:cs="Arial"/>
                <w:sz w:val="20"/>
                <w:szCs w:val="20"/>
              </w:rPr>
              <w:t>Skuteczność ochrony 2,5kA @ 8/20 μs - na każdą żyłę przewodu</w:t>
            </w:r>
          </w:p>
          <w:p w14:paraId="4AEE18E0" w14:textId="29BE7B70" w:rsidR="00127B8E" w:rsidRPr="004F6B63" w:rsidRDefault="00127B8E" w:rsidP="008A0919">
            <w:pPr>
              <w:spacing w:line="259" w:lineRule="auto"/>
              <w:ind w:left="1097"/>
              <w:jc w:val="center"/>
              <w:rPr>
                <w:rFonts w:ascii="Arial" w:hAnsi="Arial" w:cs="Arial"/>
                <w:sz w:val="20"/>
                <w:szCs w:val="20"/>
              </w:rPr>
            </w:pPr>
            <w:r w:rsidRPr="004F6B63">
              <w:rPr>
                <w:rFonts w:ascii="Arial" w:eastAsia="Times New Roman" w:hAnsi="Arial" w:cs="Arial"/>
                <w:sz w:val="20"/>
                <w:szCs w:val="20"/>
              </w:rPr>
              <w:t>Zgodność z sieciami LAN 10Base-T,</w:t>
            </w:r>
            <w:r w:rsidR="008A0919" w:rsidRPr="004F6B63">
              <w:rPr>
                <w:rFonts w:ascii="Arial" w:hAnsi="Arial" w:cs="Arial"/>
                <w:sz w:val="20"/>
                <w:szCs w:val="20"/>
              </w:rPr>
              <w:t xml:space="preserve"> </w:t>
            </w:r>
            <w:r w:rsidRPr="004F6B63">
              <w:rPr>
                <w:rFonts w:ascii="Arial" w:eastAsia="Times New Roman" w:hAnsi="Arial" w:cs="Arial"/>
                <w:sz w:val="20"/>
                <w:szCs w:val="20"/>
              </w:rPr>
              <w:t>100Base-T (10Mbit, 100Mbit)</w:t>
            </w:r>
          </w:p>
          <w:p w14:paraId="2B3D1B93" w14:textId="2B9706B8" w:rsidR="00127B8E" w:rsidRPr="004F6B63" w:rsidRDefault="00127B8E" w:rsidP="00127B8E">
            <w:pPr>
              <w:spacing w:line="253" w:lineRule="auto"/>
              <w:ind w:left="1097" w:right="24"/>
              <w:jc w:val="center"/>
              <w:rPr>
                <w:rFonts w:ascii="Arial" w:hAnsi="Arial" w:cs="Arial"/>
                <w:sz w:val="20"/>
                <w:szCs w:val="20"/>
              </w:rPr>
            </w:pPr>
            <w:r w:rsidRPr="004F6B63">
              <w:rPr>
                <w:rFonts w:ascii="Arial" w:eastAsia="Times New Roman" w:hAnsi="Arial" w:cs="Arial"/>
                <w:sz w:val="20"/>
                <w:szCs w:val="20"/>
              </w:rPr>
              <w:t>2 stopnie ochrony przeciwprzepięciowej (GDT, TVS) Zabezpieczenie linii PoE - wszystkie standardy do 60W</w:t>
            </w:r>
          </w:p>
          <w:p w14:paraId="625793D7" w14:textId="5BE97930" w:rsidR="00127B8E" w:rsidRPr="004F6B63" w:rsidRDefault="00127B8E" w:rsidP="00127B8E">
            <w:pPr>
              <w:spacing w:line="254" w:lineRule="auto"/>
              <w:ind w:left="1097"/>
              <w:jc w:val="center"/>
              <w:rPr>
                <w:rFonts w:ascii="Arial" w:hAnsi="Arial" w:cs="Arial"/>
                <w:sz w:val="20"/>
                <w:szCs w:val="20"/>
              </w:rPr>
            </w:pPr>
            <w:r w:rsidRPr="004F6B63">
              <w:rPr>
                <w:rFonts w:ascii="Arial" w:eastAsia="Times New Roman" w:hAnsi="Arial" w:cs="Arial"/>
                <w:sz w:val="20"/>
                <w:szCs w:val="20"/>
              </w:rPr>
              <w:t>Zgodność z przewodami UTP, FTP 5 i 6ej kategorii</w:t>
            </w:r>
          </w:p>
          <w:p w14:paraId="54CF9D35" w14:textId="26DB170E" w:rsidR="00127B8E" w:rsidRPr="004F6B63" w:rsidRDefault="00127B8E" w:rsidP="00127B8E">
            <w:pPr>
              <w:spacing w:line="259" w:lineRule="auto"/>
              <w:ind w:left="60"/>
              <w:jc w:val="center"/>
              <w:rPr>
                <w:rFonts w:ascii="Arial" w:hAnsi="Arial" w:cs="Arial"/>
                <w:sz w:val="20"/>
                <w:szCs w:val="20"/>
              </w:rPr>
            </w:pPr>
            <w:r w:rsidRPr="004F6B63">
              <w:rPr>
                <w:rFonts w:ascii="Arial" w:eastAsia="Times New Roman" w:hAnsi="Arial" w:cs="Arial"/>
                <w:sz w:val="20"/>
                <w:szCs w:val="20"/>
              </w:rPr>
              <w:t>Obudowa wolnostojąca</w:t>
            </w:r>
          </w:p>
          <w:p w14:paraId="3BCEEEFE" w14:textId="3E104E26" w:rsidR="00127B8E" w:rsidRPr="004F6B63" w:rsidRDefault="00127B8E" w:rsidP="00127B8E">
            <w:pPr>
              <w:spacing w:line="259" w:lineRule="auto"/>
              <w:ind w:left="1097"/>
              <w:jc w:val="center"/>
              <w:rPr>
                <w:rFonts w:ascii="Arial" w:hAnsi="Arial" w:cs="Arial"/>
                <w:sz w:val="20"/>
                <w:szCs w:val="20"/>
              </w:rPr>
            </w:pPr>
            <w:r w:rsidRPr="004F6B63">
              <w:rPr>
                <w:rFonts w:ascii="Arial" w:eastAsia="Times New Roman" w:hAnsi="Arial" w:cs="Arial"/>
                <w:sz w:val="20"/>
                <w:szCs w:val="20"/>
              </w:rPr>
              <w:t>Uziemienie poprzez przewód</w:t>
            </w:r>
          </w:p>
          <w:p w14:paraId="0CB35FF7" w14:textId="1292EE62" w:rsidR="00127B8E" w:rsidRPr="004F6B63" w:rsidRDefault="00127B8E" w:rsidP="00127B8E">
            <w:pPr>
              <w:spacing w:after="6" w:line="259" w:lineRule="auto"/>
              <w:ind w:left="219"/>
              <w:jc w:val="center"/>
              <w:rPr>
                <w:rFonts w:ascii="Arial" w:hAnsi="Arial" w:cs="Arial"/>
                <w:sz w:val="20"/>
                <w:szCs w:val="20"/>
              </w:rPr>
            </w:pPr>
            <w:r w:rsidRPr="004F6B63">
              <w:rPr>
                <w:rFonts w:ascii="Arial" w:eastAsia="Times New Roman" w:hAnsi="Arial" w:cs="Arial"/>
                <w:sz w:val="20"/>
                <w:szCs w:val="20"/>
              </w:rPr>
              <w:t>Zalecany do urządzeń LAN</w:t>
            </w:r>
          </w:p>
          <w:p w14:paraId="58754A77" w14:textId="29CFF2A1" w:rsidR="00127B8E" w:rsidRPr="004F6B63" w:rsidRDefault="00127B8E" w:rsidP="00127B8E">
            <w:pPr>
              <w:tabs>
                <w:tab w:val="right" w:pos="3573"/>
              </w:tabs>
              <w:spacing w:after="35" w:line="259" w:lineRule="auto"/>
              <w:jc w:val="center"/>
              <w:rPr>
                <w:rFonts w:ascii="Arial" w:hAnsi="Arial" w:cs="Arial"/>
                <w:sz w:val="20"/>
                <w:szCs w:val="20"/>
              </w:rPr>
            </w:pPr>
            <w:r w:rsidRPr="004F6B63">
              <w:rPr>
                <w:rFonts w:ascii="Arial" w:eastAsia="Times New Roman" w:hAnsi="Arial" w:cs="Arial"/>
                <w:sz w:val="20"/>
                <w:szCs w:val="20"/>
              </w:rPr>
              <w:t>PTF-51-</w:t>
            </w:r>
            <w:r w:rsidRPr="004F6B63">
              <w:rPr>
                <w:rFonts w:ascii="Arial" w:eastAsia="Times New Roman" w:hAnsi="Arial" w:cs="Arial"/>
                <w:sz w:val="20"/>
                <w:szCs w:val="20"/>
              </w:rPr>
              <w:tab/>
              <w:t>montowanych na zewnątrz budynków</w:t>
            </w:r>
          </w:p>
          <w:p w14:paraId="26B698DD" w14:textId="299BD9D7" w:rsidR="00127B8E" w:rsidRPr="004F6B63" w:rsidRDefault="00127B8E" w:rsidP="00127B8E">
            <w:pPr>
              <w:spacing w:line="259" w:lineRule="auto"/>
              <w:ind w:left="2"/>
              <w:jc w:val="center"/>
              <w:rPr>
                <w:rFonts w:ascii="Arial" w:hAnsi="Arial" w:cs="Arial"/>
                <w:sz w:val="20"/>
                <w:szCs w:val="20"/>
              </w:rPr>
            </w:pPr>
            <w:r w:rsidRPr="004F6B63">
              <w:rPr>
                <w:rFonts w:ascii="Arial" w:eastAsia="Times New Roman" w:hAnsi="Arial" w:cs="Arial"/>
                <w:sz w:val="20"/>
                <w:szCs w:val="20"/>
              </w:rPr>
              <w:t>PRO/PoE/Micro Wymiary: 56 x 31 x 27,5 (mm)</w:t>
            </w:r>
          </w:p>
        </w:tc>
        <w:tc>
          <w:tcPr>
            <w:tcW w:w="400" w:type="pct"/>
            <w:vAlign w:val="center"/>
          </w:tcPr>
          <w:p w14:paraId="461323C3" w14:textId="5B00CE4B" w:rsidR="00127B8E" w:rsidRPr="004F6B63" w:rsidRDefault="00127B8E" w:rsidP="00127B8E">
            <w:pPr>
              <w:spacing w:line="259" w:lineRule="auto"/>
              <w:ind w:right="67"/>
              <w:jc w:val="center"/>
              <w:rPr>
                <w:rFonts w:ascii="Arial" w:hAnsi="Arial" w:cs="Arial"/>
                <w:sz w:val="20"/>
                <w:szCs w:val="20"/>
              </w:rPr>
            </w:pPr>
            <w:r w:rsidRPr="004F6B63">
              <w:rPr>
                <w:rFonts w:ascii="Arial" w:eastAsia="Times New Roman" w:hAnsi="Arial" w:cs="Arial"/>
                <w:sz w:val="20"/>
                <w:szCs w:val="20"/>
              </w:rPr>
              <w:t>10</w:t>
            </w:r>
          </w:p>
        </w:tc>
        <w:tc>
          <w:tcPr>
            <w:tcW w:w="319" w:type="pct"/>
            <w:vAlign w:val="center"/>
          </w:tcPr>
          <w:p w14:paraId="674FC2A2" w14:textId="48F6EE22"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szt.</w:t>
            </w:r>
          </w:p>
        </w:tc>
      </w:tr>
      <w:tr w:rsidR="00127B8E" w:rsidRPr="004F6B63" w14:paraId="53202966" w14:textId="77777777" w:rsidTr="00B6433C">
        <w:trPr>
          <w:trHeight w:val="4390"/>
        </w:trPr>
        <w:tc>
          <w:tcPr>
            <w:tcW w:w="186" w:type="pct"/>
            <w:vAlign w:val="center"/>
          </w:tcPr>
          <w:p w14:paraId="3C567AC5" w14:textId="441A74DB" w:rsidR="00127B8E" w:rsidRPr="004F6B63" w:rsidRDefault="00127B8E" w:rsidP="00127B8E">
            <w:pPr>
              <w:spacing w:line="259" w:lineRule="auto"/>
              <w:ind w:left="41"/>
              <w:jc w:val="center"/>
              <w:rPr>
                <w:rFonts w:ascii="Arial" w:hAnsi="Arial" w:cs="Arial"/>
                <w:sz w:val="20"/>
                <w:szCs w:val="20"/>
              </w:rPr>
            </w:pPr>
            <w:r w:rsidRPr="004F6B63">
              <w:rPr>
                <w:rFonts w:ascii="Arial" w:eastAsia="Times New Roman" w:hAnsi="Arial" w:cs="Arial"/>
                <w:sz w:val="20"/>
                <w:szCs w:val="20"/>
              </w:rPr>
              <w:t>16</w:t>
            </w:r>
          </w:p>
        </w:tc>
        <w:tc>
          <w:tcPr>
            <w:tcW w:w="891" w:type="pct"/>
            <w:vAlign w:val="center"/>
          </w:tcPr>
          <w:p w14:paraId="5CB0A903" w14:textId="77777777" w:rsidR="00127B8E" w:rsidRPr="004F6B63" w:rsidRDefault="00127B8E" w:rsidP="00127B8E">
            <w:pPr>
              <w:spacing w:after="12" w:line="259" w:lineRule="auto"/>
              <w:ind w:right="69"/>
              <w:jc w:val="center"/>
              <w:rPr>
                <w:rFonts w:ascii="Arial" w:hAnsi="Arial" w:cs="Arial"/>
                <w:sz w:val="20"/>
                <w:szCs w:val="20"/>
              </w:rPr>
            </w:pPr>
            <w:r w:rsidRPr="004F6B63">
              <w:rPr>
                <w:rFonts w:ascii="Arial" w:eastAsia="Times New Roman" w:hAnsi="Arial" w:cs="Arial"/>
                <w:sz w:val="20"/>
                <w:szCs w:val="20"/>
              </w:rPr>
              <w:t>PTU-616R-</w:t>
            </w:r>
          </w:p>
          <w:p w14:paraId="0050C2F1" w14:textId="4601BB9E" w:rsidR="00127B8E" w:rsidRPr="004F6B63" w:rsidRDefault="00127B8E" w:rsidP="00127B8E">
            <w:pPr>
              <w:spacing w:line="259" w:lineRule="auto"/>
              <w:ind w:right="64"/>
              <w:jc w:val="center"/>
              <w:rPr>
                <w:rFonts w:ascii="Arial" w:hAnsi="Arial" w:cs="Arial"/>
                <w:sz w:val="20"/>
                <w:szCs w:val="20"/>
              </w:rPr>
            </w:pPr>
            <w:r w:rsidRPr="004F6B63">
              <w:rPr>
                <w:rFonts w:ascii="Arial" w:eastAsia="Times New Roman" w:hAnsi="Arial" w:cs="Arial"/>
                <w:sz w:val="20"/>
                <w:szCs w:val="20"/>
              </w:rPr>
              <w:t>EXT/PoE</w:t>
            </w:r>
          </w:p>
        </w:tc>
        <w:tc>
          <w:tcPr>
            <w:tcW w:w="3204" w:type="pct"/>
            <w:vAlign w:val="center"/>
          </w:tcPr>
          <w:p w14:paraId="35534BC7" w14:textId="4B876FDE" w:rsidR="00127B8E" w:rsidRPr="004F6B63" w:rsidRDefault="00127B8E" w:rsidP="00127B8E">
            <w:pPr>
              <w:spacing w:after="2" w:line="250" w:lineRule="auto"/>
              <w:ind w:right="475"/>
              <w:jc w:val="center"/>
              <w:rPr>
                <w:rFonts w:ascii="Arial" w:hAnsi="Arial" w:cs="Arial"/>
                <w:sz w:val="20"/>
                <w:szCs w:val="20"/>
              </w:rPr>
            </w:pPr>
            <w:r w:rsidRPr="004F6B63">
              <w:rPr>
                <w:rFonts w:ascii="Arial" w:eastAsia="Times New Roman" w:hAnsi="Arial" w:cs="Arial"/>
                <w:sz w:val="20"/>
                <w:szCs w:val="20"/>
              </w:rPr>
              <w:t>16-kanałowe zabezpieczenie przeciwprzepięciowe serii EXT z ochroną PoE do instalacji Gigabit</w:t>
            </w:r>
          </w:p>
          <w:p w14:paraId="1E97D1AA" w14:textId="31B4698D" w:rsidR="00127B8E" w:rsidRPr="004F6B63" w:rsidRDefault="00127B8E" w:rsidP="008A0919">
            <w:pPr>
              <w:spacing w:line="259" w:lineRule="auto"/>
              <w:jc w:val="center"/>
              <w:rPr>
                <w:rFonts w:ascii="Arial" w:hAnsi="Arial" w:cs="Arial"/>
                <w:sz w:val="20"/>
                <w:szCs w:val="20"/>
              </w:rPr>
            </w:pPr>
            <w:r w:rsidRPr="004F6B63">
              <w:rPr>
                <w:rFonts w:ascii="Arial" w:eastAsia="Times New Roman" w:hAnsi="Arial" w:cs="Arial"/>
                <w:sz w:val="20"/>
                <w:szCs w:val="20"/>
              </w:rPr>
              <w:t>Ethernet</w:t>
            </w:r>
          </w:p>
          <w:p w14:paraId="415333EF" w14:textId="5C22918E"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Dedykowany do sieci 100Base-Tx,</w:t>
            </w:r>
          </w:p>
          <w:p w14:paraId="2FFC351C" w14:textId="3536DF36"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1000Base-T/Tx</w:t>
            </w:r>
          </w:p>
          <w:p w14:paraId="798E527A" w14:textId="151DE04E" w:rsidR="00127B8E" w:rsidRPr="004F6B63" w:rsidRDefault="00127B8E" w:rsidP="00127B8E">
            <w:pPr>
              <w:spacing w:after="1" w:line="252" w:lineRule="auto"/>
              <w:jc w:val="center"/>
              <w:rPr>
                <w:rFonts w:ascii="Arial" w:hAnsi="Arial" w:cs="Arial"/>
                <w:sz w:val="20"/>
                <w:szCs w:val="20"/>
              </w:rPr>
            </w:pPr>
            <w:r w:rsidRPr="004F6B63">
              <w:rPr>
                <w:rFonts w:ascii="Arial" w:eastAsia="Times New Roman" w:hAnsi="Arial" w:cs="Arial"/>
                <w:sz w:val="20"/>
                <w:szCs w:val="20"/>
              </w:rPr>
              <w:t>Zabezpieczenie 16 kanałów LAN Zabezpieczenie 16 kanałów linii PoE - wszystkie standardy do 60W</w:t>
            </w:r>
          </w:p>
          <w:p w14:paraId="63FF1452" w14:textId="3632C0F7" w:rsidR="00127B8E" w:rsidRPr="004F6B63" w:rsidRDefault="00127B8E" w:rsidP="00127B8E">
            <w:pPr>
              <w:spacing w:line="253" w:lineRule="auto"/>
              <w:ind w:right="73"/>
              <w:jc w:val="center"/>
              <w:rPr>
                <w:rFonts w:ascii="Arial" w:hAnsi="Arial" w:cs="Arial"/>
                <w:sz w:val="20"/>
                <w:szCs w:val="20"/>
              </w:rPr>
            </w:pPr>
            <w:r w:rsidRPr="004F6B63">
              <w:rPr>
                <w:rFonts w:ascii="Arial" w:eastAsia="Times New Roman" w:hAnsi="Arial" w:cs="Arial"/>
                <w:sz w:val="20"/>
                <w:szCs w:val="20"/>
              </w:rPr>
              <w:t>Skuteczność ochrony 1kA @ 10/350 μs Skuteczność ochrony 2,5kA @ 8/20 μs - na każdą żyłę przewodu 3 stopnie ochrony</w:t>
            </w:r>
          </w:p>
          <w:p w14:paraId="705DD354" w14:textId="0CC7262D" w:rsidR="00127B8E" w:rsidRPr="004F6B63" w:rsidRDefault="00127B8E" w:rsidP="008A0919">
            <w:pPr>
              <w:spacing w:line="259" w:lineRule="auto"/>
              <w:jc w:val="center"/>
              <w:rPr>
                <w:rFonts w:ascii="Arial" w:hAnsi="Arial" w:cs="Arial"/>
                <w:sz w:val="20"/>
                <w:szCs w:val="20"/>
              </w:rPr>
            </w:pPr>
            <w:r w:rsidRPr="004F6B63">
              <w:rPr>
                <w:rFonts w:ascii="Arial" w:eastAsia="Times New Roman" w:hAnsi="Arial" w:cs="Arial"/>
                <w:sz w:val="20"/>
                <w:szCs w:val="20"/>
              </w:rPr>
              <w:t>przeciwprzepięciowej (GDT, MOSFET,</w:t>
            </w:r>
            <w:r w:rsidR="008A0919" w:rsidRPr="004F6B63">
              <w:rPr>
                <w:rFonts w:ascii="Arial" w:hAnsi="Arial" w:cs="Arial"/>
                <w:sz w:val="20"/>
                <w:szCs w:val="20"/>
              </w:rPr>
              <w:t xml:space="preserve"> </w:t>
            </w:r>
            <w:r w:rsidRPr="004F6B63">
              <w:rPr>
                <w:rFonts w:ascii="Arial" w:eastAsia="Times New Roman" w:hAnsi="Arial" w:cs="Arial"/>
                <w:sz w:val="20"/>
                <w:szCs w:val="20"/>
              </w:rPr>
              <w:t>TVS)</w:t>
            </w:r>
          </w:p>
          <w:p w14:paraId="5A8136F9" w14:textId="3541A6F5" w:rsidR="00127B8E" w:rsidRPr="004F6B63" w:rsidRDefault="00127B8E" w:rsidP="00127B8E">
            <w:pPr>
              <w:spacing w:after="2" w:line="251" w:lineRule="auto"/>
              <w:jc w:val="center"/>
              <w:rPr>
                <w:rFonts w:ascii="Arial" w:hAnsi="Arial" w:cs="Arial"/>
                <w:sz w:val="20"/>
                <w:szCs w:val="20"/>
              </w:rPr>
            </w:pPr>
            <w:r w:rsidRPr="004F6B63">
              <w:rPr>
                <w:rFonts w:ascii="Arial" w:eastAsia="Times New Roman" w:hAnsi="Arial" w:cs="Arial"/>
                <w:sz w:val="20"/>
                <w:szCs w:val="20"/>
              </w:rPr>
              <w:t>Wysoka trwałość i skuteczność ochrony dzięki zastosowaniu resetowalnych superszybkich bezpieczników MOSFET Zgodność z przewodami UTP, FTP 5 i 6ej kategorii</w:t>
            </w:r>
          </w:p>
          <w:p w14:paraId="2A26D93B" w14:textId="32AEE37D"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Ekranowane złącza</w:t>
            </w:r>
          </w:p>
          <w:p w14:paraId="570567D6" w14:textId="3C1A2296" w:rsidR="00127B8E" w:rsidRPr="004F6B63" w:rsidRDefault="00127B8E" w:rsidP="008A0919">
            <w:pPr>
              <w:spacing w:line="259" w:lineRule="auto"/>
              <w:jc w:val="center"/>
              <w:rPr>
                <w:rFonts w:ascii="Arial" w:hAnsi="Arial" w:cs="Arial"/>
                <w:sz w:val="20"/>
                <w:szCs w:val="20"/>
              </w:rPr>
            </w:pPr>
            <w:r w:rsidRPr="004F6B63">
              <w:rPr>
                <w:rFonts w:ascii="Arial" w:eastAsia="Times New Roman" w:hAnsi="Arial" w:cs="Arial"/>
                <w:sz w:val="20"/>
                <w:szCs w:val="20"/>
              </w:rPr>
              <w:t>Montaż w szafie RACK 19", wysokość</w:t>
            </w:r>
            <w:r w:rsidR="008A0919" w:rsidRPr="004F6B63">
              <w:rPr>
                <w:rFonts w:ascii="Arial" w:hAnsi="Arial" w:cs="Arial"/>
                <w:sz w:val="20"/>
                <w:szCs w:val="20"/>
              </w:rPr>
              <w:t xml:space="preserve"> </w:t>
            </w:r>
            <w:r w:rsidRPr="004F6B63">
              <w:rPr>
                <w:rFonts w:ascii="Arial" w:eastAsia="Times New Roman" w:hAnsi="Arial" w:cs="Arial"/>
                <w:sz w:val="20"/>
                <w:szCs w:val="20"/>
              </w:rPr>
              <w:t>1U</w:t>
            </w:r>
          </w:p>
          <w:p w14:paraId="056D52EA" w14:textId="0A33C278"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Zalecany do urządzeń LAN</w:t>
            </w:r>
          </w:p>
          <w:p w14:paraId="4E128A23" w14:textId="7EB82DDD"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montowanych na zewnątrz budynków,</w:t>
            </w:r>
          </w:p>
          <w:p w14:paraId="384A4438" w14:textId="7AC460EE"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słupach i masztach</w:t>
            </w:r>
          </w:p>
          <w:p w14:paraId="1427FA94" w14:textId="5AC78F28"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Rodzaje złącz wej / wyj: LSA / RJ45</w:t>
            </w:r>
          </w:p>
          <w:p w14:paraId="5CC4B843" w14:textId="34CBE5BF"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5 lat gwarancji producenta</w:t>
            </w:r>
          </w:p>
        </w:tc>
        <w:tc>
          <w:tcPr>
            <w:tcW w:w="400" w:type="pct"/>
            <w:vAlign w:val="center"/>
          </w:tcPr>
          <w:p w14:paraId="01DDBA89" w14:textId="0D399FAA" w:rsidR="00127B8E" w:rsidRPr="004F6B63" w:rsidRDefault="00127B8E" w:rsidP="00127B8E">
            <w:pPr>
              <w:spacing w:line="259" w:lineRule="auto"/>
              <w:ind w:right="64"/>
              <w:jc w:val="center"/>
              <w:rPr>
                <w:rFonts w:ascii="Arial" w:hAnsi="Arial" w:cs="Arial"/>
                <w:sz w:val="20"/>
                <w:szCs w:val="20"/>
              </w:rPr>
            </w:pPr>
            <w:r w:rsidRPr="004F6B63">
              <w:rPr>
                <w:rFonts w:ascii="Arial" w:eastAsia="Times New Roman" w:hAnsi="Arial" w:cs="Arial"/>
                <w:sz w:val="20"/>
                <w:szCs w:val="20"/>
              </w:rPr>
              <w:t>1</w:t>
            </w:r>
          </w:p>
        </w:tc>
        <w:tc>
          <w:tcPr>
            <w:tcW w:w="319" w:type="pct"/>
            <w:vAlign w:val="center"/>
          </w:tcPr>
          <w:p w14:paraId="3249C53B" w14:textId="76AEF6F9" w:rsidR="00127B8E" w:rsidRPr="004F6B63" w:rsidRDefault="00127B8E" w:rsidP="00127B8E">
            <w:pPr>
              <w:spacing w:line="259" w:lineRule="auto"/>
              <w:jc w:val="center"/>
              <w:rPr>
                <w:rFonts w:ascii="Arial" w:hAnsi="Arial" w:cs="Arial"/>
                <w:sz w:val="20"/>
                <w:szCs w:val="20"/>
              </w:rPr>
            </w:pPr>
            <w:r w:rsidRPr="004F6B63">
              <w:rPr>
                <w:rFonts w:ascii="Arial" w:eastAsia="Times New Roman" w:hAnsi="Arial" w:cs="Arial"/>
                <w:sz w:val="20"/>
                <w:szCs w:val="20"/>
              </w:rPr>
              <w:t>szt.</w:t>
            </w:r>
          </w:p>
        </w:tc>
      </w:tr>
    </w:tbl>
    <w:p w14:paraId="24F4E564" w14:textId="77777777" w:rsidR="00A835E0" w:rsidRDefault="00127B8E" w:rsidP="00A835E0">
      <w:pPr>
        <w:spacing w:line="259" w:lineRule="auto"/>
        <w:rPr>
          <w:rFonts w:ascii="Arial" w:hAnsi="Arial" w:cs="Arial"/>
          <w:sz w:val="20"/>
          <w:szCs w:val="20"/>
        </w:rPr>
      </w:pPr>
      <w:r w:rsidRPr="004F6B63">
        <w:rPr>
          <w:rFonts w:ascii="Arial" w:hAnsi="Arial" w:cs="Arial"/>
          <w:sz w:val="20"/>
          <w:szCs w:val="20"/>
        </w:rPr>
        <w:t xml:space="preserve"> </w:t>
      </w:r>
    </w:p>
    <w:p w14:paraId="6F1DD06F" w14:textId="77777777" w:rsidR="00A835E0" w:rsidRDefault="00A835E0" w:rsidP="00A835E0">
      <w:pPr>
        <w:spacing w:line="259" w:lineRule="auto"/>
        <w:rPr>
          <w:rFonts w:ascii="Arial" w:hAnsi="Arial" w:cs="Arial"/>
          <w:sz w:val="20"/>
          <w:szCs w:val="20"/>
        </w:rPr>
      </w:pPr>
      <w:r w:rsidRPr="0078682C">
        <w:rPr>
          <w:rFonts w:ascii="Arial" w:hAnsi="Arial" w:cs="Arial"/>
          <w:b/>
          <w:sz w:val="20"/>
          <w:szCs w:val="20"/>
        </w:rPr>
        <w:t xml:space="preserve">Wytyczne dla okablowania strukturalnego dla systemu CCTV i KD </w:t>
      </w:r>
    </w:p>
    <w:p w14:paraId="7EC74E2B" w14:textId="43D8CC2E" w:rsidR="00A835E0" w:rsidRPr="0078682C" w:rsidRDefault="00A835E0" w:rsidP="00A835E0">
      <w:pPr>
        <w:spacing w:line="259" w:lineRule="auto"/>
        <w:rPr>
          <w:rFonts w:ascii="Arial" w:hAnsi="Arial" w:cs="Arial"/>
          <w:sz w:val="20"/>
          <w:szCs w:val="20"/>
        </w:rPr>
      </w:pPr>
      <w:r w:rsidRPr="0078682C">
        <w:rPr>
          <w:rFonts w:ascii="Arial" w:hAnsi="Arial" w:cs="Arial"/>
          <w:b/>
          <w:sz w:val="20"/>
          <w:szCs w:val="20"/>
        </w:rPr>
        <w:t xml:space="preserve"> </w:t>
      </w:r>
    </w:p>
    <w:p w14:paraId="3F0ED17D" w14:textId="77777777" w:rsidR="00A835E0" w:rsidRPr="0078682C" w:rsidRDefault="00A835E0" w:rsidP="00A835E0">
      <w:pPr>
        <w:spacing w:after="156" w:line="259" w:lineRule="auto"/>
        <w:ind w:right="465"/>
        <w:rPr>
          <w:rFonts w:ascii="Arial" w:hAnsi="Arial" w:cs="Arial"/>
          <w:sz w:val="20"/>
          <w:szCs w:val="20"/>
        </w:rPr>
      </w:pPr>
      <w:r w:rsidRPr="0078682C">
        <w:rPr>
          <w:rFonts w:ascii="Arial" w:hAnsi="Arial" w:cs="Arial"/>
          <w:sz w:val="20"/>
          <w:szCs w:val="20"/>
        </w:rPr>
        <w:t xml:space="preserve">Okablowanie strukturalne do systemu kamer musi spełniać poniższe wymagania: </w:t>
      </w:r>
    </w:p>
    <w:p w14:paraId="36878AA4" w14:textId="77777777" w:rsidR="00A835E0" w:rsidRPr="0078682C" w:rsidRDefault="00A835E0" w:rsidP="00A835E0">
      <w:pPr>
        <w:spacing w:after="209" w:line="259" w:lineRule="auto"/>
        <w:rPr>
          <w:rFonts w:ascii="Arial" w:hAnsi="Arial" w:cs="Arial"/>
          <w:sz w:val="20"/>
          <w:szCs w:val="20"/>
        </w:rPr>
      </w:pPr>
      <w:r w:rsidRPr="0078682C">
        <w:rPr>
          <w:rFonts w:ascii="Arial" w:hAnsi="Arial" w:cs="Arial"/>
          <w:sz w:val="20"/>
          <w:szCs w:val="20"/>
        </w:rPr>
        <w:t xml:space="preserve">Okablowanie strukturalne zaprojektowano w oparciu o system Molex Premise </w:t>
      </w:r>
    </w:p>
    <w:p w14:paraId="08DE9471" w14:textId="77777777" w:rsidR="00A835E0" w:rsidRPr="0078682C" w:rsidRDefault="00A835E0" w:rsidP="00A835E0">
      <w:pPr>
        <w:ind w:right="383"/>
        <w:rPr>
          <w:rFonts w:ascii="Arial" w:hAnsi="Arial" w:cs="Arial"/>
          <w:sz w:val="20"/>
          <w:szCs w:val="20"/>
        </w:rPr>
      </w:pPr>
      <w:r w:rsidRPr="0078682C">
        <w:rPr>
          <w:rFonts w:ascii="Arial" w:hAnsi="Arial" w:cs="Arial"/>
          <w:sz w:val="20"/>
          <w:szCs w:val="20"/>
        </w:rPr>
        <w:t>Networks PowerCat 6A, klasy EA (złożony z elementów kategorii 6A oraz 7).</w:t>
      </w:r>
      <w:r w:rsidRPr="0078682C">
        <w:rPr>
          <w:rFonts w:ascii="Arial" w:eastAsia="Calibri" w:hAnsi="Arial" w:cs="Arial"/>
          <w:sz w:val="20"/>
          <w:szCs w:val="20"/>
        </w:rPr>
        <w:t xml:space="preserve"> </w:t>
      </w:r>
      <w:r w:rsidRPr="0078682C">
        <w:rPr>
          <w:rFonts w:ascii="Arial" w:hAnsi="Arial" w:cs="Arial"/>
          <w:sz w:val="20"/>
          <w:szCs w:val="20"/>
        </w:rPr>
        <w:t>Okablowanie musi być wykonane w standardzie EIA568B, ze względu na</w:t>
      </w:r>
      <w:r w:rsidRPr="0078682C">
        <w:rPr>
          <w:rFonts w:ascii="Arial" w:eastAsia="Calibri" w:hAnsi="Arial" w:cs="Arial"/>
          <w:sz w:val="20"/>
          <w:szCs w:val="20"/>
        </w:rPr>
        <w:t xml:space="preserve"> </w:t>
      </w:r>
      <w:r w:rsidRPr="0078682C">
        <w:rPr>
          <w:rFonts w:ascii="Arial" w:hAnsi="Arial" w:cs="Arial"/>
          <w:sz w:val="20"/>
          <w:szCs w:val="20"/>
        </w:rPr>
        <w:t>to, żeby było zgodne z istniejącym okablowaniem w sieci AMU-NET.</w:t>
      </w:r>
      <w:r w:rsidRPr="0078682C">
        <w:rPr>
          <w:rFonts w:ascii="Arial" w:eastAsia="Calibri" w:hAnsi="Arial" w:cs="Arial"/>
          <w:sz w:val="20"/>
          <w:szCs w:val="20"/>
        </w:rPr>
        <w:t xml:space="preserve"> </w:t>
      </w:r>
      <w:r w:rsidRPr="0078682C">
        <w:rPr>
          <w:rFonts w:ascii="Arial" w:hAnsi="Arial" w:cs="Arial"/>
          <w:sz w:val="20"/>
          <w:szCs w:val="20"/>
        </w:rPr>
        <w:t>Całość rozwiązania ma być objęta jednolitą, spójną 25-letnią</w:t>
      </w:r>
      <w:r w:rsidRPr="0078682C">
        <w:rPr>
          <w:rFonts w:ascii="Arial" w:eastAsia="Calibri" w:hAnsi="Arial" w:cs="Arial"/>
          <w:sz w:val="20"/>
          <w:szCs w:val="20"/>
        </w:rPr>
        <w:t xml:space="preserve"> </w:t>
      </w:r>
      <w:r w:rsidRPr="0078682C">
        <w:rPr>
          <w:rFonts w:ascii="Arial" w:hAnsi="Arial" w:cs="Arial"/>
          <w:sz w:val="20"/>
          <w:szCs w:val="20"/>
        </w:rPr>
        <w:t>gwarancją systemową producenta, obejmującą całą część transmisyjną</w:t>
      </w:r>
      <w:r w:rsidRPr="0078682C">
        <w:rPr>
          <w:rFonts w:ascii="Arial" w:eastAsia="Calibri" w:hAnsi="Arial" w:cs="Arial"/>
          <w:sz w:val="20"/>
          <w:szCs w:val="20"/>
        </w:rPr>
        <w:t xml:space="preserve"> </w:t>
      </w:r>
      <w:r w:rsidRPr="0078682C">
        <w:rPr>
          <w:rFonts w:ascii="Arial" w:hAnsi="Arial" w:cs="Arial"/>
          <w:sz w:val="20"/>
          <w:szCs w:val="20"/>
        </w:rPr>
        <w:t>„miedzianą” i inne elementy dodatkowe. Gwarancja ma być udzielona przez</w:t>
      </w:r>
      <w:r w:rsidRPr="0078682C">
        <w:rPr>
          <w:rFonts w:ascii="Arial" w:eastAsia="Calibri" w:hAnsi="Arial" w:cs="Arial"/>
          <w:sz w:val="20"/>
          <w:szCs w:val="20"/>
        </w:rPr>
        <w:t xml:space="preserve"> </w:t>
      </w:r>
      <w:r w:rsidRPr="0078682C">
        <w:rPr>
          <w:rFonts w:ascii="Arial" w:hAnsi="Arial" w:cs="Arial"/>
          <w:sz w:val="20"/>
          <w:szCs w:val="20"/>
        </w:rPr>
        <w:t>producenta bezpośrednio klientowi końcowemu.</w:t>
      </w:r>
      <w:r w:rsidRPr="0078682C">
        <w:rPr>
          <w:rFonts w:ascii="Arial" w:eastAsia="Calibri" w:hAnsi="Arial" w:cs="Arial"/>
          <w:sz w:val="20"/>
          <w:szCs w:val="20"/>
        </w:rPr>
        <w:t xml:space="preserve"> </w:t>
      </w:r>
    </w:p>
    <w:p w14:paraId="5DF164E0" w14:textId="77777777" w:rsidR="00A835E0" w:rsidRPr="0078682C" w:rsidRDefault="00A835E0" w:rsidP="00A835E0">
      <w:pPr>
        <w:spacing w:after="209" w:line="259" w:lineRule="auto"/>
        <w:ind w:left="701" w:right="465"/>
        <w:rPr>
          <w:rFonts w:ascii="Arial" w:hAnsi="Arial" w:cs="Arial"/>
          <w:sz w:val="20"/>
          <w:szCs w:val="20"/>
        </w:rPr>
      </w:pPr>
      <w:r w:rsidRPr="0078682C">
        <w:rPr>
          <w:rFonts w:ascii="Arial" w:hAnsi="Arial" w:cs="Arial"/>
          <w:sz w:val="20"/>
          <w:szCs w:val="20"/>
        </w:rPr>
        <w:t>Gwarancja systemowa ma obejmować:</w:t>
      </w:r>
      <w:r w:rsidRPr="0078682C">
        <w:rPr>
          <w:rFonts w:ascii="Arial" w:eastAsia="Calibri" w:hAnsi="Arial" w:cs="Arial"/>
          <w:sz w:val="20"/>
          <w:szCs w:val="20"/>
        </w:rPr>
        <w:t xml:space="preserve"> </w:t>
      </w:r>
    </w:p>
    <w:p w14:paraId="10B7DD90" w14:textId="77777777" w:rsidR="00A835E0" w:rsidRPr="0078682C" w:rsidRDefault="00A835E0" w:rsidP="00A835E0">
      <w:pPr>
        <w:numPr>
          <w:ilvl w:val="0"/>
          <w:numId w:val="112"/>
        </w:numPr>
        <w:spacing w:after="3" w:line="444" w:lineRule="auto"/>
        <w:ind w:right="465" w:hanging="10"/>
        <w:rPr>
          <w:rFonts w:ascii="Arial" w:hAnsi="Arial" w:cs="Arial"/>
          <w:sz w:val="20"/>
          <w:szCs w:val="20"/>
        </w:rPr>
      </w:pPr>
      <w:r w:rsidRPr="0078682C">
        <w:rPr>
          <w:rFonts w:ascii="Arial" w:hAnsi="Arial" w:cs="Arial"/>
          <w:sz w:val="20"/>
          <w:szCs w:val="20"/>
        </w:rPr>
        <w:t>gwarancję systemową (Producent zagwarantuje, że jeśli w jego</w:t>
      </w:r>
      <w:r w:rsidRPr="0078682C">
        <w:rPr>
          <w:rFonts w:ascii="Arial" w:eastAsia="Calibri" w:hAnsi="Arial" w:cs="Arial"/>
          <w:sz w:val="20"/>
          <w:szCs w:val="20"/>
        </w:rPr>
        <w:t xml:space="preserve"> </w:t>
      </w:r>
      <w:r w:rsidRPr="0078682C">
        <w:rPr>
          <w:rFonts w:ascii="Arial" w:hAnsi="Arial" w:cs="Arial"/>
          <w:sz w:val="20"/>
          <w:szCs w:val="20"/>
        </w:rPr>
        <w:t>produktach podczas dostawy, instalacji bądź 25-letniej eksploatacji</w:t>
      </w:r>
      <w:r w:rsidRPr="0078682C">
        <w:rPr>
          <w:rFonts w:ascii="Arial" w:eastAsia="Calibri" w:hAnsi="Arial" w:cs="Arial"/>
          <w:sz w:val="20"/>
          <w:szCs w:val="20"/>
        </w:rPr>
        <w:t xml:space="preserve"> </w:t>
      </w:r>
      <w:r w:rsidRPr="0078682C">
        <w:rPr>
          <w:rFonts w:ascii="Arial" w:hAnsi="Arial" w:cs="Arial"/>
          <w:sz w:val="20"/>
          <w:szCs w:val="20"/>
        </w:rPr>
        <w:t>wykryte zostaną wady lub usterki fabryczne, to produkty te zostaną</w:t>
      </w:r>
      <w:r w:rsidRPr="0078682C">
        <w:rPr>
          <w:rFonts w:ascii="Arial" w:eastAsia="Calibri" w:hAnsi="Arial" w:cs="Arial"/>
          <w:sz w:val="20"/>
          <w:szCs w:val="20"/>
        </w:rPr>
        <w:t xml:space="preserve"> </w:t>
      </w:r>
      <w:r w:rsidRPr="0078682C">
        <w:rPr>
          <w:rFonts w:ascii="Arial" w:hAnsi="Arial" w:cs="Arial"/>
          <w:sz w:val="20"/>
          <w:szCs w:val="20"/>
        </w:rPr>
        <w:t>naprawione bądź wymienione).</w:t>
      </w:r>
      <w:r w:rsidRPr="0078682C">
        <w:rPr>
          <w:rFonts w:ascii="Arial" w:eastAsia="Calibri" w:hAnsi="Arial" w:cs="Arial"/>
          <w:sz w:val="20"/>
          <w:szCs w:val="20"/>
        </w:rPr>
        <w:t xml:space="preserve"> </w:t>
      </w:r>
    </w:p>
    <w:p w14:paraId="50B3CFC6" w14:textId="0E35BB0B" w:rsidR="00A835E0" w:rsidRPr="00A835E0" w:rsidRDefault="00A835E0" w:rsidP="00A835E0">
      <w:pPr>
        <w:numPr>
          <w:ilvl w:val="0"/>
          <w:numId w:val="112"/>
        </w:numPr>
        <w:spacing w:after="3" w:line="444" w:lineRule="auto"/>
        <w:ind w:right="465" w:hanging="10"/>
        <w:rPr>
          <w:rFonts w:ascii="Arial" w:hAnsi="Arial" w:cs="Arial"/>
          <w:sz w:val="20"/>
          <w:szCs w:val="20"/>
        </w:rPr>
      </w:pPr>
      <w:r w:rsidRPr="0078682C">
        <w:rPr>
          <w:rFonts w:ascii="Arial" w:hAnsi="Arial" w:cs="Arial"/>
          <w:sz w:val="20"/>
          <w:szCs w:val="20"/>
        </w:rPr>
        <w:t>gwarancję parametrów łącza/kanału (Producent zagwarantuje, że łącze</w:t>
      </w:r>
      <w:r w:rsidRPr="0078682C">
        <w:rPr>
          <w:rFonts w:ascii="Arial" w:eastAsia="Calibri" w:hAnsi="Arial" w:cs="Arial"/>
          <w:sz w:val="20"/>
          <w:szCs w:val="20"/>
        </w:rPr>
        <w:t xml:space="preserve"> </w:t>
      </w:r>
      <w:r w:rsidRPr="0078682C">
        <w:rPr>
          <w:rFonts w:ascii="Arial" w:hAnsi="Arial" w:cs="Arial"/>
          <w:sz w:val="20"/>
          <w:szCs w:val="20"/>
        </w:rPr>
        <w:t>stałe bądź kanał transmisyjny zbudowany z jego komponentów prze okres 25</w:t>
      </w:r>
      <w:r w:rsidRPr="0078682C">
        <w:rPr>
          <w:rFonts w:ascii="Arial" w:eastAsia="Calibri" w:hAnsi="Arial" w:cs="Arial"/>
          <w:sz w:val="20"/>
          <w:szCs w:val="20"/>
        </w:rPr>
        <w:t xml:space="preserve"> </w:t>
      </w:r>
      <w:r w:rsidRPr="0078682C">
        <w:rPr>
          <w:rFonts w:ascii="Arial" w:hAnsi="Arial" w:cs="Arial"/>
          <w:sz w:val="20"/>
          <w:szCs w:val="20"/>
        </w:rPr>
        <w:t>lat będzie charakteryzował się parametrami transmisyjnymi</w:t>
      </w:r>
      <w:r w:rsidRPr="0078682C">
        <w:rPr>
          <w:rFonts w:ascii="Arial" w:eastAsia="Calibri" w:hAnsi="Arial" w:cs="Arial"/>
          <w:sz w:val="20"/>
          <w:szCs w:val="20"/>
        </w:rPr>
        <w:t xml:space="preserve"> </w:t>
      </w:r>
      <w:r w:rsidRPr="00A835E0">
        <w:rPr>
          <w:rFonts w:ascii="Arial" w:hAnsi="Arial" w:cs="Arial"/>
          <w:sz w:val="20"/>
          <w:szCs w:val="20"/>
        </w:rPr>
        <w:t>przewyższającymi wymogi stawiane przez normę ISO/IEC11801 2nd edition</w:t>
      </w:r>
      <w:r w:rsidRPr="00A835E0">
        <w:rPr>
          <w:rFonts w:ascii="Arial" w:eastAsia="Calibri" w:hAnsi="Arial" w:cs="Arial"/>
          <w:sz w:val="20"/>
          <w:szCs w:val="20"/>
        </w:rPr>
        <w:t xml:space="preserve"> </w:t>
      </w:r>
      <w:r w:rsidRPr="00A835E0">
        <w:rPr>
          <w:rFonts w:ascii="Arial" w:hAnsi="Arial" w:cs="Arial"/>
          <w:sz w:val="20"/>
          <w:szCs w:val="20"/>
        </w:rPr>
        <w:t>Draft Amendment 2 dla klasy EA).</w:t>
      </w:r>
      <w:r w:rsidRPr="00A835E0">
        <w:rPr>
          <w:rFonts w:ascii="Arial" w:eastAsia="Calibri" w:hAnsi="Arial" w:cs="Arial"/>
          <w:sz w:val="20"/>
          <w:szCs w:val="20"/>
        </w:rPr>
        <w:t xml:space="preserve"> </w:t>
      </w:r>
    </w:p>
    <w:p w14:paraId="5B2103C9" w14:textId="193569F9" w:rsidR="00A835E0" w:rsidRPr="00A835E0" w:rsidRDefault="00A835E0" w:rsidP="00A835E0">
      <w:pPr>
        <w:numPr>
          <w:ilvl w:val="0"/>
          <w:numId w:val="112"/>
        </w:numPr>
        <w:spacing w:after="3" w:line="444" w:lineRule="auto"/>
        <w:ind w:right="465" w:hanging="10"/>
        <w:rPr>
          <w:rFonts w:ascii="Arial" w:hAnsi="Arial" w:cs="Arial"/>
          <w:sz w:val="20"/>
          <w:szCs w:val="20"/>
        </w:rPr>
      </w:pPr>
      <w:r w:rsidRPr="0078682C">
        <w:rPr>
          <w:rFonts w:ascii="Arial" w:hAnsi="Arial" w:cs="Arial"/>
          <w:sz w:val="20"/>
          <w:szCs w:val="20"/>
        </w:rPr>
        <w:t>gwarancję aplikacji (Producent zagwarantuje, że na jego systemie</w:t>
      </w:r>
      <w:r w:rsidRPr="0078682C">
        <w:rPr>
          <w:rFonts w:ascii="Arial" w:eastAsia="Calibri" w:hAnsi="Arial" w:cs="Arial"/>
          <w:sz w:val="20"/>
          <w:szCs w:val="20"/>
        </w:rPr>
        <w:t xml:space="preserve"> </w:t>
      </w:r>
      <w:r w:rsidRPr="0078682C">
        <w:rPr>
          <w:rFonts w:ascii="Arial" w:hAnsi="Arial" w:cs="Arial"/>
          <w:sz w:val="20"/>
          <w:szCs w:val="20"/>
        </w:rPr>
        <w:t>okablowania przez okres 25 lat będą pracowały dowolne aplikacje</w:t>
      </w:r>
      <w:r w:rsidRPr="0078682C">
        <w:rPr>
          <w:rFonts w:ascii="Arial" w:eastAsia="Calibri" w:hAnsi="Arial" w:cs="Arial"/>
          <w:sz w:val="20"/>
          <w:szCs w:val="20"/>
        </w:rPr>
        <w:t xml:space="preserve"> </w:t>
      </w:r>
      <w:r w:rsidRPr="0078682C">
        <w:rPr>
          <w:rFonts w:ascii="Arial" w:hAnsi="Arial" w:cs="Arial"/>
          <w:sz w:val="20"/>
          <w:szCs w:val="20"/>
        </w:rPr>
        <w:t>(współczesne i stworzone w przyszłości), które zaprojektowane były (lub</w:t>
      </w:r>
      <w:r w:rsidRPr="0078682C">
        <w:rPr>
          <w:rFonts w:ascii="Arial" w:eastAsia="Calibri" w:hAnsi="Arial" w:cs="Arial"/>
          <w:sz w:val="20"/>
          <w:szCs w:val="20"/>
        </w:rPr>
        <w:t xml:space="preserve"> </w:t>
      </w:r>
      <w:r w:rsidRPr="0078682C">
        <w:rPr>
          <w:rFonts w:ascii="Arial" w:hAnsi="Arial" w:cs="Arial"/>
          <w:sz w:val="20"/>
          <w:szCs w:val="20"/>
        </w:rPr>
        <w:t>będą) dla systemów okablowania klasy EA (w rozumieniu normy ISO/IEC</w:t>
      </w:r>
      <w:r w:rsidRPr="0078682C">
        <w:rPr>
          <w:rFonts w:ascii="Arial" w:eastAsia="Calibri" w:hAnsi="Arial" w:cs="Arial"/>
          <w:sz w:val="20"/>
          <w:szCs w:val="20"/>
        </w:rPr>
        <w:t xml:space="preserve"> </w:t>
      </w:r>
      <w:r w:rsidRPr="00A835E0">
        <w:rPr>
          <w:rFonts w:ascii="Arial" w:hAnsi="Arial" w:cs="Arial"/>
          <w:sz w:val="20"/>
          <w:szCs w:val="20"/>
        </w:rPr>
        <w:t>11801 2nd edition Draft Amendment 2).</w:t>
      </w:r>
      <w:r w:rsidRPr="00A835E0">
        <w:rPr>
          <w:rFonts w:ascii="Arial" w:eastAsia="Calibri" w:hAnsi="Arial" w:cs="Arial"/>
          <w:sz w:val="20"/>
          <w:szCs w:val="20"/>
        </w:rPr>
        <w:t xml:space="preserve"> </w:t>
      </w:r>
    </w:p>
    <w:p w14:paraId="1C9B0BD1" w14:textId="77777777" w:rsidR="00A835E0" w:rsidRPr="0078682C" w:rsidRDefault="00A835E0" w:rsidP="00A835E0">
      <w:pPr>
        <w:ind w:left="701" w:right="291"/>
        <w:rPr>
          <w:rFonts w:ascii="Arial" w:hAnsi="Arial" w:cs="Arial"/>
          <w:sz w:val="20"/>
          <w:szCs w:val="20"/>
        </w:rPr>
      </w:pPr>
      <w:r w:rsidRPr="0078682C">
        <w:rPr>
          <w:rFonts w:ascii="Arial" w:hAnsi="Arial" w:cs="Arial"/>
          <w:sz w:val="20"/>
          <w:szCs w:val="20"/>
        </w:rPr>
        <w:t>Wymagana gwarancja ma być bezpłatną usługą serwisowa oferowana</w:t>
      </w:r>
      <w:r w:rsidRPr="0078682C">
        <w:rPr>
          <w:rFonts w:ascii="Arial" w:eastAsia="Calibri" w:hAnsi="Arial" w:cs="Arial"/>
          <w:sz w:val="20"/>
          <w:szCs w:val="20"/>
        </w:rPr>
        <w:t xml:space="preserve"> </w:t>
      </w:r>
      <w:r w:rsidRPr="0078682C">
        <w:rPr>
          <w:rFonts w:ascii="Arial" w:hAnsi="Arial" w:cs="Arial"/>
          <w:sz w:val="20"/>
          <w:szCs w:val="20"/>
        </w:rPr>
        <w:t>Użytkownikowi końcowemu (Inwestorowi) przez producenta okablowania. Ma</w:t>
      </w:r>
      <w:r w:rsidRPr="0078682C">
        <w:rPr>
          <w:rFonts w:ascii="Arial" w:eastAsia="Calibri" w:hAnsi="Arial" w:cs="Arial"/>
          <w:sz w:val="20"/>
          <w:szCs w:val="20"/>
        </w:rPr>
        <w:t xml:space="preserve"> </w:t>
      </w:r>
      <w:r w:rsidRPr="0078682C">
        <w:rPr>
          <w:rFonts w:ascii="Arial" w:hAnsi="Arial" w:cs="Arial"/>
          <w:sz w:val="20"/>
          <w:szCs w:val="20"/>
        </w:rPr>
        <w:t>obejmować swoim zakresem całość systemu okablowania od głównego punktu</w:t>
      </w:r>
      <w:r w:rsidRPr="0078682C">
        <w:rPr>
          <w:rFonts w:ascii="Arial" w:eastAsia="Calibri" w:hAnsi="Arial" w:cs="Arial"/>
          <w:sz w:val="20"/>
          <w:szCs w:val="20"/>
        </w:rPr>
        <w:t xml:space="preserve"> </w:t>
      </w:r>
      <w:r w:rsidRPr="0078682C">
        <w:rPr>
          <w:rFonts w:ascii="Arial" w:hAnsi="Arial" w:cs="Arial"/>
          <w:sz w:val="20"/>
          <w:szCs w:val="20"/>
        </w:rPr>
        <w:t>dystrybucyjnego do gniazda Użytkownika,</w:t>
      </w:r>
      <w:r w:rsidRPr="0078682C">
        <w:rPr>
          <w:rFonts w:ascii="Arial" w:eastAsia="Calibri" w:hAnsi="Arial" w:cs="Arial"/>
          <w:sz w:val="20"/>
          <w:szCs w:val="20"/>
        </w:rPr>
        <w:t xml:space="preserve"> </w:t>
      </w:r>
      <w:r w:rsidRPr="0078682C">
        <w:rPr>
          <w:rFonts w:ascii="Arial" w:hAnsi="Arial" w:cs="Arial"/>
          <w:sz w:val="20"/>
          <w:szCs w:val="20"/>
        </w:rPr>
        <w:t>w tym również okablowanie szkieletowe i poziome, zarówno dla</w:t>
      </w:r>
      <w:r w:rsidRPr="0078682C">
        <w:rPr>
          <w:rFonts w:ascii="Arial" w:eastAsia="Calibri" w:hAnsi="Arial" w:cs="Arial"/>
          <w:sz w:val="20"/>
          <w:szCs w:val="20"/>
        </w:rPr>
        <w:t xml:space="preserve"> </w:t>
      </w:r>
      <w:r w:rsidRPr="0078682C">
        <w:rPr>
          <w:rFonts w:ascii="Arial" w:hAnsi="Arial" w:cs="Arial"/>
          <w:sz w:val="20"/>
          <w:szCs w:val="20"/>
        </w:rPr>
        <w:t>projektowanej części logicznej jak i telefonicznej.</w:t>
      </w:r>
      <w:r w:rsidRPr="0078682C">
        <w:rPr>
          <w:rFonts w:ascii="Arial" w:eastAsia="Calibri" w:hAnsi="Arial" w:cs="Arial"/>
          <w:sz w:val="20"/>
          <w:szCs w:val="20"/>
        </w:rPr>
        <w:t xml:space="preserve"> </w:t>
      </w:r>
    </w:p>
    <w:p w14:paraId="03210395" w14:textId="77777777" w:rsidR="00A835E0" w:rsidRPr="0078682C" w:rsidRDefault="00A835E0" w:rsidP="00A835E0">
      <w:pPr>
        <w:ind w:left="701" w:right="465"/>
        <w:rPr>
          <w:rFonts w:ascii="Arial" w:hAnsi="Arial" w:cs="Arial"/>
          <w:sz w:val="20"/>
          <w:szCs w:val="20"/>
        </w:rPr>
      </w:pPr>
      <w:r w:rsidRPr="0078682C">
        <w:rPr>
          <w:rFonts w:ascii="Arial" w:hAnsi="Arial" w:cs="Arial"/>
          <w:sz w:val="20"/>
          <w:szCs w:val="20"/>
        </w:rPr>
        <w:t>W celu uzyskania tego rodzaju gwarancji cały system musi być</w:t>
      </w:r>
      <w:r w:rsidRPr="0078682C">
        <w:rPr>
          <w:rFonts w:ascii="Arial" w:eastAsia="Calibri" w:hAnsi="Arial" w:cs="Arial"/>
          <w:sz w:val="20"/>
          <w:szCs w:val="20"/>
        </w:rPr>
        <w:t xml:space="preserve"> </w:t>
      </w:r>
      <w:r w:rsidRPr="0078682C">
        <w:rPr>
          <w:rFonts w:ascii="Arial" w:hAnsi="Arial" w:cs="Arial"/>
          <w:sz w:val="20"/>
          <w:szCs w:val="20"/>
        </w:rPr>
        <w:t>zainstalowany przez firmę instalacyjną posiadającą odpowiedni status</w:t>
      </w:r>
      <w:r w:rsidRPr="0078682C">
        <w:rPr>
          <w:rFonts w:ascii="Arial" w:eastAsia="Calibri" w:hAnsi="Arial" w:cs="Arial"/>
          <w:sz w:val="20"/>
          <w:szCs w:val="20"/>
        </w:rPr>
        <w:t xml:space="preserve"> </w:t>
      </w:r>
      <w:r w:rsidRPr="0078682C">
        <w:rPr>
          <w:rFonts w:ascii="Arial" w:hAnsi="Arial" w:cs="Arial"/>
          <w:sz w:val="20"/>
          <w:szCs w:val="20"/>
        </w:rPr>
        <w:t>uprawniający do udzielenia gwarancji producenta. Wyniki pomiarów</w:t>
      </w:r>
      <w:r w:rsidRPr="0078682C">
        <w:rPr>
          <w:rFonts w:ascii="Arial" w:eastAsia="Calibri" w:hAnsi="Arial" w:cs="Arial"/>
          <w:sz w:val="20"/>
          <w:szCs w:val="20"/>
        </w:rPr>
        <w:t xml:space="preserve"> </w:t>
      </w:r>
      <w:r w:rsidRPr="0078682C">
        <w:rPr>
          <w:rFonts w:ascii="Arial" w:hAnsi="Arial" w:cs="Arial"/>
          <w:sz w:val="20"/>
          <w:szCs w:val="20"/>
        </w:rPr>
        <w:t>dynamicznych kanału transmisyjnego (Channel oraz Permanent Link)</w:t>
      </w:r>
      <w:r w:rsidRPr="0078682C">
        <w:rPr>
          <w:rFonts w:ascii="Arial" w:eastAsia="Calibri" w:hAnsi="Arial" w:cs="Arial"/>
          <w:sz w:val="20"/>
          <w:szCs w:val="20"/>
        </w:rPr>
        <w:t xml:space="preserve"> </w:t>
      </w:r>
      <w:r w:rsidRPr="0078682C">
        <w:rPr>
          <w:rFonts w:ascii="Arial" w:hAnsi="Arial" w:cs="Arial"/>
          <w:sz w:val="20"/>
          <w:szCs w:val="20"/>
        </w:rPr>
        <w:t>wszystkich torów transmisyjnych według norm ISO/IEC 11801:2002 wyd.</w:t>
      </w:r>
      <w:r w:rsidRPr="0078682C">
        <w:rPr>
          <w:rFonts w:ascii="Arial" w:eastAsia="Calibri" w:hAnsi="Arial" w:cs="Arial"/>
          <w:sz w:val="20"/>
          <w:szCs w:val="20"/>
        </w:rPr>
        <w:t xml:space="preserve"> </w:t>
      </w:r>
      <w:r w:rsidRPr="0078682C">
        <w:rPr>
          <w:rFonts w:ascii="Arial" w:hAnsi="Arial" w:cs="Arial"/>
          <w:sz w:val="20"/>
          <w:szCs w:val="20"/>
        </w:rPr>
        <w:t>drugie Draft Amendment 2 lub EN 50173-1:2007.</w:t>
      </w:r>
      <w:r w:rsidRPr="0078682C">
        <w:rPr>
          <w:rFonts w:ascii="Arial" w:eastAsia="Calibri" w:hAnsi="Arial" w:cs="Arial"/>
          <w:sz w:val="20"/>
          <w:szCs w:val="20"/>
        </w:rPr>
        <w:t xml:space="preserve"> </w:t>
      </w:r>
    </w:p>
    <w:p w14:paraId="24931684" w14:textId="77777777" w:rsidR="00A835E0" w:rsidRPr="0078682C" w:rsidRDefault="00A835E0" w:rsidP="00A835E0">
      <w:pPr>
        <w:ind w:left="701" w:right="465"/>
        <w:rPr>
          <w:rFonts w:ascii="Arial" w:hAnsi="Arial" w:cs="Arial"/>
          <w:sz w:val="20"/>
          <w:szCs w:val="20"/>
        </w:rPr>
      </w:pPr>
      <w:r w:rsidRPr="0078682C">
        <w:rPr>
          <w:rFonts w:ascii="Arial" w:hAnsi="Arial" w:cs="Arial"/>
          <w:sz w:val="20"/>
          <w:szCs w:val="20"/>
        </w:rPr>
        <w:t>W celu zabezpieczenia interesu Użytkownika końcowego by dowieść</w:t>
      </w:r>
      <w:r w:rsidRPr="0078682C">
        <w:rPr>
          <w:rFonts w:ascii="Arial" w:eastAsia="Calibri" w:hAnsi="Arial" w:cs="Arial"/>
          <w:sz w:val="20"/>
          <w:szCs w:val="20"/>
        </w:rPr>
        <w:t xml:space="preserve"> </w:t>
      </w:r>
      <w:r w:rsidRPr="0078682C">
        <w:rPr>
          <w:rFonts w:ascii="Arial" w:hAnsi="Arial" w:cs="Arial"/>
          <w:sz w:val="20"/>
          <w:szCs w:val="20"/>
        </w:rPr>
        <w:t>zdolności udzielenia gwarancji 25-letniej systemowej producenta systemu</w:t>
      </w:r>
      <w:r w:rsidRPr="0078682C">
        <w:rPr>
          <w:rFonts w:ascii="Arial" w:eastAsia="Calibri" w:hAnsi="Arial" w:cs="Arial"/>
          <w:sz w:val="20"/>
          <w:szCs w:val="20"/>
        </w:rPr>
        <w:t xml:space="preserve"> </w:t>
      </w:r>
      <w:r w:rsidRPr="0078682C">
        <w:rPr>
          <w:rFonts w:ascii="Arial" w:hAnsi="Arial" w:cs="Arial"/>
          <w:sz w:val="20"/>
          <w:szCs w:val="20"/>
        </w:rPr>
        <w:t>okablowania – Użytkownikowi końcowemu (lub Inwestorowi) wykonawca</w:t>
      </w:r>
      <w:r w:rsidRPr="0078682C">
        <w:rPr>
          <w:rFonts w:ascii="Arial" w:eastAsia="Calibri" w:hAnsi="Arial" w:cs="Arial"/>
          <w:sz w:val="20"/>
          <w:szCs w:val="20"/>
        </w:rPr>
        <w:t xml:space="preserve"> </w:t>
      </w:r>
      <w:r w:rsidRPr="0078682C">
        <w:rPr>
          <w:rFonts w:ascii="Arial" w:hAnsi="Arial" w:cs="Arial"/>
          <w:sz w:val="20"/>
          <w:szCs w:val="20"/>
        </w:rPr>
        <w:t>okablowania (firma instalacyjna) powinien przedstawić:</w:t>
      </w:r>
      <w:r w:rsidRPr="0078682C">
        <w:rPr>
          <w:rFonts w:ascii="Arial" w:eastAsia="Calibri" w:hAnsi="Arial" w:cs="Arial"/>
          <w:sz w:val="20"/>
          <w:szCs w:val="20"/>
        </w:rPr>
        <w:t xml:space="preserve"> </w:t>
      </w:r>
    </w:p>
    <w:p w14:paraId="39D37FF3" w14:textId="77777777" w:rsidR="00A835E0" w:rsidRPr="0078682C" w:rsidRDefault="00A835E0" w:rsidP="00A835E0">
      <w:pPr>
        <w:numPr>
          <w:ilvl w:val="0"/>
          <w:numId w:val="113"/>
        </w:numPr>
        <w:spacing w:after="3" w:line="444" w:lineRule="auto"/>
        <w:ind w:right="277" w:hanging="10"/>
        <w:rPr>
          <w:rFonts w:ascii="Arial" w:hAnsi="Arial" w:cs="Arial"/>
          <w:sz w:val="20"/>
          <w:szCs w:val="20"/>
        </w:rPr>
      </w:pPr>
      <w:r w:rsidRPr="0078682C">
        <w:rPr>
          <w:rFonts w:ascii="Arial" w:hAnsi="Arial" w:cs="Arial"/>
          <w:sz w:val="20"/>
          <w:szCs w:val="20"/>
        </w:rPr>
        <w:t>dokument (imienny) poświadczający ukończenie kursu certyfikacyjnego</w:t>
      </w:r>
      <w:r w:rsidRPr="0078682C">
        <w:rPr>
          <w:rFonts w:ascii="Arial" w:eastAsia="Calibri" w:hAnsi="Arial" w:cs="Arial"/>
          <w:sz w:val="20"/>
          <w:szCs w:val="20"/>
        </w:rPr>
        <w:t xml:space="preserve"> </w:t>
      </w:r>
      <w:r w:rsidRPr="0078682C">
        <w:rPr>
          <w:rFonts w:ascii="Arial" w:hAnsi="Arial" w:cs="Arial"/>
          <w:sz w:val="20"/>
          <w:szCs w:val="20"/>
        </w:rPr>
        <w:t>przez zatrudnionego pracownika – wydany przez producenta (a nie w</w:t>
      </w:r>
      <w:r w:rsidRPr="0078682C">
        <w:rPr>
          <w:rFonts w:ascii="Arial" w:eastAsia="Calibri" w:hAnsi="Arial" w:cs="Arial"/>
          <w:sz w:val="20"/>
          <w:szCs w:val="20"/>
        </w:rPr>
        <w:t xml:space="preserve"> </w:t>
      </w:r>
      <w:r w:rsidRPr="0078682C">
        <w:rPr>
          <w:rFonts w:ascii="Arial" w:hAnsi="Arial" w:cs="Arial"/>
          <w:sz w:val="20"/>
          <w:szCs w:val="20"/>
        </w:rPr>
        <w:t>imieniu producenta). Dopuszczane są certyfikaty wydane w języku innym</w:t>
      </w:r>
      <w:r w:rsidRPr="0078682C">
        <w:rPr>
          <w:rFonts w:ascii="Arial" w:eastAsia="Calibri" w:hAnsi="Arial" w:cs="Arial"/>
          <w:sz w:val="20"/>
          <w:szCs w:val="20"/>
        </w:rPr>
        <w:t xml:space="preserve"> </w:t>
      </w:r>
      <w:r w:rsidRPr="0078682C">
        <w:rPr>
          <w:rFonts w:ascii="Arial" w:hAnsi="Arial" w:cs="Arial"/>
          <w:sz w:val="20"/>
          <w:szCs w:val="20"/>
        </w:rPr>
        <w:t>niż polski;</w:t>
      </w:r>
      <w:r w:rsidRPr="0078682C">
        <w:rPr>
          <w:rFonts w:ascii="Arial" w:eastAsia="Calibri" w:hAnsi="Arial" w:cs="Arial"/>
          <w:sz w:val="20"/>
          <w:szCs w:val="20"/>
        </w:rPr>
        <w:t xml:space="preserve"> </w:t>
      </w:r>
    </w:p>
    <w:p w14:paraId="01E06E63" w14:textId="77777777" w:rsidR="00A835E0" w:rsidRPr="0078682C" w:rsidRDefault="00A835E0" w:rsidP="00A835E0">
      <w:pPr>
        <w:numPr>
          <w:ilvl w:val="0"/>
          <w:numId w:val="113"/>
        </w:numPr>
        <w:spacing w:after="3" w:line="444" w:lineRule="auto"/>
        <w:ind w:right="277" w:hanging="10"/>
        <w:rPr>
          <w:rFonts w:ascii="Arial" w:hAnsi="Arial" w:cs="Arial"/>
          <w:sz w:val="20"/>
          <w:szCs w:val="20"/>
        </w:rPr>
      </w:pPr>
      <w:r w:rsidRPr="0078682C">
        <w:rPr>
          <w:rFonts w:ascii="Arial" w:hAnsi="Arial" w:cs="Arial"/>
          <w:sz w:val="20"/>
          <w:szCs w:val="20"/>
        </w:rPr>
        <w:t>aktualną umowę z producentem okablowania regulującą warunki udzielenia</w:t>
      </w:r>
      <w:r w:rsidRPr="0078682C">
        <w:rPr>
          <w:rFonts w:ascii="Arial" w:eastAsia="Calibri" w:hAnsi="Arial" w:cs="Arial"/>
          <w:sz w:val="20"/>
          <w:szCs w:val="20"/>
        </w:rPr>
        <w:t xml:space="preserve"> </w:t>
      </w:r>
      <w:r w:rsidRPr="0078682C">
        <w:rPr>
          <w:rFonts w:ascii="Arial" w:hAnsi="Arial" w:cs="Arial"/>
          <w:sz w:val="20"/>
          <w:szCs w:val="20"/>
        </w:rPr>
        <w:t>gwarancji bezpłatnie Użytkownikowi końcowemu (umowa i zdolność oferenta</w:t>
      </w:r>
      <w:r w:rsidRPr="0078682C">
        <w:rPr>
          <w:rFonts w:ascii="Arial" w:eastAsia="Calibri" w:hAnsi="Arial" w:cs="Arial"/>
          <w:sz w:val="20"/>
          <w:szCs w:val="20"/>
        </w:rPr>
        <w:t xml:space="preserve"> </w:t>
      </w:r>
      <w:r w:rsidRPr="0078682C">
        <w:rPr>
          <w:rFonts w:ascii="Arial" w:hAnsi="Arial" w:cs="Arial"/>
          <w:sz w:val="20"/>
          <w:szCs w:val="20"/>
        </w:rPr>
        <w:t>do udzielenia gwarancji powinna być potwierdzona w oddzielnym piśmie od</w:t>
      </w:r>
      <w:r w:rsidRPr="0078682C">
        <w:rPr>
          <w:rFonts w:ascii="Arial" w:eastAsia="Calibri" w:hAnsi="Arial" w:cs="Arial"/>
          <w:sz w:val="20"/>
          <w:szCs w:val="20"/>
        </w:rPr>
        <w:t xml:space="preserve"> </w:t>
      </w:r>
      <w:r w:rsidRPr="0078682C">
        <w:rPr>
          <w:rFonts w:ascii="Arial" w:hAnsi="Arial" w:cs="Arial"/>
          <w:sz w:val="20"/>
          <w:szCs w:val="20"/>
        </w:rPr>
        <w:t>producenta okablowania).</w:t>
      </w:r>
      <w:r w:rsidRPr="0078682C">
        <w:rPr>
          <w:rFonts w:ascii="Arial" w:eastAsia="Calibri" w:hAnsi="Arial" w:cs="Arial"/>
          <w:sz w:val="20"/>
          <w:szCs w:val="20"/>
        </w:rPr>
        <w:t xml:space="preserve"> </w:t>
      </w:r>
    </w:p>
    <w:p w14:paraId="19F78F07" w14:textId="77777777" w:rsidR="00A835E0" w:rsidRPr="0078682C" w:rsidRDefault="00A835E0" w:rsidP="00A835E0">
      <w:pPr>
        <w:ind w:left="701" w:right="281"/>
        <w:rPr>
          <w:rFonts w:ascii="Arial" w:hAnsi="Arial" w:cs="Arial"/>
          <w:sz w:val="20"/>
          <w:szCs w:val="20"/>
        </w:rPr>
      </w:pPr>
      <w:r w:rsidRPr="0078682C">
        <w:rPr>
          <w:rFonts w:ascii="Arial" w:hAnsi="Arial" w:cs="Arial"/>
          <w:sz w:val="20"/>
          <w:szCs w:val="20"/>
        </w:rPr>
        <w:t>wykonawca okablowania strukturalnego winien wykazać się udokumentowaną,</w:t>
      </w:r>
      <w:r w:rsidRPr="0078682C">
        <w:rPr>
          <w:rFonts w:ascii="Arial" w:eastAsia="Calibri" w:hAnsi="Arial" w:cs="Arial"/>
          <w:sz w:val="20"/>
          <w:szCs w:val="20"/>
        </w:rPr>
        <w:t xml:space="preserve"> </w:t>
      </w:r>
      <w:r w:rsidRPr="0078682C">
        <w:rPr>
          <w:rFonts w:ascii="Arial" w:hAnsi="Arial" w:cs="Arial"/>
          <w:sz w:val="20"/>
          <w:szCs w:val="20"/>
        </w:rPr>
        <w:t>kompleksową realizacją projektów z zakresu IT – Data i Voice tzn.</w:t>
      </w:r>
      <w:r w:rsidRPr="0078682C">
        <w:rPr>
          <w:rFonts w:ascii="Arial" w:eastAsia="Calibri" w:hAnsi="Arial" w:cs="Arial"/>
          <w:sz w:val="20"/>
          <w:szCs w:val="20"/>
        </w:rPr>
        <w:t xml:space="preserve"> </w:t>
      </w:r>
      <w:r w:rsidRPr="0078682C">
        <w:rPr>
          <w:rFonts w:ascii="Arial" w:hAnsi="Arial" w:cs="Arial"/>
          <w:sz w:val="20"/>
          <w:szCs w:val="20"/>
        </w:rPr>
        <w:t>dostawą sprzętu aktywnego z konfiguracją, wraz z budową infrastruktury</w:t>
      </w:r>
      <w:r w:rsidRPr="0078682C">
        <w:rPr>
          <w:rFonts w:ascii="Arial" w:eastAsia="Calibri" w:hAnsi="Arial" w:cs="Arial"/>
          <w:sz w:val="20"/>
          <w:szCs w:val="20"/>
        </w:rPr>
        <w:t xml:space="preserve"> </w:t>
      </w:r>
      <w:r w:rsidRPr="0078682C">
        <w:rPr>
          <w:rFonts w:ascii="Arial" w:hAnsi="Arial" w:cs="Arial"/>
          <w:sz w:val="20"/>
          <w:szCs w:val="20"/>
        </w:rPr>
        <w:t>pasywnej.</w:t>
      </w:r>
      <w:r w:rsidRPr="0078682C">
        <w:rPr>
          <w:rFonts w:ascii="Arial" w:eastAsia="Calibri" w:hAnsi="Arial" w:cs="Arial"/>
          <w:sz w:val="20"/>
          <w:szCs w:val="20"/>
        </w:rPr>
        <w:t xml:space="preserve"> </w:t>
      </w:r>
    </w:p>
    <w:p w14:paraId="63EF2739" w14:textId="4936C8D3" w:rsidR="00C17204" w:rsidRPr="00F85360" w:rsidRDefault="00C17204" w:rsidP="00F85360">
      <w:pPr>
        <w:spacing w:line="259" w:lineRule="auto"/>
      </w:pPr>
    </w:p>
    <w:p w14:paraId="7060406B" w14:textId="2274C5D7" w:rsidR="00B947B7" w:rsidRPr="004F6B63" w:rsidRDefault="008A0919" w:rsidP="008A0919">
      <w:pPr>
        <w:pStyle w:val="Nagwek1"/>
      </w:pPr>
      <w:bookmarkStart w:id="2852" w:name="_Toc231205950"/>
      <w:r w:rsidRPr="004F6B63">
        <w:t>System komunikacji głosowej</w:t>
      </w:r>
      <w:bookmarkEnd w:id="2852"/>
      <w:r w:rsidRPr="004F6B63">
        <w:t xml:space="preserve"> </w:t>
      </w:r>
    </w:p>
    <w:p w14:paraId="7B4D1268" w14:textId="0B627D8E" w:rsidR="008A0919" w:rsidRPr="004F6B63" w:rsidRDefault="008A0919" w:rsidP="008A0919">
      <w:pPr>
        <w:rPr>
          <w:rFonts w:ascii="Arial" w:eastAsiaTheme="minorHAnsi" w:hAnsi="Arial" w:cs="Arial"/>
          <w:sz w:val="20"/>
          <w:szCs w:val="20"/>
          <w:lang w:eastAsia="en-US"/>
        </w:rPr>
      </w:pPr>
      <w:r w:rsidRPr="004F6B63">
        <w:rPr>
          <w:rFonts w:ascii="Arial" w:eastAsiaTheme="minorHAnsi" w:hAnsi="Arial" w:cs="Arial"/>
          <w:sz w:val="20"/>
          <w:szCs w:val="20"/>
          <w:lang w:eastAsia="en-US"/>
        </w:rPr>
        <w:t>Projektuje się wykonanie instalacji komunikacji głosowej w oparciu o technologię SIP. W urządzenia interkomowe należy wyposażyć:</w:t>
      </w:r>
    </w:p>
    <w:p w14:paraId="6B5D8A73" w14:textId="49BFAF80" w:rsidR="008A0919" w:rsidRPr="004F6B63" w:rsidRDefault="008A0919">
      <w:pPr>
        <w:pStyle w:val="Akapitzlist"/>
        <w:numPr>
          <w:ilvl w:val="0"/>
          <w:numId w:val="103"/>
        </w:numPr>
        <w:rPr>
          <w:rFonts w:eastAsiaTheme="minorHAnsi"/>
          <w:szCs w:val="20"/>
          <w:lang w:eastAsia="en-US"/>
        </w:rPr>
      </w:pPr>
      <w:r w:rsidRPr="004F6B63">
        <w:rPr>
          <w:rFonts w:eastAsiaTheme="minorHAnsi"/>
          <w:szCs w:val="20"/>
          <w:lang w:eastAsia="en-US"/>
        </w:rPr>
        <w:t>Dźwigi windowe,</w:t>
      </w:r>
    </w:p>
    <w:p w14:paraId="35D390EE" w14:textId="43C4E372" w:rsidR="008A0919" w:rsidRPr="004F6B63" w:rsidRDefault="00EF5879">
      <w:pPr>
        <w:pStyle w:val="Akapitzlist"/>
        <w:numPr>
          <w:ilvl w:val="0"/>
          <w:numId w:val="103"/>
        </w:numPr>
        <w:rPr>
          <w:rFonts w:eastAsiaTheme="minorHAnsi"/>
          <w:szCs w:val="20"/>
          <w:lang w:eastAsia="en-US"/>
        </w:rPr>
      </w:pPr>
      <w:r w:rsidRPr="004F6B63">
        <w:rPr>
          <w:rFonts w:eastAsiaTheme="minorHAnsi"/>
          <w:szCs w:val="20"/>
          <w:lang w:eastAsia="en-US"/>
        </w:rPr>
        <w:t>Szlabany,</w:t>
      </w:r>
    </w:p>
    <w:p w14:paraId="55753396" w14:textId="796C3409" w:rsidR="00EF5879" w:rsidRPr="004F6B63" w:rsidRDefault="00EF5879">
      <w:pPr>
        <w:pStyle w:val="Akapitzlist"/>
        <w:numPr>
          <w:ilvl w:val="0"/>
          <w:numId w:val="103"/>
        </w:numPr>
        <w:rPr>
          <w:rFonts w:eastAsiaTheme="minorHAnsi"/>
          <w:szCs w:val="20"/>
          <w:lang w:eastAsia="en-US"/>
        </w:rPr>
      </w:pPr>
      <w:r w:rsidRPr="004F6B63">
        <w:rPr>
          <w:rFonts w:eastAsiaTheme="minorHAnsi"/>
          <w:szCs w:val="20"/>
          <w:lang w:eastAsia="en-US"/>
        </w:rPr>
        <w:t>Punkt zbiórki ewakuacyjnej,</w:t>
      </w:r>
    </w:p>
    <w:p w14:paraId="16820A15" w14:textId="184872BF" w:rsidR="00EF5879" w:rsidRPr="004F6B63" w:rsidRDefault="00EF5879">
      <w:pPr>
        <w:pStyle w:val="Akapitzlist"/>
        <w:numPr>
          <w:ilvl w:val="0"/>
          <w:numId w:val="103"/>
        </w:numPr>
        <w:rPr>
          <w:rFonts w:eastAsiaTheme="minorHAnsi"/>
          <w:szCs w:val="20"/>
          <w:lang w:eastAsia="en-US"/>
        </w:rPr>
      </w:pPr>
      <w:r w:rsidRPr="004F6B63">
        <w:rPr>
          <w:rFonts w:eastAsiaTheme="minorHAnsi"/>
          <w:szCs w:val="20"/>
          <w:lang w:eastAsia="en-US"/>
        </w:rPr>
        <w:t xml:space="preserve">Wejścia do budynku. </w:t>
      </w:r>
    </w:p>
    <w:p w14:paraId="78F9125E" w14:textId="77777777" w:rsidR="00EF5879" w:rsidRPr="004F6B63" w:rsidRDefault="00EF5879" w:rsidP="00EF5879">
      <w:pPr>
        <w:pStyle w:val="Akapitzlist"/>
        <w:ind w:left="720"/>
        <w:rPr>
          <w:rFonts w:eastAsiaTheme="minorHAnsi"/>
          <w:szCs w:val="20"/>
          <w:lang w:eastAsia="en-US"/>
        </w:rPr>
      </w:pPr>
    </w:p>
    <w:p w14:paraId="3908DDB2" w14:textId="241E89A2" w:rsidR="00EF5879" w:rsidRPr="004F6B63" w:rsidRDefault="00EF5879" w:rsidP="00EF5879">
      <w:pPr>
        <w:rPr>
          <w:rFonts w:ascii="Arial" w:eastAsiaTheme="minorHAnsi" w:hAnsi="Arial" w:cs="Arial"/>
          <w:b/>
          <w:bCs/>
          <w:sz w:val="20"/>
          <w:szCs w:val="20"/>
          <w:lang w:eastAsia="en-US"/>
        </w:rPr>
      </w:pPr>
      <w:r w:rsidRPr="004F6B63">
        <w:rPr>
          <w:rFonts w:ascii="Arial" w:eastAsiaTheme="minorHAnsi" w:hAnsi="Arial" w:cs="Arial"/>
          <w:b/>
          <w:bCs/>
          <w:sz w:val="20"/>
          <w:szCs w:val="20"/>
          <w:lang w:eastAsia="en-US"/>
        </w:rPr>
        <w:t>Wymagania techniczne dla stacji interkomowej wewnętrznej:</w:t>
      </w:r>
    </w:p>
    <w:p w14:paraId="3425B985" w14:textId="164B6A61" w:rsidR="00EF5879" w:rsidRPr="004F6B63" w:rsidRDefault="00EF5879" w:rsidP="00EF5879">
      <w:pPr>
        <w:jc w:val="both"/>
        <w:rPr>
          <w:rFonts w:ascii="Arial" w:eastAsiaTheme="minorHAnsi" w:hAnsi="Arial" w:cs="Arial"/>
          <w:sz w:val="20"/>
          <w:szCs w:val="20"/>
          <w:lang w:eastAsia="en-US"/>
        </w:rPr>
      </w:pPr>
      <w:r w:rsidRPr="004F6B63">
        <w:rPr>
          <w:rFonts w:ascii="Arial" w:eastAsiaTheme="minorHAnsi" w:hAnsi="Arial" w:cs="Arial"/>
          <w:sz w:val="20"/>
          <w:szCs w:val="20"/>
          <w:lang w:eastAsia="en-US"/>
        </w:rPr>
        <w:t>Stacja interkomowa wewnętrzna, przystosowana do współpracy z: serwerem interkomowy opartym na systemie Linux dla zwirtualizowanych platform IT, a także serwerem interkomowy sprzętowym, platformami interkomowymi opartymi na chmurze, serwerem IP PBX, innymi platformami oprogramowania zarządzającego oraz w systemach wykorzystujących połączenia peer-to-peer między urządzeniami; ze względu na redundancję stacja musi mieć możliwość rejestracji przynajmniej na trzech serwerach systemowych – w przypadku utraty połączenia ze wszystkimi dostępnymi serwerami systemowymi urządzenie musi automatycznie przełączyć się w tryb offline i obsługiwać połączenia peer-to-peer; 5-calowy wyświetlacz dotykowy (TFT) i kamera wideo o wysokiej rozdzielczości, opcjonalnie z szerokim kątem widzenia, z funkcją wykrywania ruchu z i obsługą ONVIF; jasny wyświetlacz o wysokim kontraście; elastyczny i indywidualny projekt wyświetlacza; możliwość wyświetlania treści html; obsługa kodu PIN do wyzwalania zdarzeń (otwarcie drzwi, uruchomienie komunikatu itp.); wizualna informacja zwrotna dla osób niepełnosprawnych (DA/ADA) – wyświetlanie piktogramów z aktualnymi transakcjami urządzenia i stanami pracy; funkcja blokady stacji (odblokowanie stacji za pomocą kodu); obsługa połączeń wideo i wideo SIP (audio i wideo jednocześnie); konfiguracja układu wyświetlacza, funkcji i interfejsu (USB) za pośrednictwem interfejsu internetowego; przełączanie między różnymi układami wyświetlacza podczas pracy; bezpieczne zdalne sterowanie urządzeniem za pośrednictwem API;  wysoka zrozumiałość mowy dzięki wysokiemu poziomowi ciśnienia akustycznego do 82 dB w odległości 1 m, pasmo audio do 20 kHz i automatyczna regulacja głośności w zależności od poziomu hałasu otoczenia (IVC); zaawansowana eliminacja echa oparta na sztucznej inteligencji, dynamiczna redukcja szumów tła; komunikacja bez użycia rąk w trybie nym poprzez Open Duplex; funkcja korektora dźwięku dla mikrofonu i głośnika; monitorowanie dźwięku – wyzwalanie konfigurowalnego zdarzenia w oparciu o hałas otoczenia; odtwarzanie plików audio przechowywanych lokalnie na urządzeniu; pomiar hałasu otoczenia i transmisja do systemów innych producentów; ciągłe monitorowanie funkcji poprzez nadzór głośnika/mikrofonu;  obsługa ponad 9999 kontaktów telefonicznych na urządzeniu;  zasilanie przez PoE; dodatkowe moduły, takie jak wejścia i wyjścia, słuchawka i wzmacniacz pętli indukcyjnej z anteną, mogą być podłączone przez USB i zamontowane bezpośrednio wewnątrz lub na obudowie; stacja wewnętrzna IP może być zamontowana na ścianie za pomocą obudowy natynkowej i podtynkowej oraz na biurku za pomocą zestawu biurkowego; opcjonalna detekcja sabotażu w przypadku nieuprawnionego demontażu: Certyfikat UL w USA/Kanadzie; stacja dostępna w kolorze srebrnym i czarnym, co pozwala na elastyczną integrację.</w:t>
      </w:r>
    </w:p>
    <w:p w14:paraId="264AE734" w14:textId="77777777" w:rsidR="00EF5879" w:rsidRPr="004F6B63" w:rsidRDefault="00EF5879" w:rsidP="00EF5879">
      <w:pPr>
        <w:rPr>
          <w:rFonts w:ascii="Arial" w:eastAsiaTheme="minorHAnsi" w:hAnsi="Arial" w:cs="Arial"/>
          <w:sz w:val="20"/>
          <w:szCs w:val="20"/>
          <w:lang w:eastAsia="en-US"/>
        </w:rPr>
      </w:pPr>
    </w:p>
    <w:p w14:paraId="22947F19"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DANE TECHNICZNE</w:t>
      </w:r>
    </w:p>
    <w:p w14:paraId="35DCA751"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Stopień ochrony IP: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IP40 (zgodnie z EN 60529) </w:t>
      </w:r>
    </w:p>
    <w:p w14:paraId="6D0BA1F8" w14:textId="34B52418"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Klasa IK:</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00F85360">
        <w:rPr>
          <w:rFonts w:ascii="Arial" w:eastAsiaTheme="minorHAnsi" w:hAnsi="Arial" w:cs="Arial"/>
          <w:sz w:val="20"/>
          <w:szCs w:val="20"/>
          <w:lang w:eastAsia="en-US"/>
        </w:rPr>
        <w:tab/>
      </w:r>
      <w:r w:rsidRPr="004F6B63">
        <w:rPr>
          <w:rFonts w:ascii="Arial" w:eastAsiaTheme="minorHAnsi" w:hAnsi="Arial" w:cs="Arial"/>
          <w:sz w:val="20"/>
          <w:szCs w:val="20"/>
          <w:lang w:eastAsia="en-US"/>
        </w:rPr>
        <w:t>IK08 (zgodnie z EN 62262)</w:t>
      </w:r>
    </w:p>
    <w:p w14:paraId="7251953C" w14:textId="24366B96"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Mikrofon: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00F85360">
        <w:rPr>
          <w:rFonts w:ascii="Arial" w:eastAsiaTheme="minorHAnsi" w:hAnsi="Arial" w:cs="Arial"/>
          <w:sz w:val="20"/>
          <w:szCs w:val="20"/>
          <w:lang w:eastAsia="en-US"/>
        </w:rPr>
        <w:tab/>
      </w:r>
      <w:r w:rsidRPr="004F6B63">
        <w:rPr>
          <w:rFonts w:ascii="Arial" w:eastAsiaTheme="minorHAnsi" w:hAnsi="Arial" w:cs="Arial"/>
          <w:sz w:val="20"/>
          <w:szCs w:val="20"/>
          <w:lang w:eastAsia="en-US"/>
        </w:rPr>
        <w:t xml:space="preserve">dwa cyfrowe mikrofony MEMS </w:t>
      </w:r>
    </w:p>
    <w:p w14:paraId="3ED71F99" w14:textId="6B4B1B13" w:rsidR="00EF5879" w:rsidRPr="004F6B63" w:rsidRDefault="00EF5879" w:rsidP="00A72F96">
      <w:pPr>
        <w:ind w:left="4248" w:hanging="4248"/>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Głośnik: </w:t>
      </w:r>
      <w:r w:rsidRPr="004F6B63">
        <w:rPr>
          <w:rFonts w:ascii="Arial" w:eastAsiaTheme="minorHAnsi" w:hAnsi="Arial" w:cs="Arial"/>
          <w:sz w:val="20"/>
          <w:szCs w:val="20"/>
          <w:lang w:eastAsia="en-US"/>
        </w:rPr>
        <w:tab/>
        <w:t>specjalny typ membrany zapewniający optymalną jakość dźwięku</w:t>
      </w:r>
    </w:p>
    <w:p w14:paraId="5DE413B6" w14:textId="4C932F36"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Wzmacniacz: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00A72F96">
        <w:rPr>
          <w:rFonts w:ascii="Arial" w:eastAsiaTheme="minorHAnsi" w:hAnsi="Arial" w:cs="Arial"/>
          <w:sz w:val="20"/>
          <w:szCs w:val="20"/>
          <w:lang w:eastAsia="en-US"/>
        </w:rPr>
        <w:tab/>
      </w:r>
      <w:r w:rsidRPr="004F6B63">
        <w:rPr>
          <w:rFonts w:ascii="Arial" w:eastAsiaTheme="minorHAnsi" w:hAnsi="Arial" w:cs="Arial"/>
          <w:sz w:val="20"/>
          <w:szCs w:val="20"/>
          <w:lang w:eastAsia="en-US"/>
        </w:rPr>
        <w:t xml:space="preserve">zintegrowany wzmacniacz klasy D o mocy 2,5 W </w:t>
      </w:r>
    </w:p>
    <w:p w14:paraId="11D512DF" w14:textId="073BA0E2"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Poziom ciśnienia akustycznego: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maks. 82 dB (± 3 dB, w odległości 1 m)</w:t>
      </w:r>
    </w:p>
    <w:p w14:paraId="3641C21D" w14:textId="458716BD"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Wyświetlacz: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00A72F96">
        <w:rPr>
          <w:rFonts w:ascii="Arial" w:eastAsiaTheme="minorHAnsi" w:hAnsi="Arial" w:cs="Arial"/>
          <w:sz w:val="20"/>
          <w:szCs w:val="20"/>
          <w:lang w:eastAsia="en-US"/>
        </w:rPr>
        <w:tab/>
      </w:r>
      <w:r w:rsidRPr="004F6B63">
        <w:rPr>
          <w:rFonts w:ascii="Arial" w:eastAsiaTheme="minorHAnsi" w:hAnsi="Arial" w:cs="Arial"/>
          <w:sz w:val="20"/>
          <w:szCs w:val="20"/>
          <w:lang w:eastAsia="en-US"/>
        </w:rPr>
        <w:t>5-calowy wyświetlacz dotykowy (TFT)</w:t>
      </w:r>
    </w:p>
    <w:p w14:paraId="13C0A8DB" w14:textId="6A802E9E"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00A72F96">
        <w:rPr>
          <w:rFonts w:ascii="Arial" w:eastAsiaTheme="minorHAnsi" w:hAnsi="Arial" w:cs="Arial"/>
          <w:sz w:val="20"/>
          <w:szCs w:val="20"/>
          <w:lang w:eastAsia="en-US"/>
        </w:rPr>
        <w:tab/>
      </w:r>
      <w:r w:rsidRPr="004F6B63">
        <w:rPr>
          <w:rFonts w:ascii="Arial" w:eastAsiaTheme="minorHAnsi" w:hAnsi="Arial" w:cs="Arial"/>
          <w:sz w:val="20"/>
          <w:szCs w:val="20"/>
          <w:lang w:eastAsia="en-US"/>
        </w:rPr>
        <w:t>rozdzielczość: 720 x 1280 pikseli</w:t>
      </w:r>
    </w:p>
    <w:p w14:paraId="611A96A0" w14:textId="52895B0F"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00A72F96">
        <w:rPr>
          <w:rFonts w:ascii="Arial" w:eastAsiaTheme="minorHAnsi" w:hAnsi="Arial" w:cs="Arial"/>
          <w:sz w:val="20"/>
          <w:szCs w:val="20"/>
          <w:lang w:eastAsia="en-US"/>
        </w:rPr>
        <w:tab/>
      </w:r>
      <w:r w:rsidRPr="004F6B63">
        <w:rPr>
          <w:rFonts w:ascii="Arial" w:eastAsiaTheme="minorHAnsi" w:hAnsi="Arial" w:cs="Arial"/>
          <w:sz w:val="20"/>
          <w:szCs w:val="20"/>
          <w:lang w:eastAsia="en-US"/>
        </w:rPr>
        <w:t>jasność: typowo 800 cd/m2</w:t>
      </w:r>
    </w:p>
    <w:p w14:paraId="54115363" w14:textId="7A772B5B"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Pasmo audio: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00A72F96">
        <w:rPr>
          <w:rFonts w:ascii="Arial" w:eastAsiaTheme="minorHAnsi" w:hAnsi="Arial" w:cs="Arial"/>
          <w:sz w:val="20"/>
          <w:szCs w:val="20"/>
          <w:lang w:eastAsia="en-US"/>
        </w:rPr>
        <w:tab/>
      </w:r>
      <w:r w:rsidRPr="004F6B63">
        <w:rPr>
          <w:rFonts w:ascii="Arial" w:eastAsiaTheme="minorHAnsi" w:hAnsi="Arial" w:cs="Arial"/>
          <w:sz w:val="20"/>
          <w:szCs w:val="20"/>
          <w:lang w:eastAsia="en-US"/>
        </w:rPr>
        <w:t xml:space="preserve">do 20 kHz </w:t>
      </w:r>
    </w:p>
    <w:p w14:paraId="37B8DFF2" w14:textId="48C74B41"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Kodeki audio: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00A72F96">
        <w:rPr>
          <w:rFonts w:ascii="Arial" w:eastAsiaTheme="minorHAnsi" w:hAnsi="Arial" w:cs="Arial"/>
          <w:sz w:val="20"/>
          <w:szCs w:val="20"/>
          <w:lang w:eastAsia="en-US"/>
        </w:rPr>
        <w:tab/>
      </w:r>
      <w:r w:rsidRPr="004F6B63">
        <w:rPr>
          <w:rFonts w:ascii="Arial" w:eastAsiaTheme="minorHAnsi" w:hAnsi="Arial" w:cs="Arial"/>
          <w:sz w:val="20"/>
          <w:szCs w:val="20"/>
          <w:lang w:eastAsia="en-US"/>
        </w:rPr>
        <w:t xml:space="preserve">Opus, G.722, G.711 a-law i G.711 u-law </w:t>
      </w:r>
    </w:p>
    <w:p w14:paraId="1AC2965D" w14:textId="06348D3C" w:rsidR="00EF5879" w:rsidRPr="004F6B63" w:rsidRDefault="00EF5879" w:rsidP="00A72F96">
      <w:pPr>
        <w:ind w:left="4248" w:hanging="4248"/>
        <w:rPr>
          <w:rFonts w:ascii="Arial" w:eastAsiaTheme="minorHAnsi" w:hAnsi="Arial" w:cs="Arial"/>
          <w:sz w:val="20"/>
          <w:szCs w:val="20"/>
          <w:lang w:eastAsia="en-US"/>
        </w:rPr>
      </w:pPr>
      <w:r w:rsidRPr="004F6B63">
        <w:rPr>
          <w:rFonts w:ascii="Arial" w:eastAsiaTheme="minorHAnsi" w:hAnsi="Arial" w:cs="Arial"/>
          <w:sz w:val="20"/>
          <w:szCs w:val="20"/>
          <w:lang w:eastAsia="en-US"/>
        </w:rPr>
        <w:t>Funkcje wideo:</w:t>
      </w:r>
      <w:r w:rsidRPr="004F6B63">
        <w:rPr>
          <w:rFonts w:ascii="Arial" w:eastAsiaTheme="minorHAnsi" w:hAnsi="Arial" w:cs="Arial"/>
          <w:sz w:val="20"/>
          <w:szCs w:val="20"/>
          <w:lang w:eastAsia="en-US"/>
        </w:rPr>
        <w:tab/>
        <w:t xml:space="preserve">kodeki: H.264 (wideo SIP i ONVIF), MJPEG (wideo HTTP i ONVIF) oraz RTSP Specyfikacja ONVIF: ONVIF Profile S </w:t>
      </w:r>
    </w:p>
    <w:p w14:paraId="360F31E5" w14:textId="291AE122"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Bezpieczeństwo IT:</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00A72F96">
        <w:rPr>
          <w:rFonts w:ascii="Arial" w:eastAsiaTheme="minorHAnsi" w:hAnsi="Arial" w:cs="Arial"/>
          <w:sz w:val="20"/>
          <w:szCs w:val="20"/>
          <w:lang w:eastAsia="en-US"/>
        </w:rPr>
        <w:tab/>
      </w:r>
      <w:r w:rsidRPr="004F6B63">
        <w:rPr>
          <w:rFonts w:ascii="Arial" w:eastAsiaTheme="minorHAnsi" w:hAnsi="Arial" w:cs="Arial"/>
          <w:sz w:val="20"/>
          <w:szCs w:val="20"/>
          <w:lang w:eastAsia="en-US"/>
        </w:rPr>
        <w:t>Producent posiadający certyfikat ISO 27001</w:t>
      </w:r>
    </w:p>
    <w:p w14:paraId="3450F535" w14:textId="2494BB59" w:rsidR="00EF5879" w:rsidRPr="004F6B63" w:rsidRDefault="00EF5879" w:rsidP="00EF5879">
      <w:pPr>
        <w:ind w:left="4248"/>
        <w:rPr>
          <w:rFonts w:ascii="Arial" w:eastAsiaTheme="minorHAnsi" w:hAnsi="Arial" w:cs="Arial"/>
          <w:sz w:val="20"/>
          <w:szCs w:val="20"/>
          <w:lang w:eastAsia="en-US"/>
        </w:rPr>
      </w:pPr>
      <w:r w:rsidRPr="004F6B63">
        <w:rPr>
          <w:rFonts w:ascii="Arial" w:eastAsiaTheme="minorHAnsi" w:hAnsi="Arial" w:cs="Arial"/>
          <w:sz w:val="20"/>
          <w:szCs w:val="20"/>
          <w:lang w:eastAsia="en-US"/>
        </w:rPr>
        <w:t>SIP przez TLS, SRTP, IEEE 802.1X, MJPEG przez HTTPS, HTTPS do dostępu do interfejsu internetowego i interfejsów, obsługa certyfikatów X.509</w:t>
      </w:r>
    </w:p>
    <w:p w14:paraId="20DBC700" w14:textId="36E2AA93"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Zakres temperatur roboczych: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od 0 °C do +50 °C (od -32 °F do +122 °F) </w:t>
      </w:r>
    </w:p>
    <w:p w14:paraId="2A6E0F30"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Zakres temperatur przechowywania: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od -20 °C do +70 °C (od -4 °F do +158 °F) </w:t>
      </w:r>
    </w:p>
    <w:p w14:paraId="5B496327" w14:textId="4DCFC5C3"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Wilgotność względna: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do 90%, bez kondensacji </w:t>
      </w:r>
    </w:p>
    <w:p w14:paraId="296DAA48" w14:textId="5490B07E"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Połączenie: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Gniazdo RJ45 dla sieci Ethernet i PoE (100/1000 Mbit/s) </w:t>
      </w:r>
    </w:p>
    <w:p w14:paraId="6F2A6133" w14:textId="77777777" w:rsidR="00EF5879" w:rsidRPr="004F6B63" w:rsidRDefault="00EF5879" w:rsidP="00EF5879">
      <w:pPr>
        <w:ind w:left="3540" w:firstLine="708"/>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2 x 2.0 USB (typ A) dla urządzeń zewnętrznych </w:t>
      </w:r>
    </w:p>
    <w:p w14:paraId="47DFC196" w14:textId="3DFC8900"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Zasilanie: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PoE: IEEE 802.3af/klasa 0, IEEE 802.3at/typ 1</w:t>
      </w:r>
    </w:p>
    <w:p w14:paraId="6E126C3C" w14:textId="67FF08AB"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Okablowanie:</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min. Cat. 5, ekranowane </w:t>
      </w:r>
    </w:p>
    <w:p w14:paraId="69E34C36" w14:textId="1FEA2DE0" w:rsidR="00EF5879" w:rsidRPr="004F6B63" w:rsidRDefault="00EF5879" w:rsidP="00EF5879">
      <w:pPr>
        <w:ind w:left="4248" w:hanging="4248"/>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Montaż na ścianie: </w:t>
      </w:r>
      <w:r w:rsidRPr="004F6B63">
        <w:rPr>
          <w:rFonts w:ascii="Arial" w:eastAsiaTheme="minorHAnsi" w:hAnsi="Arial" w:cs="Arial"/>
          <w:sz w:val="20"/>
          <w:szCs w:val="20"/>
          <w:lang w:eastAsia="en-US"/>
        </w:rPr>
        <w:tab/>
        <w:t xml:space="preserve">zestaw do montażu na ścianie gipsowej/panelu puszka podtynkowa zestaw do montażu natynkowego </w:t>
      </w:r>
    </w:p>
    <w:p w14:paraId="4FEFA6C8" w14:textId="733A9350" w:rsidR="00EF5879" w:rsidRPr="004F6B63" w:rsidRDefault="00EF5879" w:rsidP="00EF5879">
      <w:pPr>
        <w:ind w:left="4248" w:hanging="4248"/>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Wymiary (wys. x szer. x gł.): </w:t>
      </w:r>
      <w:r w:rsidRPr="004F6B63">
        <w:rPr>
          <w:rFonts w:ascii="Arial" w:eastAsiaTheme="minorHAnsi" w:hAnsi="Arial" w:cs="Arial"/>
          <w:sz w:val="20"/>
          <w:szCs w:val="20"/>
          <w:lang w:eastAsia="en-US"/>
        </w:rPr>
        <w:tab/>
        <w:t xml:space="preserve">z zestawem do montażu podtynkowego: 228 x 86 x 11 mm (8,98 x 3,38 x 0,43 cala) </w:t>
      </w:r>
    </w:p>
    <w:p w14:paraId="37DE2777" w14:textId="06B3332C"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z zestawem do montażu natynkowego: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228 x 86 x 28 mm (8,98 x 3,38 x 1,10 cala)</w:t>
      </w:r>
    </w:p>
    <w:p w14:paraId="12FDB88A" w14:textId="23BEC101"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Waga bez opakowania: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ok. 600 g (1,32 funta)</w:t>
      </w:r>
    </w:p>
    <w:p w14:paraId="2E38FFF8" w14:textId="77777777" w:rsidR="00EF5879" w:rsidRPr="004F6B63" w:rsidRDefault="00EF5879" w:rsidP="00EF5879">
      <w:pPr>
        <w:rPr>
          <w:rFonts w:ascii="Arial" w:eastAsiaTheme="minorHAnsi" w:hAnsi="Arial" w:cs="Arial"/>
          <w:sz w:val="20"/>
          <w:szCs w:val="20"/>
          <w:lang w:eastAsia="en-US"/>
        </w:rPr>
      </w:pPr>
    </w:p>
    <w:p w14:paraId="30AFB7AF" w14:textId="5A904C3C" w:rsidR="00EF5879" w:rsidRPr="004F6B63" w:rsidRDefault="00EF5879" w:rsidP="00EF5879">
      <w:pPr>
        <w:rPr>
          <w:rFonts w:ascii="Arial" w:eastAsiaTheme="minorHAnsi" w:hAnsi="Arial" w:cs="Arial"/>
          <w:b/>
          <w:bCs/>
          <w:sz w:val="20"/>
          <w:szCs w:val="20"/>
          <w:lang w:eastAsia="en-US"/>
        </w:rPr>
      </w:pPr>
      <w:r w:rsidRPr="004F6B63">
        <w:rPr>
          <w:rFonts w:ascii="Arial" w:eastAsiaTheme="minorHAnsi" w:hAnsi="Arial" w:cs="Arial"/>
          <w:b/>
          <w:bCs/>
          <w:sz w:val="20"/>
          <w:szCs w:val="20"/>
          <w:lang w:eastAsia="en-US"/>
        </w:rPr>
        <w:t>Wymagania techniczne dla stacji interkomowej zewnętrznej:</w:t>
      </w:r>
    </w:p>
    <w:p w14:paraId="7A915E51" w14:textId="77777777" w:rsidR="00EF5879" w:rsidRPr="004F6B63" w:rsidRDefault="00EF5879" w:rsidP="00EF5879">
      <w:pPr>
        <w:jc w:val="both"/>
        <w:rPr>
          <w:rFonts w:ascii="Arial" w:eastAsiaTheme="minorHAnsi" w:hAnsi="Arial" w:cs="Arial"/>
          <w:sz w:val="20"/>
          <w:szCs w:val="20"/>
          <w:lang w:eastAsia="en-US"/>
        </w:rPr>
      </w:pPr>
      <w:r w:rsidRPr="004F6B63">
        <w:rPr>
          <w:rFonts w:ascii="Arial" w:eastAsiaTheme="minorHAnsi" w:hAnsi="Arial" w:cs="Arial"/>
          <w:sz w:val="20"/>
          <w:szCs w:val="20"/>
          <w:lang w:eastAsia="en-US"/>
        </w:rPr>
        <w:t>Zewnętrzna stacja interkomowa IP przystosowana do współpracy z: serwerem interkomowym opartym na systemie Linux dla zwirtualizowanych platform IT, a także serwerem interkomowym sprzętowym, platformami interkomowymi opartymi na chmurze, serwerem IP PBX, innymi platformami oprogramowania zarządzającego oraz w systemach wykorzystujących połączenia peer-to-peer między urządzeniami; ze względu na redundancję stacja musi mieć możliwość rejestracji przynajmniej na trzech serwerach systemowych – w przypadku utraty połączenia ze wszystkimi dostępnymi serwerami systemowymi urządzenie musi automatycznie przełączyć się w tryb offline i obsługiwać połączenia peer-to-peer; z programowalnym (za pomocą oprogramowania) przyciskiem funkcyjnym i szerokokątną kamerą wideo o wysokiej rozdzielczości Full HD (1080p) z wykrywaniem ruchu i obsługą ONVIF; wysokiej jakości czujnik obrazu i technologia Wide Dynamic Range (WDR) zapewniająca wysoką jakość obrazu – nawet w trudnych i zmiennych warunkach oświetleniowych; specjalne funkcje do użytku na zewnątrz i bezawaryjna praca nawet w trudnych warunkach pogodowych i środowiskowych (np. ulewny deszcz, śnieg, kurz) dzięki wodoodpornej i pyłoszczelnej konstrukcji zgodnie z IP65 (EN 60529) oraz zakresowi temperatur roboczych od -40°C do +70°C (-40°F do +158°F); trwała i solidna konstrukcja produktu dzięki zastosowaniu wysokiej jakości materiałów, takich jak stal nierdzewna (V4A), aluminium i hartowane szkło; odporność na uderzenia zgodnie z normą IK07 (EN 62262), aby zapewnić możliwość zastosowania w miejscach publicznych; przezroczyste elementy obudowy – np. okienko kamery wideo – wykonane ze szkła (a nie z tworzywa sztucznego) w celu uzyskania wysokiej odporności na zarysowania, żółknięcie (promieniowanie UV), środki dezynfekujące i czyszczące itp.; ochrona przed kradzieżą i wandalizmem dzięki ukrytemu mechanizmowi demontażu/montażu oraz zintegrowanemu wykrywaniu i sygnalizacji nieuprawnionej manipulacji; certyfikat UL w USA/Kanadzie; stacja dostępna w kolorze srebrnym i czarnym, co pozwala na elastyczną integrację z różnymi fasadami;</w:t>
      </w:r>
    </w:p>
    <w:p w14:paraId="35DC3A1E" w14:textId="77777777" w:rsidR="00EF5879" w:rsidRPr="004F6B63" w:rsidRDefault="00EF5879" w:rsidP="00EF5879">
      <w:pPr>
        <w:jc w:val="both"/>
        <w:rPr>
          <w:rFonts w:ascii="Arial" w:eastAsiaTheme="minorHAnsi" w:hAnsi="Arial" w:cs="Arial"/>
          <w:sz w:val="20"/>
          <w:szCs w:val="20"/>
          <w:lang w:eastAsia="en-US"/>
        </w:rPr>
      </w:pPr>
    </w:p>
    <w:p w14:paraId="5CAE71EE" w14:textId="77777777" w:rsidR="00EF5879" w:rsidRPr="004F6B63" w:rsidRDefault="00EF5879" w:rsidP="00EF5879">
      <w:pPr>
        <w:jc w:val="both"/>
        <w:rPr>
          <w:rFonts w:ascii="Arial" w:eastAsiaTheme="minorHAnsi" w:hAnsi="Arial" w:cs="Arial"/>
          <w:sz w:val="20"/>
          <w:szCs w:val="20"/>
          <w:lang w:eastAsia="en-US"/>
        </w:rPr>
      </w:pPr>
      <w:r w:rsidRPr="004F6B63">
        <w:rPr>
          <w:rFonts w:ascii="Arial" w:eastAsiaTheme="minorHAnsi" w:hAnsi="Arial" w:cs="Arial"/>
          <w:sz w:val="20"/>
          <w:szCs w:val="20"/>
          <w:lang w:eastAsia="en-US"/>
        </w:rPr>
        <w:t>Zaprojektowania dla tzn. systemów „bez barier” (zgodnie z przepisami dotyczącymi dostępności zgodnie z zasadą równych szans dla osób niepełnosprawnych i „zasadą dwóch zmysłów”) oraz najlepsza możliwa użyteczność również dla osób z zaburzeniami wzroku i/lub słuchu dzięki dużym piktogramom wskazującym stan (min. wysokość 10 mm/0,39 cala), przyciskowi dotykowemu z symbolem dzwonka „ ” oraz możliwości rozbudowy stacji o zestaw pętli indukcyjnej audio; przycisk funkcyjny o minimalnej wielkości 5 cm²/0,77 cala kwadratowego, aby zapewnić użyteczność również dla osób z niepełnosprawnością fizyczną, używających protez lub rękawic; podświetlenie przycisków z konfigurowalnymi kolorami, aby przyciski były widoczne w ciemnym otoczeniu i aby wskazywały specjalne funkcje i stany;</w:t>
      </w:r>
    </w:p>
    <w:p w14:paraId="2B5599EB" w14:textId="77777777" w:rsidR="00EF5879" w:rsidRPr="004F6B63" w:rsidRDefault="00EF5879" w:rsidP="00EF5879">
      <w:pPr>
        <w:jc w:val="both"/>
        <w:rPr>
          <w:rFonts w:ascii="Arial" w:eastAsiaTheme="minorHAnsi" w:hAnsi="Arial" w:cs="Arial"/>
          <w:sz w:val="20"/>
          <w:szCs w:val="20"/>
          <w:lang w:eastAsia="en-US"/>
        </w:rPr>
      </w:pPr>
    </w:p>
    <w:p w14:paraId="0DFE99C7" w14:textId="77777777" w:rsidR="00EF5879" w:rsidRPr="004F6B63" w:rsidRDefault="00EF5879" w:rsidP="00EF5879">
      <w:pPr>
        <w:jc w:val="both"/>
        <w:rPr>
          <w:rFonts w:ascii="Arial" w:eastAsiaTheme="minorHAnsi" w:hAnsi="Arial" w:cs="Arial"/>
          <w:sz w:val="20"/>
          <w:szCs w:val="20"/>
          <w:lang w:eastAsia="en-US"/>
        </w:rPr>
      </w:pPr>
      <w:r w:rsidRPr="004F6B63">
        <w:rPr>
          <w:rFonts w:ascii="Arial" w:eastAsiaTheme="minorHAnsi" w:hAnsi="Arial" w:cs="Arial"/>
          <w:sz w:val="20"/>
          <w:szCs w:val="20"/>
          <w:lang w:eastAsia="en-US"/>
        </w:rPr>
        <w:t>Połączenie sieciowe IP i zasilanie za pomocą jednego kabla sieciowego i PoE; dodatkowe moduły, takie jak wejścia i wyjścia, a także wzmacniacze pętli indukcyjnej z anteną, można podłączyć przez USB i zamontować bezpośrednio wewnątrz stacji; bezpieczne zdalne sterowanie urządzeniem za pomocą API; stacja zewnętrzna IP może być montowana podtynkowo lub natynkowo na ścianach lub innych płaskich powierzchniach; wysoka zrozumiałość mowy dzięki wysokiemu poziomowi ciśnienia akustycznego do 98 dB w odległości 0,5 m (1,6 ft) dzięki inteligentnej technologii wzmacniacza audio, pasmu audio do 20 kHz i automatycznej regulacji głośności w zależności od poziomu hałasu otoczenia (IVC); zaawansowana redukcja echa i szumów oparta na sztucznej inteligencji, zasilana głębokimi sieciami neuronowymi w celu oczyszczenia sygnałów głosowych z szumów tła i echa, umożliwiająca znaczne zwiększenie zrozumiałości mowy i klarowności rozmów; komunikacja bez użycia rąk za pośrednictwem Open Duplex; funkcja korektora dla mikrofonu i głośnika; monitorowanie audio – uruchamianie konfigurowalnego zdarzenia w oparciu o hałas otoczenia; odtwarzanie plików audio przechowywanych lokalnie na urządzeniu; pomiar hałasu otoczenia i transmisja do systemów innych producentów; ciągłe monitorowanie funkcji poprzez nadzór głośnika/mikrofonu;</w:t>
      </w:r>
    </w:p>
    <w:p w14:paraId="7B5E0CC1" w14:textId="77777777" w:rsidR="00EF5879" w:rsidRPr="004F6B63" w:rsidRDefault="00EF5879" w:rsidP="00EF5879">
      <w:pPr>
        <w:jc w:val="both"/>
        <w:rPr>
          <w:rFonts w:ascii="Arial" w:eastAsiaTheme="minorHAnsi" w:hAnsi="Arial" w:cs="Arial"/>
          <w:sz w:val="20"/>
          <w:szCs w:val="20"/>
          <w:lang w:eastAsia="en-US"/>
        </w:rPr>
      </w:pPr>
      <w:r w:rsidRPr="004F6B63">
        <w:rPr>
          <w:rFonts w:ascii="Arial" w:eastAsiaTheme="minorHAnsi" w:hAnsi="Arial" w:cs="Arial"/>
          <w:sz w:val="20"/>
          <w:szCs w:val="20"/>
          <w:lang w:eastAsia="en-US"/>
        </w:rPr>
        <w:t>obsługa połączeń wideo i wideo SIP (audio i wideo jednocześnie); konfiguracja funkcji i interfejsu (USB) za pośrednictwem interfejsu internetowego; zintegrowana dioda LED do wizualnego wskazywania aktywnej kamery wideo i spełnienia wymagań w zakresie prywatności danych;</w:t>
      </w:r>
    </w:p>
    <w:p w14:paraId="621C416C" w14:textId="77777777" w:rsidR="00EF5879" w:rsidRPr="004F6B63" w:rsidRDefault="00EF5879" w:rsidP="00EF5879">
      <w:pPr>
        <w:rPr>
          <w:rFonts w:ascii="Arial" w:eastAsiaTheme="minorHAnsi" w:hAnsi="Arial" w:cs="Arial"/>
          <w:sz w:val="20"/>
          <w:szCs w:val="20"/>
          <w:lang w:eastAsia="en-US"/>
        </w:rPr>
      </w:pPr>
    </w:p>
    <w:p w14:paraId="7106A911"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DANE TECHNICZNE</w:t>
      </w:r>
    </w:p>
    <w:p w14:paraId="2790F367"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Klasa IP: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IP65 (zgodnie z normą EN 60529) </w:t>
      </w:r>
    </w:p>
    <w:p w14:paraId="7ED68491" w14:textId="030033B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Odporność na uderzenia mechaniczne:</w:t>
      </w:r>
      <w:r w:rsidRPr="004F6B63">
        <w:rPr>
          <w:rFonts w:ascii="Arial" w:eastAsiaTheme="minorHAnsi" w:hAnsi="Arial" w:cs="Arial"/>
          <w:sz w:val="20"/>
          <w:szCs w:val="20"/>
          <w:lang w:eastAsia="en-US"/>
        </w:rPr>
        <w:tab/>
        <w:t xml:space="preserve">IK07 (zgodnie z normą EN 62262) </w:t>
      </w:r>
    </w:p>
    <w:p w14:paraId="06A899D4" w14:textId="39CCA190"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Test w komorze solnej:</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672 godz. (zgodnie z normą IEC 60068-2-11/EN 9227)</w:t>
      </w:r>
    </w:p>
    <w:p w14:paraId="0D2203E7"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Panel przedni:</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hartowane szkło 3 mm (0,12 cala)</w:t>
      </w:r>
    </w:p>
    <w:p w14:paraId="6CFC7CFF"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Mikrofon: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dwa cyfrowe mikrofony MEMS </w:t>
      </w:r>
    </w:p>
    <w:p w14:paraId="1313D52F" w14:textId="5219B3C3" w:rsidR="00EF5879" w:rsidRPr="004F6B63" w:rsidRDefault="00EF5879" w:rsidP="00EF5879">
      <w:pPr>
        <w:ind w:left="3540" w:hanging="3540"/>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Głośnik: </w:t>
      </w:r>
      <w:r w:rsidRPr="004F6B63">
        <w:rPr>
          <w:rFonts w:ascii="Arial" w:eastAsiaTheme="minorHAnsi" w:hAnsi="Arial" w:cs="Arial"/>
          <w:sz w:val="20"/>
          <w:szCs w:val="20"/>
          <w:lang w:eastAsia="en-US"/>
        </w:rPr>
        <w:tab/>
        <w:t>specjalny typ membrany zapewniający optymalną jakość dźwięku i wysokiego ciśnienia akustycznego</w:t>
      </w:r>
    </w:p>
    <w:p w14:paraId="7AE63533"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Wzmacniacz: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wysokowydajny i zintegrowany inteligentny wzmacniacz audio </w:t>
      </w:r>
    </w:p>
    <w:p w14:paraId="6C93F084" w14:textId="3F122DC3" w:rsidR="00EF5879" w:rsidRPr="004F6B63" w:rsidRDefault="00EF5879" w:rsidP="00EF5879">
      <w:pPr>
        <w:ind w:left="3540" w:hanging="3540"/>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Poziom ciśnienia akustycznego: </w:t>
      </w:r>
      <w:r w:rsidRPr="004F6B63">
        <w:rPr>
          <w:rFonts w:ascii="Arial" w:eastAsiaTheme="minorHAnsi" w:hAnsi="Arial" w:cs="Arial"/>
          <w:sz w:val="20"/>
          <w:szCs w:val="20"/>
          <w:lang w:eastAsia="en-US"/>
        </w:rPr>
        <w:tab/>
        <w:t>maks. 98 dB w odległości 0,5 m (1,6 ft)/92 dB w odległości 1 m (3,3 ft)</w:t>
      </w:r>
      <w:r w:rsidRPr="004F6B63">
        <w:rPr>
          <w:rFonts w:ascii="Arial" w:eastAsiaTheme="minorHAnsi" w:hAnsi="Arial" w:cs="Arial"/>
          <w:sz w:val="20"/>
          <w:szCs w:val="20"/>
          <w:lang w:eastAsia="en-US"/>
        </w:rPr>
        <w:tab/>
      </w:r>
    </w:p>
    <w:p w14:paraId="027EF610"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Przycisk funkcyjny: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przycisk dotykowy z symbolem dzwonka,</w:t>
      </w:r>
    </w:p>
    <w:p w14:paraId="5BB26BE6"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rozmiar przycisku min. 5 cm² (0,77 cala kwadratowego)</w:t>
      </w:r>
    </w:p>
    <w:p w14:paraId="66E23736"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Pasmo przenoszenia dźwięku: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do 20 kHz </w:t>
      </w:r>
    </w:p>
    <w:p w14:paraId="0F6D0F9A"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Kodeki audio: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Opus, G.722, G.711 a-law i G.711 u-law </w:t>
      </w:r>
    </w:p>
    <w:p w14:paraId="18379476" w14:textId="4D25EF85" w:rsidR="00EF5879" w:rsidRPr="004F6B63" w:rsidRDefault="00EF5879" w:rsidP="00EF5879">
      <w:pPr>
        <w:ind w:left="3540" w:hanging="3540"/>
        <w:rPr>
          <w:rFonts w:ascii="Arial" w:eastAsiaTheme="minorHAnsi" w:hAnsi="Arial" w:cs="Arial"/>
          <w:sz w:val="20"/>
          <w:szCs w:val="20"/>
          <w:lang w:eastAsia="en-US"/>
        </w:rPr>
      </w:pPr>
      <w:r w:rsidRPr="004F6B63">
        <w:rPr>
          <w:rFonts w:ascii="Arial" w:eastAsiaTheme="minorHAnsi" w:hAnsi="Arial" w:cs="Arial"/>
          <w:sz w:val="20"/>
          <w:szCs w:val="20"/>
          <w:lang w:eastAsia="en-US"/>
        </w:rPr>
        <w:t>Funkcje wideo:</w:t>
      </w:r>
      <w:r w:rsidRPr="004F6B63">
        <w:rPr>
          <w:rFonts w:ascii="Arial" w:eastAsiaTheme="minorHAnsi" w:hAnsi="Arial" w:cs="Arial"/>
          <w:sz w:val="20"/>
          <w:szCs w:val="20"/>
          <w:lang w:eastAsia="en-US"/>
        </w:rPr>
        <w:tab/>
        <w:t>kodeki: H.264 (wideo SIP i ONVIF), MJPEG (wideo HTTP i ONVIF) oraz RTSP</w:t>
      </w:r>
    </w:p>
    <w:p w14:paraId="274730FC" w14:textId="2EDAF08A"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Specyfikacja ONVIF: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ONVIF Profile S </w:t>
      </w:r>
    </w:p>
    <w:p w14:paraId="79329B13" w14:textId="675508F0" w:rsidR="00EF5879" w:rsidRPr="004F6B63" w:rsidRDefault="00EF5879" w:rsidP="00EF5879">
      <w:pPr>
        <w:ind w:left="3540" w:hanging="3540"/>
        <w:rPr>
          <w:rFonts w:ascii="Arial" w:eastAsiaTheme="minorHAnsi" w:hAnsi="Arial" w:cs="Arial"/>
          <w:sz w:val="20"/>
          <w:szCs w:val="20"/>
          <w:lang w:eastAsia="en-US"/>
        </w:rPr>
      </w:pPr>
      <w:r w:rsidRPr="004F6B63">
        <w:rPr>
          <w:rFonts w:ascii="Arial" w:eastAsiaTheme="minorHAnsi" w:hAnsi="Arial" w:cs="Arial"/>
          <w:sz w:val="20"/>
          <w:szCs w:val="20"/>
          <w:lang w:eastAsia="en-US"/>
        </w:rPr>
        <w:t>Bezpieczeństwo IT:</w:t>
      </w:r>
      <w:r w:rsidRPr="004F6B63">
        <w:rPr>
          <w:rFonts w:ascii="Arial" w:eastAsiaTheme="minorHAnsi" w:hAnsi="Arial" w:cs="Arial"/>
          <w:sz w:val="20"/>
          <w:szCs w:val="20"/>
          <w:lang w:eastAsia="en-US"/>
        </w:rPr>
        <w:tab/>
        <w:t>Producent posiadający certyfikat ISO 27001, SIP przez TLS, SRTP, IEEE 802.1X,MJPEG i H.264 przez HTTPS, HTTPS dla dostępu do interfejsu internetowego i interfejsów, Certyfikaty X.509</w:t>
      </w:r>
    </w:p>
    <w:p w14:paraId="25742CFA"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Zakres temperatur roboczych: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od -40°C do +70°C (od -40°F do +158°F)</w:t>
      </w:r>
    </w:p>
    <w:p w14:paraId="74EE3D12" w14:textId="60FB9BF5"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Połączenie: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Gniazdo RJ45 dla sieci Ethernet i PoE (10/100 Mbit/s) </w:t>
      </w:r>
    </w:p>
    <w:p w14:paraId="72A9DBF7" w14:textId="77777777" w:rsidR="00EF5879" w:rsidRPr="004F6B63" w:rsidRDefault="00EF5879" w:rsidP="00EF5879">
      <w:pPr>
        <w:ind w:left="2832" w:firstLine="708"/>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2 x 2.0 USB (typ A) dla urządzeń zewnętrznych </w:t>
      </w:r>
    </w:p>
    <w:p w14:paraId="79687974"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Zasilanie: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PoE: IEEE 802.3af/klasa 3</w:t>
      </w:r>
    </w:p>
    <w:p w14:paraId="3808588B"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Okablowanie:</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 xml:space="preserve">min. Cat. 5e </w:t>
      </w:r>
    </w:p>
    <w:p w14:paraId="33271D74" w14:textId="254B351C" w:rsidR="00EF5879" w:rsidRPr="004F6B63" w:rsidRDefault="00EF5879" w:rsidP="00EF5879">
      <w:pPr>
        <w:ind w:left="3540" w:hanging="3540"/>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Montaż na ścianie: </w:t>
      </w:r>
      <w:r w:rsidRPr="004F6B63">
        <w:rPr>
          <w:rFonts w:ascii="Arial" w:eastAsiaTheme="minorHAnsi" w:hAnsi="Arial" w:cs="Arial"/>
          <w:sz w:val="20"/>
          <w:szCs w:val="20"/>
          <w:lang w:eastAsia="en-US"/>
        </w:rPr>
        <w:tab/>
        <w:t>zestaw do montażu w ścianie szczelinowej/panelu puszka podtynkowa zestaw do montażu natynkowego</w:t>
      </w:r>
    </w:p>
    <w:p w14:paraId="7EA1CBA5" w14:textId="51413E53"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Wymiary (wys. x szer. x gł.):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z zestawem do montażu podtynkowego:</w:t>
      </w:r>
    </w:p>
    <w:p w14:paraId="200E7759" w14:textId="77777777" w:rsidR="00EF5879" w:rsidRPr="004F6B63" w:rsidRDefault="00EF5879" w:rsidP="00EF5879">
      <w:pPr>
        <w:ind w:left="2832" w:firstLine="708"/>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228 x 86 x 13 mm (8,98 x 3,38 x 0,51 cala) </w:t>
      </w:r>
    </w:p>
    <w:p w14:paraId="6605554A" w14:textId="77777777" w:rsidR="00EF5879" w:rsidRPr="004F6B63" w:rsidRDefault="00EF5879" w:rsidP="00EF5879">
      <w:pPr>
        <w:ind w:left="2832" w:firstLine="708"/>
        <w:rPr>
          <w:rFonts w:ascii="Arial" w:eastAsiaTheme="minorHAnsi" w:hAnsi="Arial" w:cs="Arial"/>
          <w:sz w:val="20"/>
          <w:szCs w:val="20"/>
          <w:lang w:eastAsia="en-US"/>
        </w:rPr>
      </w:pPr>
      <w:r w:rsidRPr="004F6B63">
        <w:rPr>
          <w:rFonts w:ascii="Arial" w:eastAsiaTheme="minorHAnsi" w:hAnsi="Arial" w:cs="Arial"/>
          <w:sz w:val="20"/>
          <w:szCs w:val="20"/>
          <w:lang w:eastAsia="en-US"/>
        </w:rPr>
        <w:t>z zestawem do montażu natynkowego:</w:t>
      </w:r>
    </w:p>
    <w:p w14:paraId="75A5EE6B" w14:textId="77777777" w:rsidR="00EF5879" w:rsidRPr="004F6B63" w:rsidRDefault="00EF5879" w:rsidP="00EF5879">
      <w:pPr>
        <w:ind w:left="2832" w:firstLine="708"/>
        <w:rPr>
          <w:rFonts w:ascii="Arial" w:eastAsiaTheme="minorHAnsi" w:hAnsi="Arial" w:cs="Arial"/>
          <w:sz w:val="20"/>
          <w:szCs w:val="20"/>
          <w:lang w:eastAsia="en-US"/>
        </w:rPr>
      </w:pPr>
      <w:r w:rsidRPr="004F6B63">
        <w:rPr>
          <w:rFonts w:ascii="Arial" w:eastAsiaTheme="minorHAnsi" w:hAnsi="Arial" w:cs="Arial"/>
          <w:sz w:val="20"/>
          <w:szCs w:val="20"/>
          <w:lang w:eastAsia="en-US"/>
        </w:rPr>
        <w:t>228 x 86 x 35 mm (8,98 x 3,38 x 1,38 cala)</w:t>
      </w:r>
    </w:p>
    <w:p w14:paraId="79B86658" w14:textId="77777777" w:rsidR="00EF5879" w:rsidRPr="004F6B63" w:rsidRDefault="00EF5879" w:rsidP="00EF5879">
      <w:pPr>
        <w:ind w:left="3540"/>
        <w:rPr>
          <w:rFonts w:ascii="Arial" w:eastAsiaTheme="minorHAnsi" w:hAnsi="Arial" w:cs="Arial"/>
          <w:sz w:val="20"/>
          <w:szCs w:val="20"/>
          <w:lang w:eastAsia="en-US"/>
        </w:rPr>
      </w:pPr>
      <w:r w:rsidRPr="004F6B63">
        <w:rPr>
          <w:rFonts w:ascii="Arial" w:eastAsiaTheme="minorHAnsi" w:hAnsi="Arial" w:cs="Arial"/>
          <w:sz w:val="20"/>
          <w:szCs w:val="20"/>
          <w:lang w:eastAsia="en-US"/>
        </w:rPr>
        <w:t>z zestawem do montażu natynkowego z przedłużeniem:</w:t>
      </w:r>
    </w:p>
    <w:p w14:paraId="323B3854" w14:textId="77777777" w:rsidR="00EF5879" w:rsidRPr="004F6B63" w:rsidRDefault="00EF5879" w:rsidP="00EF5879">
      <w:pPr>
        <w:ind w:left="2832" w:firstLine="708"/>
        <w:rPr>
          <w:rFonts w:ascii="Arial" w:eastAsiaTheme="minorHAnsi" w:hAnsi="Arial" w:cs="Arial"/>
          <w:sz w:val="20"/>
          <w:szCs w:val="20"/>
          <w:lang w:eastAsia="en-US"/>
        </w:rPr>
      </w:pPr>
      <w:r w:rsidRPr="004F6B63">
        <w:rPr>
          <w:rFonts w:ascii="Arial" w:eastAsiaTheme="minorHAnsi" w:hAnsi="Arial" w:cs="Arial"/>
          <w:sz w:val="20"/>
          <w:szCs w:val="20"/>
          <w:lang w:eastAsia="en-US"/>
        </w:rPr>
        <w:t>228 x 86 x 60 mm (8,98 x 3,39 x 2,36 cala)</w:t>
      </w:r>
    </w:p>
    <w:p w14:paraId="24ECB9D2"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Waga bez opakowania: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ok. 700 g (1,54 funta)</w:t>
      </w:r>
    </w:p>
    <w:p w14:paraId="28A175D2"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w:t>
      </w:r>
    </w:p>
    <w:p w14:paraId="5531CC89"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Dane techniczne kamery</w:t>
      </w:r>
    </w:p>
    <w:p w14:paraId="7280760A" w14:textId="62E8C355"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Czujnik obrazu: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1/2,5” RGB CMOS</w:t>
      </w:r>
    </w:p>
    <w:p w14:paraId="453D4868"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WDR (szeroki zakres dynamiki): do 120 dB</w:t>
      </w:r>
    </w:p>
    <w:p w14:paraId="5B0F917A" w14:textId="169A8B78"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Obiektyw: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F2.4, stała przysłona,</w:t>
      </w:r>
    </w:p>
    <w:p w14:paraId="7F4CCB09"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kąt widzenia 150° po przekątnej,</w:t>
      </w:r>
    </w:p>
    <w:p w14:paraId="401610AE"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145° kąt poziomy,</w:t>
      </w:r>
    </w:p>
    <w:p w14:paraId="298AB928"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123° kąt pionowy,</w:t>
      </w:r>
    </w:p>
    <w:p w14:paraId="49EDF41F" w14:textId="77777777"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Rozdzielczość: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do 1920 x 1080 pikseli, Full HD (1080p)</w:t>
      </w:r>
    </w:p>
    <w:p w14:paraId="48BB12C4" w14:textId="0F8FC0F0"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Liczba klatek na sekundę: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do 30 klatek na sekundę</w:t>
      </w:r>
    </w:p>
    <w:p w14:paraId="4BCBCA4F" w14:textId="18E980B2" w:rsidR="00EF5879" w:rsidRPr="004F6B63" w:rsidRDefault="00EF5879"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Strumieniowanie wideo: </w:t>
      </w:r>
      <w:r w:rsidRPr="004F6B63">
        <w:rPr>
          <w:rFonts w:ascii="Arial" w:eastAsiaTheme="minorHAnsi" w:hAnsi="Arial" w:cs="Arial"/>
          <w:sz w:val="20"/>
          <w:szCs w:val="20"/>
          <w:lang w:eastAsia="en-US"/>
        </w:rPr>
        <w:tab/>
      </w:r>
      <w:r w:rsidRPr="004F6B63">
        <w:rPr>
          <w:rFonts w:ascii="Arial" w:eastAsiaTheme="minorHAnsi" w:hAnsi="Arial" w:cs="Arial"/>
          <w:sz w:val="20"/>
          <w:szCs w:val="20"/>
          <w:lang w:eastAsia="en-US"/>
        </w:rPr>
        <w:tab/>
        <w:t>jednocześnie do 6 strumieni wideo HTTP(S)/RTSP H.264 z</w:t>
      </w:r>
    </w:p>
    <w:p w14:paraId="4CB2EEE8" w14:textId="277BFA10" w:rsidR="00EF5879" w:rsidRPr="004F6B63" w:rsidRDefault="00EF5879" w:rsidP="00EF5879">
      <w:pPr>
        <w:ind w:left="3540"/>
        <w:rPr>
          <w:rFonts w:ascii="Arial" w:eastAsiaTheme="minorHAnsi" w:hAnsi="Arial" w:cs="Arial"/>
          <w:sz w:val="20"/>
          <w:szCs w:val="20"/>
          <w:lang w:eastAsia="en-US"/>
        </w:rPr>
      </w:pPr>
      <w:r w:rsidRPr="004F6B63">
        <w:rPr>
          <w:rFonts w:ascii="Arial" w:eastAsiaTheme="minorHAnsi" w:hAnsi="Arial" w:cs="Arial"/>
          <w:sz w:val="20"/>
          <w:szCs w:val="20"/>
          <w:lang w:eastAsia="en-US"/>
        </w:rPr>
        <w:t>indywidualną rozdzielczością lub do 6 strumieni wideo HTTP(S) MJPEG o tej samej rozdzielczości</w:t>
      </w:r>
    </w:p>
    <w:p w14:paraId="0784067D" w14:textId="77777777" w:rsidR="00EF5879" w:rsidRPr="004F6B63" w:rsidRDefault="00EF5879" w:rsidP="00EF5879">
      <w:pPr>
        <w:rPr>
          <w:rFonts w:ascii="Arial" w:eastAsiaTheme="minorHAnsi" w:hAnsi="Arial" w:cs="Arial"/>
          <w:sz w:val="20"/>
          <w:szCs w:val="20"/>
          <w:lang w:eastAsia="en-US"/>
        </w:rPr>
      </w:pPr>
    </w:p>
    <w:p w14:paraId="06D14785" w14:textId="7649A82D" w:rsidR="00EF5879" w:rsidRPr="004F6B63" w:rsidRDefault="001835FD" w:rsidP="00EF5879">
      <w:pPr>
        <w:rPr>
          <w:rFonts w:ascii="Arial" w:eastAsiaTheme="minorHAnsi" w:hAnsi="Arial" w:cs="Arial"/>
          <w:sz w:val="20"/>
          <w:szCs w:val="20"/>
          <w:lang w:eastAsia="en-US"/>
        </w:rPr>
      </w:pPr>
      <w:r w:rsidRPr="004F6B63">
        <w:rPr>
          <w:rFonts w:ascii="Arial" w:eastAsiaTheme="minorHAnsi" w:hAnsi="Arial" w:cs="Arial"/>
          <w:b/>
          <w:bCs/>
          <w:sz w:val="20"/>
          <w:szCs w:val="20"/>
          <w:lang w:eastAsia="en-US"/>
        </w:rPr>
        <w:t>Wymagania techniczne dla stacji odbiorczej wewnętrznej:</w:t>
      </w:r>
    </w:p>
    <w:p w14:paraId="257FA227" w14:textId="65355D72" w:rsidR="00EF5879" w:rsidRPr="004F6B63" w:rsidRDefault="001835FD"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 xml:space="preserve">Stacja odbiorcza systemu interkomowego musi być pochodzenia producenta pozostałych urządzeń interkomowych celem możliwości konfiguracji komunikacji peer-to-peer. </w:t>
      </w:r>
    </w:p>
    <w:p w14:paraId="26052707" w14:textId="7DD91477" w:rsidR="001835FD" w:rsidRPr="004F6B63" w:rsidRDefault="001835FD" w:rsidP="00EF5879">
      <w:pPr>
        <w:rPr>
          <w:rFonts w:ascii="Arial" w:eastAsiaTheme="minorHAnsi" w:hAnsi="Arial" w:cs="Arial"/>
          <w:sz w:val="20"/>
          <w:szCs w:val="20"/>
          <w:lang w:eastAsia="en-US"/>
        </w:rPr>
      </w:pPr>
      <w:r w:rsidRPr="004F6B63">
        <w:rPr>
          <w:rFonts w:ascii="Arial" w:eastAsiaTheme="minorHAnsi" w:hAnsi="Arial" w:cs="Arial"/>
          <w:sz w:val="20"/>
          <w:szCs w:val="20"/>
          <w:lang w:eastAsia="en-US"/>
        </w:rPr>
        <w:t>Wymaga się wyposażenia urządzenia w ekran co najmniej 8” z funkcją obsługi ekranu dotykowego. Dodatkowo konieczna jest możliwość rozszerzenia stacji o:</w:t>
      </w:r>
    </w:p>
    <w:p w14:paraId="0A1D7250" w14:textId="7F7293F1" w:rsidR="001835FD" w:rsidRPr="004F6B63" w:rsidRDefault="001835FD">
      <w:pPr>
        <w:pStyle w:val="Akapitzlist"/>
        <w:numPr>
          <w:ilvl w:val="0"/>
          <w:numId w:val="104"/>
        </w:numPr>
        <w:rPr>
          <w:rFonts w:eastAsiaTheme="minorHAnsi"/>
          <w:szCs w:val="20"/>
          <w:lang w:eastAsia="en-US"/>
        </w:rPr>
      </w:pPr>
      <w:r w:rsidRPr="004F6B63">
        <w:rPr>
          <w:rFonts w:eastAsiaTheme="minorHAnsi"/>
          <w:szCs w:val="20"/>
          <w:lang w:eastAsia="en-US"/>
        </w:rPr>
        <w:t>Moduł montażowy nabiurkowy,</w:t>
      </w:r>
    </w:p>
    <w:p w14:paraId="19EE5BE5" w14:textId="4F21769F" w:rsidR="001835FD" w:rsidRPr="004F6B63" w:rsidRDefault="001835FD">
      <w:pPr>
        <w:pStyle w:val="Akapitzlist"/>
        <w:numPr>
          <w:ilvl w:val="0"/>
          <w:numId w:val="104"/>
        </w:numPr>
        <w:rPr>
          <w:rFonts w:eastAsiaTheme="minorHAnsi"/>
          <w:szCs w:val="20"/>
          <w:lang w:eastAsia="en-US"/>
        </w:rPr>
      </w:pPr>
      <w:r w:rsidRPr="004F6B63">
        <w:rPr>
          <w:rFonts w:eastAsiaTheme="minorHAnsi"/>
          <w:szCs w:val="20"/>
          <w:lang w:eastAsia="en-US"/>
        </w:rPr>
        <w:t>Moduł montażowy naścienny natynkowy/podtynkowy,</w:t>
      </w:r>
    </w:p>
    <w:p w14:paraId="53DFD0F7" w14:textId="54A9C79C" w:rsidR="001835FD" w:rsidRPr="004F6B63" w:rsidRDefault="001835FD">
      <w:pPr>
        <w:pStyle w:val="Akapitzlist"/>
        <w:numPr>
          <w:ilvl w:val="0"/>
          <w:numId w:val="104"/>
        </w:numPr>
        <w:rPr>
          <w:rFonts w:eastAsiaTheme="minorHAnsi"/>
          <w:szCs w:val="20"/>
          <w:lang w:eastAsia="en-US"/>
        </w:rPr>
      </w:pPr>
      <w:r w:rsidRPr="004F6B63">
        <w:rPr>
          <w:rFonts w:eastAsiaTheme="minorHAnsi"/>
          <w:szCs w:val="20"/>
          <w:lang w:eastAsia="en-US"/>
        </w:rPr>
        <w:t>Mikrofon typu „gęsia szyja”,</w:t>
      </w:r>
    </w:p>
    <w:p w14:paraId="253CE050" w14:textId="769E6FFA" w:rsidR="001835FD" w:rsidRPr="004F6B63" w:rsidRDefault="001835FD">
      <w:pPr>
        <w:pStyle w:val="Akapitzlist"/>
        <w:numPr>
          <w:ilvl w:val="0"/>
          <w:numId w:val="104"/>
        </w:numPr>
        <w:rPr>
          <w:rFonts w:eastAsiaTheme="minorHAnsi"/>
          <w:szCs w:val="20"/>
          <w:lang w:eastAsia="en-US"/>
        </w:rPr>
      </w:pPr>
      <w:r w:rsidRPr="004F6B63">
        <w:rPr>
          <w:rFonts w:eastAsiaTheme="minorHAnsi"/>
          <w:szCs w:val="20"/>
          <w:lang w:eastAsia="en-US"/>
        </w:rPr>
        <w:t xml:space="preserve">Moduł rozszerzający I/O z portem USB. </w:t>
      </w:r>
    </w:p>
    <w:p w14:paraId="3579799B" w14:textId="77777777" w:rsidR="00274D06" w:rsidRPr="004F6B63" w:rsidRDefault="00274D06" w:rsidP="00274D06">
      <w:pPr>
        <w:rPr>
          <w:lang w:eastAsia="en-US"/>
        </w:rPr>
      </w:pPr>
    </w:p>
    <w:p w14:paraId="0EEAC6F6" w14:textId="20966875" w:rsidR="000D43D5" w:rsidRPr="00CD0F48" w:rsidRDefault="006D37E9" w:rsidP="00AE5993">
      <w:pPr>
        <w:pStyle w:val="Nagwek1"/>
        <w:rPr>
          <w:rPrChange w:id="2853" w:author="Karol Walczak" w:date="2026-06-12T12:30:00Z">
            <w:rPr>
              <w:color w:val="00B050"/>
            </w:rPr>
          </w:rPrChange>
        </w:rPr>
      </w:pPr>
      <w:bookmarkStart w:id="2854" w:name="_Toc231205951"/>
      <w:r w:rsidRPr="00CD0F48">
        <w:rPr>
          <w:rPrChange w:id="2855" w:author="Karol Walczak" w:date="2026-06-12T12:30:00Z">
            <w:rPr>
              <w:color w:val="00B050"/>
            </w:rPr>
          </w:rPrChange>
        </w:rPr>
        <w:t>System przywoławczy w toaletach</w:t>
      </w:r>
      <w:bookmarkEnd w:id="2854"/>
    </w:p>
    <w:p w14:paraId="19F11875" w14:textId="42996CF4" w:rsidR="000D43D5" w:rsidRPr="00CD0F48" w:rsidRDefault="000D43D5" w:rsidP="008A0919">
      <w:pPr>
        <w:pStyle w:val="normalny0"/>
        <w:ind w:left="0"/>
        <w:rPr>
          <w:szCs w:val="20"/>
          <w:lang w:eastAsia="en-US"/>
          <w:rPrChange w:id="2856" w:author="Karol Walczak" w:date="2026-06-12T12:30:00Z">
            <w:rPr>
              <w:color w:val="00B050"/>
              <w:szCs w:val="20"/>
              <w:lang w:eastAsia="en-US"/>
            </w:rPr>
          </w:rPrChange>
        </w:rPr>
      </w:pPr>
      <w:r w:rsidRPr="00CD0F48">
        <w:rPr>
          <w:szCs w:val="20"/>
          <w:lang w:eastAsia="en-US"/>
          <w:rPrChange w:id="2857" w:author="Karol Walczak" w:date="2026-06-12T12:30:00Z">
            <w:rPr>
              <w:color w:val="00B050"/>
              <w:szCs w:val="20"/>
              <w:lang w:eastAsia="en-US"/>
            </w:rPr>
          </w:rPrChange>
        </w:rPr>
        <w:t xml:space="preserve">System przywoławczy w WC dla niepełnosprawnych, zaprojektowano jako podtynkowy, osprzęt instalować w puszkach podtynkowych wielokrotnych tam gdzie wychodzi więcej elementów systemu obok siebie. Zasilacz należy zainstalować w rozdzielnicy RP, w której należy przewidzieć obwód zabezpieczenia dla zasilacza. Urządzenia systemu są łączone ze sobą za pomocą </w:t>
      </w:r>
      <w:r w:rsidR="007106C1" w:rsidRPr="00CD0F48">
        <w:rPr>
          <w:szCs w:val="20"/>
          <w:lang w:eastAsia="en-US"/>
          <w:rPrChange w:id="2858" w:author="Karol Walczak" w:date="2026-06-12T12:30:00Z">
            <w:rPr>
              <w:color w:val="00B050"/>
              <w:szCs w:val="20"/>
              <w:lang w:eastAsia="en-US"/>
            </w:rPr>
          </w:rPrChange>
        </w:rPr>
        <w:t>przewodów YTKSY 1x4x0,8, YTKSY 2x2</w:t>
      </w:r>
      <w:r w:rsidRPr="00CD0F48">
        <w:rPr>
          <w:szCs w:val="20"/>
          <w:lang w:eastAsia="en-US"/>
          <w:rPrChange w:id="2859" w:author="Karol Walczak" w:date="2026-06-12T12:30:00Z">
            <w:rPr>
              <w:color w:val="00B050"/>
              <w:szCs w:val="20"/>
              <w:lang w:eastAsia="en-US"/>
            </w:rPr>
          </w:rPrChange>
        </w:rPr>
        <w:t>x0,5 (do 40m - 0,5mm, do 80m - 0,8mm) oraz YDY 3x1,0 mm</w:t>
      </w:r>
      <w:r w:rsidRPr="00CD0F48">
        <w:rPr>
          <w:szCs w:val="20"/>
          <w:vertAlign w:val="superscript"/>
          <w:lang w:eastAsia="en-US"/>
          <w:rPrChange w:id="2860" w:author="Karol Walczak" w:date="2026-06-12T12:30:00Z">
            <w:rPr>
              <w:color w:val="00B050"/>
              <w:szCs w:val="20"/>
              <w:vertAlign w:val="superscript"/>
              <w:lang w:eastAsia="en-US"/>
            </w:rPr>
          </w:rPrChange>
        </w:rPr>
        <w:t>2</w:t>
      </w:r>
      <w:r w:rsidRPr="00CD0F48">
        <w:rPr>
          <w:szCs w:val="20"/>
          <w:lang w:eastAsia="en-US"/>
          <w:rPrChange w:id="2861" w:author="Karol Walczak" w:date="2026-06-12T12:30:00Z">
            <w:rPr>
              <w:color w:val="00B050"/>
              <w:szCs w:val="20"/>
              <w:lang w:eastAsia="en-US"/>
            </w:rPr>
          </w:rPrChange>
        </w:rPr>
        <w:t>.</w:t>
      </w:r>
    </w:p>
    <w:p w14:paraId="5143F2B5" w14:textId="77777777" w:rsidR="000D43D5" w:rsidRPr="00CD0F48" w:rsidRDefault="000D43D5" w:rsidP="008A0919">
      <w:pPr>
        <w:pStyle w:val="normalny0"/>
        <w:ind w:left="0"/>
        <w:rPr>
          <w:szCs w:val="20"/>
          <w:lang w:eastAsia="en-US"/>
          <w:rPrChange w:id="2862" w:author="Karol Walczak" w:date="2026-06-12T12:30:00Z">
            <w:rPr>
              <w:color w:val="00B050"/>
              <w:szCs w:val="20"/>
              <w:lang w:eastAsia="en-US"/>
            </w:rPr>
          </w:rPrChange>
        </w:rPr>
      </w:pPr>
      <w:r w:rsidRPr="00CD0F48">
        <w:rPr>
          <w:szCs w:val="20"/>
          <w:lang w:eastAsia="en-US"/>
          <w:rPrChange w:id="2863" w:author="Karol Walczak" w:date="2026-06-12T12:30:00Z">
            <w:rPr>
              <w:color w:val="00B050"/>
              <w:szCs w:val="20"/>
              <w:lang w:eastAsia="en-US"/>
            </w:rPr>
          </w:rPrChange>
        </w:rPr>
        <w:t>System umożliwia wezwanie pomocy z sanitariatów (panele pociągowe lub przyciski przywoławcze).</w:t>
      </w:r>
    </w:p>
    <w:p w14:paraId="36C2D80E" w14:textId="77777777" w:rsidR="000D43D5" w:rsidRPr="00CD0F48" w:rsidRDefault="000D43D5" w:rsidP="008A0919">
      <w:pPr>
        <w:pStyle w:val="normalny0"/>
        <w:ind w:left="0"/>
        <w:rPr>
          <w:szCs w:val="20"/>
          <w:lang w:eastAsia="en-US"/>
          <w:rPrChange w:id="2864" w:author="Karol Walczak" w:date="2026-06-12T12:30:00Z">
            <w:rPr>
              <w:color w:val="00B050"/>
              <w:szCs w:val="20"/>
              <w:lang w:eastAsia="en-US"/>
            </w:rPr>
          </w:rPrChange>
        </w:rPr>
      </w:pPr>
      <w:r w:rsidRPr="00CD0F48">
        <w:rPr>
          <w:szCs w:val="20"/>
          <w:lang w:eastAsia="en-US"/>
          <w:rPrChange w:id="2865" w:author="Karol Walczak" w:date="2026-06-12T12:30:00Z">
            <w:rPr>
              <w:color w:val="00B050"/>
              <w:szCs w:val="20"/>
              <w:lang w:eastAsia="en-US"/>
            </w:rPr>
          </w:rPrChange>
        </w:rPr>
        <w:t>Sygnał wezwania zostaje podtrzymany w naddrzwiowej lampie sygnalizacyjnej LS-PA i zapalona zostaje czerwona matryca diod świecących. Dodatkowo lampa emituje sygnał akustyczny nie tylko ułatwiający personelowi lokalizację miejsca wezwania.</w:t>
      </w:r>
    </w:p>
    <w:p w14:paraId="6BE763CE" w14:textId="0D150AB0" w:rsidR="000D43D5" w:rsidRPr="00CD0F48" w:rsidRDefault="000D43D5" w:rsidP="008A0919">
      <w:pPr>
        <w:pStyle w:val="normalny0"/>
        <w:ind w:left="0"/>
        <w:rPr>
          <w:szCs w:val="20"/>
          <w:lang w:eastAsia="en-US"/>
          <w:rPrChange w:id="2866" w:author="Karol Walczak" w:date="2026-06-12T12:30:00Z">
            <w:rPr>
              <w:color w:val="00B050"/>
              <w:szCs w:val="20"/>
              <w:lang w:eastAsia="en-US"/>
            </w:rPr>
          </w:rPrChange>
        </w:rPr>
      </w:pPr>
      <w:r w:rsidRPr="00CD0F48">
        <w:rPr>
          <w:szCs w:val="20"/>
          <w:lang w:eastAsia="en-US"/>
          <w:rPrChange w:id="2867" w:author="Karol Walczak" w:date="2026-06-12T12:30:00Z">
            <w:rPr>
              <w:color w:val="00B050"/>
              <w:szCs w:val="20"/>
              <w:lang w:eastAsia="en-US"/>
            </w:rPr>
          </w:rPrChange>
        </w:rPr>
        <w:t xml:space="preserve">Informacja o wezwaniu zostaje przekazana z lampy do centralki </w:t>
      </w:r>
      <w:r w:rsidR="006D37E9" w:rsidRPr="00CD0F48">
        <w:rPr>
          <w:szCs w:val="20"/>
          <w:lang w:eastAsia="en-US"/>
          <w:rPrChange w:id="2868" w:author="Karol Walczak" w:date="2026-06-12T12:30:00Z">
            <w:rPr>
              <w:color w:val="00B050"/>
              <w:szCs w:val="20"/>
              <w:lang w:eastAsia="en-US"/>
            </w:rPr>
          </w:rPrChange>
        </w:rPr>
        <w:t xml:space="preserve">  w pom. </w:t>
      </w:r>
      <w:r w:rsidR="00C64145" w:rsidRPr="00CD0F48">
        <w:rPr>
          <w:szCs w:val="20"/>
          <w:lang w:eastAsia="en-US"/>
          <w:rPrChange w:id="2869" w:author="Karol Walczak" w:date="2026-06-12T12:30:00Z">
            <w:rPr>
              <w:color w:val="00B050"/>
              <w:szCs w:val="20"/>
              <w:lang w:eastAsia="en-US"/>
            </w:rPr>
          </w:rPrChange>
        </w:rPr>
        <w:t xml:space="preserve"> portierni</w:t>
      </w:r>
      <w:r w:rsidRPr="00CD0F48">
        <w:rPr>
          <w:szCs w:val="20"/>
          <w:lang w:eastAsia="en-US"/>
          <w:rPrChange w:id="2870" w:author="Karol Walczak" w:date="2026-06-12T12:30:00Z">
            <w:rPr>
              <w:color w:val="00B050"/>
              <w:szCs w:val="20"/>
              <w:lang w:eastAsia="en-US"/>
            </w:rPr>
          </w:rPrChange>
        </w:rPr>
        <w:t>, gdzie włączona zostaje sygnalizacja akustyczna i optyczna (numer pomieszczenia).</w:t>
      </w:r>
    </w:p>
    <w:p w14:paraId="26ECC40F" w14:textId="77777777" w:rsidR="000D43D5" w:rsidRPr="00CD0F48" w:rsidRDefault="000D43D5" w:rsidP="008A0919">
      <w:pPr>
        <w:pStyle w:val="normalny0"/>
        <w:ind w:left="0"/>
        <w:rPr>
          <w:szCs w:val="20"/>
          <w:lang w:eastAsia="en-US"/>
          <w:rPrChange w:id="2871" w:author="Karol Walczak" w:date="2026-06-12T12:30:00Z">
            <w:rPr>
              <w:color w:val="00B050"/>
              <w:szCs w:val="20"/>
              <w:lang w:eastAsia="en-US"/>
            </w:rPr>
          </w:rPrChange>
        </w:rPr>
      </w:pPr>
      <w:r w:rsidRPr="00CD0F48">
        <w:rPr>
          <w:szCs w:val="20"/>
          <w:lang w:eastAsia="en-US"/>
          <w:rPrChange w:id="2872" w:author="Karol Walczak" w:date="2026-06-12T12:30:00Z">
            <w:rPr>
              <w:color w:val="00B050"/>
              <w:szCs w:val="20"/>
              <w:lang w:eastAsia="en-US"/>
            </w:rPr>
          </w:rPrChange>
        </w:rPr>
        <w:t>Po przybyciu do pomieszczenia z którego pochodzi sygnał, wezwanie zostaje skasowane przyciskiem kasującym.</w:t>
      </w:r>
    </w:p>
    <w:p w14:paraId="306DBC7C" w14:textId="77777777" w:rsidR="00F257E6" w:rsidRPr="00CD0F48" w:rsidRDefault="00F257E6" w:rsidP="008A0919">
      <w:pPr>
        <w:spacing w:line="364" w:lineRule="auto"/>
        <w:ind w:right="11"/>
        <w:rPr>
          <w:rFonts w:ascii="Arial" w:hAnsi="Arial" w:cs="Arial"/>
          <w:sz w:val="20"/>
          <w:szCs w:val="20"/>
          <w:rPrChange w:id="2873" w:author="Karol Walczak" w:date="2026-06-12T12:30:00Z">
            <w:rPr>
              <w:rFonts w:ascii="Arial" w:hAnsi="Arial" w:cs="Arial"/>
              <w:color w:val="00B050"/>
              <w:sz w:val="20"/>
              <w:szCs w:val="20"/>
            </w:rPr>
          </w:rPrChange>
        </w:rPr>
      </w:pPr>
      <w:r w:rsidRPr="00CD0F48">
        <w:rPr>
          <w:rFonts w:ascii="Arial" w:hAnsi="Arial" w:cs="Arial"/>
          <w:sz w:val="20"/>
          <w:szCs w:val="20"/>
          <w:rPrChange w:id="2874" w:author="Karol Walczak" w:date="2026-06-12T12:30:00Z">
            <w:rPr>
              <w:rFonts w:ascii="Arial" w:hAnsi="Arial" w:cs="Arial"/>
              <w:color w:val="00B050"/>
              <w:sz w:val="20"/>
              <w:szCs w:val="20"/>
            </w:rPr>
          </w:rPrChange>
        </w:rPr>
        <w:t xml:space="preserve">W projekcie przewidziano system Callnet , zamiast niego można zastosować inny o równoważnych  lub lepszych parametrach technicznych. </w:t>
      </w:r>
    </w:p>
    <w:p w14:paraId="7CE4A441" w14:textId="77777777" w:rsidR="00F257E6" w:rsidRPr="00CD0F48" w:rsidRDefault="00F257E6" w:rsidP="00F257E6">
      <w:pPr>
        <w:spacing w:line="259" w:lineRule="auto"/>
        <w:ind w:left="533"/>
        <w:rPr>
          <w:rFonts w:ascii="Arial" w:hAnsi="Arial" w:cs="Arial"/>
          <w:sz w:val="20"/>
          <w:szCs w:val="20"/>
          <w:rPrChange w:id="2875" w:author="Karol Walczak" w:date="2026-06-12T12:30:00Z">
            <w:rPr>
              <w:rFonts w:ascii="Arial" w:hAnsi="Arial" w:cs="Arial"/>
              <w:color w:val="00B050"/>
              <w:sz w:val="20"/>
              <w:szCs w:val="20"/>
            </w:rPr>
          </w:rPrChange>
        </w:rPr>
      </w:pPr>
      <w:r w:rsidRPr="00CD0F48">
        <w:rPr>
          <w:rFonts w:ascii="Arial" w:hAnsi="Arial" w:cs="Arial"/>
          <w:sz w:val="20"/>
          <w:szCs w:val="20"/>
          <w:rPrChange w:id="2876" w:author="Karol Walczak" w:date="2026-06-12T12:30:00Z">
            <w:rPr>
              <w:rFonts w:ascii="Arial" w:hAnsi="Arial" w:cs="Arial"/>
              <w:color w:val="00B050"/>
              <w:sz w:val="20"/>
              <w:szCs w:val="20"/>
            </w:rPr>
          </w:rPrChange>
        </w:rPr>
        <w:t xml:space="preserve">  </w:t>
      </w:r>
    </w:p>
    <w:tbl>
      <w:tblPr>
        <w:tblStyle w:val="TableGrid"/>
        <w:tblW w:w="6468" w:type="dxa"/>
        <w:tblInd w:w="1262" w:type="dxa"/>
        <w:tblCellMar>
          <w:top w:w="74" w:type="dxa"/>
          <w:left w:w="63" w:type="dxa"/>
          <w:bottom w:w="4" w:type="dxa"/>
          <w:right w:w="115" w:type="dxa"/>
        </w:tblCellMar>
        <w:tblLook w:val="04A0" w:firstRow="1" w:lastRow="0" w:firstColumn="1" w:lastColumn="0" w:noHBand="0" w:noVBand="1"/>
      </w:tblPr>
      <w:tblGrid>
        <w:gridCol w:w="5566"/>
        <w:gridCol w:w="902"/>
      </w:tblGrid>
      <w:tr w:rsidR="00FE0B6D" w:rsidRPr="00FE0B6D" w14:paraId="41B89CCC" w14:textId="77777777" w:rsidTr="00F257E6">
        <w:trPr>
          <w:trHeight w:val="292"/>
        </w:trPr>
        <w:tc>
          <w:tcPr>
            <w:tcW w:w="5566" w:type="dxa"/>
            <w:tcBorders>
              <w:top w:val="single" w:sz="3" w:space="0" w:color="000000"/>
              <w:left w:val="single" w:sz="4" w:space="0" w:color="000000"/>
              <w:bottom w:val="single" w:sz="4" w:space="0" w:color="000000"/>
              <w:right w:val="single" w:sz="4" w:space="0" w:color="000000"/>
            </w:tcBorders>
            <w:vAlign w:val="center"/>
          </w:tcPr>
          <w:p w14:paraId="6A7E4F31" w14:textId="0C001FC0" w:rsidR="00F257E6" w:rsidRPr="00CD0F48" w:rsidRDefault="00F257E6" w:rsidP="00F257E6">
            <w:pPr>
              <w:spacing w:line="259" w:lineRule="auto"/>
              <w:ind w:left="2"/>
              <w:jc w:val="center"/>
              <w:rPr>
                <w:rFonts w:ascii="Arial" w:hAnsi="Arial" w:cs="Arial"/>
                <w:sz w:val="20"/>
                <w:szCs w:val="20"/>
                <w:rPrChange w:id="2877"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78" w:author="Karol Walczak" w:date="2026-06-12T12:30:00Z">
                  <w:rPr>
                    <w:rFonts w:ascii="Arial" w:eastAsia="Times New Roman" w:hAnsi="Arial" w:cs="Arial"/>
                    <w:color w:val="00B050"/>
                    <w:sz w:val="20"/>
                    <w:szCs w:val="20"/>
                  </w:rPr>
                </w:rPrChange>
              </w:rPr>
              <w:t>Nazwa urządzenia</w:t>
            </w:r>
          </w:p>
        </w:tc>
        <w:tc>
          <w:tcPr>
            <w:tcW w:w="902" w:type="dxa"/>
            <w:tcBorders>
              <w:top w:val="single" w:sz="3" w:space="0" w:color="000000"/>
              <w:left w:val="single" w:sz="4" w:space="0" w:color="000000"/>
              <w:bottom w:val="single" w:sz="4" w:space="0" w:color="000000"/>
              <w:right w:val="single" w:sz="4" w:space="0" w:color="000000"/>
            </w:tcBorders>
            <w:vAlign w:val="center"/>
          </w:tcPr>
          <w:p w14:paraId="0AB0F521" w14:textId="7BCEBB53" w:rsidR="00F257E6" w:rsidRPr="00CD0F48" w:rsidRDefault="00F257E6" w:rsidP="00F257E6">
            <w:pPr>
              <w:spacing w:line="259" w:lineRule="auto"/>
              <w:jc w:val="center"/>
              <w:rPr>
                <w:rFonts w:ascii="Arial" w:hAnsi="Arial" w:cs="Arial"/>
                <w:sz w:val="20"/>
                <w:szCs w:val="20"/>
                <w:rPrChange w:id="2879"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80" w:author="Karol Walczak" w:date="2026-06-12T12:30:00Z">
                  <w:rPr>
                    <w:rFonts w:ascii="Arial" w:eastAsia="Times New Roman" w:hAnsi="Arial" w:cs="Arial"/>
                    <w:color w:val="00B050"/>
                    <w:sz w:val="20"/>
                    <w:szCs w:val="20"/>
                  </w:rPr>
                </w:rPrChange>
              </w:rPr>
              <w:t>Ilość</w:t>
            </w:r>
          </w:p>
        </w:tc>
      </w:tr>
      <w:tr w:rsidR="00FE0B6D" w:rsidRPr="00FE0B6D" w14:paraId="7F7609C4" w14:textId="77777777" w:rsidTr="00F257E6">
        <w:trPr>
          <w:trHeight w:val="293"/>
        </w:trPr>
        <w:tc>
          <w:tcPr>
            <w:tcW w:w="5566" w:type="dxa"/>
            <w:tcBorders>
              <w:top w:val="single" w:sz="4" w:space="0" w:color="000000"/>
              <w:left w:val="single" w:sz="4" w:space="0" w:color="000000"/>
              <w:bottom w:val="single" w:sz="4" w:space="0" w:color="000000"/>
              <w:right w:val="single" w:sz="4" w:space="0" w:color="000000"/>
            </w:tcBorders>
            <w:vAlign w:val="center"/>
          </w:tcPr>
          <w:p w14:paraId="62642595" w14:textId="121631E1" w:rsidR="00F257E6" w:rsidRPr="00CD0F48" w:rsidRDefault="00F257E6" w:rsidP="00F257E6">
            <w:pPr>
              <w:spacing w:line="259" w:lineRule="auto"/>
              <w:ind w:left="2"/>
              <w:jc w:val="center"/>
              <w:rPr>
                <w:rFonts w:ascii="Arial" w:hAnsi="Arial" w:cs="Arial"/>
                <w:sz w:val="20"/>
                <w:szCs w:val="20"/>
                <w:rPrChange w:id="2881"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82" w:author="Karol Walczak" w:date="2026-06-12T12:30:00Z">
                  <w:rPr>
                    <w:rFonts w:ascii="Arial" w:eastAsia="Times New Roman" w:hAnsi="Arial" w:cs="Arial"/>
                    <w:color w:val="00B050"/>
                    <w:sz w:val="20"/>
                    <w:szCs w:val="20"/>
                  </w:rPr>
                </w:rPrChange>
              </w:rPr>
              <w:t>Seria COMPACT - panel sygnalizacyjny PS4S</w:t>
            </w:r>
          </w:p>
        </w:tc>
        <w:tc>
          <w:tcPr>
            <w:tcW w:w="902" w:type="dxa"/>
            <w:tcBorders>
              <w:top w:val="single" w:sz="4" w:space="0" w:color="000000"/>
              <w:left w:val="single" w:sz="4" w:space="0" w:color="000000"/>
              <w:bottom w:val="single" w:sz="4" w:space="0" w:color="000000"/>
              <w:right w:val="single" w:sz="4" w:space="0" w:color="000000"/>
            </w:tcBorders>
            <w:vAlign w:val="center"/>
          </w:tcPr>
          <w:p w14:paraId="3702BF6A" w14:textId="7884360A" w:rsidR="00F257E6" w:rsidRPr="00CD0F48" w:rsidRDefault="00F257E6" w:rsidP="00F257E6">
            <w:pPr>
              <w:spacing w:line="259" w:lineRule="auto"/>
              <w:ind w:left="51"/>
              <w:jc w:val="center"/>
              <w:rPr>
                <w:rFonts w:ascii="Arial" w:hAnsi="Arial" w:cs="Arial"/>
                <w:sz w:val="20"/>
                <w:szCs w:val="20"/>
                <w:rPrChange w:id="2883"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84" w:author="Karol Walczak" w:date="2026-06-12T12:30:00Z">
                  <w:rPr>
                    <w:rFonts w:ascii="Arial" w:eastAsia="Times New Roman" w:hAnsi="Arial" w:cs="Arial"/>
                    <w:color w:val="00B050"/>
                    <w:sz w:val="20"/>
                    <w:szCs w:val="20"/>
                  </w:rPr>
                </w:rPrChange>
              </w:rPr>
              <w:t>1</w:t>
            </w:r>
          </w:p>
        </w:tc>
      </w:tr>
      <w:tr w:rsidR="00FE0B6D" w:rsidRPr="00FE0B6D" w14:paraId="687FE5C1" w14:textId="77777777" w:rsidTr="00F257E6">
        <w:trPr>
          <w:trHeight w:val="290"/>
        </w:trPr>
        <w:tc>
          <w:tcPr>
            <w:tcW w:w="5566" w:type="dxa"/>
            <w:tcBorders>
              <w:top w:val="single" w:sz="4" w:space="0" w:color="000000"/>
              <w:left w:val="single" w:sz="4" w:space="0" w:color="000000"/>
              <w:bottom w:val="single" w:sz="4" w:space="0" w:color="000000"/>
              <w:right w:val="single" w:sz="4" w:space="0" w:color="000000"/>
            </w:tcBorders>
            <w:vAlign w:val="center"/>
          </w:tcPr>
          <w:p w14:paraId="6E61903F" w14:textId="19344C4E" w:rsidR="00F257E6" w:rsidRPr="00CD0F48" w:rsidRDefault="00F257E6" w:rsidP="00F257E6">
            <w:pPr>
              <w:spacing w:line="259" w:lineRule="auto"/>
              <w:ind w:left="2"/>
              <w:jc w:val="center"/>
              <w:rPr>
                <w:rFonts w:ascii="Arial" w:hAnsi="Arial" w:cs="Arial"/>
                <w:sz w:val="20"/>
                <w:szCs w:val="20"/>
                <w:rPrChange w:id="2885"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86" w:author="Karol Walczak" w:date="2026-06-12T12:30:00Z">
                  <w:rPr>
                    <w:rFonts w:ascii="Arial" w:eastAsia="Times New Roman" w:hAnsi="Arial" w:cs="Arial"/>
                    <w:color w:val="00B050"/>
                    <w:sz w:val="20"/>
                    <w:szCs w:val="20"/>
                  </w:rPr>
                </w:rPrChange>
              </w:rPr>
              <w:t>Seria COMPACT - łącznik pociągowy ŁP</w:t>
            </w:r>
          </w:p>
        </w:tc>
        <w:tc>
          <w:tcPr>
            <w:tcW w:w="902" w:type="dxa"/>
            <w:tcBorders>
              <w:top w:val="single" w:sz="4" w:space="0" w:color="000000"/>
              <w:left w:val="single" w:sz="4" w:space="0" w:color="000000"/>
              <w:bottom w:val="single" w:sz="4" w:space="0" w:color="000000"/>
              <w:right w:val="single" w:sz="4" w:space="0" w:color="000000"/>
            </w:tcBorders>
            <w:vAlign w:val="center"/>
          </w:tcPr>
          <w:p w14:paraId="2FE7BE65" w14:textId="066016AC" w:rsidR="00F257E6" w:rsidRPr="00CD0F48" w:rsidRDefault="00F257E6" w:rsidP="00F257E6">
            <w:pPr>
              <w:spacing w:line="259" w:lineRule="auto"/>
              <w:ind w:left="51"/>
              <w:jc w:val="center"/>
              <w:rPr>
                <w:rFonts w:ascii="Arial" w:hAnsi="Arial" w:cs="Arial"/>
                <w:sz w:val="20"/>
                <w:szCs w:val="20"/>
                <w:rPrChange w:id="2887"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88" w:author="Karol Walczak" w:date="2026-06-12T12:30:00Z">
                  <w:rPr>
                    <w:rFonts w:ascii="Arial" w:eastAsia="Times New Roman" w:hAnsi="Arial" w:cs="Arial"/>
                    <w:color w:val="00B050"/>
                    <w:sz w:val="20"/>
                    <w:szCs w:val="20"/>
                  </w:rPr>
                </w:rPrChange>
              </w:rPr>
              <w:t>7</w:t>
            </w:r>
          </w:p>
        </w:tc>
      </w:tr>
      <w:tr w:rsidR="00FE0B6D" w:rsidRPr="00FE0B6D" w14:paraId="66473A64" w14:textId="77777777" w:rsidTr="00F257E6">
        <w:trPr>
          <w:trHeight w:val="292"/>
        </w:trPr>
        <w:tc>
          <w:tcPr>
            <w:tcW w:w="5566" w:type="dxa"/>
            <w:tcBorders>
              <w:top w:val="single" w:sz="4" w:space="0" w:color="000000"/>
              <w:left w:val="single" w:sz="4" w:space="0" w:color="000000"/>
              <w:bottom w:val="single" w:sz="3" w:space="0" w:color="000000"/>
              <w:right w:val="single" w:sz="4" w:space="0" w:color="000000"/>
            </w:tcBorders>
            <w:vAlign w:val="center"/>
          </w:tcPr>
          <w:p w14:paraId="0D9E1EBE" w14:textId="08979824" w:rsidR="00F257E6" w:rsidRPr="00CD0F48" w:rsidRDefault="00F257E6" w:rsidP="00F257E6">
            <w:pPr>
              <w:spacing w:line="259" w:lineRule="auto"/>
              <w:ind w:left="2"/>
              <w:jc w:val="center"/>
              <w:rPr>
                <w:rFonts w:ascii="Arial" w:hAnsi="Arial" w:cs="Arial"/>
                <w:sz w:val="20"/>
                <w:szCs w:val="20"/>
                <w:rPrChange w:id="2889"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90" w:author="Karol Walczak" w:date="2026-06-12T12:30:00Z">
                  <w:rPr>
                    <w:rFonts w:ascii="Arial" w:eastAsia="Times New Roman" w:hAnsi="Arial" w:cs="Arial"/>
                    <w:color w:val="00B050"/>
                    <w:sz w:val="20"/>
                    <w:szCs w:val="20"/>
                  </w:rPr>
                </w:rPrChange>
              </w:rPr>
              <w:t>Seria COMPACT - lampa sygnalizacyjna LS z elektroniką</w:t>
            </w:r>
          </w:p>
        </w:tc>
        <w:tc>
          <w:tcPr>
            <w:tcW w:w="902" w:type="dxa"/>
            <w:tcBorders>
              <w:top w:val="single" w:sz="4" w:space="0" w:color="000000"/>
              <w:left w:val="single" w:sz="4" w:space="0" w:color="000000"/>
              <w:bottom w:val="single" w:sz="3" w:space="0" w:color="000000"/>
              <w:right w:val="single" w:sz="4" w:space="0" w:color="000000"/>
            </w:tcBorders>
            <w:vAlign w:val="center"/>
          </w:tcPr>
          <w:p w14:paraId="060E1BA5" w14:textId="3AB444F1" w:rsidR="00F257E6" w:rsidRPr="00CD0F48" w:rsidRDefault="00F257E6" w:rsidP="00F257E6">
            <w:pPr>
              <w:spacing w:line="259" w:lineRule="auto"/>
              <w:ind w:left="51"/>
              <w:jc w:val="center"/>
              <w:rPr>
                <w:rFonts w:ascii="Arial" w:hAnsi="Arial" w:cs="Arial"/>
                <w:sz w:val="20"/>
                <w:szCs w:val="20"/>
                <w:rPrChange w:id="2891"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92" w:author="Karol Walczak" w:date="2026-06-12T12:30:00Z">
                  <w:rPr>
                    <w:rFonts w:ascii="Arial" w:eastAsia="Times New Roman" w:hAnsi="Arial" w:cs="Arial"/>
                    <w:color w:val="00B050"/>
                    <w:sz w:val="20"/>
                    <w:szCs w:val="20"/>
                  </w:rPr>
                </w:rPrChange>
              </w:rPr>
              <w:t>4</w:t>
            </w:r>
          </w:p>
        </w:tc>
      </w:tr>
      <w:tr w:rsidR="00FE0B6D" w:rsidRPr="00FE0B6D" w14:paraId="73E98C36" w14:textId="77777777" w:rsidTr="00F257E6">
        <w:trPr>
          <w:trHeight w:val="292"/>
        </w:trPr>
        <w:tc>
          <w:tcPr>
            <w:tcW w:w="5566" w:type="dxa"/>
            <w:tcBorders>
              <w:top w:val="single" w:sz="3" w:space="0" w:color="000000"/>
              <w:left w:val="single" w:sz="4" w:space="0" w:color="000000"/>
              <w:bottom w:val="single" w:sz="4" w:space="0" w:color="000000"/>
              <w:right w:val="single" w:sz="4" w:space="0" w:color="000000"/>
            </w:tcBorders>
            <w:vAlign w:val="center"/>
          </w:tcPr>
          <w:p w14:paraId="55980A09" w14:textId="28308551" w:rsidR="00F257E6" w:rsidRPr="00CD0F48" w:rsidRDefault="00F257E6" w:rsidP="00F257E6">
            <w:pPr>
              <w:spacing w:line="259" w:lineRule="auto"/>
              <w:ind w:left="2"/>
              <w:jc w:val="center"/>
              <w:rPr>
                <w:rFonts w:ascii="Arial" w:hAnsi="Arial" w:cs="Arial"/>
                <w:sz w:val="20"/>
                <w:szCs w:val="20"/>
                <w:rPrChange w:id="2893"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94" w:author="Karol Walczak" w:date="2026-06-12T12:30:00Z">
                  <w:rPr>
                    <w:rFonts w:ascii="Arial" w:eastAsia="Times New Roman" w:hAnsi="Arial" w:cs="Arial"/>
                    <w:color w:val="00B050"/>
                    <w:sz w:val="20"/>
                    <w:szCs w:val="20"/>
                  </w:rPr>
                </w:rPrChange>
              </w:rPr>
              <w:t>Przycisk KASUJĄCY WK</w:t>
            </w:r>
          </w:p>
        </w:tc>
        <w:tc>
          <w:tcPr>
            <w:tcW w:w="902" w:type="dxa"/>
            <w:tcBorders>
              <w:top w:val="single" w:sz="3" w:space="0" w:color="000000"/>
              <w:left w:val="single" w:sz="4" w:space="0" w:color="000000"/>
              <w:bottom w:val="single" w:sz="4" w:space="0" w:color="000000"/>
              <w:right w:val="single" w:sz="4" w:space="0" w:color="000000"/>
            </w:tcBorders>
            <w:vAlign w:val="center"/>
          </w:tcPr>
          <w:p w14:paraId="44C5D0D6" w14:textId="68772EF1" w:rsidR="00F257E6" w:rsidRPr="00CD0F48" w:rsidRDefault="00F257E6" w:rsidP="00F257E6">
            <w:pPr>
              <w:spacing w:line="259" w:lineRule="auto"/>
              <w:ind w:left="51"/>
              <w:jc w:val="center"/>
              <w:rPr>
                <w:rFonts w:ascii="Arial" w:hAnsi="Arial" w:cs="Arial"/>
                <w:sz w:val="20"/>
                <w:szCs w:val="20"/>
                <w:rPrChange w:id="2895"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96" w:author="Karol Walczak" w:date="2026-06-12T12:30:00Z">
                  <w:rPr>
                    <w:rFonts w:ascii="Arial" w:eastAsia="Times New Roman" w:hAnsi="Arial" w:cs="Arial"/>
                    <w:color w:val="00B050"/>
                    <w:sz w:val="20"/>
                    <w:szCs w:val="20"/>
                  </w:rPr>
                </w:rPrChange>
              </w:rPr>
              <w:t>4</w:t>
            </w:r>
          </w:p>
        </w:tc>
      </w:tr>
      <w:tr w:rsidR="00FE0B6D" w:rsidRPr="00FE0B6D" w14:paraId="36459A86" w14:textId="77777777" w:rsidTr="00F257E6">
        <w:trPr>
          <w:trHeight w:val="290"/>
        </w:trPr>
        <w:tc>
          <w:tcPr>
            <w:tcW w:w="5566" w:type="dxa"/>
            <w:tcBorders>
              <w:top w:val="single" w:sz="4" w:space="0" w:color="000000"/>
              <w:left w:val="single" w:sz="4" w:space="0" w:color="000000"/>
              <w:bottom w:val="single" w:sz="4" w:space="0" w:color="000000"/>
              <w:right w:val="single" w:sz="4" w:space="0" w:color="000000"/>
            </w:tcBorders>
            <w:vAlign w:val="center"/>
          </w:tcPr>
          <w:p w14:paraId="61B4F817" w14:textId="1A0C4DF8" w:rsidR="00F257E6" w:rsidRPr="00CD0F48" w:rsidRDefault="00F257E6" w:rsidP="00F257E6">
            <w:pPr>
              <w:spacing w:line="259" w:lineRule="auto"/>
              <w:ind w:left="2"/>
              <w:jc w:val="center"/>
              <w:rPr>
                <w:rFonts w:ascii="Arial" w:hAnsi="Arial" w:cs="Arial"/>
                <w:sz w:val="20"/>
                <w:szCs w:val="20"/>
                <w:rPrChange w:id="2897"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898" w:author="Karol Walczak" w:date="2026-06-12T12:30:00Z">
                  <w:rPr>
                    <w:rFonts w:ascii="Arial" w:eastAsia="Times New Roman" w:hAnsi="Arial" w:cs="Arial"/>
                    <w:color w:val="00B050"/>
                    <w:sz w:val="20"/>
                    <w:szCs w:val="20"/>
                  </w:rPr>
                </w:rPrChange>
              </w:rPr>
              <w:t>Zestaw WPG (przycisk, piktogram żelowy WEZWANIE,</w:t>
            </w:r>
          </w:p>
        </w:tc>
        <w:tc>
          <w:tcPr>
            <w:tcW w:w="902" w:type="dxa"/>
            <w:tcBorders>
              <w:top w:val="single" w:sz="4" w:space="0" w:color="000000"/>
              <w:left w:val="single" w:sz="4" w:space="0" w:color="000000"/>
              <w:bottom w:val="single" w:sz="4" w:space="0" w:color="000000"/>
              <w:right w:val="single" w:sz="4" w:space="0" w:color="000000"/>
            </w:tcBorders>
            <w:vAlign w:val="center"/>
          </w:tcPr>
          <w:p w14:paraId="769E6996" w14:textId="6517EE2C" w:rsidR="00F257E6" w:rsidRPr="00CD0F48" w:rsidRDefault="00F257E6" w:rsidP="00F257E6">
            <w:pPr>
              <w:spacing w:line="259" w:lineRule="auto"/>
              <w:ind w:left="51"/>
              <w:jc w:val="center"/>
              <w:rPr>
                <w:rFonts w:ascii="Arial" w:hAnsi="Arial" w:cs="Arial"/>
                <w:sz w:val="20"/>
                <w:szCs w:val="20"/>
                <w:rPrChange w:id="2899"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900" w:author="Karol Walczak" w:date="2026-06-12T12:30:00Z">
                  <w:rPr>
                    <w:rFonts w:ascii="Arial" w:eastAsia="Times New Roman" w:hAnsi="Arial" w:cs="Arial"/>
                    <w:color w:val="00B050"/>
                    <w:sz w:val="20"/>
                    <w:szCs w:val="20"/>
                  </w:rPr>
                </w:rPrChange>
              </w:rPr>
              <w:t>1</w:t>
            </w:r>
          </w:p>
        </w:tc>
      </w:tr>
      <w:tr w:rsidR="00FE0B6D" w:rsidRPr="00FE0B6D" w14:paraId="3AFD9FDE" w14:textId="77777777" w:rsidTr="00F257E6">
        <w:trPr>
          <w:trHeight w:val="293"/>
        </w:trPr>
        <w:tc>
          <w:tcPr>
            <w:tcW w:w="5566" w:type="dxa"/>
            <w:tcBorders>
              <w:top w:val="single" w:sz="4" w:space="0" w:color="000000"/>
              <w:left w:val="single" w:sz="4" w:space="0" w:color="000000"/>
              <w:bottom w:val="single" w:sz="4" w:space="0" w:color="000000"/>
              <w:right w:val="single" w:sz="4" w:space="0" w:color="000000"/>
            </w:tcBorders>
            <w:vAlign w:val="center"/>
          </w:tcPr>
          <w:p w14:paraId="2745EA69" w14:textId="70881B10" w:rsidR="00F257E6" w:rsidRPr="00CD0F48" w:rsidRDefault="00F257E6" w:rsidP="00F257E6">
            <w:pPr>
              <w:spacing w:line="259" w:lineRule="auto"/>
              <w:ind w:left="2"/>
              <w:jc w:val="center"/>
              <w:rPr>
                <w:rFonts w:ascii="Arial" w:hAnsi="Arial" w:cs="Arial"/>
                <w:sz w:val="20"/>
                <w:szCs w:val="20"/>
                <w:rPrChange w:id="2901"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902" w:author="Karol Walczak" w:date="2026-06-12T12:30:00Z">
                  <w:rPr>
                    <w:rFonts w:ascii="Arial" w:eastAsia="Times New Roman" w:hAnsi="Arial" w:cs="Arial"/>
                    <w:color w:val="00B050"/>
                    <w:sz w:val="20"/>
                    <w:szCs w:val="20"/>
                  </w:rPr>
                </w:rPrChange>
              </w:rPr>
              <w:t>Zasilacz stabilizowany impulsowy 12V/2A,  szyna DIN</w:t>
            </w:r>
          </w:p>
        </w:tc>
        <w:tc>
          <w:tcPr>
            <w:tcW w:w="902" w:type="dxa"/>
            <w:tcBorders>
              <w:top w:val="single" w:sz="4" w:space="0" w:color="000000"/>
              <w:left w:val="single" w:sz="4" w:space="0" w:color="000000"/>
              <w:bottom w:val="single" w:sz="4" w:space="0" w:color="000000"/>
              <w:right w:val="single" w:sz="4" w:space="0" w:color="000000"/>
            </w:tcBorders>
            <w:vAlign w:val="center"/>
          </w:tcPr>
          <w:p w14:paraId="403E8EEB" w14:textId="30832C53" w:rsidR="00F257E6" w:rsidRPr="00CD0F48" w:rsidRDefault="00F257E6" w:rsidP="00F257E6">
            <w:pPr>
              <w:spacing w:line="259" w:lineRule="auto"/>
              <w:ind w:left="51"/>
              <w:jc w:val="center"/>
              <w:rPr>
                <w:rFonts w:ascii="Arial" w:hAnsi="Arial" w:cs="Arial"/>
                <w:sz w:val="20"/>
                <w:szCs w:val="20"/>
                <w:rPrChange w:id="2903" w:author="Karol Walczak" w:date="2026-06-12T12:30:00Z">
                  <w:rPr>
                    <w:rFonts w:ascii="Arial" w:hAnsi="Arial" w:cs="Arial"/>
                    <w:color w:val="00B050"/>
                    <w:sz w:val="20"/>
                    <w:szCs w:val="20"/>
                  </w:rPr>
                </w:rPrChange>
              </w:rPr>
            </w:pPr>
            <w:r w:rsidRPr="00CD0F48">
              <w:rPr>
                <w:rFonts w:ascii="Arial" w:eastAsia="Times New Roman" w:hAnsi="Arial" w:cs="Arial"/>
                <w:sz w:val="20"/>
                <w:szCs w:val="20"/>
                <w:rPrChange w:id="2904" w:author="Karol Walczak" w:date="2026-06-12T12:30:00Z">
                  <w:rPr>
                    <w:rFonts w:ascii="Arial" w:eastAsia="Times New Roman" w:hAnsi="Arial" w:cs="Arial"/>
                    <w:color w:val="00B050"/>
                    <w:sz w:val="20"/>
                    <w:szCs w:val="20"/>
                  </w:rPr>
                </w:rPrChange>
              </w:rPr>
              <w:t>1</w:t>
            </w:r>
          </w:p>
        </w:tc>
      </w:tr>
    </w:tbl>
    <w:p w14:paraId="48C7B4BE" w14:textId="77777777" w:rsidR="00F257E6" w:rsidRPr="00CD0F48" w:rsidRDefault="00F257E6" w:rsidP="000D43D5">
      <w:pPr>
        <w:pStyle w:val="normalny0"/>
        <w:rPr>
          <w:szCs w:val="20"/>
          <w:lang w:eastAsia="en-US"/>
          <w:rPrChange w:id="2905" w:author="Karol Walczak" w:date="2026-06-12T12:30:00Z">
            <w:rPr>
              <w:color w:val="00B050"/>
              <w:szCs w:val="20"/>
              <w:lang w:eastAsia="en-US"/>
            </w:rPr>
          </w:rPrChange>
        </w:rPr>
      </w:pPr>
    </w:p>
    <w:p w14:paraId="3F9542EB" w14:textId="0E9FF5F3" w:rsidR="006545E3" w:rsidRPr="00CD0F48" w:rsidRDefault="00F257E6" w:rsidP="000D43D5">
      <w:pPr>
        <w:pStyle w:val="normalny0"/>
        <w:rPr>
          <w:szCs w:val="20"/>
          <w:lang w:eastAsia="en-US"/>
          <w:rPrChange w:id="2906" w:author="Karol Walczak" w:date="2026-06-12T12:30:00Z">
            <w:rPr>
              <w:color w:val="00B050"/>
              <w:szCs w:val="20"/>
              <w:lang w:eastAsia="en-US"/>
            </w:rPr>
          </w:rPrChange>
        </w:rPr>
      </w:pPr>
      <w:r w:rsidRPr="00CD0F48">
        <w:rPr>
          <w:szCs w:val="20"/>
          <w:lang w:eastAsia="en-US"/>
          <w:rPrChange w:id="2907" w:author="Karol Walczak" w:date="2026-06-12T12:30:00Z">
            <w:rPr>
              <w:color w:val="00B050"/>
              <w:szCs w:val="20"/>
              <w:lang w:eastAsia="en-US"/>
            </w:rPr>
          </w:rPrChange>
        </w:rPr>
        <w:t>Sygnały pochodzące z systemu przyzywowego należy doprowadzić na wejścia ekspanderów systemu SSWIN oraz zwizualizować w ramach platformy PSIM.</w:t>
      </w:r>
    </w:p>
    <w:p w14:paraId="759F63BF" w14:textId="77777777" w:rsidR="006545E3" w:rsidRPr="00CD0F48" w:rsidRDefault="006545E3" w:rsidP="000D43D5">
      <w:pPr>
        <w:pStyle w:val="normalny0"/>
        <w:rPr>
          <w:szCs w:val="20"/>
          <w:lang w:eastAsia="en-US"/>
          <w:rPrChange w:id="2908" w:author="Karol Walczak" w:date="2026-06-12T12:30:00Z">
            <w:rPr>
              <w:color w:val="00B050"/>
              <w:szCs w:val="20"/>
              <w:lang w:eastAsia="en-US"/>
            </w:rPr>
          </w:rPrChange>
        </w:rPr>
      </w:pPr>
    </w:p>
    <w:p w14:paraId="2C78F2B7" w14:textId="77777777" w:rsidR="008A0919" w:rsidRPr="00DE3E66" w:rsidRDefault="008A0919" w:rsidP="000D43D5">
      <w:pPr>
        <w:pStyle w:val="normalny0"/>
        <w:rPr>
          <w:szCs w:val="20"/>
          <w:lang w:eastAsia="en-US"/>
        </w:rPr>
      </w:pPr>
    </w:p>
    <w:p w14:paraId="5E57A144" w14:textId="77777777" w:rsidR="00274D06" w:rsidRPr="00DE3E66" w:rsidRDefault="00274D06" w:rsidP="00115563">
      <w:pPr>
        <w:rPr>
          <w:lang w:eastAsia="en-US"/>
        </w:rPr>
      </w:pPr>
    </w:p>
    <w:p w14:paraId="515F185C" w14:textId="1B7424B9" w:rsidR="00045F46" w:rsidRPr="00CD0F48" w:rsidRDefault="006D37E9" w:rsidP="00045F46">
      <w:pPr>
        <w:pStyle w:val="Nagwek1"/>
        <w:rPr>
          <w:rPrChange w:id="2909" w:author="Karol Walczak" w:date="2026-06-12T12:30:00Z">
            <w:rPr>
              <w:color w:val="00B050"/>
            </w:rPr>
          </w:rPrChange>
        </w:rPr>
      </w:pPr>
      <w:bookmarkStart w:id="2910" w:name="_Toc231205952"/>
      <w:r w:rsidRPr="00CD0F48">
        <w:rPr>
          <w:rPrChange w:id="2911" w:author="Karol Walczak" w:date="2026-06-12T12:30:00Z">
            <w:rPr>
              <w:color w:val="00B050"/>
            </w:rPr>
          </w:rPrChange>
        </w:rPr>
        <w:t xml:space="preserve">System audio-video sal </w:t>
      </w:r>
      <w:r w:rsidR="006333B5" w:rsidRPr="00CD0F48">
        <w:rPr>
          <w:rPrChange w:id="2912" w:author="Karol Walczak" w:date="2026-06-12T12:30:00Z">
            <w:rPr>
              <w:color w:val="00B050"/>
            </w:rPr>
          </w:rPrChange>
        </w:rPr>
        <w:t>wykładowych</w:t>
      </w:r>
      <w:bookmarkEnd w:id="2910"/>
    </w:p>
    <w:p w14:paraId="498368FA" w14:textId="77777777" w:rsidR="00045F46" w:rsidRPr="00CD0F48" w:rsidRDefault="00045F46" w:rsidP="00115563">
      <w:pPr>
        <w:rPr>
          <w:lang w:eastAsia="en-US"/>
          <w:rPrChange w:id="2913" w:author="Karol Walczak" w:date="2026-06-12T12:30:00Z">
            <w:rPr>
              <w:color w:val="00B050"/>
              <w:lang w:eastAsia="en-US"/>
            </w:rPr>
          </w:rPrChange>
        </w:rPr>
      </w:pPr>
    </w:p>
    <w:p w14:paraId="0048DD22" w14:textId="655F4E46" w:rsidR="008B79E5" w:rsidRPr="00CD0F48" w:rsidRDefault="00CD3924" w:rsidP="00FC2C88">
      <w:pPr>
        <w:rPr>
          <w:rFonts w:ascii="Arial" w:hAnsi="Arial" w:cs="Arial"/>
          <w:sz w:val="20"/>
          <w:szCs w:val="20"/>
          <w:lang w:eastAsia="en-US"/>
          <w:rPrChange w:id="291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15" w:author="Karol Walczak" w:date="2026-06-12T12:30:00Z">
            <w:rPr>
              <w:rFonts w:ascii="Arial" w:hAnsi="Arial" w:cs="Arial"/>
              <w:color w:val="00B050"/>
              <w:sz w:val="20"/>
              <w:szCs w:val="20"/>
              <w:lang w:eastAsia="en-US"/>
            </w:rPr>
          </w:rPrChange>
        </w:rPr>
        <w:t xml:space="preserve">  Obiekt wyposażony będzie w systemy audio-video </w:t>
      </w:r>
      <w:r w:rsidR="00FC2C88" w:rsidRPr="00CD0F48">
        <w:rPr>
          <w:rFonts w:ascii="Arial" w:hAnsi="Arial" w:cs="Arial"/>
          <w:sz w:val="20"/>
          <w:szCs w:val="20"/>
          <w:lang w:eastAsia="en-US"/>
          <w:rPrChange w:id="2916" w:author="Karol Walczak" w:date="2026-06-12T12:30:00Z">
            <w:rPr>
              <w:rFonts w:ascii="Arial" w:hAnsi="Arial" w:cs="Arial"/>
              <w:color w:val="00B050"/>
              <w:sz w:val="20"/>
              <w:szCs w:val="20"/>
              <w:lang w:eastAsia="en-US"/>
            </w:rPr>
          </w:rPrChange>
        </w:rPr>
        <w:t xml:space="preserve"> . Sale wyposażone zostaną we wzmacniacze</w:t>
      </w:r>
      <w:r w:rsidR="00900B78" w:rsidRPr="00CD0F48">
        <w:rPr>
          <w:rFonts w:ascii="Arial" w:hAnsi="Arial" w:cs="Arial"/>
          <w:sz w:val="20"/>
          <w:szCs w:val="20"/>
          <w:lang w:eastAsia="en-US"/>
          <w:rPrChange w:id="2917" w:author="Karol Walczak" w:date="2026-06-12T12:30:00Z">
            <w:rPr>
              <w:rFonts w:ascii="Arial" w:hAnsi="Arial" w:cs="Arial"/>
              <w:color w:val="00B050"/>
              <w:sz w:val="20"/>
              <w:szCs w:val="20"/>
              <w:lang w:eastAsia="en-US"/>
            </w:rPr>
          </w:rPrChange>
        </w:rPr>
        <w:t>, układy transmisji AV , systemy sterowania ( AV, oświetlenie –Dali)</w:t>
      </w:r>
      <w:r w:rsidR="00FC2C88" w:rsidRPr="00CD0F48">
        <w:rPr>
          <w:rFonts w:ascii="Arial" w:hAnsi="Arial" w:cs="Arial"/>
          <w:sz w:val="20"/>
          <w:szCs w:val="20"/>
          <w:lang w:eastAsia="en-US"/>
          <w:rPrChange w:id="2918" w:author="Karol Walczak" w:date="2026-06-12T12:30:00Z">
            <w:rPr>
              <w:rFonts w:ascii="Arial" w:hAnsi="Arial" w:cs="Arial"/>
              <w:color w:val="00B050"/>
              <w:sz w:val="20"/>
              <w:szCs w:val="20"/>
              <w:lang w:eastAsia="en-US"/>
            </w:rPr>
          </w:rPrChange>
        </w:rPr>
        <w:t xml:space="preserve"> oraz zestawy głośnikowe. Okablowanie AV  położone zostanie pomiędzy stanowiskiem prowadzącego zajęcia a rzutnikiem zlokalizowanym pod sufitem. Panel sterowania AV  obsługiwać będzie rzutnik , rolety oraz oświetlenie sali.</w:t>
      </w:r>
    </w:p>
    <w:p w14:paraId="7D04421A" w14:textId="77777777" w:rsidR="00C71774" w:rsidRPr="00CD0F48" w:rsidRDefault="00C71774" w:rsidP="00FC2C88">
      <w:pPr>
        <w:rPr>
          <w:rFonts w:ascii="Arial" w:hAnsi="Arial" w:cs="Arial"/>
          <w:sz w:val="20"/>
          <w:szCs w:val="20"/>
          <w:lang w:eastAsia="en-US"/>
          <w:rPrChange w:id="2919" w:author="Karol Walczak" w:date="2026-06-12T12:30:00Z">
            <w:rPr>
              <w:rFonts w:ascii="Arial" w:hAnsi="Arial" w:cs="Arial"/>
              <w:color w:val="00B050"/>
              <w:sz w:val="20"/>
              <w:szCs w:val="20"/>
              <w:lang w:eastAsia="en-US"/>
            </w:rPr>
          </w:rPrChange>
        </w:rPr>
      </w:pPr>
    </w:p>
    <w:p w14:paraId="7EAE9AAB" w14:textId="2FCE1892" w:rsidR="00AA144A" w:rsidRPr="00CD0F48" w:rsidRDefault="00AA144A" w:rsidP="00115563">
      <w:pPr>
        <w:rPr>
          <w:sz w:val="20"/>
          <w:szCs w:val="20"/>
          <w:rPrChange w:id="2920" w:author="Karol Walczak" w:date="2026-06-12T12:30:00Z">
            <w:rPr>
              <w:color w:val="00B050"/>
              <w:sz w:val="20"/>
              <w:szCs w:val="20"/>
            </w:rPr>
          </w:rPrChange>
        </w:rPr>
      </w:pPr>
      <w:r w:rsidRPr="00CD0F48">
        <w:rPr>
          <w:rFonts w:ascii="Arial" w:hAnsi="Arial" w:cs="Arial"/>
          <w:sz w:val="20"/>
          <w:szCs w:val="20"/>
          <w:lang w:eastAsia="en-US"/>
          <w:rPrChange w:id="2921" w:author="Karol Walczak" w:date="2026-06-12T12:30:00Z">
            <w:rPr>
              <w:rFonts w:ascii="Arial" w:hAnsi="Arial" w:cs="Arial"/>
              <w:color w:val="00B050"/>
              <w:sz w:val="20"/>
              <w:szCs w:val="20"/>
              <w:lang w:eastAsia="en-US"/>
            </w:rPr>
          </w:rPrChange>
        </w:rPr>
        <w:t>Wykaz wyposażenia systemu AV</w:t>
      </w:r>
      <w:r w:rsidRPr="00CD0F48">
        <w:rPr>
          <w:rFonts w:ascii="Arial" w:hAnsi="Arial" w:cs="Arial"/>
          <w:sz w:val="20"/>
          <w:szCs w:val="20"/>
          <w:lang w:eastAsia="en-US"/>
          <w:rPrChange w:id="2922" w:author="Karol Walczak" w:date="2026-06-12T12:30:00Z">
            <w:rPr>
              <w:rFonts w:ascii="Arial" w:hAnsi="Arial" w:cs="Arial"/>
              <w:color w:val="00B050"/>
              <w:sz w:val="20"/>
              <w:szCs w:val="20"/>
              <w:lang w:eastAsia="en-US"/>
            </w:rPr>
          </w:rPrChange>
        </w:rPr>
        <w:fldChar w:fldCharType="begin"/>
      </w:r>
      <w:r w:rsidRPr="00CD0F48">
        <w:rPr>
          <w:rFonts w:ascii="Arial" w:hAnsi="Arial" w:cs="Arial"/>
          <w:sz w:val="20"/>
          <w:szCs w:val="20"/>
          <w:lang w:eastAsia="en-US"/>
          <w:rPrChange w:id="2923" w:author="Karol Walczak" w:date="2026-06-12T12:30:00Z">
            <w:rPr>
              <w:rFonts w:ascii="Arial" w:hAnsi="Arial" w:cs="Arial"/>
              <w:color w:val="00B050"/>
              <w:sz w:val="20"/>
              <w:szCs w:val="20"/>
              <w:lang w:eastAsia="en-US"/>
            </w:rPr>
          </w:rPrChange>
        </w:rPr>
        <w:instrText xml:space="preserve"> LINK </w:instrText>
      </w:r>
      <w:r w:rsidR="006333B5" w:rsidRPr="00CD0F48">
        <w:rPr>
          <w:rFonts w:ascii="Arial" w:hAnsi="Arial" w:cs="Arial"/>
          <w:sz w:val="20"/>
          <w:szCs w:val="20"/>
          <w:lang w:eastAsia="en-US"/>
          <w:rPrChange w:id="2924" w:author="Karol Walczak" w:date="2026-06-12T12:30:00Z">
            <w:rPr>
              <w:rFonts w:ascii="Arial" w:hAnsi="Arial" w:cs="Arial"/>
              <w:color w:val="00B050"/>
              <w:sz w:val="20"/>
              <w:szCs w:val="20"/>
              <w:lang w:eastAsia="en-US"/>
            </w:rPr>
          </w:rPrChange>
        </w:rPr>
        <w:instrText xml:space="preserve">Excel.Sheet.12 C:\\PROJEKTY-2025\\WIENIAWSKIEGO\\AV\\spis.xlsx Arkusz1!W2K4:W38K6 </w:instrText>
      </w:r>
      <w:r w:rsidRPr="00CD0F48">
        <w:rPr>
          <w:rFonts w:ascii="Arial" w:hAnsi="Arial" w:cs="Arial"/>
          <w:sz w:val="20"/>
          <w:szCs w:val="20"/>
          <w:lang w:eastAsia="en-US"/>
          <w:rPrChange w:id="2925" w:author="Karol Walczak" w:date="2026-06-12T12:30:00Z">
            <w:rPr>
              <w:rFonts w:ascii="Arial" w:hAnsi="Arial" w:cs="Arial"/>
              <w:color w:val="00B050"/>
              <w:sz w:val="20"/>
              <w:szCs w:val="20"/>
              <w:lang w:eastAsia="en-US"/>
            </w:rPr>
          </w:rPrChange>
        </w:rPr>
        <w:instrText xml:space="preserve">\a \f 5 \h  \* MERGEFORMAT </w:instrText>
      </w:r>
      <w:r w:rsidRPr="00CD0F48">
        <w:rPr>
          <w:rFonts w:ascii="Arial" w:hAnsi="Arial" w:cs="Arial"/>
          <w:sz w:val="20"/>
          <w:szCs w:val="20"/>
          <w:lang w:eastAsia="en-US"/>
          <w:rPrChange w:id="2926" w:author="Karol Walczak" w:date="2026-06-12T12:30:00Z">
            <w:rPr>
              <w:rFonts w:ascii="Arial" w:hAnsi="Arial" w:cs="Arial"/>
              <w:color w:val="00B050"/>
              <w:sz w:val="20"/>
              <w:szCs w:val="20"/>
              <w:lang w:eastAsia="en-US"/>
            </w:rPr>
          </w:rPrChange>
        </w:rPr>
        <w:fldChar w:fldCharType="separate"/>
      </w:r>
    </w:p>
    <w:tbl>
      <w:tblPr>
        <w:tblStyle w:val="Tabela-Siatka"/>
        <w:tblW w:w="8291" w:type="dxa"/>
        <w:tblLook w:val="04A0" w:firstRow="1" w:lastRow="0" w:firstColumn="1" w:lastColumn="0" w:noHBand="0" w:noVBand="1"/>
      </w:tblPr>
      <w:tblGrid>
        <w:gridCol w:w="5411"/>
        <w:gridCol w:w="1920"/>
        <w:gridCol w:w="960"/>
      </w:tblGrid>
      <w:tr w:rsidR="00FE0B6D" w:rsidRPr="00FE0B6D" w14:paraId="73D75583" w14:textId="77777777" w:rsidTr="00AA144A">
        <w:trPr>
          <w:trHeight w:val="300"/>
        </w:trPr>
        <w:tc>
          <w:tcPr>
            <w:tcW w:w="5411" w:type="dxa"/>
            <w:noWrap/>
            <w:hideMark/>
          </w:tcPr>
          <w:p w14:paraId="6A63A768" w14:textId="7F041879" w:rsidR="00AA144A" w:rsidRPr="00CD0F48" w:rsidRDefault="00AA144A">
            <w:pPr>
              <w:rPr>
                <w:rFonts w:ascii="Arial" w:hAnsi="Arial" w:cs="Arial"/>
                <w:sz w:val="20"/>
                <w:szCs w:val="20"/>
                <w:lang w:eastAsia="en-US"/>
                <w:rPrChange w:id="2927"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28" w:author="Karol Walczak" w:date="2026-06-12T12:30:00Z">
                  <w:rPr>
                    <w:rFonts w:ascii="Arial" w:hAnsi="Arial" w:cs="Arial"/>
                    <w:color w:val="00B050"/>
                    <w:sz w:val="20"/>
                    <w:szCs w:val="20"/>
                    <w:lang w:eastAsia="en-US"/>
                  </w:rPr>
                </w:rPrChange>
              </w:rPr>
              <w:t xml:space="preserve"> </w:t>
            </w:r>
          </w:p>
        </w:tc>
        <w:tc>
          <w:tcPr>
            <w:tcW w:w="1920" w:type="dxa"/>
            <w:noWrap/>
            <w:hideMark/>
          </w:tcPr>
          <w:p w14:paraId="0C1A250A" w14:textId="77777777" w:rsidR="00AA144A" w:rsidRPr="00CD0F48" w:rsidRDefault="00AA144A">
            <w:pPr>
              <w:rPr>
                <w:rFonts w:ascii="Arial" w:hAnsi="Arial" w:cs="Arial"/>
                <w:sz w:val="20"/>
                <w:szCs w:val="20"/>
                <w:lang w:eastAsia="en-US"/>
                <w:rPrChange w:id="2929" w:author="Karol Walczak" w:date="2026-06-12T12:30:00Z">
                  <w:rPr>
                    <w:rFonts w:ascii="Arial" w:hAnsi="Arial" w:cs="Arial"/>
                    <w:color w:val="00B050"/>
                    <w:sz w:val="20"/>
                    <w:szCs w:val="20"/>
                    <w:lang w:eastAsia="en-US"/>
                  </w:rPr>
                </w:rPrChange>
              </w:rPr>
            </w:pPr>
          </w:p>
        </w:tc>
        <w:tc>
          <w:tcPr>
            <w:tcW w:w="960" w:type="dxa"/>
            <w:noWrap/>
            <w:hideMark/>
          </w:tcPr>
          <w:p w14:paraId="620BA575" w14:textId="77777777" w:rsidR="00AA144A" w:rsidRPr="00CD0F48" w:rsidRDefault="00AA144A">
            <w:pPr>
              <w:rPr>
                <w:rFonts w:ascii="Arial" w:hAnsi="Arial" w:cs="Arial"/>
                <w:sz w:val="20"/>
                <w:szCs w:val="20"/>
                <w:lang w:eastAsia="en-US"/>
                <w:rPrChange w:id="2930" w:author="Karol Walczak" w:date="2026-06-12T12:30:00Z">
                  <w:rPr>
                    <w:rFonts w:ascii="Arial" w:hAnsi="Arial" w:cs="Arial"/>
                    <w:color w:val="00B050"/>
                    <w:sz w:val="20"/>
                    <w:szCs w:val="20"/>
                    <w:lang w:eastAsia="en-US"/>
                  </w:rPr>
                </w:rPrChange>
              </w:rPr>
            </w:pPr>
          </w:p>
        </w:tc>
      </w:tr>
      <w:tr w:rsidR="00FE0B6D" w:rsidRPr="00FE0B6D" w14:paraId="03AE9213" w14:textId="77777777" w:rsidTr="00AA144A">
        <w:trPr>
          <w:trHeight w:val="300"/>
        </w:trPr>
        <w:tc>
          <w:tcPr>
            <w:tcW w:w="7331" w:type="dxa"/>
            <w:gridSpan w:val="2"/>
            <w:noWrap/>
            <w:hideMark/>
          </w:tcPr>
          <w:p w14:paraId="26F884E4" w14:textId="77777777" w:rsidR="00AA144A" w:rsidRPr="00CD0F48" w:rsidRDefault="00AA144A">
            <w:pPr>
              <w:rPr>
                <w:rFonts w:ascii="Arial" w:hAnsi="Arial" w:cs="Arial"/>
                <w:sz w:val="20"/>
                <w:szCs w:val="20"/>
                <w:lang w:eastAsia="en-US"/>
                <w:rPrChange w:id="2931"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32" w:author="Karol Walczak" w:date="2026-06-12T12:30:00Z">
                  <w:rPr>
                    <w:rFonts w:ascii="Arial" w:hAnsi="Arial" w:cs="Arial"/>
                    <w:color w:val="00B050"/>
                    <w:sz w:val="20"/>
                    <w:szCs w:val="20"/>
                    <w:lang w:eastAsia="en-US"/>
                  </w:rPr>
                </w:rPrChange>
              </w:rPr>
              <w:t>Parter Niski - A0.11 Sala seminaryjna (40 osób) 61,73m2</w:t>
            </w:r>
          </w:p>
        </w:tc>
        <w:tc>
          <w:tcPr>
            <w:tcW w:w="960" w:type="dxa"/>
            <w:noWrap/>
            <w:hideMark/>
          </w:tcPr>
          <w:p w14:paraId="270EF3E0" w14:textId="77777777" w:rsidR="00AA144A" w:rsidRPr="00CD0F48" w:rsidRDefault="00AA144A">
            <w:pPr>
              <w:rPr>
                <w:rFonts w:ascii="Arial" w:hAnsi="Arial" w:cs="Arial"/>
                <w:sz w:val="20"/>
                <w:szCs w:val="20"/>
                <w:lang w:eastAsia="en-US"/>
                <w:rPrChange w:id="2933" w:author="Karol Walczak" w:date="2026-06-12T12:30:00Z">
                  <w:rPr>
                    <w:rFonts w:ascii="Arial" w:hAnsi="Arial" w:cs="Arial"/>
                    <w:color w:val="00B050"/>
                    <w:sz w:val="20"/>
                    <w:szCs w:val="20"/>
                    <w:lang w:eastAsia="en-US"/>
                  </w:rPr>
                </w:rPrChange>
              </w:rPr>
            </w:pPr>
          </w:p>
        </w:tc>
      </w:tr>
      <w:tr w:rsidR="00FE0B6D" w:rsidRPr="00FE0B6D" w14:paraId="5A7F0560" w14:textId="77777777" w:rsidTr="007E58DF">
        <w:trPr>
          <w:trHeight w:val="1196"/>
        </w:trPr>
        <w:tc>
          <w:tcPr>
            <w:tcW w:w="5411" w:type="dxa"/>
            <w:hideMark/>
          </w:tcPr>
          <w:p w14:paraId="5B269122" w14:textId="5A5D3752" w:rsidR="00AA144A" w:rsidRPr="00CD0F48" w:rsidRDefault="00AA144A">
            <w:pPr>
              <w:rPr>
                <w:rFonts w:ascii="Arial" w:hAnsi="Arial" w:cs="Arial"/>
                <w:sz w:val="20"/>
                <w:szCs w:val="20"/>
                <w:lang w:eastAsia="en-US"/>
                <w:rPrChange w:id="293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35" w:author="Karol Walczak" w:date="2026-06-12T12:30:00Z">
                  <w:rPr>
                    <w:rFonts w:ascii="Arial" w:hAnsi="Arial" w:cs="Arial"/>
                    <w:color w:val="00B050"/>
                    <w:sz w:val="20"/>
                    <w:szCs w:val="20"/>
                    <w:lang w:eastAsia="en-US"/>
                  </w:rPr>
                </w:rPrChange>
              </w:rPr>
              <w:t>Ekran projekcyjny rozwijany elektrycznie</w:t>
            </w:r>
            <w:r w:rsidRPr="00CD0F48">
              <w:rPr>
                <w:rFonts w:ascii="Arial" w:hAnsi="Arial" w:cs="Arial"/>
                <w:sz w:val="20"/>
                <w:szCs w:val="20"/>
                <w:lang w:eastAsia="en-US"/>
                <w:rPrChange w:id="2936" w:author="Karol Walczak" w:date="2026-06-12T12:30:00Z">
                  <w:rPr>
                    <w:rFonts w:ascii="Arial" w:hAnsi="Arial" w:cs="Arial"/>
                    <w:color w:val="00B050"/>
                    <w:sz w:val="20"/>
                    <w:szCs w:val="20"/>
                    <w:lang w:eastAsia="en-US"/>
                  </w:rPr>
                </w:rPrChange>
              </w:rPr>
              <w:br/>
              <w:t>- szerokość robocza  3m</w:t>
            </w:r>
            <w:r w:rsidRPr="00CD0F48">
              <w:rPr>
                <w:rFonts w:ascii="Arial" w:hAnsi="Arial" w:cs="Arial"/>
                <w:sz w:val="20"/>
                <w:szCs w:val="20"/>
                <w:lang w:eastAsia="en-US"/>
                <w:rPrChange w:id="2937" w:author="Karol Walczak" w:date="2026-06-12T12:30:00Z">
                  <w:rPr>
                    <w:rFonts w:ascii="Arial" w:hAnsi="Arial" w:cs="Arial"/>
                    <w:color w:val="00B050"/>
                    <w:sz w:val="20"/>
                    <w:szCs w:val="20"/>
                    <w:lang w:eastAsia="en-US"/>
                  </w:rPr>
                </w:rPrChange>
              </w:rPr>
              <w:br/>
              <w:t>- proporcja ekranu 16:10</w:t>
            </w:r>
            <w:r w:rsidRPr="00CD0F48">
              <w:rPr>
                <w:rFonts w:ascii="Arial" w:hAnsi="Arial" w:cs="Arial"/>
                <w:sz w:val="20"/>
                <w:szCs w:val="20"/>
                <w:lang w:eastAsia="en-US"/>
                <w:rPrChange w:id="2938" w:author="Karol Walczak" w:date="2026-06-12T12:30:00Z">
                  <w:rPr>
                    <w:rFonts w:ascii="Arial" w:hAnsi="Arial" w:cs="Arial"/>
                    <w:color w:val="00B050"/>
                    <w:sz w:val="20"/>
                    <w:szCs w:val="20"/>
                    <w:lang w:eastAsia="en-US"/>
                  </w:rPr>
                </w:rPrChange>
              </w:rPr>
              <w:br/>
              <w:t>- powierchnia VWPRO (czarny tył)</w:t>
            </w:r>
          </w:p>
        </w:tc>
        <w:tc>
          <w:tcPr>
            <w:tcW w:w="1920" w:type="dxa"/>
            <w:noWrap/>
            <w:hideMark/>
          </w:tcPr>
          <w:p w14:paraId="719AA1F6" w14:textId="77777777" w:rsidR="00AA144A" w:rsidRPr="00CD0F48" w:rsidRDefault="00AA144A" w:rsidP="00AA144A">
            <w:pPr>
              <w:rPr>
                <w:rFonts w:ascii="Arial" w:hAnsi="Arial" w:cs="Arial"/>
                <w:sz w:val="20"/>
                <w:szCs w:val="20"/>
                <w:lang w:eastAsia="en-US"/>
                <w:rPrChange w:id="293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40" w:author="Karol Walczak" w:date="2026-06-12T12:30:00Z">
                  <w:rPr>
                    <w:rFonts w:ascii="Arial" w:hAnsi="Arial" w:cs="Arial"/>
                    <w:color w:val="00B050"/>
                    <w:sz w:val="20"/>
                    <w:szCs w:val="20"/>
                    <w:lang w:eastAsia="en-US"/>
                  </w:rPr>
                </w:rPrChange>
              </w:rPr>
              <w:t>1</w:t>
            </w:r>
          </w:p>
        </w:tc>
        <w:tc>
          <w:tcPr>
            <w:tcW w:w="960" w:type="dxa"/>
            <w:noWrap/>
            <w:hideMark/>
          </w:tcPr>
          <w:p w14:paraId="544447B0" w14:textId="77777777" w:rsidR="00AA144A" w:rsidRPr="00CD0F48" w:rsidRDefault="00AA144A">
            <w:pPr>
              <w:rPr>
                <w:rFonts w:ascii="Arial" w:hAnsi="Arial" w:cs="Arial"/>
                <w:sz w:val="20"/>
                <w:szCs w:val="20"/>
                <w:lang w:eastAsia="en-US"/>
                <w:rPrChange w:id="2941"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42" w:author="Karol Walczak" w:date="2026-06-12T12:30:00Z">
                  <w:rPr>
                    <w:rFonts w:ascii="Arial" w:hAnsi="Arial" w:cs="Arial"/>
                    <w:color w:val="00B050"/>
                    <w:sz w:val="20"/>
                    <w:szCs w:val="20"/>
                    <w:lang w:eastAsia="en-US"/>
                  </w:rPr>
                </w:rPrChange>
              </w:rPr>
              <w:t>szt</w:t>
            </w:r>
          </w:p>
        </w:tc>
      </w:tr>
      <w:tr w:rsidR="00FE0B6D" w:rsidRPr="00FE0B6D" w14:paraId="765A011D" w14:textId="77777777" w:rsidTr="007E58DF">
        <w:trPr>
          <w:trHeight w:val="1128"/>
        </w:trPr>
        <w:tc>
          <w:tcPr>
            <w:tcW w:w="5411" w:type="dxa"/>
            <w:hideMark/>
          </w:tcPr>
          <w:p w14:paraId="55FE16EE" w14:textId="77777777" w:rsidR="00AA144A" w:rsidRPr="00CD0F48" w:rsidRDefault="00AA144A">
            <w:pPr>
              <w:rPr>
                <w:rFonts w:ascii="Arial" w:hAnsi="Arial" w:cs="Arial"/>
                <w:sz w:val="20"/>
                <w:szCs w:val="20"/>
                <w:lang w:eastAsia="en-US"/>
                <w:rPrChange w:id="2943"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44" w:author="Karol Walczak" w:date="2026-06-12T12:30:00Z">
                  <w:rPr>
                    <w:rFonts w:ascii="Arial" w:hAnsi="Arial" w:cs="Arial"/>
                    <w:color w:val="00B050"/>
                    <w:sz w:val="20"/>
                    <w:szCs w:val="20"/>
                    <w:lang w:eastAsia="en-US"/>
                  </w:rPr>
                </w:rPrChange>
              </w:rPr>
              <w:t>Projektor multimedialny z laserowym źródłem światła</w:t>
            </w:r>
            <w:r w:rsidRPr="00CD0F48">
              <w:rPr>
                <w:rFonts w:ascii="Arial" w:hAnsi="Arial" w:cs="Arial"/>
                <w:sz w:val="20"/>
                <w:szCs w:val="20"/>
                <w:lang w:eastAsia="en-US"/>
                <w:rPrChange w:id="2945" w:author="Karol Walczak" w:date="2026-06-12T12:30:00Z">
                  <w:rPr>
                    <w:rFonts w:ascii="Arial" w:hAnsi="Arial" w:cs="Arial"/>
                    <w:color w:val="00B050"/>
                    <w:sz w:val="20"/>
                    <w:szCs w:val="20"/>
                    <w:lang w:eastAsia="en-US"/>
                  </w:rPr>
                </w:rPrChange>
              </w:rPr>
              <w:br/>
              <w:t>- jasność min. 6200 lm</w:t>
            </w:r>
            <w:r w:rsidRPr="00CD0F48">
              <w:rPr>
                <w:rFonts w:ascii="Arial" w:hAnsi="Arial" w:cs="Arial"/>
                <w:sz w:val="20"/>
                <w:szCs w:val="20"/>
                <w:lang w:eastAsia="en-US"/>
                <w:rPrChange w:id="2946" w:author="Karol Walczak" w:date="2026-06-12T12:30:00Z">
                  <w:rPr>
                    <w:rFonts w:ascii="Arial" w:hAnsi="Arial" w:cs="Arial"/>
                    <w:color w:val="00B050"/>
                    <w:sz w:val="20"/>
                    <w:szCs w:val="20"/>
                    <w:lang w:eastAsia="en-US"/>
                  </w:rPr>
                </w:rPrChange>
              </w:rPr>
              <w:br/>
              <w:t>- rozdzielczość 1920x1200px</w:t>
            </w:r>
            <w:r w:rsidRPr="00CD0F48">
              <w:rPr>
                <w:rFonts w:ascii="Arial" w:hAnsi="Arial" w:cs="Arial"/>
                <w:sz w:val="20"/>
                <w:szCs w:val="20"/>
                <w:lang w:eastAsia="en-US"/>
                <w:rPrChange w:id="2947" w:author="Karol Walczak" w:date="2026-06-12T12:30:00Z">
                  <w:rPr>
                    <w:rFonts w:ascii="Arial" w:hAnsi="Arial" w:cs="Arial"/>
                    <w:color w:val="00B050"/>
                    <w:sz w:val="20"/>
                    <w:szCs w:val="20"/>
                    <w:lang w:eastAsia="en-US"/>
                  </w:rPr>
                </w:rPrChange>
              </w:rPr>
              <w:br/>
              <w:t>- żywtoność lampu (eco) 30 000h</w:t>
            </w:r>
          </w:p>
        </w:tc>
        <w:tc>
          <w:tcPr>
            <w:tcW w:w="1920" w:type="dxa"/>
            <w:noWrap/>
            <w:hideMark/>
          </w:tcPr>
          <w:p w14:paraId="0FC28740" w14:textId="77777777" w:rsidR="00AA144A" w:rsidRPr="00CD0F48" w:rsidRDefault="00AA144A" w:rsidP="00AA144A">
            <w:pPr>
              <w:rPr>
                <w:rFonts w:ascii="Arial" w:hAnsi="Arial" w:cs="Arial"/>
                <w:sz w:val="20"/>
                <w:szCs w:val="20"/>
                <w:lang w:eastAsia="en-US"/>
                <w:rPrChange w:id="2948"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49" w:author="Karol Walczak" w:date="2026-06-12T12:30:00Z">
                  <w:rPr>
                    <w:rFonts w:ascii="Arial" w:hAnsi="Arial" w:cs="Arial"/>
                    <w:color w:val="00B050"/>
                    <w:sz w:val="20"/>
                    <w:szCs w:val="20"/>
                    <w:lang w:eastAsia="en-US"/>
                  </w:rPr>
                </w:rPrChange>
              </w:rPr>
              <w:t>1</w:t>
            </w:r>
          </w:p>
        </w:tc>
        <w:tc>
          <w:tcPr>
            <w:tcW w:w="960" w:type="dxa"/>
            <w:noWrap/>
            <w:hideMark/>
          </w:tcPr>
          <w:p w14:paraId="34CB4D1C" w14:textId="77777777" w:rsidR="00AA144A" w:rsidRPr="00CD0F48" w:rsidRDefault="00AA144A">
            <w:pPr>
              <w:rPr>
                <w:rFonts w:ascii="Arial" w:hAnsi="Arial" w:cs="Arial"/>
                <w:sz w:val="20"/>
                <w:szCs w:val="20"/>
                <w:lang w:eastAsia="en-US"/>
                <w:rPrChange w:id="2950"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51" w:author="Karol Walczak" w:date="2026-06-12T12:30:00Z">
                  <w:rPr>
                    <w:rFonts w:ascii="Arial" w:hAnsi="Arial" w:cs="Arial"/>
                    <w:color w:val="00B050"/>
                    <w:sz w:val="20"/>
                    <w:szCs w:val="20"/>
                    <w:lang w:eastAsia="en-US"/>
                  </w:rPr>
                </w:rPrChange>
              </w:rPr>
              <w:t>szt</w:t>
            </w:r>
          </w:p>
        </w:tc>
      </w:tr>
      <w:tr w:rsidR="00FE0B6D" w:rsidRPr="00FE0B6D" w14:paraId="659A8F9C" w14:textId="77777777" w:rsidTr="00AA144A">
        <w:trPr>
          <w:trHeight w:val="600"/>
        </w:trPr>
        <w:tc>
          <w:tcPr>
            <w:tcW w:w="5411" w:type="dxa"/>
            <w:hideMark/>
          </w:tcPr>
          <w:p w14:paraId="75E99C7C" w14:textId="77777777" w:rsidR="00AA144A" w:rsidRPr="00CD0F48" w:rsidRDefault="00AA144A">
            <w:pPr>
              <w:rPr>
                <w:rFonts w:ascii="Arial" w:hAnsi="Arial" w:cs="Arial"/>
                <w:sz w:val="20"/>
                <w:szCs w:val="20"/>
                <w:lang w:eastAsia="en-US"/>
                <w:rPrChange w:id="2952"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53" w:author="Karol Walczak" w:date="2026-06-12T12:30:00Z">
                  <w:rPr>
                    <w:rFonts w:ascii="Arial" w:hAnsi="Arial" w:cs="Arial"/>
                    <w:color w:val="00B050"/>
                    <w:sz w:val="20"/>
                    <w:szCs w:val="20"/>
                    <w:lang w:eastAsia="en-US"/>
                  </w:rPr>
                </w:rPrChange>
              </w:rPr>
              <w:t>Uchwyt do projektora</w:t>
            </w:r>
            <w:r w:rsidRPr="00CD0F48">
              <w:rPr>
                <w:rFonts w:ascii="Arial" w:hAnsi="Arial" w:cs="Arial"/>
                <w:sz w:val="20"/>
                <w:szCs w:val="20"/>
                <w:lang w:eastAsia="en-US"/>
                <w:rPrChange w:id="2954" w:author="Karol Walczak" w:date="2026-06-12T12:30:00Z">
                  <w:rPr>
                    <w:rFonts w:ascii="Arial" w:hAnsi="Arial" w:cs="Arial"/>
                    <w:color w:val="00B050"/>
                    <w:sz w:val="20"/>
                    <w:szCs w:val="20"/>
                    <w:lang w:eastAsia="en-US"/>
                  </w:rPr>
                </w:rPrChange>
              </w:rPr>
              <w:br/>
              <w:t>- udziwg min. 20 kg</w:t>
            </w:r>
          </w:p>
        </w:tc>
        <w:tc>
          <w:tcPr>
            <w:tcW w:w="1920" w:type="dxa"/>
            <w:noWrap/>
            <w:hideMark/>
          </w:tcPr>
          <w:p w14:paraId="1E253111" w14:textId="77777777" w:rsidR="00AA144A" w:rsidRPr="00CD0F48" w:rsidRDefault="00AA144A" w:rsidP="00AA144A">
            <w:pPr>
              <w:rPr>
                <w:rFonts w:ascii="Arial" w:hAnsi="Arial" w:cs="Arial"/>
                <w:sz w:val="20"/>
                <w:szCs w:val="20"/>
                <w:lang w:eastAsia="en-US"/>
                <w:rPrChange w:id="2955"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56" w:author="Karol Walczak" w:date="2026-06-12T12:30:00Z">
                  <w:rPr>
                    <w:rFonts w:ascii="Arial" w:hAnsi="Arial" w:cs="Arial"/>
                    <w:color w:val="00B050"/>
                    <w:sz w:val="20"/>
                    <w:szCs w:val="20"/>
                    <w:lang w:eastAsia="en-US"/>
                  </w:rPr>
                </w:rPrChange>
              </w:rPr>
              <w:t>1</w:t>
            </w:r>
          </w:p>
        </w:tc>
        <w:tc>
          <w:tcPr>
            <w:tcW w:w="960" w:type="dxa"/>
            <w:noWrap/>
            <w:hideMark/>
          </w:tcPr>
          <w:p w14:paraId="13D821EF" w14:textId="77777777" w:rsidR="00AA144A" w:rsidRPr="00CD0F48" w:rsidRDefault="00AA144A">
            <w:pPr>
              <w:rPr>
                <w:rFonts w:ascii="Arial" w:hAnsi="Arial" w:cs="Arial"/>
                <w:sz w:val="20"/>
                <w:szCs w:val="20"/>
                <w:lang w:eastAsia="en-US"/>
                <w:rPrChange w:id="2957"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58" w:author="Karol Walczak" w:date="2026-06-12T12:30:00Z">
                  <w:rPr>
                    <w:rFonts w:ascii="Arial" w:hAnsi="Arial" w:cs="Arial"/>
                    <w:color w:val="00B050"/>
                    <w:sz w:val="20"/>
                    <w:szCs w:val="20"/>
                    <w:lang w:eastAsia="en-US"/>
                  </w:rPr>
                </w:rPrChange>
              </w:rPr>
              <w:t>szt</w:t>
            </w:r>
          </w:p>
        </w:tc>
      </w:tr>
      <w:tr w:rsidR="00FE0B6D" w:rsidRPr="00FE0B6D" w14:paraId="379E891D" w14:textId="77777777" w:rsidTr="00AA144A">
        <w:trPr>
          <w:trHeight w:val="900"/>
        </w:trPr>
        <w:tc>
          <w:tcPr>
            <w:tcW w:w="5411" w:type="dxa"/>
            <w:hideMark/>
          </w:tcPr>
          <w:p w14:paraId="75843FF1" w14:textId="77777777" w:rsidR="00AA144A" w:rsidRPr="00CD0F48" w:rsidRDefault="00AA144A">
            <w:pPr>
              <w:rPr>
                <w:rFonts w:ascii="Arial" w:hAnsi="Arial" w:cs="Arial"/>
                <w:sz w:val="20"/>
                <w:szCs w:val="20"/>
                <w:lang w:eastAsia="en-US"/>
                <w:rPrChange w:id="295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60" w:author="Karol Walczak" w:date="2026-06-12T12:30:00Z">
                  <w:rPr>
                    <w:rFonts w:ascii="Arial" w:hAnsi="Arial" w:cs="Arial"/>
                    <w:color w:val="00B050"/>
                    <w:sz w:val="20"/>
                    <w:szCs w:val="20"/>
                    <w:lang w:eastAsia="en-US"/>
                  </w:rPr>
                </w:rPrChange>
              </w:rPr>
              <w:t>Głośnik sufitowy</w:t>
            </w:r>
            <w:r w:rsidRPr="00CD0F48">
              <w:rPr>
                <w:rFonts w:ascii="Arial" w:hAnsi="Arial" w:cs="Arial"/>
                <w:sz w:val="20"/>
                <w:szCs w:val="20"/>
                <w:lang w:eastAsia="en-US"/>
                <w:rPrChange w:id="2961" w:author="Karol Walczak" w:date="2026-06-12T12:30:00Z">
                  <w:rPr>
                    <w:rFonts w:ascii="Arial" w:hAnsi="Arial" w:cs="Arial"/>
                    <w:color w:val="00B050"/>
                    <w:sz w:val="20"/>
                    <w:szCs w:val="20"/>
                    <w:lang w:eastAsia="en-US"/>
                  </w:rPr>
                </w:rPrChange>
              </w:rPr>
              <w:br/>
              <w:t>- dwudrożny 6,5" + 1"</w:t>
            </w:r>
            <w:r w:rsidRPr="00CD0F48">
              <w:rPr>
                <w:rFonts w:ascii="Arial" w:hAnsi="Arial" w:cs="Arial"/>
                <w:sz w:val="20"/>
                <w:szCs w:val="20"/>
                <w:lang w:eastAsia="en-US"/>
                <w:rPrChange w:id="2962" w:author="Karol Walczak" w:date="2026-06-12T12:30:00Z">
                  <w:rPr>
                    <w:rFonts w:ascii="Arial" w:hAnsi="Arial" w:cs="Arial"/>
                    <w:color w:val="00B050"/>
                    <w:sz w:val="20"/>
                    <w:szCs w:val="20"/>
                    <w:lang w:eastAsia="en-US"/>
                  </w:rPr>
                </w:rPrChange>
              </w:rPr>
              <w:br/>
              <w:t>- min. 20W/100V</w:t>
            </w:r>
          </w:p>
        </w:tc>
        <w:tc>
          <w:tcPr>
            <w:tcW w:w="1920" w:type="dxa"/>
            <w:noWrap/>
            <w:hideMark/>
          </w:tcPr>
          <w:p w14:paraId="6D95EC72" w14:textId="77777777" w:rsidR="00AA144A" w:rsidRPr="00CD0F48" w:rsidRDefault="00AA144A" w:rsidP="00AA144A">
            <w:pPr>
              <w:rPr>
                <w:rFonts w:ascii="Arial" w:hAnsi="Arial" w:cs="Arial"/>
                <w:sz w:val="20"/>
                <w:szCs w:val="20"/>
                <w:lang w:eastAsia="en-US"/>
                <w:rPrChange w:id="2963"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64" w:author="Karol Walczak" w:date="2026-06-12T12:30:00Z">
                  <w:rPr>
                    <w:rFonts w:ascii="Arial" w:hAnsi="Arial" w:cs="Arial"/>
                    <w:color w:val="00B050"/>
                    <w:sz w:val="20"/>
                    <w:szCs w:val="20"/>
                    <w:lang w:eastAsia="en-US"/>
                  </w:rPr>
                </w:rPrChange>
              </w:rPr>
              <w:t>8</w:t>
            </w:r>
          </w:p>
        </w:tc>
        <w:tc>
          <w:tcPr>
            <w:tcW w:w="960" w:type="dxa"/>
            <w:noWrap/>
            <w:hideMark/>
          </w:tcPr>
          <w:p w14:paraId="2B9CC0D6" w14:textId="77777777" w:rsidR="00AA144A" w:rsidRPr="00CD0F48" w:rsidRDefault="00AA144A">
            <w:pPr>
              <w:rPr>
                <w:rFonts w:ascii="Arial" w:hAnsi="Arial" w:cs="Arial"/>
                <w:sz w:val="20"/>
                <w:szCs w:val="20"/>
                <w:lang w:eastAsia="en-US"/>
                <w:rPrChange w:id="2965"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66" w:author="Karol Walczak" w:date="2026-06-12T12:30:00Z">
                  <w:rPr>
                    <w:rFonts w:ascii="Arial" w:hAnsi="Arial" w:cs="Arial"/>
                    <w:color w:val="00B050"/>
                    <w:sz w:val="20"/>
                    <w:szCs w:val="20"/>
                    <w:lang w:eastAsia="en-US"/>
                  </w:rPr>
                </w:rPrChange>
              </w:rPr>
              <w:t>szt</w:t>
            </w:r>
          </w:p>
        </w:tc>
      </w:tr>
      <w:tr w:rsidR="00FE0B6D" w:rsidRPr="00FE0B6D" w14:paraId="2C04589B" w14:textId="77777777" w:rsidTr="007E58DF">
        <w:trPr>
          <w:trHeight w:val="3682"/>
        </w:trPr>
        <w:tc>
          <w:tcPr>
            <w:tcW w:w="5411" w:type="dxa"/>
            <w:hideMark/>
          </w:tcPr>
          <w:p w14:paraId="57FF004A" w14:textId="77777777" w:rsidR="00AA144A" w:rsidRPr="00CD0F48" w:rsidRDefault="00AA144A">
            <w:pPr>
              <w:rPr>
                <w:rFonts w:ascii="Arial" w:hAnsi="Arial" w:cs="Arial"/>
                <w:sz w:val="20"/>
                <w:szCs w:val="20"/>
                <w:lang w:eastAsia="en-US"/>
                <w:rPrChange w:id="2967"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68" w:author="Karol Walczak" w:date="2026-06-12T12:30:00Z">
                  <w:rPr>
                    <w:rFonts w:ascii="Arial" w:hAnsi="Arial" w:cs="Arial"/>
                    <w:color w:val="00B050"/>
                    <w:sz w:val="20"/>
                    <w:szCs w:val="20"/>
                    <w:lang w:eastAsia="en-US"/>
                  </w:rPr>
                </w:rPrChange>
              </w:rPr>
              <w:t>Zestaw transmisji sygnału - nadajnik + odbiornik z wbudowanym skalowaniem</w:t>
            </w:r>
            <w:r w:rsidRPr="00CD0F48">
              <w:rPr>
                <w:rFonts w:ascii="Arial" w:hAnsi="Arial" w:cs="Arial"/>
                <w:sz w:val="20"/>
                <w:szCs w:val="20"/>
                <w:lang w:eastAsia="en-US"/>
                <w:rPrChange w:id="2969" w:author="Karol Walczak" w:date="2026-06-12T12:30:00Z">
                  <w:rPr>
                    <w:rFonts w:ascii="Arial" w:hAnsi="Arial" w:cs="Arial"/>
                    <w:color w:val="00B050"/>
                    <w:sz w:val="20"/>
                    <w:szCs w:val="20"/>
                    <w:lang w:eastAsia="en-US"/>
                  </w:rPr>
                </w:rPrChange>
              </w:rPr>
              <w:br/>
              <w:t>Nadajnik:</w:t>
            </w:r>
            <w:r w:rsidRPr="00CD0F48">
              <w:rPr>
                <w:rFonts w:ascii="Arial" w:hAnsi="Arial" w:cs="Arial"/>
                <w:sz w:val="20"/>
                <w:szCs w:val="20"/>
                <w:lang w:eastAsia="en-US"/>
                <w:rPrChange w:id="2970" w:author="Karol Walczak" w:date="2026-06-12T12:30:00Z">
                  <w:rPr>
                    <w:rFonts w:ascii="Arial" w:hAnsi="Arial" w:cs="Arial"/>
                    <w:color w:val="00B050"/>
                    <w:sz w:val="20"/>
                    <w:szCs w:val="20"/>
                    <w:lang w:eastAsia="en-US"/>
                  </w:rPr>
                </w:rPrChange>
              </w:rPr>
              <w:br/>
              <w:t>- 2x wejście HDMI 4K@60Hz</w:t>
            </w:r>
            <w:r w:rsidRPr="00CD0F48">
              <w:rPr>
                <w:rFonts w:ascii="Arial" w:hAnsi="Arial" w:cs="Arial"/>
                <w:sz w:val="20"/>
                <w:szCs w:val="20"/>
                <w:lang w:eastAsia="en-US"/>
                <w:rPrChange w:id="2971" w:author="Karol Walczak" w:date="2026-06-12T12:30:00Z">
                  <w:rPr>
                    <w:rFonts w:ascii="Arial" w:hAnsi="Arial" w:cs="Arial"/>
                    <w:color w:val="00B050"/>
                    <w:sz w:val="20"/>
                    <w:szCs w:val="20"/>
                    <w:lang w:eastAsia="en-US"/>
                  </w:rPr>
                </w:rPrChange>
              </w:rPr>
              <w:br/>
              <w:t>- 1x wejście VGA 1920x1200@60Hz</w:t>
            </w:r>
            <w:r w:rsidRPr="00CD0F48">
              <w:rPr>
                <w:rFonts w:ascii="Arial" w:hAnsi="Arial" w:cs="Arial"/>
                <w:sz w:val="20"/>
                <w:szCs w:val="20"/>
                <w:lang w:eastAsia="en-US"/>
                <w:rPrChange w:id="2972" w:author="Karol Walczak" w:date="2026-06-12T12:30:00Z">
                  <w:rPr>
                    <w:rFonts w:ascii="Arial" w:hAnsi="Arial" w:cs="Arial"/>
                    <w:color w:val="00B050"/>
                    <w:sz w:val="20"/>
                    <w:szCs w:val="20"/>
                    <w:lang w:eastAsia="en-US"/>
                  </w:rPr>
                </w:rPrChange>
              </w:rPr>
              <w:br/>
              <w:t>- 1x wejście audio minijack</w:t>
            </w:r>
            <w:r w:rsidRPr="00CD0F48">
              <w:rPr>
                <w:rFonts w:ascii="Arial" w:hAnsi="Arial" w:cs="Arial"/>
                <w:sz w:val="20"/>
                <w:szCs w:val="20"/>
                <w:lang w:eastAsia="en-US"/>
                <w:rPrChange w:id="2973" w:author="Karol Walczak" w:date="2026-06-12T12:30:00Z">
                  <w:rPr>
                    <w:rFonts w:ascii="Arial" w:hAnsi="Arial" w:cs="Arial"/>
                    <w:color w:val="00B050"/>
                    <w:sz w:val="20"/>
                    <w:szCs w:val="20"/>
                    <w:lang w:eastAsia="en-US"/>
                  </w:rPr>
                </w:rPrChange>
              </w:rPr>
              <w:br/>
              <w:t>- 1x wyjście DMLite</w:t>
            </w:r>
            <w:r w:rsidRPr="00CD0F48">
              <w:rPr>
                <w:rFonts w:ascii="Arial" w:hAnsi="Arial" w:cs="Arial"/>
                <w:sz w:val="20"/>
                <w:szCs w:val="20"/>
                <w:lang w:eastAsia="en-US"/>
                <w:rPrChange w:id="2974" w:author="Karol Walczak" w:date="2026-06-12T12:30:00Z">
                  <w:rPr>
                    <w:rFonts w:ascii="Arial" w:hAnsi="Arial" w:cs="Arial"/>
                    <w:color w:val="00B050"/>
                    <w:sz w:val="20"/>
                    <w:szCs w:val="20"/>
                    <w:lang w:eastAsia="en-US"/>
                  </w:rPr>
                </w:rPrChange>
              </w:rPr>
              <w:br/>
              <w:t>Odbiornik:</w:t>
            </w:r>
            <w:r w:rsidRPr="00CD0F48">
              <w:rPr>
                <w:rFonts w:ascii="Arial" w:hAnsi="Arial" w:cs="Arial"/>
                <w:sz w:val="20"/>
                <w:szCs w:val="20"/>
                <w:lang w:eastAsia="en-US"/>
                <w:rPrChange w:id="2975" w:author="Karol Walczak" w:date="2026-06-12T12:30:00Z">
                  <w:rPr>
                    <w:rFonts w:ascii="Arial" w:hAnsi="Arial" w:cs="Arial"/>
                    <w:color w:val="00B050"/>
                    <w:sz w:val="20"/>
                    <w:szCs w:val="20"/>
                    <w:lang w:eastAsia="en-US"/>
                  </w:rPr>
                </w:rPrChange>
              </w:rPr>
              <w:br/>
              <w:t>- 1x wejście HDMI 4k@60Hz</w:t>
            </w:r>
            <w:r w:rsidRPr="00CD0F48">
              <w:rPr>
                <w:rFonts w:ascii="Arial" w:hAnsi="Arial" w:cs="Arial"/>
                <w:sz w:val="20"/>
                <w:szCs w:val="20"/>
                <w:lang w:eastAsia="en-US"/>
                <w:rPrChange w:id="2976" w:author="Karol Walczak" w:date="2026-06-12T12:30:00Z">
                  <w:rPr>
                    <w:rFonts w:ascii="Arial" w:hAnsi="Arial" w:cs="Arial"/>
                    <w:color w:val="00B050"/>
                    <w:sz w:val="20"/>
                    <w:szCs w:val="20"/>
                    <w:lang w:eastAsia="en-US"/>
                  </w:rPr>
                </w:rPrChange>
              </w:rPr>
              <w:br/>
              <w:t>- 1x wejście DMLite</w:t>
            </w:r>
            <w:r w:rsidRPr="00CD0F48">
              <w:rPr>
                <w:rFonts w:ascii="Arial" w:hAnsi="Arial" w:cs="Arial"/>
                <w:sz w:val="20"/>
                <w:szCs w:val="20"/>
                <w:lang w:eastAsia="en-US"/>
                <w:rPrChange w:id="2977" w:author="Karol Walczak" w:date="2026-06-12T12:30:00Z">
                  <w:rPr>
                    <w:rFonts w:ascii="Arial" w:hAnsi="Arial" w:cs="Arial"/>
                    <w:color w:val="00B050"/>
                    <w:sz w:val="20"/>
                    <w:szCs w:val="20"/>
                    <w:lang w:eastAsia="en-US"/>
                  </w:rPr>
                </w:rPrChange>
              </w:rPr>
              <w:br/>
              <w:t>- 1x wyjście HDMI 4K ze skalerem</w:t>
            </w:r>
            <w:r w:rsidRPr="00CD0F48">
              <w:rPr>
                <w:rFonts w:ascii="Arial" w:hAnsi="Arial" w:cs="Arial"/>
                <w:sz w:val="20"/>
                <w:szCs w:val="20"/>
                <w:lang w:eastAsia="en-US"/>
                <w:rPrChange w:id="2978" w:author="Karol Walczak" w:date="2026-06-12T12:30:00Z">
                  <w:rPr>
                    <w:rFonts w:ascii="Arial" w:hAnsi="Arial" w:cs="Arial"/>
                    <w:color w:val="00B050"/>
                    <w:sz w:val="20"/>
                    <w:szCs w:val="20"/>
                    <w:lang w:eastAsia="en-US"/>
                  </w:rPr>
                </w:rPrChange>
              </w:rPr>
              <w:br/>
              <w:t>- 1x wyjście audio L/R</w:t>
            </w:r>
            <w:r w:rsidRPr="00CD0F48">
              <w:rPr>
                <w:rFonts w:ascii="Arial" w:hAnsi="Arial" w:cs="Arial"/>
                <w:sz w:val="20"/>
                <w:szCs w:val="20"/>
                <w:lang w:eastAsia="en-US"/>
                <w:rPrChange w:id="2979" w:author="Karol Walczak" w:date="2026-06-12T12:30:00Z">
                  <w:rPr>
                    <w:rFonts w:ascii="Arial" w:hAnsi="Arial" w:cs="Arial"/>
                    <w:color w:val="00B050"/>
                    <w:sz w:val="20"/>
                    <w:szCs w:val="20"/>
                    <w:lang w:eastAsia="en-US"/>
                  </w:rPr>
                </w:rPrChange>
              </w:rPr>
              <w:br/>
              <w:t>- 1x złączne Ethernet (RJ45)</w:t>
            </w:r>
            <w:r w:rsidRPr="00CD0F48">
              <w:rPr>
                <w:rFonts w:ascii="Arial" w:hAnsi="Arial" w:cs="Arial"/>
                <w:sz w:val="20"/>
                <w:szCs w:val="20"/>
                <w:lang w:eastAsia="en-US"/>
                <w:rPrChange w:id="2980" w:author="Karol Walczak" w:date="2026-06-12T12:30:00Z">
                  <w:rPr>
                    <w:rFonts w:ascii="Arial" w:hAnsi="Arial" w:cs="Arial"/>
                    <w:color w:val="00B050"/>
                    <w:sz w:val="20"/>
                    <w:szCs w:val="20"/>
                    <w:lang w:eastAsia="en-US"/>
                  </w:rPr>
                </w:rPrChange>
              </w:rPr>
              <w:br/>
              <w:t>- 1x złącze COM (RS232)</w:t>
            </w:r>
            <w:r w:rsidRPr="00CD0F48">
              <w:rPr>
                <w:rFonts w:ascii="Arial" w:hAnsi="Arial" w:cs="Arial"/>
                <w:sz w:val="20"/>
                <w:szCs w:val="20"/>
                <w:lang w:eastAsia="en-US"/>
                <w:rPrChange w:id="2981" w:author="Karol Walczak" w:date="2026-06-12T12:30:00Z">
                  <w:rPr>
                    <w:rFonts w:ascii="Arial" w:hAnsi="Arial" w:cs="Arial"/>
                    <w:color w:val="00B050"/>
                    <w:sz w:val="20"/>
                    <w:szCs w:val="20"/>
                    <w:lang w:eastAsia="en-US"/>
                  </w:rPr>
                </w:rPrChange>
              </w:rPr>
              <w:br/>
              <w:t>- 2x wyjście przkaźnikowe RELAY 1A/30V</w:t>
            </w:r>
          </w:p>
        </w:tc>
        <w:tc>
          <w:tcPr>
            <w:tcW w:w="1920" w:type="dxa"/>
            <w:noWrap/>
            <w:hideMark/>
          </w:tcPr>
          <w:p w14:paraId="6CBB0028" w14:textId="77777777" w:rsidR="00AA144A" w:rsidRPr="00CD0F48" w:rsidRDefault="00AA144A" w:rsidP="00AA144A">
            <w:pPr>
              <w:rPr>
                <w:rFonts w:ascii="Arial" w:hAnsi="Arial" w:cs="Arial"/>
                <w:sz w:val="20"/>
                <w:szCs w:val="20"/>
                <w:lang w:eastAsia="en-US"/>
                <w:rPrChange w:id="2982"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83" w:author="Karol Walczak" w:date="2026-06-12T12:30:00Z">
                  <w:rPr>
                    <w:rFonts w:ascii="Arial" w:hAnsi="Arial" w:cs="Arial"/>
                    <w:color w:val="00B050"/>
                    <w:sz w:val="20"/>
                    <w:szCs w:val="20"/>
                    <w:lang w:eastAsia="en-US"/>
                  </w:rPr>
                </w:rPrChange>
              </w:rPr>
              <w:t>1</w:t>
            </w:r>
          </w:p>
        </w:tc>
        <w:tc>
          <w:tcPr>
            <w:tcW w:w="960" w:type="dxa"/>
            <w:noWrap/>
            <w:hideMark/>
          </w:tcPr>
          <w:p w14:paraId="5D01E03C" w14:textId="77777777" w:rsidR="00AA144A" w:rsidRPr="00CD0F48" w:rsidRDefault="00AA144A">
            <w:pPr>
              <w:rPr>
                <w:rFonts w:ascii="Arial" w:hAnsi="Arial" w:cs="Arial"/>
                <w:sz w:val="20"/>
                <w:szCs w:val="20"/>
                <w:lang w:eastAsia="en-US"/>
                <w:rPrChange w:id="298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85" w:author="Karol Walczak" w:date="2026-06-12T12:30:00Z">
                  <w:rPr>
                    <w:rFonts w:ascii="Arial" w:hAnsi="Arial" w:cs="Arial"/>
                    <w:color w:val="00B050"/>
                    <w:sz w:val="20"/>
                    <w:szCs w:val="20"/>
                    <w:lang w:eastAsia="en-US"/>
                  </w:rPr>
                </w:rPrChange>
              </w:rPr>
              <w:t>szt</w:t>
            </w:r>
          </w:p>
        </w:tc>
      </w:tr>
      <w:tr w:rsidR="00FE0B6D" w:rsidRPr="00FE0B6D" w14:paraId="347A7A22" w14:textId="77777777" w:rsidTr="007E58DF">
        <w:trPr>
          <w:trHeight w:val="984"/>
        </w:trPr>
        <w:tc>
          <w:tcPr>
            <w:tcW w:w="5411" w:type="dxa"/>
            <w:hideMark/>
          </w:tcPr>
          <w:p w14:paraId="3DC800FC" w14:textId="77777777" w:rsidR="00AA144A" w:rsidRPr="00CD0F48" w:rsidRDefault="00AA144A">
            <w:pPr>
              <w:rPr>
                <w:rFonts w:ascii="Arial" w:hAnsi="Arial" w:cs="Arial"/>
                <w:sz w:val="20"/>
                <w:szCs w:val="20"/>
                <w:lang w:eastAsia="en-US"/>
                <w:rPrChange w:id="2986"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87" w:author="Karol Walczak" w:date="2026-06-12T12:30:00Z">
                  <w:rPr>
                    <w:rFonts w:ascii="Arial" w:hAnsi="Arial" w:cs="Arial"/>
                    <w:color w:val="00B050"/>
                    <w:sz w:val="20"/>
                    <w:szCs w:val="20"/>
                    <w:lang w:eastAsia="en-US"/>
                  </w:rPr>
                </w:rPrChange>
              </w:rPr>
              <w:t>Klawiatura systemowa do sterowania oświetleniem/roletami 4-6 przycisków</w:t>
            </w:r>
            <w:r w:rsidRPr="00CD0F48">
              <w:rPr>
                <w:rFonts w:ascii="Arial" w:hAnsi="Arial" w:cs="Arial"/>
                <w:sz w:val="20"/>
                <w:szCs w:val="20"/>
                <w:lang w:eastAsia="en-US"/>
                <w:rPrChange w:id="2988" w:author="Karol Walczak" w:date="2026-06-12T12:30:00Z">
                  <w:rPr>
                    <w:rFonts w:ascii="Arial" w:hAnsi="Arial" w:cs="Arial"/>
                    <w:color w:val="00B050"/>
                    <w:sz w:val="20"/>
                    <w:szCs w:val="20"/>
                    <w:lang w:eastAsia="en-US"/>
                  </w:rPr>
                </w:rPrChange>
              </w:rPr>
              <w:br/>
              <w:t>- 1x złącze magistrali systemowej</w:t>
            </w:r>
            <w:r w:rsidRPr="00CD0F48">
              <w:rPr>
                <w:rFonts w:ascii="Arial" w:hAnsi="Arial" w:cs="Arial"/>
                <w:sz w:val="20"/>
                <w:szCs w:val="20"/>
                <w:lang w:eastAsia="en-US"/>
                <w:rPrChange w:id="2989" w:author="Karol Walczak" w:date="2026-06-12T12:30:00Z">
                  <w:rPr>
                    <w:rFonts w:ascii="Arial" w:hAnsi="Arial" w:cs="Arial"/>
                    <w:color w:val="00B050"/>
                    <w:sz w:val="20"/>
                    <w:szCs w:val="20"/>
                    <w:lang w:eastAsia="en-US"/>
                  </w:rPr>
                </w:rPrChange>
              </w:rPr>
              <w:br/>
              <w:t>- podświetlane przyciski</w:t>
            </w:r>
          </w:p>
        </w:tc>
        <w:tc>
          <w:tcPr>
            <w:tcW w:w="1920" w:type="dxa"/>
            <w:noWrap/>
            <w:hideMark/>
          </w:tcPr>
          <w:p w14:paraId="3CDA92BF" w14:textId="77777777" w:rsidR="00AA144A" w:rsidRPr="00CD0F48" w:rsidRDefault="00AA144A" w:rsidP="00AA144A">
            <w:pPr>
              <w:rPr>
                <w:rFonts w:ascii="Arial" w:hAnsi="Arial" w:cs="Arial"/>
                <w:sz w:val="20"/>
                <w:szCs w:val="20"/>
                <w:lang w:eastAsia="en-US"/>
                <w:rPrChange w:id="2990"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91" w:author="Karol Walczak" w:date="2026-06-12T12:30:00Z">
                  <w:rPr>
                    <w:rFonts w:ascii="Arial" w:hAnsi="Arial" w:cs="Arial"/>
                    <w:color w:val="00B050"/>
                    <w:sz w:val="20"/>
                    <w:szCs w:val="20"/>
                    <w:lang w:eastAsia="en-US"/>
                  </w:rPr>
                </w:rPrChange>
              </w:rPr>
              <w:t>1</w:t>
            </w:r>
          </w:p>
        </w:tc>
        <w:tc>
          <w:tcPr>
            <w:tcW w:w="960" w:type="dxa"/>
            <w:noWrap/>
            <w:hideMark/>
          </w:tcPr>
          <w:p w14:paraId="283C8301" w14:textId="77777777" w:rsidR="00AA144A" w:rsidRPr="00CD0F48" w:rsidRDefault="00AA144A">
            <w:pPr>
              <w:rPr>
                <w:rFonts w:ascii="Arial" w:hAnsi="Arial" w:cs="Arial"/>
                <w:sz w:val="20"/>
                <w:szCs w:val="20"/>
                <w:lang w:eastAsia="en-US"/>
                <w:rPrChange w:id="2992"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93" w:author="Karol Walczak" w:date="2026-06-12T12:30:00Z">
                  <w:rPr>
                    <w:rFonts w:ascii="Arial" w:hAnsi="Arial" w:cs="Arial"/>
                    <w:color w:val="00B050"/>
                    <w:sz w:val="20"/>
                    <w:szCs w:val="20"/>
                    <w:lang w:eastAsia="en-US"/>
                  </w:rPr>
                </w:rPrChange>
              </w:rPr>
              <w:t>szt</w:t>
            </w:r>
          </w:p>
        </w:tc>
      </w:tr>
      <w:tr w:rsidR="00FE0B6D" w:rsidRPr="00FE0B6D" w14:paraId="1FF940FC" w14:textId="77777777" w:rsidTr="00AA144A">
        <w:trPr>
          <w:trHeight w:val="300"/>
        </w:trPr>
        <w:tc>
          <w:tcPr>
            <w:tcW w:w="5411" w:type="dxa"/>
            <w:noWrap/>
            <w:hideMark/>
          </w:tcPr>
          <w:p w14:paraId="59AC29BD" w14:textId="77777777" w:rsidR="00AA144A" w:rsidRPr="00CD0F48" w:rsidRDefault="00AA144A">
            <w:pPr>
              <w:rPr>
                <w:rFonts w:ascii="Arial" w:hAnsi="Arial" w:cs="Arial"/>
                <w:sz w:val="20"/>
                <w:szCs w:val="20"/>
                <w:lang w:eastAsia="en-US"/>
                <w:rPrChange w:id="299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95" w:author="Karol Walczak" w:date="2026-06-12T12:30:00Z">
                  <w:rPr>
                    <w:rFonts w:ascii="Arial" w:hAnsi="Arial" w:cs="Arial"/>
                    <w:color w:val="00B050"/>
                    <w:sz w:val="20"/>
                    <w:szCs w:val="20"/>
                    <w:lang w:eastAsia="en-US"/>
                  </w:rPr>
                </w:rPrChange>
              </w:rPr>
              <w:t>Wzmacniacz audio montażowy 75W/100V lub 2x35W/4ohm</w:t>
            </w:r>
          </w:p>
        </w:tc>
        <w:tc>
          <w:tcPr>
            <w:tcW w:w="1920" w:type="dxa"/>
            <w:noWrap/>
            <w:hideMark/>
          </w:tcPr>
          <w:p w14:paraId="3CCA2B20" w14:textId="77777777" w:rsidR="00AA144A" w:rsidRPr="00CD0F48" w:rsidRDefault="00AA144A" w:rsidP="00AA144A">
            <w:pPr>
              <w:rPr>
                <w:rFonts w:ascii="Arial" w:hAnsi="Arial" w:cs="Arial"/>
                <w:sz w:val="20"/>
                <w:szCs w:val="20"/>
                <w:lang w:eastAsia="en-US"/>
                <w:rPrChange w:id="2996"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97" w:author="Karol Walczak" w:date="2026-06-12T12:30:00Z">
                  <w:rPr>
                    <w:rFonts w:ascii="Arial" w:hAnsi="Arial" w:cs="Arial"/>
                    <w:color w:val="00B050"/>
                    <w:sz w:val="20"/>
                    <w:szCs w:val="20"/>
                    <w:lang w:eastAsia="en-US"/>
                  </w:rPr>
                </w:rPrChange>
              </w:rPr>
              <w:t>1</w:t>
            </w:r>
          </w:p>
        </w:tc>
        <w:tc>
          <w:tcPr>
            <w:tcW w:w="960" w:type="dxa"/>
            <w:noWrap/>
            <w:hideMark/>
          </w:tcPr>
          <w:p w14:paraId="32E540F2" w14:textId="77777777" w:rsidR="00AA144A" w:rsidRPr="00CD0F48" w:rsidRDefault="00AA144A">
            <w:pPr>
              <w:rPr>
                <w:rFonts w:ascii="Arial" w:hAnsi="Arial" w:cs="Arial"/>
                <w:sz w:val="20"/>
                <w:szCs w:val="20"/>
                <w:lang w:eastAsia="en-US"/>
                <w:rPrChange w:id="2998"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2999" w:author="Karol Walczak" w:date="2026-06-12T12:30:00Z">
                  <w:rPr>
                    <w:rFonts w:ascii="Arial" w:hAnsi="Arial" w:cs="Arial"/>
                    <w:color w:val="00B050"/>
                    <w:sz w:val="20"/>
                    <w:szCs w:val="20"/>
                    <w:lang w:eastAsia="en-US"/>
                  </w:rPr>
                </w:rPrChange>
              </w:rPr>
              <w:t>szt</w:t>
            </w:r>
          </w:p>
        </w:tc>
      </w:tr>
      <w:tr w:rsidR="00FE0B6D" w:rsidRPr="00FE0B6D" w14:paraId="4EFF7292" w14:textId="77777777" w:rsidTr="007E58DF">
        <w:trPr>
          <w:trHeight w:val="2210"/>
        </w:trPr>
        <w:tc>
          <w:tcPr>
            <w:tcW w:w="5411" w:type="dxa"/>
            <w:hideMark/>
          </w:tcPr>
          <w:p w14:paraId="383EB872" w14:textId="77777777" w:rsidR="00AA144A" w:rsidRPr="00CD0F48" w:rsidRDefault="00AA144A">
            <w:pPr>
              <w:rPr>
                <w:rFonts w:ascii="Arial" w:hAnsi="Arial" w:cs="Arial"/>
                <w:sz w:val="20"/>
                <w:szCs w:val="20"/>
                <w:lang w:eastAsia="en-US"/>
                <w:rPrChange w:id="3000"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01" w:author="Karol Walczak" w:date="2026-06-12T12:30:00Z">
                  <w:rPr>
                    <w:rFonts w:ascii="Arial" w:hAnsi="Arial" w:cs="Arial"/>
                    <w:color w:val="00B050"/>
                    <w:sz w:val="20"/>
                    <w:szCs w:val="20"/>
                    <w:lang w:eastAsia="en-US"/>
                  </w:rPr>
                </w:rPrChange>
              </w:rPr>
              <w:t>Panel dotykowy stołowy 7"</w:t>
            </w:r>
            <w:r w:rsidRPr="00CD0F48">
              <w:rPr>
                <w:rFonts w:ascii="Arial" w:hAnsi="Arial" w:cs="Arial"/>
                <w:sz w:val="20"/>
                <w:szCs w:val="20"/>
                <w:lang w:eastAsia="en-US"/>
                <w:rPrChange w:id="3002" w:author="Karol Walczak" w:date="2026-06-12T12:30:00Z">
                  <w:rPr>
                    <w:rFonts w:ascii="Arial" w:hAnsi="Arial" w:cs="Arial"/>
                    <w:color w:val="00B050"/>
                    <w:sz w:val="20"/>
                    <w:szCs w:val="20"/>
                    <w:lang w:eastAsia="en-US"/>
                  </w:rPr>
                </w:rPrChange>
              </w:rPr>
              <w:br/>
              <w:t>- ekran TFT 7"</w:t>
            </w:r>
            <w:r w:rsidRPr="00CD0F48">
              <w:rPr>
                <w:rFonts w:ascii="Arial" w:hAnsi="Arial" w:cs="Arial"/>
                <w:sz w:val="20"/>
                <w:szCs w:val="20"/>
                <w:lang w:eastAsia="en-US"/>
                <w:rPrChange w:id="3003" w:author="Karol Walczak" w:date="2026-06-12T12:30:00Z">
                  <w:rPr>
                    <w:rFonts w:ascii="Arial" w:hAnsi="Arial" w:cs="Arial"/>
                    <w:color w:val="00B050"/>
                    <w:sz w:val="20"/>
                    <w:szCs w:val="20"/>
                    <w:lang w:eastAsia="en-US"/>
                  </w:rPr>
                </w:rPrChange>
              </w:rPr>
              <w:br/>
              <w:t>- rozdzielczość 1280x800px</w:t>
            </w:r>
            <w:r w:rsidRPr="00CD0F48">
              <w:rPr>
                <w:rFonts w:ascii="Arial" w:hAnsi="Arial" w:cs="Arial"/>
                <w:sz w:val="20"/>
                <w:szCs w:val="20"/>
                <w:lang w:eastAsia="en-US"/>
                <w:rPrChange w:id="3004" w:author="Karol Walczak" w:date="2026-06-12T12:30:00Z">
                  <w:rPr>
                    <w:rFonts w:ascii="Arial" w:hAnsi="Arial" w:cs="Arial"/>
                    <w:color w:val="00B050"/>
                    <w:sz w:val="20"/>
                    <w:szCs w:val="20"/>
                    <w:lang w:eastAsia="en-US"/>
                  </w:rPr>
                </w:rPrChange>
              </w:rPr>
              <w:br/>
              <w:t>- jasność 350 nits</w:t>
            </w:r>
            <w:r w:rsidRPr="00CD0F48">
              <w:rPr>
                <w:rFonts w:ascii="Arial" w:hAnsi="Arial" w:cs="Arial"/>
                <w:sz w:val="20"/>
                <w:szCs w:val="20"/>
                <w:lang w:eastAsia="en-US"/>
                <w:rPrChange w:id="3005" w:author="Karol Walczak" w:date="2026-06-12T12:30:00Z">
                  <w:rPr>
                    <w:rFonts w:ascii="Arial" w:hAnsi="Arial" w:cs="Arial"/>
                    <w:color w:val="00B050"/>
                    <w:sz w:val="20"/>
                    <w:szCs w:val="20"/>
                    <w:lang w:eastAsia="en-US"/>
                  </w:rPr>
                </w:rPrChange>
              </w:rPr>
              <w:br/>
              <w:t>- przyciski wirtualne</w:t>
            </w:r>
            <w:r w:rsidRPr="00CD0F48">
              <w:rPr>
                <w:rFonts w:ascii="Arial" w:hAnsi="Arial" w:cs="Arial"/>
                <w:sz w:val="20"/>
                <w:szCs w:val="20"/>
                <w:lang w:eastAsia="en-US"/>
                <w:rPrChange w:id="3006" w:author="Karol Walczak" w:date="2026-06-12T12:30:00Z">
                  <w:rPr>
                    <w:rFonts w:ascii="Arial" w:hAnsi="Arial" w:cs="Arial"/>
                    <w:color w:val="00B050"/>
                    <w:sz w:val="20"/>
                    <w:szCs w:val="20"/>
                    <w:lang w:eastAsia="en-US"/>
                  </w:rPr>
                </w:rPrChange>
              </w:rPr>
              <w:br/>
              <w:t>- pamięć RAM 2 GB</w:t>
            </w:r>
            <w:r w:rsidRPr="00CD0F48">
              <w:rPr>
                <w:rFonts w:ascii="Arial" w:hAnsi="Arial" w:cs="Arial"/>
                <w:sz w:val="20"/>
                <w:szCs w:val="20"/>
                <w:lang w:eastAsia="en-US"/>
                <w:rPrChange w:id="3007" w:author="Karol Walczak" w:date="2026-06-12T12:30:00Z">
                  <w:rPr>
                    <w:rFonts w:ascii="Arial" w:hAnsi="Arial" w:cs="Arial"/>
                    <w:color w:val="00B050"/>
                    <w:sz w:val="20"/>
                    <w:szCs w:val="20"/>
                    <w:lang w:eastAsia="en-US"/>
                  </w:rPr>
                </w:rPrChange>
              </w:rPr>
              <w:br/>
              <w:t>- pamięć stała 16 GB</w:t>
            </w:r>
            <w:r w:rsidRPr="00CD0F48">
              <w:rPr>
                <w:rFonts w:ascii="Arial" w:hAnsi="Arial" w:cs="Arial"/>
                <w:sz w:val="20"/>
                <w:szCs w:val="20"/>
                <w:lang w:eastAsia="en-US"/>
                <w:rPrChange w:id="3008" w:author="Karol Walczak" w:date="2026-06-12T12:30:00Z">
                  <w:rPr>
                    <w:rFonts w:ascii="Arial" w:hAnsi="Arial" w:cs="Arial"/>
                    <w:color w:val="00B050"/>
                    <w:sz w:val="20"/>
                    <w:szCs w:val="20"/>
                    <w:lang w:eastAsia="en-US"/>
                  </w:rPr>
                </w:rPrChange>
              </w:rPr>
              <w:br/>
              <w:t>- komunikacja Ethernet oraz USB</w:t>
            </w:r>
            <w:r w:rsidRPr="00CD0F48">
              <w:rPr>
                <w:rFonts w:ascii="Arial" w:hAnsi="Arial" w:cs="Arial"/>
                <w:sz w:val="20"/>
                <w:szCs w:val="20"/>
                <w:lang w:eastAsia="en-US"/>
                <w:rPrChange w:id="3009" w:author="Karol Walczak" w:date="2026-06-12T12:30:00Z">
                  <w:rPr>
                    <w:rFonts w:ascii="Arial" w:hAnsi="Arial" w:cs="Arial"/>
                    <w:color w:val="00B050"/>
                    <w:sz w:val="20"/>
                    <w:szCs w:val="20"/>
                    <w:lang w:eastAsia="en-US"/>
                  </w:rPr>
                </w:rPrChange>
              </w:rPr>
              <w:br/>
              <w:t>- zasilanie PoE</w:t>
            </w:r>
          </w:p>
        </w:tc>
        <w:tc>
          <w:tcPr>
            <w:tcW w:w="1920" w:type="dxa"/>
            <w:noWrap/>
            <w:hideMark/>
          </w:tcPr>
          <w:p w14:paraId="5936D065" w14:textId="77777777" w:rsidR="00AA144A" w:rsidRPr="00CD0F48" w:rsidRDefault="00AA144A" w:rsidP="00AA144A">
            <w:pPr>
              <w:rPr>
                <w:rFonts w:ascii="Arial" w:hAnsi="Arial" w:cs="Arial"/>
                <w:sz w:val="20"/>
                <w:szCs w:val="20"/>
                <w:lang w:eastAsia="en-US"/>
                <w:rPrChange w:id="3010"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11" w:author="Karol Walczak" w:date="2026-06-12T12:30:00Z">
                  <w:rPr>
                    <w:rFonts w:ascii="Arial" w:hAnsi="Arial" w:cs="Arial"/>
                    <w:color w:val="00B050"/>
                    <w:sz w:val="20"/>
                    <w:szCs w:val="20"/>
                    <w:lang w:eastAsia="en-US"/>
                  </w:rPr>
                </w:rPrChange>
              </w:rPr>
              <w:t>1</w:t>
            </w:r>
          </w:p>
        </w:tc>
        <w:tc>
          <w:tcPr>
            <w:tcW w:w="960" w:type="dxa"/>
            <w:noWrap/>
            <w:hideMark/>
          </w:tcPr>
          <w:p w14:paraId="26E58A82" w14:textId="77777777" w:rsidR="00AA144A" w:rsidRPr="00CD0F48" w:rsidRDefault="00AA144A">
            <w:pPr>
              <w:rPr>
                <w:rFonts w:ascii="Arial" w:hAnsi="Arial" w:cs="Arial"/>
                <w:sz w:val="20"/>
                <w:szCs w:val="20"/>
                <w:lang w:eastAsia="en-US"/>
                <w:rPrChange w:id="3012"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13" w:author="Karol Walczak" w:date="2026-06-12T12:30:00Z">
                  <w:rPr>
                    <w:rFonts w:ascii="Arial" w:hAnsi="Arial" w:cs="Arial"/>
                    <w:color w:val="00B050"/>
                    <w:sz w:val="20"/>
                    <w:szCs w:val="20"/>
                    <w:lang w:eastAsia="en-US"/>
                  </w:rPr>
                </w:rPrChange>
              </w:rPr>
              <w:t>szt</w:t>
            </w:r>
          </w:p>
        </w:tc>
      </w:tr>
      <w:tr w:rsidR="00FE0B6D" w:rsidRPr="00FE0B6D" w14:paraId="5CB9E070" w14:textId="77777777" w:rsidTr="007E58DF">
        <w:trPr>
          <w:trHeight w:val="979"/>
        </w:trPr>
        <w:tc>
          <w:tcPr>
            <w:tcW w:w="5411" w:type="dxa"/>
            <w:hideMark/>
          </w:tcPr>
          <w:p w14:paraId="38DB209C" w14:textId="77777777" w:rsidR="00AA144A" w:rsidRPr="00CD0F48" w:rsidRDefault="00AA144A">
            <w:pPr>
              <w:rPr>
                <w:rFonts w:ascii="Arial" w:hAnsi="Arial" w:cs="Arial"/>
                <w:sz w:val="20"/>
                <w:szCs w:val="20"/>
                <w:lang w:eastAsia="en-US"/>
                <w:rPrChange w:id="301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15" w:author="Karol Walczak" w:date="2026-06-12T12:30:00Z">
                  <w:rPr>
                    <w:rFonts w:ascii="Arial" w:hAnsi="Arial" w:cs="Arial"/>
                    <w:color w:val="00B050"/>
                    <w:sz w:val="20"/>
                    <w:szCs w:val="20"/>
                    <w:lang w:eastAsia="en-US"/>
                  </w:rPr>
                </w:rPrChange>
              </w:rPr>
              <w:t>Przyłącze meblowe:</w:t>
            </w:r>
            <w:r w:rsidRPr="00CD0F48">
              <w:rPr>
                <w:rFonts w:ascii="Arial" w:hAnsi="Arial" w:cs="Arial"/>
                <w:sz w:val="20"/>
                <w:szCs w:val="20"/>
                <w:lang w:eastAsia="en-US"/>
                <w:rPrChange w:id="3016" w:author="Karol Walczak" w:date="2026-06-12T12:30:00Z">
                  <w:rPr>
                    <w:rFonts w:ascii="Arial" w:hAnsi="Arial" w:cs="Arial"/>
                    <w:color w:val="00B050"/>
                    <w:sz w:val="20"/>
                    <w:szCs w:val="20"/>
                    <w:lang w:eastAsia="en-US"/>
                  </w:rPr>
                </w:rPrChange>
              </w:rPr>
              <w:br/>
              <w:t>- 2x gniazdo 230V</w:t>
            </w:r>
            <w:r w:rsidRPr="00CD0F48">
              <w:rPr>
                <w:rFonts w:ascii="Arial" w:hAnsi="Arial" w:cs="Arial"/>
                <w:sz w:val="20"/>
                <w:szCs w:val="20"/>
                <w:lang w:eastAsia="en-US"/>
                <w:rPrChange w:id="3017" w:author="Karol Walczak" w:date="2026-06-12T12:30:00Z">
                  <w:rPr>
                    <w:rFonts w:ascii="Arial" w:hAnsi="Arial" w:cs="Arial"/>
                    <w:color w:val="00B050"/>
                    <w:sz w:val="20"/>
                    <w:szCs w:val="20"/>
                    <w:lang w:eastAsia="en-US"/>
                  </w:rPr>
                </w:rPrChange>
              </w:rPr>
              <w:br/>
              <w:t>- 1x HDMI</w:t>
            </w:r>
            <w:r w:rsidRPr="00CD0F48">
              <w:rPr>
                <w:rFonts w:ascii="Arial" w:hAnsi="Arial" w:cs="Arial"/>
                <w:sz w:val="20"/>
                <w:szCs w:val="20"/>
                <w:lang w:eastAsia="en-US"/>
                <w:rPrChange w:id="3018" w:author="Karol Walczak" w:date="2026-06-12T12:30:00Z">
                  <w:rPr>
                    <w:rFonts w:ascii="Arial" w:hAnsi="Arial" w:cs="Arial"/>
                    <w:color w:val="00B050"/>
                    <w:sz w:val="20"/>
                    <w:szCs w:val="20"/>
                    <w:lang w:eastAsia="en-US"/>
                  </w:rPr>
                </w:rPrChange>
              </w:rPr>
              <w:br/>
              <w:t>- 1x VGA</w:t>
            </w:r>
          </w:p>
        </w:tc>
        <w:tc>
          <w:tcPr>
            <w:tcW w:w="1920" w:type="dxa"/>
            <w:noWrap/>
            <w:hideMark/>
          </w:tcPr>
          <w:p w14:paraId="497EC4C8" w14:textId="77777777" w:rsidR="00AA144A" w:rsidRPr="00CD0F48" w:rsidRDefault="00AA144A" w:rsidP="00AA144A">
            <w:pPr>
              <w:rPr>
                <w:rFonts w:ascii="Arial" w:hAnsi="Arial" w:cs="Arial"/>
                <w:sz w:val="20"/>
                <w:szCs w:val="20"/>
                <w:lang w:eastAsia="en-US"/>
                <w:rPrChange w:id="301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20" w:author="Karol Walczak" w:date="2026-06-12T12:30:00Z">
                  <w:rPr>
                    <w:rFonts w:ascii="Arial" w:hAnsi="Arial" w:cs="Arial"/>
                    <w:color w:val="00B050"/>
                    <w:sz w:val="20"/>
                    <w:szCs w:val="20"/>
                    <w:lang w:eastAsia="en-US"/>
                  </w:rPr>
                </w:rPrChange>
              </w:rPr>
              <w:t>1</w:t>
            </w:r>
          </w:p>
        </w:tc>
        <w:tc>
          <w:tcPr>
            <w:tcW w:w="960" w:type="dxa"/>
            <w:noWrap/>
            <w:hideMark/>
          </w:tcPr>
          <w:p w14:paraId="1F500AC5" w14:textId="77777777" w:rsidR="00AA144A" w:rsidRPr="00CD0F48" w:rsidRDefault="00AA144A">
            <w:pPr>
              <w:rPr>
                <w:rFonts w:ascii="Arial" w:hAnsi="Arial" w:cs="Arial"/>
                <w:sz w:val="20"/>
                <w:szCs w:val="20"/>
                <w:lang w:eastAsia="en-US"/>
                <w:rPrChange w:id="3021"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22" w:author="Karol Walczak" w:date="2026-06-12T12:30:00Z">
                  <w:rPr>
                    <w:rFonts w:ascii="Arial" w:hAnsi="Arial" w:cs="Arial"/>
                    <w:color w:val="00B050"/>
                    <w:sz w:val="20"/>
                    <w:szCs w:val="20"/>
                    <w:lang w:eastAsia="en-US"/>
                  </w:rPr>
                </w:rPrChange>
              </w:rPr>
              <w:t>szt</w:t>
            </w:r>
          </w:p>
        </w:tc>
      </w:tr>
      <w:tr w:rsidR="00FE0B6D" w:rsidRPr="00FE0B6D" w14:paraId="674E223F" w14:textId="77777777" w:rsidTr="00AA144A">
        <w:trPr>
          <w:trHeight w:val="300"/>
        </w:trPr>
        <w:tc>
          <w:tcPr>
            <w:tcW w:w="5411" w:type="dxa"/>
            <w:noWrap/>
            <w:hideMark/>
          </w:tcPr>
          <w:p w14:paraId="61E3FD5B" w14:textId="77777777" w:rsidR="00AA144A" w:rsidRPr="00CD0F48" w:rsidRDefault="00AA144A">
            <w:pPr>
              <w:rPr>
                <w:rFonts w:ascii="Arial" w:hAnsi="Arial" w:cs="Arial"/>
                <w:sz w:val="20"/>
                <w:szCs w:val="20"/>
                <w:lang w:eastAsia="en-US"/>
                <w:rPrChange w:id="3023" w:author="Karol Walczak" w:date="2026-06-12T12:30:00Z">
                  <w:rPr>
                    <w:rFonts w:ascii="Arial" w:hAnsi="Arial" w:cs="Arial"/>
                    <w:color w:val="00B050"/>
                    <w:sz w:val="20"/>
                    <w:szCs w:val="20"/>
                    <w:lang w:eastAsia="en-US"/>
                  </w:rPr>
                </w:rPrChange>
              </w:rPr>
            </w:pPr>
          </w:p>
        </w:tc>
        <w:tc>
          <w:tcPr>
            <w:tcW w:w="1920" w:type="dxa"/>
            <w:noWrap/>
            <w:hideMark/>
          </w:tcPr>
          <w:p w14:paraId="027B6FA4" w14:textId="77777777" w:rsidR="00AA144A" w:rsidRPr="00CD0F48" w:rsidRDefault="00AA144A">
            <w:pPr>
              <w:rPr>
                <w:rFonts w:ascii="Arial" w:hAnsi="Arial" w:cs="Arial"/>
                <w:sz w:val="20"/>
                <w:szCs w:val="20"/>
                <w:lang w:eastAsia="en-US"/>
                <w:rPrChange w:id="3024" w:author="Karol Walczak" w:date="2026-06-12T12:30:00Z">
                  <w:rPr>
                    <w:rFonts w:ascii="Arial" w:hAnsi="Arial" w:cs="Arial"/>
                    <w:color w:val="00B050"/>
                    <w:sz w:val="20"/>
                    <w:szCs w:val="20"/>
                    <w:lang w:eastAsia="en-US"/>
                  </w:rPr>
                </w:rPrChange>
              </w:rPr>
            </w:pPr>
          </w:p>
        </w:tc>
        <w:tc>
          <w:tcPr>
            <w:tcW w:w="960" w:type="dxa"/>
            <w:noWrap/>
            <w:hideMark/>
          </w:tcPr>
          <w:p w14:paraId="5476A96A" w14:textId="77777777" w:rsidR="00AA144A" w:rsidRPr="00CD0F48" w:rsidRDefault="00AA144A">
            <w:pPr>
              <w:rPr>
                <w:rFonts w:ascii="Arial" w:hAnsi="Arial" w:cs="Arial"/>
                <w:sz w:val="20"/>
                <w:szCs w:val="20"/>
                <w:lang w:eastAsia="en-US"/>
                <w:rPrChange w:id="3025" w:author="Karol Walczak" w:date="2026-06-12T12:30:00Z">
                  <w:rPr>
                    <w:rFonts w:ascii="Arial" w:hAnsi="Arial" w:cs="Arial"/>
                    <w:color w:val="00B050"/>
                    <w:sz w:val="20"/>
                    <w:szCs w:val="20"/>
                    <w:lang w:eastAsia="en-US"/>
                  </w:rPr>
                </w:rPrChange>
              </w:rPr>
            </w:pPr>
          </w:p>
        </w:tc>
      </w:tr>
      <w:tr w:rsidR="00FE0B6D" w:rsidRPr="00FE0B6D" w14:paraId="73212934" w14:textId="77777777" w:rsidTr="00AA144A">
        <w:trPr>
          <w:trHeight w:val="300"/>
        </w:trPr>
        <w:tc>
          <w:tcPr>
            <w:tcW w:w="7331" w:type="dxa"/>
            <w:gridSpan w:val="2"/>
            <w:noWrap/>
            <w:hideMark/>
          </w:tcPr>
          <w:p w14:paraId="3B84BA75" w14:textId="77777777" w:rsidR="00AA144A" w:rsidRPr="00CD0F48" w:rsidRDefault="00AA144A">
            <w:pPr>
              <w:rPr>
                <w:rFonts w:ascii="Arial" w:hAnsi="Arial" w:cs="Arial"/>
                <w:sz w:val="20"/>
                <w:szCs w:val="20"/>
                <w:lang w:eastAsia="en-US"/>
                <w:rPrChange w:id="3026"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27" w:author="Karol Walczak" w:date="2026-06-12T12:30:00Z">
                  <w:rPr>
                    <w:rFonts w:ascii="Arial" w:hAnsi="Arial" w:cs="Arial"/>
                    <w:color w:val="00B050"/>
                    <w:sz w:val="20"/>
                    <w:szCs w:val="20"/>
                    <w:lang w:eastAsia="en-US"/>
                  </w:rPr>
                </w:rPrChange>
              </w:rPr>
              <w:t>Parter Wysoki - A1.02 Sala seminaryjna (33 osoby) 49,28m2</w:t>
            </w:r>
          </w:p>
        </w:tc>
        <w:tc>
          <w:tcPr>
            <w:tcW w:w="960" w:type="dxa"/>
            <w:noWrap/>
            <w:hideMark/>
          </w:tcPr>
          <w:p w14:paraId="6DF1DFBC" w14:textId="77777777" w:rsidR="00AA144A" w:rsidRPr="00CD0F48" w:rsidRDefault="00AA144A">
            <w:pPr>
              <w:rPr>
                <w:rFonts w:ascii="Arial" w:hAnsi="Arial" w:cs="Arial"/>
                <w:sz w:val="20"/>
                <w:szCs w:val="20"/>
                <w:lang w:eastAsia="en-US"/>
                <w:rPrChange w:id="3028" w:author="Karol Walczak" w:date="2026-06-12T12:30:00Z">
                  <w:rPr>
                    <w:rFonts w:ascii="Arial" w:hAnsi="Arial" w:cs="Arial"/>
                    <w:color w:val="00B050"/>
                    <w:sz w:val="20"/>
                    <w:szCs w:val="20"/>
                    <w:lang w:eastAsia="en-US"/>
                  </w:rPr>
                </w:rPrChange>
              </w:rPr>
            </w:pPr>
          </w:p>
        </w:tc>
      </w:tr>
      <w:tr w:rsidR="00FE0B6D" w:rsidRPr="00FE0B6D" w14:paraId="6D54A571" w14:textId="77777777" w:rsidTr="007E58DF">
        <w:trPr>
          <w:trHeight w:val="1087"/>
        </w:trPr>
        <w:tc>
          <w:tcPr>
            <w:tcW w:w="5411" w:type="dxa"/>
            <w:hideMark/>
          </w:tcPr>
          <w:p w14:paraId="5A369E1C" w14:textId="77777777" w:rsidR="00AA144A" w:rsidRPr="00CD0F48" w:rsidRDefault="00AA144A">
            <w:pPr>
              <w:rPr>
                <w:rFonts w:ascii="Arial" w:hAnsi="Arial" w:cs="Arial"/>
                <w:sz w:val="20"/>
                <w:szCs w:val="20"/>
                <w:lang w:eastAsia="en-US"/>
                <w:rPrChange w:id="302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30" w:author="Karol Walczak" w:date="2026-06-12T12:30:00Z">
                  <w:rPr>
                    <w:rFonts w:ascii="Arial" w:hAnsi="Arial" w:cs="Arial"/>
                    <w:color w:val="00B050"/>
                    <w:sz w:val="20"/>
                    <w:szCs w:val="20"/>
                    <w:lang w:eastAsia="en-US"/>
                  </w:rPr>
                </w:rPrChange>
              </w:rPr>
              <w:t>Ekran projekcyjny rozwijany elektrycznie</w:t>
            </w:r>
            <w:r w:rsidRPr="00CD0F48">
              <w:rPr>
                <w:rFonts w:ascii="Arial" w:hAnsi="Arial" w:cs="Arial"/>
                <w:sz w:val="20"/>
                <w:szCs w:val="20"/>
                <w:lang w:eastAsia="en-US"/>
                <w:rPrChange w:id="3031" w:author="Karol Walczak" w:date="2026-06-12T12:30:00Z">
                  <w:rPr>
                    <w:rFonts w:ascii="Arial" w:hAnsi="Arial" w:cs="Arial"/>
                    <w:color w:val="00B050"/>
                    <w:sz w:val="20"/>
                    <w:szCs w:val="20"/>
                    <w:lang w:eastAsia="en-US"/>
                  </w:rPr>
                </w:rPrChange>
              </w:rPr>
              <w:br/>
              <w:t>- szerokość robocza 3m</w:t>
            </w:r>
            <w:r w:rsidRPr="00CD0F48">
              <w:rPr>
                <w:rFonts w:ascii="Arial" w:hAnsi="Arial" w:cs="Arial"/>
                <w:sz w:val="20"/>
                <w:szCs w:val="20"/>
                <w:lang w:eastAsia="en-US"/>
                <w:rPrChange w:id="3032" w:author="Karol Walczak" w:date="2026-06-12T12:30:00Z">
                  <w:rPr>
                    <w:rFonts w:ascii="Arial" w:hAnsi="Arial" w:cs="Arial"/>
                    <w:color w:val="00B050"/>
                    <w:sz w:val="20"/>
                    <w:szCs w:val="20"/>
                    <w:lang w:eastAsia="en-US"/>
                  </w:rPr>
                </w:rPrChange>
              </w:rPr>
              <w:br/>
              <w:t>- proporcja ekranu 16:10</w:t>
            </w:r>
            <w:r w:rsidRPr="00CD0F48">
              <w:rPr>
                <w:rFonts w:ascii="Arial" w:hAnsi="Arial" w:cs="Arial"/>
                <w:sz w:val="20"/>
                <w:szCs w:val="20"/>
                <w:lang w:eastAsia="en-US"/>
                <w:rPrChange w:id="3033" w:author="Karol Walczak" w:date="2026-06-12T12:30:00Z">
                  <w:rPr>
                    <w:rFonts w:ascii="Arial" w:hAnsi="Arial" w:cs="Arial"/>
                    <w:color w:val="00B050"/>
                    <w:sz w:val="20"/>
                    <w:szCs w:val="20"/>
                    <w:lang w:eastAsia="en-US"/>
                  </w:rPr>
                </w:rPrChange>
              </w:rPr>
              <w:br/>
              <w:t>- powierchnia VWPRO (czarny tył)</w:t>
            </w:r>
          </w:p>
        </w:tc>
        <w:tc>
          <w:tcPr>
            <w:tcW w:w="1920" w:type="dxa"/>
            <w:noWrap/>
            <w:hideMark/>
          </w:tcPr>
          <w:p w14:paraId="7C5C7980" w14:textId="77777777" w:rsidR="00AA144A" w:rsidRPr="00CD0F48" w:rsidRDefault="00AA144A" w:rsidP="00AA144A">
            <w:pPr>
              <w:rPr>
                <w:rFonts w:ascii="Arial" w:hAnsi="Arial" w:cs="Arial"/>
                <w:sz w:val="20"/>
                <w:szCs w:val="20"/>
                <w:lang w:eastAsia="en-US"/>
                <w:rPrChange w:id="303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35" w:author="Karol Walczak" w:date="2026-06-12T12:30:00Z">
                  <w:rPr>
                    <w:rFonts w:ascii="Arial" w:hAnsi="Arial" w:cs="Arial"/>
                    <w:color w:val="00B050"/>
                    <w:sz w:val="20"/>
                    <w:szCs w:val="20"/>
                    <w:lang w:eastAsia="en-US"/>
                  </w:rPr>
                </w:rPrChange>
              </w:rPr>
              <w:t>1</w:t>
            </w:r>
          </w:p>
        </w:tc>
        <w:tc>
          <w:tcPr>
            <w:tcW w:w="960" w:type="dxa"/>
            <w:noWrap/>
            <w:hideMark/>
          </w:tcPr>
          <w:p w14:paraId="02AE21D5" w14:textId="77777777" w:rsidR="00AA144A" w:rsidRPr="00CD0F48" w:rsidRDefault="00AA144A">
            <w:pPr>
              <w:rPr>
                <w:rFonts w:ascii="Arial" w:hAnsi="Arial" w:cs="Arial"/>
                <w:sz w:val="20"/>
                <w:szCs w:val="20"/>
                <w:lang w:eastAsia="en-US"/>
                <w:rPrChange w:id="3036"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37" w:author="Karol Walczak" w:date="2026-06-12T12:30:00Z">
                  <w:rPr>
                    <w:rFonts w:ascii="Arial" w:hAnsi="Arial" w:cs="Arial"/>
                    <w:color w:val="00B050"/>
                    <w:sz w:val="20"/>
                    <w:szCs w:val="20"/>
                    <w:lang w:eastAsia="en-US"/>
                  </w:rPr>
                </w:rPrChange>
              </w:rPr>
              <w:t>szt</w:t>
            </w:r>
          </w:p>
        </w:tc>
      </w:tr>
      <w:tr w:rsidR="00FE0B6D" w:rsidRPr="00FE0B6D" w14:paraId="5B1FBF0C" w14:textId="77777777" w:rsidTr="007E58DF">
        <w:trPr>
          <w:trHeight w:val="1117"/>
        </w:trPr>
        <w:tc>
          <w:tcPr>
            <w:tcW w:w="5411" w:type="dxa"/>
            <w:hideMark/>
          </w:tcPr>
          <w:p w14:paraId="635BE1AD" w14:textId="77777777" w:rsidR="00AA144A" w:rsidRPr="00CD0F48" w:rsidRDefault="00AA144A">
            <w:pPr>
              <w:rPr>
                <w:rFonts w:ascii="Arial" w:hAnsi="Arial" w:cs="Arial"/>
                <w:sz w:val="20"/>
                <w:szCs w:val="20"/>
                <w:lang w:eastAsia="en-US"/>
                <w:rPrChange w:id="3038"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39" w:author="Karol Walczak" w:date="2026-06-12T12:30:00Z">
                  <w:rPr>
                    <w:rFonts w:ascii="Arial" w:hAnsi="Arial" w:cs="Arial"/>
                    <w:color w:val="00B050"/>
                    <w:sz w:val="20"/>
                    <w:szCs w:val="20"/>
                    <w:lang w:eastAsia="en-US"/>
                  </w:rPr>
                </w:rPrChange>
              </w:rPr>
              <w:t>Projektor multimedialny z laserowym źródłem światła</w:t>
            </w:r>
            <w:r w:rsidRPr="00CD0F48">
              <w:rPr>
                <w:rFonts w:ascii="Arial" w:hAnsi="Arial" w:cs="Arial"/>
                <w:sz w:val="20"/>
                <w:szCs w:val="20"/>
                <w:lang w:eastAsia="en-US"/>
                <w:rPrChange w:id="3040" w:author="Karol Walczak" w:date="2026-06-12T12:30:00Z">
                  <w:rPr>
                    <w:rFonts w:ascii="Arial" w:hAnsi="Arial" w:cs="Arial"/>
                    <w:color w:val="00B050"/>
                    <w:sz w:val="20"/>
                    <w:szCs w:val="20"/>
                    <w:lang w:eastAsia="en-US"/>
                  </w:rPr>
                </w:rPrChange>
              </w:rPr>
              <w:br/>
              <w:t>- jasność min. 6200 lm</w:t>
            </w:r>
            <w:r w:rsidRPr="00CD0F48">
              <w:rPr>
                <w:rFonts w:ascii="Arial" w:hAnsi="Arial" w:cs="Arial"/>
                <w:sz w:val="20"/>
                <w:szCs w:val="20"/>
                <w:lang w:eastAsia="en-US"/>
                <w:rPrChange w:id="3041" w:author="Karol Walczak" w:date="2026-06-12T12:30:00Z">
                  <w:rPr>
                    <w:rFonts w:ascii="Arial" w:hAnsi="Arial" w:cs="Arial"/>
                    <w:color w:val="00B050"/>
                    <w:sz w:val="20"/>
                    <w:szCs w:val="20"/>
                    <w:lang w:eastAsia="en-US"/>
                  </w:rPr>
                </w:rPrChange>
              </w:rPr>
              <w:br/>
              <w:t>- rozdzielczość 1920x1200px</w:t>
            </w:r>
            <w:r w:rsidRPr="00CD0F48">
              <w:rPr>
                <w:rFonts w:ascii="Arial" w:hAnsi="Arial" w:cs="Arial"/>
                <w:sz w:val="20"/>
                <w:szCs w:val="20"/>
                <w:lang w:eastAsia="en-US"/>
                <w:rPrChange w:id="3042" w:author="Karol Walczak" w:date="2026-06-12T12:30:00Z">
                  <w:rPr>
                    <w:rFonts w:ascii="Arial" w:hAnsi="Arial" w:cs="Arial"/>
                    <w:color w:val="00B050"/>
                    <w:sz w:val="20"/>
                    <w:szCs w:val="20"/>
                    <w:lang w:eastAsia="en-US"/>
                  </w:rPr>
                </w:rPrChange>
              </w:rPr>
              <w:br/>
              <w:t>- żywtoność lampu (eco) 30 000h</w:t>
            </w:r>
          </w:p>
        </w:tc>
        <w:tc>
          <w:tcPr>
            <w:tcW w:w="1920" w:type="dxa"/>
            <w:noWrap/>
            <w:hideMark/>
          </w:tcPr>
          <w:p w14:paraId="56EDA3E8" w14:textId="77777777" w:rsidR="00AA144A" w:rsidRPr="00CD0F48" w:rsidRDefault="00AA144A" w:rsidP="00AA144A">
            <w:pPr>
              <w:rPr>
                <w:rFonts w:ascii="Arial" w:hAnsi="Arial" w:cs="Arial"/>
                <w:sz w:val="20"/>
                <w:szCs w:val="20"/>
                <w:lang w:eastAsia="en-US"/>
                <w:rPrChange w:id="3043"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44" w:author="Karol Walczak" w:date="2026-06-12T12:30:00Z">
                  <w:rPr>
                    <w:rFonts w:ascii="Arial" w:hAnsi="Arial" w:cs="Arial"/>
                    <w:color w:val="00B050"/>
                    <w:sz w:val="20"/>
                    <w:szCs w:val="20"/>
                    <w:lang w:eastAsia="en-US"/>
                  </w:rPr>
                </w:rPrChange>
              </w:rPr>
              <w:t>1</w:t>
            </w:r>
          </w:p>
        </w:tc>
        <w:tc>
          <w:tcPr>
            <w:tcW w:w="960" w:type="dxa"/>
            <w:noWrap/>
            <w:hideMark/>
          </w:tcPr>
          <w:p w14:paraId="75B5D0FF" w14:textId="77777777" w:rsidR="00AA144A" w:rsidRPr="00CD0F48" w:rsidRDefault="00AA144A">
            <w:pPr>
              <w:rPr>
                <w:rFonts w:ascii="Arial" w:hAnsi="Arial" w:cs="Arial"/>
                <w:sz w:val="20"/>
                <w:szCs w:val="20"/>
                <w:lang w:eastAsia="en-US"/>
                <w:rPrChange w:id="3045"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46" w:author="Karol Walczak" w:date="2026-06-12T12:30:00Z">
                  <w:rPr>
                    <w:rFonts w:ascii="Arial" w:hAnsi="Arial" w:cs="Arial"/>
                    <w:color w:val="00B050"/>
                    <w:sz w:val="20"/>
                    <w:szCs w:val="20"/>
                    <w:lang w:eastAsia="en-US"/>
                  </w:rPr>
                </w:rPrChange>
              </w:rPr>
              <w:t>szt</w:t>
            </w:r>
          </w:p>
        </w:tc>
      </w:tr>
      <w:tr w:rsidR="00FE0B6D" w:rsidRPr="00FE0B6D" w14:paraId="0EA0B6CC" w14:textId="77777777" w:rsidTr="00AA144A">
        <w:trPr>
          <w:trHeight w:val="600"/>
        </w:trPr>
        <w:tc>
          <w:tcPr>
            <w:tcW w:w="5411" w:type="dxa"/>
            <w:hideMark/>
          </w:tcPr>
          <w:p w14:paraId="6BF1054D" w14:textId="77777777" w:rsidR="00AA144A" w:rsidRPr="00CD0F48" w:rsidRDefault="00AA144A">
            <w:pPr>
              <w:rPr>
                <w:rFonts w:ascii="Arial" w:hAnsi="Arial" w:cs="Arial"/>
                <w:sz w:val="20"/>
                <w:szCs w:val="20"/>
                <w:lang w:eastAsia="en-US"/>
                <w:rPrChange w:id="3047"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48" w:author="Karol Walczak" w:date="2026-06-12T12:30:00Z">
                  <w:rPr>
                    <w:rFonts w:ascii="Arial" w:hAnsi="Arial" w:cs="Arial"/>
                    <w:color w:val="00B050"/>
                    <w:sz w:val="20"/>
                    <w:szCs w:val="20"/>
                    <w:lang w:eastAsia="en-US"/>
                  </w:rPr>
                </w:rPrChange>
              </w:rPr>
              <w:t>Uchwyt do projektora</w:t>
            </w:r>
            <w:r w:rsidRPr="00CD0F48">
              <w:rPr>
                <w:rFonts w:ascii="Arial" w:hAnsi="Arial" w:cs="Arial"/>
                <w:sz w:val="20"/>
                <w:szCs w:val="20"/>
                <w:lang w:eastAsia="en-US"/>
                <w:rPrChange w:id="3049" w:author="Karol Walczak" w:date="2026-06-12T12:30:00Z">
                  <w:rPr>
                    <w:rFonts w:ascii="Arial" w:hAnsi="Arial" w:cs="Arial"/>
                    <w:color w:val="00B050"/>
                    <w:sz w:val="20"/>
                    <w:szCs w:val="20"/>
                    <w:lang w:eastAsia="en-US"/>
                  </w:rPr>
                </w:rPrChange>
              </w:rPr>
              <w:br/>
              <w:t>- udziwg min. 20 kg</w:t>
            </w:r>
          </w:p>
        </w:tc>
        <w:tc>
          <w:tcPr>
            <w:tcW w:w="1920" w:type="dxa"/>
            <w:noWrap/>
            <w:hideMark/>
          </w:tcPr>
          <w:p w14:paraId="186541ED" w14:textId="77777777" w:rsidR="00AA144A" w:rsidRPr="00CD0F48" w:rsidRDefault="00AA144A" w:rsidP="00AA144A">
            <w:pPr>
              <w:rPr>
                <w:rFonts w:ascii="Arial" w:hAnsi="Arial" w:cs="Arial"/>
                <w:sz w:val="20"/>
                <w:szCs w:val="20"/>
                <w:lang w:eastAsia="en-US"/>
                <w:rPrChange w:id="3050"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51" w:author="Karol Walczak" w:date="2026-06-12T12:30:00Z">
                  <w:rPr>
                    <w:rFonts w:ascii="Arial" w:hAnsi="Arial" w:cs="Arial"/>
                    <w:color w:val="00B050"/>
                    <w:sz w:val="20"/>
                    <w:szCs w:val="20"/>
                    <w:lang w:eastAsia="en-US"/>
                  </w:rPr>
                </w:rPrChange>
              </w:rPr>
              <w:t>1</w:t>
            </w:r>
          </w:p>
        </w:tc>
        <w:tc>
          <w:tcPr>
            <w:tcW w:w="960" w:type="dxa"/>
            <w:noWrap/>
            <w:hideMark/>
          </w:tcPr>
          <w:p w14:paraId="7F9EEAC0" w14:textId="77777777" w:rsidR="00AA144A" w:rsidRPr="00CD0F48" w:rsidRDefault="00AA144A">
            <w:pPr>
              <w:rPr>
                <w:rFonts w:ascii="Arial" w:hAnsi="Arial" w:cs="Arial"/>
                <w:sz w:val="20"/>
                <w:szCs w:val="20"/>
                <w:lang w:eastAsia="en-US"/>
                <w:rPrChange w:id="3052"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53" w:author="Karol Walczak" w:date="2026-06-12T12:30:00Z">
                  <w:rPr>
                    <w:rFonts w:ascii="Arial" w:hAnsi="Arial" w:cs="Arial"/>
                    <w:color w:val="00B050"/>
                    <w:sz w:val="20"/>
                    <w:szCs w:val="20"/>
                    <w:lang w:eastAsia="en-US"/>
                  </w:rPr>
                </w:rPrChange>
              </w:rPr>
              <w:t>szt</w:t>
            </w:r>
          </w:p>
        </w:tc>
      </w:tr>
      <w:tr w:rsidR="00FE0B6D" w:rsidRPr="00FE0B6D" w14:paraId="3342B1CF" w14:textId="77777777" w:rsidTr="00AA144A">
        <w:trPr>
          <w:trHeight w:val="900"/>
        </w:trPr>
        <w:tc>
          <w:tcPr>
            <w:tcW w:w="5411" w:type="dxa"/>
            <w:hideMark/>
          </w:tcPr>
          <w:p w14:paraId="46916B14" w14:textId="77777777" w:rsidR="00AA144A" w:rsidRPr="00CD0F48" w:rsidRDefault="00AA144A">
            <w:pPr>
              <w:rPr>
                <w:rFonts w:ascii="Arial" w:hAnsi="Arial" w:cs="Arial"/>
                <w:sz w:val="20"/>
                <w:szCs w:val="20"/>
                <w:lang w:eastAsia="en-US"/>
                <w:rPrChange w:id="305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55" w:author="Karol Walczak" w:date="2026-06-12T12:30:00Z">
                  <w:rPr>
                    <w:rFonts w:ascii="Arial" w:hAnsi="Arial" w:cs="Arial"/>
                    <w:color w:val="00B050"/>
                    <w:sz w:val="20"/>
                    <w:szCs w:val="20"/>
                    <w:lang w:eastAsia="en-US"/>
                  </w:rPr>
                </w:rPrChange>
              </w:rPr>
              <w:t>Głośnik sufitowy</w:t>
            </w:r>
            <w:r w:rsidRPr="00CD0F48">
              <w:rPr>
                <w:rFonts w:ascii="Arial" w:hAnsi="Arial" w:cs="Arial"/>
                <w:sz w:val="20"/>
                <w:szCs w:val="20"/>
                <w:lang w:eastAsia="en-US"/>
                <w:rPrChange w:id="3056" w:author="Karol Walczak" w:date="2026-06-12T12:30:00Z">
                  <w:rPr>
                    <w:rFonts w:ascii="Arial" w:hAnsi="Arial" w:cs="Arial"/>
                    <w:color w:val="00B050"/>
                    <w:sz w:val="20"/>
                    <w:szCs w:val="20"/>
                    <w:lang w:eastAsia="en-US"/>
                  </w:rPr>
                </w:rPrChange>
              </w:rPr>
              <w:br/>
              <w:t>- dwudrożny 6,5" + 1"</w:t>
            </w:r>
            <w:r w:rsidRPr="00CD0F48">
              <w:rPr>
                <w:rFonts w:ascii="Arial" w:hAnsi="Arial" w:cs="Arial"/>
                <w:sz w:val="20"/>
                <w:szCs w:val="20"/>
                <w:lang w:eastAsia="en-US"/>
                <w:rPrChange w:id="3057" w:author="Karol Walczak" w:date="2026-06-12T12:30:00Z">
                  <w:rPr>
                    <w:rFonts w:ascii="Arial" w:hAnsi="Arial" w:cs="Arial"/>
                    <w:color w:val="00B050"/>
                    <w:sz w:val="20"/>
                    <w:szCs w:val="20"/>
                    <w:lang w:eastAsia="en-US"/>
                  </w:rPr>
                </w:rPrChange>
              </w:rPr>
              <w:br/>
              <w:t>- min. 20W/100V</w:t>
            </w:r>
          </w:p>
        </w:tc>
        <w:tc>
          <w:tcPr>
            <w:tcW w:w="1920" w:type="dxa"/>
            <w:noWrap/>
            <w:hideMark/>
          </w:tcPr>
          <w:p w14:paraId="53C5B63B" w14:textId="77777777" w:rsidR="00AA144A" w:rsidRPr="00CD0F48" w:rsidRDefault="00AA144A" w:rsidP="00AA144A">
            <w:pPr>
              <w:rPr>
                <w:rFonts w:ascii="Arial" w:hAnsi="Arial" w:cs="Arial"/>
                <w:sz w:val="20"/>
                <w:szCs w:val="20"/>
                <w:lang w:eastAsia="en-US"/>
                <w:rPrChange w:id="3058"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59" w:author="Karol Walczak" w:date="2026-06-12T12:30:00Z">
                  <w:rPr>
                    <w:rFonts w:ascii="Arial" w:hAnsi="Arial" w:cs="Arial"/>
                    <w:color w:val="00B050"/>
                    <w:sz w:val="20"/>
                    <w:szCs w:val="20"/>
                    <w:lang w:eastAsia="en-US"/>
                  </w:rPr>
                </w:rPrChange>
              </w:rPr>
              <w:t>6</w:t>
            </w:r>
          </w:p>
        </w:tc>
        <w:tc>
          <w:tcPr>
            <w:tcW w:w="960" w:type="dxa"/>
            <w:noWrap/>
            <w:hideMark/>
          </w:tcPr>
          <w:p w14:paraId="62ECD8B6" w14:textId="77777777" w:rsidR="00AA144A" w:rsidRPr="00CD0F48" w:rsidRDefault="00AA144A">
            <w:pPr>
              <w:rPr>
                <w:rFonts w:ascii="Arial" w:hAnsi="Arial" w:cs="Arial"/>
                <w:sz w:val="20"/>
                <w:szCs w:val="20"/>
                <w:lang w:eastAsia="en-US"/>
                <w:rPrChange w:id="3060"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61" w:author="Karol Walczak" w:date="2026-06-12T12:30:00Z">
                  <w:rPr>
                    <w:rFonts w:ascii="Arial" w:hAnsi="Arial" w:cs="Arial"/>
                    <w:color w:val="00B050"/>
                    <w:sz w:val="20"/>
                    <w:szCs w:val="20"/>
                    <w:lang w:eastAsia="en-US"/>
                  </w:rPr>
                </w:rPrChange>
              </w:rPr>
              <w:t>szt</w:t>
            </w:r>
          </w:p>
        </w:tc>
      </w:tr>
      <w:tr w:rsidR="00FE0B6D" w:rsidRPr="00FE0B6D" w14:paraId="24B82F06" w14:textId="77777777" w:rsidTr="007E58DF">
        <w:trPr>
          <w:trHeight w:val="3540"/>
        </w:trPr>
        <w:tc>
          <w:tcPr>
            <w:tcW w:w="5411" w:type="dxa"/>
            <w:hideMark/>
          </w:tcPr>
          <w:p w14:paraId="20AC1710" w14:textId="77777777" w:rsidR="00AA144A" w:rsidRPr="00CD0F48" w:rsidRDefault="00AA144A">
            <w:pPr>
              <w:rPr>
                <w:rFonts w:ascii="Arial" w:hAnsi="Arial" w:cs="Arial"/>
                <w:sz w:val="20"/>
                <w:szCs w:val="20"/>
                <w:lang w:eastAsia="en-US"/>
                <w:rPrChange w:id="3062"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63" w:author="Karol Walczak" w:date="2026-06-12T12:30:00Z">
                  <w:rPr>
                    <w:rFonts w:ascii="Arial" w:hAnsi="Arial" w:cs="Arial"/>
                    <w:color w:val="00B050"/>
                    <w:sz w:val="20"/>
                    <w:szCs w:val="20"/>
                    <w:lang w:eastAsia="en-US"/>
                  </w:rPr>
                </w:rPrChange>
              </w:rPr>
              <w:t>Zestaw transmisji sygnału - nadajnik + odbiornik z wbudowanym skalowaniem</w:t>
            </w:r>
            <w:r w:rsidRPr="00CD0F48">
              <w:rPr>
                <w:rFonts w:ascii="Arial" w:hAnsi="Arial" w:cs="Arial"/>
                <w:sz w:val="20"/>
                <w:szCs w:val="20"/>
                <w:lang w:eastAsia="en-US"/>
                <w:rPrChange w:id="3064" w:author="Karol Walczak" w:date="2026-06-12T12:30:00Z">
                  <w:rPr>
                    <w:rFonts w:ascii="Arial" w:hAnsi="Arial" w:cs="Arial"/>
                    <w:color w:val="00B050"/>
                    <w:sz w:val="20"/>
                    <w:szCs w:val="20"/>
                    <w:lang w:eastAsia="en-US"/>
                  </w:rPr>
                </w:rPrChange>
              </w:rPr>
              <w:br/>
              <w:t>Nadajnik:</w:t>
            </w:r>
            <w:r w:rsidRPr="00CD0F48">
              <w:rPr>
                <w:rFonts w:ascii="Arial" w:hAnsi="Arial" w:cs="Arial"/>
                <w:sz w:val="20"/>
                <w:szCs w:val="20"/>
                <w:lang w:eastAsia="en-US"/>
                <w:rPrChange w:id="3065" w:author="Karol Walczak" w:date="2026-06-12T12:30:00Z">
                  <w:rPr>
                    <w:rFonts w:ascii="Arial" w:hAnsi="Arial" w:cs="Arial"/>
                    <w:color w:val="00B050"/>
                    <w:sz w:val="20"/>
                    <w:szCs w:val="20"/>
                    <w:lang w:eastAsia="en-US"/>
                  </w:rPr>
                </w:rPrChange>
              </w:rPr>
              <w:br/>
              <w:t>- 2x wejście HDMI 4K@60Hz</w:t>
            </w:r>
            <w:r w:rsidRPr="00CD0F48">
              <w:rPr>
                <w:rFonts w:ascii="Arial" w:hAnsi="Arial" w:cs="Arial"/>
                <w:sz w:val="20"/>
                <w:szCs w:val="20"/>
                <w:lang w:eastAsia="en-US"/>
                <w:rPrChange w:id="3066" w:author="Karol Walczak" w:date="2026-06-12T12:30:00Z">
                  <w:rPr>
                    <w:rFonts w:ascii="Arial" w:hAnsi="Arial" w:cs="Arial"/>
                    <w:color w:val="00B050"/>
                    <w:sz w:val="20"/>
                    <w:szCs w:val="20"/>
                    <w:lang w:eastAsia="en-US"/>
                  </w:rPr>
                </w:rPrChange>
              </w:rPr>
              <w:br/>
              <w:t>- 1x wejście VGA 1920x1200@60Hz</w:t>
            </w:r>
            <w:r w:rsidRPr="00CD0F48">
              <w:rPr>
                <w:rFonts w:ascii="Arial" w:hAnsi="Arial" w:cs="Arial"/>
                <w:sz w:val="20"/>
                <w:szCs w:val="20"/>
                <w:lang w:eastAsia="en-US"/>
                <w:rPrChange w:id="3067" w:author="Karol Walczak" w:date="2026-06-12T12:30:00Z">
                  <w:rPr>
                    <w:rFonts w:ascii="Arial" w:hAnsi="Arial" w:cs="Arial"/>
                    <w:color w:val="00B050"/>
                    <w:sz w:val="20"/>
                    <w:szCs w:val="20"/>
                    <w:lang w:eastAsia="en-US"/>
                  </w:rPr>
                </w:rPrChange>
              </w:rPr>
              <w:br/>
              <w:t>- 1x wejście audio minijack</w:t>
            </w:r>
            <w:r w:rsidRPr="00CD0F48">
              <w:rPr>
                <w:rFonts w:ascii="Arial" w:hAnsi="Arial" w:cs="Arial"/>
                <w:sz w:val="20"/>
                <w:szCs w:val="20"/>
                <w:lang w:eastAsia="en-US"/>
                <w:rPrChange w:id="3068" w:author="Karol Walczak" w:date="2026-06-12T12:30:00Z">
                  <w:rPr>
                    <w:rFonts w:ascii="Arial" w:hAnsi="Arial" w:cs="Arial"/>
                    <w:color w:val="00B050"/>
                    <w:sz w:val="20"/>
                    <w:szCs w:val="20"/>
                    <w:lang w:eastAsia="en-US"/>
                  </w:rPr>
                </w:rPrChange>
              </w:rPr>
              <w:br/>
              <w:t>- 1x wyjście DMLite</w:t>
            </w:r>
            <w:r w:rsidRPr="00CD0F48">
              <w:rPr>
                <w:rFonts w:ascii="Arial" w:hAnsi="Arial" w:cs="Arial"/>
                <w:sz w:val="20"/>
                <w:szCs w:val="20"/>
                <w:lang w:eastAsia="en-US"/>
                <w:rPrChange w:id="3069" w:author="Karol Walczak" w:date="2026-06-12T12:30:00Z">
                  <w:rPr>
                    <w:rFonts w:ascii="Arial" w:hAnsi="Arial" w:cs="Arial"/>
                    <w:color w:val="00B050"/>
                    <w:sz w:val="20"/>
                    <w:szCs w:val="20"/>
                    <w:lang w:eastAsia="en-US"/>
                  </w:rPr>
                </w:rPrChange>
              </w:rPr>
              <w:br/>
              <w:t>Odbiornik:</w:t>
            </w:r>
            <w:r w:rsidRPr="00CD0F48">
              <w:rPr>
                <w:rFonts w:ascii="Arial" w:hAnsi="Arial" w:cs="Arial"/>
                <w:sz w:val="20"/>
                <w:szCs w:val="20"/>
                <w:lang w:eastAsia="en-US"/>
                <w:rPrChange w:id="3070" w:author="Karol Walczak" w:date="2026-06-12T12:30:00Z">
                  <w:rPr>
                    <w:rFonts w:ascii="Arial" w:hAnsi="Arial" w:cs="Arial"/>
                    <w:color w:val="00B050"/>
                    <w:sz w:val="20"/>
                    <w:szCs w:val="20"/>
                    <w:lang w:eastAsia="en-US"/>
                  </w:rPr>
                </w:rPrChange>
              </w:rPr>
              <w:br/>
              <w:t>- 1x wejście HDMI 4k@60Hz</w:t>
            </w:r>
            <w:r w:rsidRPr="00CD0F48">
              <w:rPr>
                <w:rFonts w:ascii="Arial" w:hAnsi="Arial" w:cs="Arial"/>
                <w:sz w:val="20"/>
                <w:szCs w:val="20"/>
                <w:lang w:eastAsia="en-US"/>
                <w:rPrChange w:id="3071" w:author="Karol Walczak" w:date="2026-06-12T12:30:00Z">
                  <w:rPr>
                    <w:rFonts w:ascii="Arial" w:hAnsi="Arial" w:cs="Arial"/>
                    <w:color w:val="00B050"/>
                    <w:sz w:val="20"/>
                    <w:szCs w:val="20"/>
                    <w:lang w:eastAsia="en-US"/>
                  </w:rPr>
                </w:rPrChange>
              </w:rPr>
              <w:br/>
              <w:t>- 1x wejście DMLite</w:t>
            </w:r>
            <w:r w:rsidRPr="00CD0F48">
              <w:rPr>
                <w:rFonts w:ascii="Arial" w:hAnsi="Arial" w:cs="Arial"/>
                <w:sz w:val="20"/>
                <w:szCs w:val="20"/>
                <w:lang w:eastAsia="en-US"/>
                <w:rPrChange w:id="3072" w:author="Karol Walczak" w:date="2026-06-12T12:30:00Z">
                  <w:rPr>
                    <w:rFonts w:ascii="Arial" w:hAnsi="Arial" w:cs="Arial"/>
                    <w:color w:val="00B050"/>
                    <w:sz w:val="20"/>
                    <w:szCs w:val="20"/>
                    <w:lang w:eastAsia="en-US"/>
                  </w:rPr>
                </w:rPrChange>
              </w:rPr>
              <w:br/>
              <w:t>- 1x wyjście HDMI 4K ze skalerem</w:t>
            </w:r>
            <w:r w:rsidRPr="00CD0F48">
              <w:rPr>
                <w:rFonts w:ascii="Arial" w:hAnsi="Arial" w:cs="Arial"/>
                <w:sz w:val="20"/>
                <w:szCs w:val="20"/>
                <w:lang w:eastAsia="en-US"/>
                <w:rPrChange w:id="3073" w:author="Karol Walczak" w:date="2026-06-12T12:30:00Z">
                  <w:rPr>
                    <w:rFonts w:ascii="Arial" w:hAnsi="Arial" w:cs="Arial"/>
                    <w:color w:val="00B050"/>
                    <w:sz w:val="20"/>
                    <w:szCs w:val="20"/>
                    <w:lang w:eastAsia="en-US"/>
                  </w:rPr>
                </w:rPrChange>
              </w:rPr>
              <w:br/>
              <w:t>- 1x wyjście audio L/R</w:t>
            </w:r>
            <w:r w:rsidRPr="00CD0F48">
              <w:rPr>
                <w:rFonts w:ascii="Arial" w:hAnsi="Arial" w:cs="Arial"/>
                <w:sz w:val="20"/>
                <w:szCs w:val="20"/>
                <w:lang w:eastAsia="en-US"/>
                <w:rPrChange w:id="3074" w:author="Karol Walczak" w:date="2026-06-12T12:30:00Z">
                  <w:rPr>
                    <w:rFonts w:ascii="Arial" w:hAnsi="Arial" w:cs="Arial"/>
                    <w:color w:val="00B050"/>
                    <w:sz w:val="20"/>
                    <w:szCs w:val="20"/>
                    <w:lang w:eastAsia="en-US"/>
                  </w:rPr>
                </w:rPrChange>
              </w:rPr>
              <w:br/>
              <w:t>- 1x złączne Ethernet (RJ45)</w:t>
            </w:r>
            <w:r w:rsidRPr="00CD0F48">
              <w:rPr>
                <w:rFonts w:ascii="Arial" w:hAnsi="Arial" w:cs="Arial"/>
                <w:sz w:val="20"/>
                <w:szCs w:val="20"/>
                <w:lang w:eastAsia="en-US"/>
                <w:rPrChange w:id="3075" w:author="Karol Walczak" w:date="2026-06-12T12:30:00Z">
                  <w:rPr>
                    <w:rFonts w:ascii="Arial" w:hAnsi="Arial" w:cs="Arial"/>
                    <w:color w:val="00B050"/>
                    <w:sz w:val="20"/>
                    <w:szCs w:val="20"/>
                    <w:lang w:eastAsia="en-US"/>
                  </w:rPr>
                </w:rPrChange>
              </w:rPr>
              <w:br/>
              <w:t>- 1x złącze COM (RS232)</w:t>
            </w:r>
            <w:r w:rsidRPr="00CD0F48">
              <w:rPr>
                <w:rFonts w:ascii="Arial" w:hAnsi="Arial" w:cs="Arial"/>
                <w:sz w:val="20"/>
                <w:szCs w:val="20"/>
                <w:lang w:eastAsia="en-US"/>
                <w:rPrChange w:id="3076" w:author="Karol Walczak" w:date="2026-06-12T12:30:00Z">
                  <w:rPr>
                    <w:rFonts w:ascii="Arial" w:hAnsi="Arial" w:cs="Arial"/>
                    <w:color w:val="00B050"/>
                    <w:sz w:val="20"/>
                    <w:szCs w:val="20"/>
                    <w:lang w:eastAsia="en-US"/>
                  </w:rPr>
                </w:rPrChange>
              </w:rPr>
              <w:br/>
              <w:t>- 2x wyjście przkaźnikowe RELAY 1A/30V</w:t>
            </w:r>
          </w:p>
        </w:tc>
        <w:tc>
          <w:tcPr>
            <w:tcW w:w="1920" w:type="dxa"/>
            <w:noWrap/>
            <w:hideMark/>
          </w:tcPr>
          <w:p w14:paraId="04FD7185" w14:textId="77777777" w:rsidR="00AA144A" w:rsidRPr="00CD0F48" w:rsidRDefault="00AA144A" w:rsidP="00AA144A">
            <w:pPr>
              <w:rPr>
                <w:rFonts w:ascii="Arial" w:hAnsi="Arial" w:cs="Arial"/>
                <w:sz w:val="20"/>
                <w:szCs w:val="20"/>
                <w:lang w:eastAsia="en-US"/>
                <w:rPrChange w:id="3077"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78" w:author="Karol Walczak" w:date="2026-06-12T12:30:00Z">
                  <w:rPr>
                    <w:rFonts w:ascii="Arial" w:hAnsi="Arial" w:cs="Arial"/>
                    <w:color w:val="00B050"/>
                    <w:sz w:val="20"/>
                    <w:szCs w:val="20"/>
                    <w:lang w:eastAsia="en-US"/>
                  </w:rPr>
                </w:rPrChange>
              </w:rPr>
              <w:t>1</w:t>
            </w:r>
          </w:p>
        </w:tc>
        <w:tc>
          <w:tcPr>
            <w:tcW w:w="960" w:type="dxa"/>
            <w:noWrap/>
            <w:hideMark/>
          </w:tcPr>
          <w:p w14:paraId="09F8B158" w14:textId="77777777" w:rsidR="00AA144A" w:rsidRPr="00CD0F48" w:rsidRDefault="00AA144A">
            <w:pPr>
              <w:rPr>
                <w:rFonts w:ascii="Arial" w:hAnsi="Arial" w:cs="Arial"/>
                <w:sz w:val="20"/>
                <w:szCs w:val="20"/>
                <w:lang w:eastAsia="en-US"/>
                <w:rPrChange w:id="307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80" w:author="Karol Walczak" w:date="2026-06-12T12:30:00Z">
                  <w:rPr>
                    <w:rFonts w:ascii="Arial" w:hAnsi="Arial" w:cs="Arial"/>
                    <w:color w:val="00B050"/>
                    <w:sz w:val="20"/>
                    <w:szCs w:val="20"/>
                    <w:lang w:eastAsia="en-US"/>
                  </w:rPr>
                </w:rPrChange>
              </w:rPr>
              <w:t>szt</w:t>
            </w:r>
          </w:p>
        </w:tc>
      </w:tr>
      <w:tr w:rsidR="00FE0B6D" w:rsidRPr="00FE0B6D" w14:paraId="2F81BDC2" w14:textId="77777777" w:rsidTr="007E58DF">
        <w:trPr>
          <w:trHeight w:val="982"/>
        </w:trPr>
        <w:tc>
          <w:tcPr>
            <w:tcW w:w="5411" w:type="dxa"/>
            <w:hideMark/>
          </w:tcPr>
          <w:p w14:paraId="48F0B98B" w14:textId="77777777" w:rsidR="00AA144A" w:rsidRPr="00CD0F48" w:rsidRDefault="00AA144A">
            <w:pPr>
              <w:rPr>
                <w:rFonts w:ascii="Arial" w:hAnsi="Arial" w:cs="Arial"/>
                <w:sz w:val="20"/>
                <w:szCs w:val="20"/>
                <w:lang w:eastAsia="en-US"/>
                <w:rPrChange w:id="3081"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82" w:author="Karol Walczak" w:date="2026-06-12T12:30:00Z">
                  <w:rPr>
                    <w:rFonts w:ascii="Arial" w:hAnsi="Arial" w:cs="Arial"/>
                    <w:color w:val="00B050"/>
                    <w:sz w:val="20"/>
                    <w:szCs w:val="20"/>
                    <w:lang w:eastAsia="en-US"/>
                  </w:rPr>
                </w:rPrChange>
              </w:rPr>
              <w:t>Klawiatura systemowa do sterowania oświetleniem/roletami 4-6 przycisków</w:t>
            </w:r>
            <w:r w:rsidRPr="00CD0F48">
              <w:rPr>
                <w:rFonts w:ascii="Arial" w:hAnsi="Arial" w:cs="Arial"/>
                <w:sz w:val="20"/>
                <w:szCs w:val="20"/>
                <w:lang w:eastAsia="en-US"/>
                <w:rPrChange w:id="3083" w:author="Karol Walczak" w:date="2026-06-12T12:30:00Z">
                  <w:rPr>
                    <w:rFonts w:ascii="Arial" w:hAnsi="Arial" w:cs="Arial"/>
                    <w:color w:val="00B050"/>
                    <w:sz w:val="20"/>
                    <w:szCs w:val="20"/>
                    <w:lang w:eastAsia="en-US"/>
                  </w:rPr>
                </w:rPrChange>
              </w:rPr>
              <w:br/>
              <w:t>- 1x złącze magistrali systemowej</w:t>
            </w:r>
            <w:r w:rsidRPr="00CD0F48">
              <w:rPr>
                <w:rFonts w:ascii="Arial" w:hAnsi="Arial" w:cs="Arial"/>
                <w:sz w:val="20"/>
                <w:szCs w:val="20"/>
                <w:lang w:eastAsia="en-US"/>
                <w:rPrChange w:id="3084" w:author="Karol Walczak" w:date="2026-06-12T12:30:00Z">
                  <w:rPr>
                    <w:rFonts w:ascii="Arial" w:hAnsi="Arial" w:cs="Arial"/>
                    <w:color w:val="00B050"/>
                    <w:sz w:val="20"/>
                    <w:szCs w:val="20"/>
                    <w:lang w:eastAsia="en-US"/>
                  </w:rPr>
                </w:rPrChange>
              </w:rPr>
              <w:br/>
              <w:t>- podświetlane przyciski</w:t>
            </w:r>
          </w:p>
        </w:tc>
        <w:tc>
          <w:tcPr>
            <w:tcW w:w="1920" w:type="dxa"/>
            <w:noWrap/>
            <w:hideMark/>
          </w:tcPr>
          <w:p w14:paraId="560AE475" w14:textId="77777777" w:rsidR="00AA144A" w:rsidRPr="00CD0F48" w:rsidRDefault="00AA144A" w:rsidP="00AA144A">
            <w:pPr>
              <w:rPr>
                <w:rFonts w:ascii="Arial" w:hAnsi="Arial" w:cs="Arial"/>
                <w:sz w:val="20"/>
                <w:szCs w:val="20"/>
                <w:lang w:eastAsia="en-US"/>
                <w:rPrChange w:id="3085"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86" w:author="Karol Walczak" w:date="2026-06-12T12:30:00Z">
                  <w:rPr>
                    <w:rFonts w:ascii="Arial" w:hAnsi="Arial" w:cs="Arial"/>
                    <w:color w:val="00B050"/>
                    <w:sz w:val="20"/>
                    <w:szCs w:val="20"/>
                    <w:lang w:eastAsia="en-US"/>
                  </w:rPr>
                </w:rPrChange>
              </w:rPr>
              <w:t>1</w:t>
            </w:r>
          </w:p>
        </w:tc>
        <w:tc>
          <w:tcPr>
            <w:tcW w:w="960" w:type="dxa"/>
            <w:noWrap/>
            <w:hideMark/>
          </w:tcPr>
          <w:p w14:paraId="7AEB49F9" w14:textId="77777777" w:rsidR="00AA144A" w:rsidRPr="00CD0F48" w:rsidRDefault="00AA144A">
            <w:pPr>
              <w:rPr>
                <w:rFonts w:ascii="Arial" w:hAnsi="Arial" w:cs="Arial"/>
                <w:sz w:val="20"/>
                <w:szCs w:val="20"/>
                <w:lang w:eastAsia="en-US"/>
                <w:rPrChange w:id="3087"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88" w:author="Karol Walczak" w:date="2026-06-12T12:30:00Z">
                  <w:rPr>
                    <w:rFonts w:ascii="Arial" w:hAnsi="Arial" w:cs="Arial"/>
                    <w:color w:val="00B050"/>
                    <w:sz w:val="20"/>
                    <w:szCs w:val="20"/>
                    <w:lang w:eastAsia="en-US"/>
                  </w:rPr>
                </w:rPrChange>
              </w:rPr>
              <w:t>szt</w:t>
            </w:r>
          </w:p>
        </w:tc>
      </w:tr>
      <w:tr w:rsidR="00FE0B6D" w:rsidRPr="00FE0B6D" w14:paraId="457E5DF6" w14:textId="77777777" w:rsidTr="00AA144A">
        <w:trPr>
          <w:trHeight w:val="300"/>
        </w:trPr>
        <w:tc>
          <w:tcPr>
            <w:tcW w:w="5411" w:type="dxa"/>
            <w:noWrap/>
            <w:hideMark/>
          </w:tcPr>
          <w:p w14:paraId="1F598F53" w14:textId="77777777" w:rsidR="00AA144A" w:rsidRPr="00CD0F48" w:rsidRDefault="00AA144A">
            <w:pPr>
              <w:rPr>
                <w:rFonts w:ascii="Arial" w:hAnsi="Arial" w:cs="Arial"/>
                <w:sz w:val="20"/>
                <w:szCs w:val="20"/>
                <w:lang w:eastAsia="en-US"/>
                <w:rPrChange w:id="308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90" w:author="Karol Walczak" w:date="2026-06-12T12:30:00Z">
                  <w:rPr>
                    <w:rFonts w:ascii="Arial" w:hAnsi="Arial" w:cs="Arial"/>
                    <w:color w:val="00B050"/>
                    <w:sz w:val="20"/>
                    <w:szCs w:val="20"/>
                    <w:lang w:eastAsia="en-US"/>
                  </w:rPr>
                </w:rPrChange>
              </w:rPr>
              <w:t>Wzmacniacz audio montażowy 75W/100V lub 2x35W/4ohm</w:t>
            </w:r>
          </w:p>
        </w:tc>
        <w:tc>
          <w:tcPr>
            <w:tcW w:w="1920" w:type="dxa"/>
            <w:noWrap/>
            <w:hideMark/>
          </w:tcPr>
          <w:p w14:paraId="49DC2072" w14:textId="77777777" w:rsidR="00AA144A" w:rsidRPr="00CD0F48" w:rsidRDefault="00AA144A" w:rsidP="00AA144A">
            <w:pPr>
              <w:rPr>
                <w:rFonts w:ascii="Arial" w:hAnsi="Arial" w:cs="Arial"/>
                <w:sz w:val="20"/>
                <w:szCs w:val="20"/>
                <w:lang w:eastAsia="en-US"/>
                <w:rPrChange w:id="3091"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92" w:author="Karol Walczak" w:date="2026-06-12T12:30:00Z">
                  <w:rPr>
                    <w:rFonts w:ascii="Arial" w:hAnsi="Arial" w:cs="Arial"/>
                    <w:color w:val="00B050"/>
                    <w:sz w:val="20"/>
                    <w:szCs w:val="20"/>
                    <w:lang w:eastAsia="en-US"/>
                  </w:rPr>
                </w:rPrChange>
              </w:rPr>
              <w:t>1</w:t>
            </w:r>
          </w:p>
        </w:tc>
        <w:tc>
          <w:tcPr>
            <w:tcW w:w="960" w:type="dxa"/>
            <w:noWrap/>
            <w:hideMark/>
          </w:tcPr>
          <w:p w14:paraId="1CD57F39" w14:textId="77777777" w:rsidR="00AA144A" w:rsidRPr="00CD0F48" w:rsidRDefault="00AA144A">
            <w:pPr>
              <w:rPr>
                <w:rFonts w:ascii="Arial" w:hAnsi="Arial" w:cs="Arial"/>
                <w:sz w:val="20"/>
                <w:szCs w:val="20"/>
                <w:lang w:eastAsia="en-US"/>
                <w:rPrChange w:id="3093"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94" w:author="Karol Walczak" w:date="2026-06-12T12:30:00Z">
                  <w:rPr>
                    <w:rFonts w:ascii="Arial" w:hAnsi="Arial" w:cs="Arial"/>
                    <w:color w:val="00B050"/>
                    <w:sz w:val="20"/>
                    <w:szCs w:val="20"/>
                    <w:lang w:eastAsia="en-US"/>
                  </w:rPr>
                </w:rPrChange>
              </w:rPr>
              <w:t>szt</w:t>
            </w:r>
          </w:p>
        </w:tc>
      </w:tr>
      <w:tr w:rsidR="00FE0B6D" w:rsidRPr="00FE0B6D" w14:paraId="3DF76234" w14:textId="77777777" w:rsidTr="007E58DF">
        <w:trPr>
          <w:trHeight w:val="2207"/>
        </w:trPr>
        <w:tc>
          <w:tcPr>
            <w:tcW w:w="5411" w:type="dxa"/>
            <w:hideMark/>
          </w:tcPr>
          <w:p w14:paraId="1BE77F4F" w14:textId="77777777" w:rsidR="00AA144A" w:rsidRPr="00CD0F48" w:rsidRDefault="00AA144A">
            <w:pPr>
              <w:rPr>
                <w:rFonts w:ascii="Arial" w:hAnsi="Arial" w:cs="Arial"/>
                <w:sz w:val="20"/>
                <w:szCs w:val="20"/>
                <w:lang w:eastAsia="en-US"/>
                <w:rPrChange w:id="3095"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096" w:author="Karol Walczak" w:date="2026-06-12T12:30:00Z">
                  <w:rPr>
                    <w:rFonts w:ascii="Arial" w:hAnsi="Arial" w:cs="Arial"/>
                    <w:color w:val="00B050"/>
                    <w:sz w:val="20"/>
                    <w:szCs w:val="20"/>
                    <w:lang w:eastAsia="en-US"/>
                  </w:rPr>
                </w:rPrChange>
              </w:rPr>
              <w:t>Panel dotykowy stołowy 7"</w:t>
            </w:r>
            <w:r w:rsidRPr="00CD0F48">
              <w:rPr>
                <w:rFonts w:ascii="Arial" w:hAnsi="Arial" w:cs="Arial"/>
                <w:sz w:val="20"/>
                <w:szCs w:val="20"/>
                <w:lang w:eastAsia="en-US"/>
                <w:rPrChange w:id="3097" w:author="Karol Walczak" w:date="2026-06-12T12:30:00Z">
                  <w:rPr>
                    <w:rFonts w:ascii="Arial" w:hAnsi="Arial" w:cs="Arial"/>
                    <w:color w:val="00B050"/>
                    <w:sz w:val="20"/>
                    <w:szCs w:val="20"/>
                    <w:lang w:eastAsia="en-US"/>
                  </w:rPr>
                </w:rPrChange>
              </w:rPr>
              <w:br/>
              <w:t>- ekran TFT 7"</w:t>
            </w:r>
            <w:r w:rsidRPr="00CD0F48">
              <w:rPr>
                <w:rFonts w:ascii="Arial" w:hAnsi="Arial" w:cs="Arial"/>
                <w:sz w:val="20"/>
                <w:szCs w:val="20"/>
                <w:lang w:eastAsia="en-US"/>
                <w:rPrChange w:id="3098" w:author="Karol Walczak" w:date="2026-06-12T12:30:00Z">
                  <w:rPr>
                    <w:rFonts w:ascii="Arial" w:hAnsi="Arial" w:cs="Arial"/>
                    <w:color w:val="00B050"/>
                    <w:sz w:val="20"/>
                    <w:szCs w:val="20"/>
                    <w:lang w:eastAsia="en-US"/>
                  </w:rPr>
                </w:rPrChange>
              </w:rPr>
              <w:br/>
              <w:t>- rozdzielczość 1280x800px</w:t>
            </w:r>
            <w:r w:rsidRPr="00CD0F48">
              <w:rPr>
                <w:rFonts w:ascii="Arial" w:hAnsi="Arial" w:cs="Arial"/>
                <w:sz w:val="20"/>
                <w:szCs w:val="20"/>
                <w:lang w:eastAsia="en-US"/>
                <w:rPrChange w:id="3099" w:author="Karol Walczak" w:date="2026-06-12T12:30:00Z">
                  <w:rPr>
                    <w:rFonts w:ascii="Arial" w:hAnsi="Arial" w:cs="Arial"/>
                    <w:color w:val="00B050"/>
                    <w:sz w:val="20"/>
                    <w:szCs w:val="20"/>
                    <w:lang w:eastAsia="en-US"/>
                  </w:rPr>
                </w:rPrChange>
              </w:rPr>
              <w:br/>
              <w:t>- jasność 350 nits</w:t>
            </w:r>
            <w:r w:rsidRPr="00CD0F48">
              <w:rPr>
                <w:rFonts w:ascii="Arial" w:hAnsi="Arial" w:cs="Arial"/>
                <w:sz w:val="20"/>
                <w:szCs w:val="20"/>
                <w:lang w:eastAsia="en-US"/>
                <w:rPrChange w:id="3100" w:author="Karol Walczak" w:date="2026-06-12T12:30:00Z">
                  <w:rPr>
                    <w:rFonts w:ascii="Arial" w:hAnsi="Arial" w:cs="Arial"/>
                    <w:color w:val="00B050"/>
                    <w:sz w:val="20"/>
                    <w:szCs w:val="20"/>
                    <w:lang w:eastAsia="en-US"/>
                  </w:rPr>
                </w:rPrChange>
              </w:rPr>
              <w:br/>
              <w:t>- przyciski wirtualne</w:t>
            </w:r>
            <w:r w:rsidRPr="00CD0F48">
              <w:rPr>
                <w:rFonts w:ascii="Arial" w:hAnsi="Arial" w:cs="Arial"/>
                <w:sz w:val="20"/>
                <w:szCs w:val="20"/>
                <w:lang w:eastAsia="en-US"/>
                <w:rPrChange w:id="3101" w:author="Karol Walczak" w:date="2026-06-12T12:30:00Z">
                  <w:rPr>
                    <w:rFonts w:ascii="Arial" w:hAnsi="Arial" w:cs="Arial"/>
                    <w:color w:val="00B050"/>
                    <w:sz w:val="20"/>
                    <w:szCs w:val="20"/>
                    <w:lang w:eastAsia="en-US"/>
                  </w:rPr>
                </w:rPrChange>
              </w:rPr>
              <w:br/>
              <w:t>- pamięć RAM 2 GB</w:t>
            </w:r>
            <w:r w:rsidRPr="00CD0F48">
              <w:rPr>
                <w:rFonts w:ascii="Arial" w:hAnsi="Arial" w:cs="Arial"/>
                <w:sz w:val="20"/>
                <w:szCs w:val="20"/>
                <w:lang w:eastAsia="en-US"/>
                <w:rPrChange w:id="3102" w:author="Karol Walczak" w:date="2026-06-12T12:30:00Z">
                  <w:rPr>
                    <w:rFonts w:ascii="Arial" w:hAnsi="Arial" w:cs="Arial"/>
                    <w:color w:val="00B050"/>
                    <w:sz w:val="20"/>
                    <w:szCs w:val="20"/>
                    <w:lang w:eastAsia="en-US"/>
                  </w:rPr>
                </w:rPrChange>
              </w:rPr>
              <w:br/>
              <w:t>- pamięć stała 16 GB</w:t>
            </w:r>
            <w:r w:rsidRPr="00CD0F48">
              <w:rPr>
                <w:rFonts w:ascii="Arial" w:hAnsi="Arial" w:cs="Arial"/>
                <w:sz w:val="20"/>
                <w:szCs w:val="20"/>
                <w:lang w:eastAsia="en-US"/>
                <w:rPrChange w:id="3103" w:author="Karol Walczak" w:date="2026-06-12T12:30:00Z">
                  <w:rPr>
                    <w:rFonts w:ascii="Arial" w:hAnsi="Arial" w:cs="Arial"/>
                    <w:color w:val="00B050"/>
                    <w:sz w:val="20"/>
                    <w:szCs w:val="20"/>
                    <w:lang w:eastAsia="en-US"/>
                  </w:rPr>
                </w:rPrChange>
              </w:rPr>
              <w:br/>
              <w:t>- komunikacja Ethernet oraz USB</w:t>
            </w:r>
            <w:r w:rsidRPr="00CD0F48">
              <w:rPr>
                <w:rFonts w:ascii="Arial" w:hAnsi="Arial" w:cs="Arial"/>
                <w:sz w:val="20"/>
                <w:szCs w:val="20"/>
                <w:lang w:eastAsia="en-US"/>
                <w:rPrChange w:id="3104" w:author="Karol Walczak" w:date="2026-06-12T12:30:00Z">
                  <w:rPr>
                    <w:rFonts w:ascii="Arial" w:hAnsi="Arial" w:cs="Arial"/>
                    <w:color w:val="00B050"/>
                    <w:sz w:val="20"/>
                    <w:szCs w:val="20"/>
                    <w:lang w:eastAsia="en-US"/>
                  </w:rPr>
                </w:rPrChange>
              </w:rPr>
              <w:br/>
              <w:t>- zasilanie PoE</w:t>
            </w:r>
          </w:p>
        </w:tc>
        <w:tc>
          <w:tcPr>
            <w:tcW w:w="1920" w:type="dxa"/>
            <w:noWrap/>
            <w:hideMark/>
          </w:tcPr>
          <w:p w14:paraId="1B0BC47B" w14:textId="77777777" w:rsidR="00AA144A" w:rsidRPr="00CD0F48" w:rsidRDefault="00AA144A" w:rsidP="00AA144A">
            <w:pPr>
              <w:rPr>
                <w:rFonts w:ascii="Arial" w:hAnsi="Arial" w:cs="Arial"/>
                <w:sz w:val="20"/>
                <w:szCs w:val="20"/>
                <w:lang w:eastAsia="en-US"/>
                <w:rPrChange w:id="3105"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06" w:author="Karol Walczak" w:date="2026-06-12T12:30:00Z">
                  <w:rPr>
                    <w:rFonts w:ascii="Arial" w:hAnsi="Arial" w:cs="Arial"/>
                    <w:color w:val="00B050"/>
                    <w:sz w:val="20"/>
                    <w:szCs w:val="20"/>
                    <w:lang w:eastAsia="en-US"/>
                  </w:rPr>
                </w:rPrChange>
              </w:rPr>
              <w:t>1</w:t>
            </w:r>
          </w:p>
        </w:tc>
        <w:tc>
          <w:tcPr>
            <w:tcW w:w="960" w:type="dxa"/>
            <w:noWrap/>
            <w:hideMark/>
          </w:tcPr>
          <w:p w14:paraId="2D7D60CD" w14:textId="77777777" w:rsidR="00AA144A" w:rsidRPr="00CD0F48" w:rsidRDefault="00AA144A">
            <w:pPr>
              <w:rPr>
                <w:rFonts w:ascii="Arial" w:hAnsi="Arial" w:cs="Arial"/>
                <w:sz w:val="20"/>
                <w:szCs w:val="20"/>
                <w:lang w:eastAsia="en-US"/>
                <w:rPrChange w:id="3107"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08" w:author="Karol Walczak" w:date="2026-06-12T12:30:00Z">
                  <w:rPr>
                    <w:rFonts w:ascii="Arial" w:hAnsi="Arial" w:cs="Arial"/>
                    <w:color w:val="00B050"/>
                    <w:sz w:val="20"/>
                    <w:szCs w:val="20"/>
                    <w:lang w:eastAsia="en-US"/>
                  </w:rPr>
                </w:rPrChange>
              </w:rPr>
              <w:t>szt</w:t>
            </w:r>
          </w:p>
        </w:tc>
      </w:tr>
      <w:tr w:rsidR="00FE0B6D" w:rsidRPr="00FE0B6D" w14:paraId="2741F1AE" w14:textId="77777777" w:rsidTr="007E58DF">
        <w:trPr>
          <w:trHeight w:val="991"/>
        </w:trPr>
        <w:tc>
          <w:tcPr>
            <w:tcW w:w="5411" w:type="dxa"/>
            <w:hideMark/>
          </w:tcPr>
          <w:p w14:paraId="567F348A" w14:textId="77777777" w:rsidR="00AA144A" w:rsidRPr="00CD0F48" w:rsidRDefault="00AA144A">
            <w:pPr>
              <w:rPr>
                <w:rFonts w:ascii="Arial" w:hAnsi="Arial" w:cs="Arial"/>
                <w:sz w:val="20"/>
                <w:szCs w:val="20"/>
                <w:lang w:eastAsia="en-US"/>
                <w:rPrChange w:id="310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10" w:author="Karol Walczak" w:date="2026-06-12T12:30:00Z">
                  <w:rPr>
                    <w:rFonts w:ascii="Arial" w:hAnsi="Arial" w:cs="Arial"/>
                    <w:color w:val="00B050"/>
                    <w:sz w:val="20"/>
                    <w:szCs w:val="20"/>
                    <w:lang w:eastAsia="en-US"/>
                  </w:rPr>
                </w:rPrChange>
              </w:rPr>
              <w:t>Przyłącze meblowe:</w:t>
            </w:r>
            <w:r w:rsidRPr="00CD0F48">
              <w:rPr>
                <w:rFonts w:ascii="Arial" w:hAnsi="Arial" w:cs="Arial"/>
                <w:sz w:val="20"/>
                <w:szCs w:val="20"/>
                <w:lang w:eastAsia="en-US"/>
                <w:rPrChange w:id="3111" w:author="Karol Walczak" w:date="2026-06-12T12:30:00Z">
                  <w:rPr>
                    <w:rFonts w:ascii="Arial" w:hAnsi="Arial" w:cs="Arial"/>
                    <w:color w:val="00B050"/>
                    <w:sz w:val="20"/>
                    <w:szCs w:val="20"/>
                    <w:lang w:eastAsia="en-US"/>
                  </w:rPr>
                </w:rPrChange>
              </w:rPr>
              <w:br/>
              <w:t>- 2x gniazdo 230V</w:t>
            </w:r>
            <w:r w:rsidRPr="00CD0F48">
              <w:rPr>
                <w:rFonts w:ascii="Arial" w:hAnsi="Arial" w:cs="Arial"/>
                <w:sz w:val="20"/>
                <w:szCs w:val="20"/>
                <w:lang w:eastAsia="en-US"/>
                <w:rPrChange w:id="3112" w:author="Karol Walczak" w:date="2026-06-12T12:30:00Z">
                  <w:rPr>
                    <w:rFonts w:ascii="Arial" w:hAnsi="Arial" w:cs="Arial"/>
                    <w:color w:val="00B050"/>
                    <w:sz w:val="20"/>
                    <w:szCs w:val="20"/>
                    <w:lang w:eastAsia="en-US"/>
                  </w:rPr>
                </w:rPrChange>
              </w:rPr>
              <w:br/>
              <w:t>- 1x HDMI</w:t>
            </w:r>
            <w:r w:rsidRPr="00CD0F48">
              <w:rPr>
                <w:rFonts w:ascii="Arial" w:hAnsi="Arial" w:cs="Arial"/>
                <w:sz w:val="20"/>
                <w:szCs w:val="20"/>
                <w:lang w:eastAsia="en-US"/>
                <w:rPrChange w:id="3113" w:author="Karol Walczak" w:date="2026-06-12T12:30:00Z">
                  <w:rPr>
                    <w:rFonts w:ascii="Arial" w:hAnsi="Arial" w:cs="Arial"/>
                    <w:color w:val="00B050"/>
                    <w:sz w:val="20"/>
                    <w:szCs w:val="20"/>
                    <w:lang w:eastAsia="en-US"/>
                  </w:rPr>
                </w:rPrChange>
              </w:rPr>
              <w:br/>
              <w:t>- 1x VGA</w:t>
            </w:r>
          </w:p>
        </w:tc>
        <w:tc>
          <w:tcPr>
            <w:tcW w:w="1920" w:type="dxa"/>
            <w:noWrap/>
            <w:hideMark/>
          </w:tcPr>
          <w:p w14:paraId="690F6F31" w14:textId="77777777" w:rsidR="00AA144A" w:rsidRPr="00CD0F48" w:rsidRDefault="00AA144A" w:rsidP="00AA144A">
            <w:pPr>
              <w:rPr>
                <w:rFonts w:ascii="Arial" w:hAnsi="Arial" w:cs="Arial"/>
                <w:sz w:val="20"/>
                <w:szCs w:val="20"/>
                <w:lang w:eastAsia="en-US"/>
                <w:rPrChange w:id="311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15" w:author="Karol Walczak" w:date="2026-06-12T12:30:00Z">
                  <w:rPr>
                    <w:rFonts w:ascii="Arial" w:hAnsi="Arial" w:cs="Arial"/>
                    <w:color w:val="00B050"/>
                    <w:sz w:val="20"/>
                    <w:szCs w:val="20"/>
                    <w:lang w:eastAsia="en-US"/>
                  </w:rPr>
                </w:rPrChange>
              </w:rPr>
              <w:t>1</w:t>
            </w:r>
          </w:p>
        </w:tc>
        <w:tc>
          <w:tcPr>
            <w:tcW w:w="960" w:type="dxa"/>
            <w:noWrap/>
            <w:hideMark/>
          </w:tcPr>
          <w:p w14:paraId="10299B92" w14:textId="77777777" w:rsidR="00AA144A" w:rsidRPr="00CD0F48" w:rsidRDefault="00AA144A">
            <w:pPr>
              <w:rPr>
                <w:rFonts w:ascii="Arial" w:hAnsi="Arial" w:cs="Arial"/>
                <w:sz w:val="20"/>
                <w:szCs w:val="20"/>
                <w:lang w:eastAsia="en-US"/>
                <w:rPrChange w:id="3116"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17" w:author="Karol Walczak" w:date="2026-06-12T12:30:00Z">
                  <w:rPr>
                    <w:rFonts w:ascii="Arial" w:hAnsi="Arial" w:cs="Arial"/>
                    <w:color w:val="00B050"/>
                    <w:sz w:val="20"/>
                    <w:szCs w:val="20"/>
                    <w:lang w:eastAsia="en-US"/>
                  </w:rPr>
                </w:rPrChange>
              </w:rPr>
              <w:t>szt</w:t>
            </w:r>
          </w:p>
        </w:tc>
      </w:tr>
      <w:tr w:rsidR="00FE0B6D" w:rsidRPr="00FE0B6D" w14:paraId="26E82A35" w14:textId="77777777" w:rsidTr="00AA144A">
        <w:trPr>
          <w:trHeight w:val="300"/>
        </w:trPr>
        <w:tc>
          <w:tcPr>
            <w:tcW w:w="5411" w:type="dxa"/>
            <w:noWrap/>
            <w:hideMark/>
          </w:tcPr>
          <w:p w14:paraId="27E1582F" w14:textId="77777777" w:rsidR="00AA144A" w:rsidRPr="00CD0F48" w:rsidRDefault="00AA144A">
            <w:pPr>
              <w:rPr>
                <w:rFonts w:ascii="Arial" w:hAnsi="Arial" w:cs="Arial"/>
                <w:sz w:val="20"/>
                <w:szCs w:val="20"/>
                <w:lang w:eastAsia="en-US"/>
                <w:rPrChange w:id="3118" w:author="Karol Walczak" w:date="2026-06-12T12:30:00Z">
                  <w:rPr>
                    <w:rFonts w:ascii="Arial" w:hAnsi="Arial" w:cs="Arial"/>
                    <w:color w:val="00B050"/>
                    <w:sz w:val="20"/>
                    <w:szCs w:val="20"/>
                    <w:lang w:eastAsia="en-US"/>
                  </w:rPr>
                </w:rPrChange>
              </w:rPr>
            </w:pPr>
          </w:p>
        </w:tc>
        <w:tc>
          <w:tcPr>
            <w:tcW w:w="1920" w:type="dxa"/>
            <w:noWrap/>
            <w:hideMark/>
          </w:tcPr>
          <w:p w14:paraId="0B00D0DA" w14:textId="77777777" w:rsidR="00AA144A" w:rsidRPr="00CD0F48" w:rsidRDefault="00AA144A">
            <w:pPr>
              <w:rPr>
                <w:rFonts w:ascii="Arial" w:hAnsi="Arial" w:cs="Arial"/>
                <w:sz w:val="20"/>
                <w:szCs w:val="20"/>
                <w:lang w:eastAsia="en-US"/>
                <w:rPrChange w:id="3119" w:author="Karol Walczak" w:date="2026-06-12T12:30:00Z">
                  <w:rPr>
                    <w:rFonts w:ascii="Arial" w:hAnsi="Arial" w:cs="Arial"/>
                    <w:color w:val="00B050"/>
                    <w:sz w:val="20"/>
                    <w:szCs w:val="20"/>
                    <w:lang w:eastAsia="en-US"/>
                  </w:rPr>
                </w:rPrChange>
              </w:rPr>
            </w:pPr>
          </w:p>
        </w:tc>
        <w:tc>
          <w:tcPr>
            <w:tcW w:w="960" w:type="dxa"/>
            <w:noWrap/>
            <w:hideMark/>
          </w:tcPr>
          <w:p w14:paraId="39590380" w14:textId="77777777" w:rsidR="00AA144A" w:rsidRPr="00CD0F48" w:rsidRDefault="00AA144A">
            <w:pPr>
              <w:rPr>
                <w:rFonts w:ascii="Arial" w:hAnsi="Arial" w:cs="Arial"/>
                <w:sz w:val="20"/>
                <w:szCs w:val="20"/>
                <w:lang w:eastAsia="en-US"/>
                <w:rPrChange w:id="3120" w:author="Karol Walczak" w:date="2026-06-12T12:30:00Z">
                  <w:rPr>
                    <w:rFonts w:ascii="Arial" w:hAnsi="Arial" w:cs="Arial"/>
                    <w:color w:val="00B050"/>
                    <w:sz w:val="20"/>
                    <w:szCs w:val="20"/>
                    <w:lang w:eastAsia="en-US"/>
                  </w:rPr>
                </w:rPrChange>
              </w:rPr>
            </w:pPr>
          </w:p>
        </w:tc>
      </w:tr>
      <w:tr w:rsidR="00FE0B6D" w:rsidRPr="00FE0B6D" w14:paraId="38203DB4" w14:textId="77777777" w:rsidTr="00AA144A">
        <w:trPr>
          <w:trHeight w:val="300"/>
        </w:trPr>
        <w:tc>
          <w:tcPr>
            <w:tcW w:w="7331" w:type="dxa"/>
            <w:gridSpan w:val="2"/>
            <w:noWrap/>
            <w:hideMark/>
          </w:tcPr>
          <w:p w14:paraId="33A7EB87" w14:textId="77777777" w:rsidR="00AA144A" w:rsidRPr="00CD0F48" w:rsidRDefault="00AA144A">
            <w:pPr>
              <w:rPr>
                <w:rFonts w:ascii="Arial" w:hAnsi="Arial" w:cs="Arial"/>
                <w:sz w:val="20"/>
                <w:szCs w:val="20"/>
                <w:lang w:eastAsia="en-US"/>
                <w:rPrChange w:id="3121"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22" w:author="Karol Walczak" w:date="2026-06-12T12:30:00Z">
                  <w:rPr>
                    <w:rFonts w:ascii="Arial" w:hAnsi="Arial" w:cs="Arial"/>
                    <w:color w:val="00B050"/>
                    <w:sz w:val="20"/>
                    <w:szCs w:val="20"/>
                    <w:lang w:eastAsia="en-US"/>
                  </w:rPr>
                </w:rPrChange>
              </w:rPr>
              <w:t>Parter Wysoki - A1.09 Sala seminaryjna (47 osoby) 64,2m2</w:t>
            </w:r>
          </w:p>
        </w:tc>
        <w:tc>
          <w:tcPr>
            <w:tcW w:w="960" w:type="dxa"/>
            <w:noWrap/>
            <w:hideMark/>
          </w:tcPr>
          <w:p w14:paraId="4C035D54" w14:textId="77777777" w:rsidR="00AA144A" w:rsidRPr="00CD0F48" w:rsidRDefault="00AA144A">
            <w:pPr>
              <w:rPr>
                <w:rFonts w:ascii="Arial" w:hAnsi="Arial" w:cs="Arial"/>
                <w:sz w:val="20"/>
                <w:szCs w:val="20"/>
                <w:lang w:eastAsia="en-US"/>
                <w:rPrChange w:id="3123" w:author="Karol Walczak" w:date="2026-06-12T12:30:00Z">
                  <w:rPr>
                    <w:rFonts w:ascii="Arial" w:hAnsi="Arial" w:cs="Arial"/>
                    <w:color w:val="00B050"/>
                    <w:sz w:val="20"/>
                    <w:szCs w:val="20"/>
                    <w:lang w:eastAsia="en-US"/>
                  </w:rPr>
                </w:rPrChange>
              </w:rPr>
            </w:pPr>
          </w:p>
        </w:tc>
      </w:tr>
      <w:tr w:rsidR="00FE0B6D" w:rsidRPr="00FE0B6D" w14:paraId="4B078A64" w14:textId="77777777" w:rsidTr="007E58DF">
        <w:trPr>
          <w:trHeight w:val="930"/>
        </w:trPr>
        <w:tc>
          <w:tcPr>
            <w:tcW w:w="5411" w:type="dxa"/>
            <w:hideMark/>
          </w:tcPr>
          <w:p w14:paraId="47EBE23B" w14:textId="77777777" w:rsidR="00AA144A" w:rsidRPr="00CD0F48" w:rsidRDefault="00AA144A">
            <w:pPr>
              <w:rPr>
                <w:rFonts w:ascii="Arial" w:hAnsi="Arial" w:cs="Arial"/>
                <w:sz w:val="20"/>
                <w:szCs w:val="20"/>
                <w:lang w:eastAsia="en-US"/>
                <w:rPrChange w:id="312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25" w:author="Karol Walczak" w:date="2026-06-12T12:30:00Z">
                  <w:rPr>
                    <w:rFonts w:ascii="Arial" w:hAnsi="Arial" w:cs="Arial"/>
                    <w:color w:val="00B050"/>
                    <w:sz w:val="20"/>
                    <w:szCs w:val="20"/>
                    <w:lang w:eastAsia="en-US"/>
                  </w:rPr>
                </w:rPrChange>
              </w:rPr>
              <w:t>Ekran projekcyjny rozwijany elektrycznie</w:t>
            </w:r>
            <w:r w:rsidRPr="00CD0F48">
              <w:rPr>
                <w:rFonts w:ascii="Arial" w:hAnsi="Arial" w:cs="Arial"/>
                <w:sz w:val="20"/>
                <w:szCs w:val="20"/>
                <w:lang w:eastAsia="en-US"/>
                <w:rPrChange w:id="3126" w:author="Karol Walczak" w:date="2026-06-12T12:30:00Z">
                  <w:rPr>
                    <w:rFonts w:ascii="Arial" w:hAnsi="Arial" w:cs="Arial"/>
                    <w:color w:val="00B050"/>
                    <w:sz w:val="20"/>
                    <w:szCs w:val="20"/>
                    <w:lang w:eastAsia="en-US"/>
                  </w:rPr>
                </w:rPrChange>
              </w:rPr>
              <w:br/>
              <w:t>- szerokość robocza 3m</w:t>
            </w:r>
            <w:r w:rsidRPr="00CD0F48">
              <w:rPr>
                <w:rFonts w:ascii="Arial" w:hAnsi="Arial" w:cs="Arial"/>
                <w:sz w:val="20"/>
                <w:szCs w:val="20"/>
                <w:lang w:eastAsia="en-US"/>
                <w:rPrChange w:id="3127" w:author="Karol Walczak" w:date="2026-06-12T12:30:00Z">
                  <w:rPr>
                    <w:rFonts w:ascii="Arial" w:hAnsi="Arial" w:cs="Arial"/>
                    <w:color w:val="00B050"/>
                    <w:sz w:val="20"/>
                    <w:szCs w:val="20"/>
                    <w:lang w:eastAsia="en-US"/>
                  </w:rPr>
                </w:rPrChange>
              </w:rPr>
              <w:br/>
              <w:t>- proporcja ekranu 16:10</w:t>
            </w:r>
            <w:r w:rsidRPr="00CD0F48">
              <w:rPr>
                <w:rFonts w:ascii="Arial" w:hAnsi="Arial" w:cs="Arial"/>
                <w:sz w:val="20"/>
                <w:szCs w:val="20"/>
                <w:lang w:eastAsia="en-US"/>
                <w:rPrChange w:id="3128" w:author="Karol Walczak" w:date="2026-06-12T12:30:00Z">
                  <w:rPr>
                    <w:rFonts w:ascii="Arial" w:hAnsi="Arial" w:cs="Arial"/>
                    <w:color w:val="00B050"/>
                    <w:sz w:val="20"/>
                    <w:szCs w:val="20"/>
                    <w:lang w:eastAsia="en-US"/>
                  </w:rPr>
                </w:rPrChange>
              </w:rPr>
              <w:br/>
              <w:t>- powierchnia VWPRO (czarny tył)</w:t>
            </w:r>
          </w:p>
        </w:tc>
        <w:tc>
          <w:tcPr>
            <w:tcW w:w="1920" w:type="dxa"/>
            <w:noWrap/>
            <w:hideMark/>
          </w:tcPr>
          <w:p w14:paraId="3F52C1FB" w14:textId="77777777" w:rsidR="00AA144A" w:rsidRPr="00CD0F48" w:rsidRDefault="00AA144A" w:rsidP="00AA144A">
            <w:pPr>
              <w:rPr>
                <w:rFonts w:ascii="Arial" w:hAnsi="Arial" w:cs="Arial"/>
                <w:sz w:val="20"/>
                <w:szCs w:val="20"/>
                <w:lang w:eastAsia="en-US"/>
                <w:rPrChange w:id="312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30" w:author="Karol Walczak" w:date="2026-06-12T12:30:00Z">
                  <w:rPr>
                    <w:rFonts w:ascii="Arial" w:hAnsi="Arial" w:cs="Arial"/>
                    <w:color w:val="00B050"/>
                    <w:sz w:val="20"/>
                    <w:szCs w:val="20"/>
                    <w:lang w:eastAsia="en-US"/>
                  </w:rPr>
                </w:rPrChange>
              </w:rPr>
              <w:t>1</w:t>
            </w:r>
          </w:p>
        </w:tc>
        <w:tc>
          <w:tcPr>
            <w:tcW w:w="960" w:type="dxa"/>
            <w:noWrap/>
            <w:hideMark/>
          </w:tcPr>
          <w:p w14:paraId="64E89E23" w14:textId="77777777" w:rsidR="00AA144A" w:rsidRPr="00CD0F48" w:rsidRDefault="00AA144A">
            <w:pPr>
              <w:rPr>
                <w:rFonts w:ascii="Arial" w:hAnsi="Arial" w:cs="Arial"/>
                <w:sz w:val="20"/>
                <w:szCs w:val="20"/>
                <w:lang w:eastAsia="en-US"/>
                <w:rPrChange w:id="3131"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32" w:author="Karol Walczak" w:date="2026-06-12T12:30:00Z">
                  <w:rPr>
                    <w:rFonts w:ascii="Arial" w:hAnsi="Arial" w:cs="Arial"/>
                    <w:color w:val="00B050"/>
                    <w:sz w:val="20"/>
                    <w:szCs w:val="20"/>
                    <w:lang w:eastAsia="en-US"/>
                  </w:rPr>
                </w:rPrChange>
              </w:rPr>
              <w:t>szt</w:t>
            </w:r>
          </w:p>
        </w:tc>
      </w:tr>
      <w:tr w:rsidR="00FE0B6D" w:rsidRPr="00FE0B6D" w14:paraId="65658ECC" w14:textId="77777777" w:rsidTr="007E58DF">
        <w:trPr>
          <w:trHeight w:val="972"/>
        </w:trPr>
        <w:tc>
          <w:tcPr>
            <w:tcW w:w="5411" w:type="dxa"/>
            <w:hideMark/>
          </w:tcPr>
          <w:p w14:paraId="7B550AD2" w14:textId="77777777" w:rsidR="00AA144A" w:rsidRPr="00CD0F48" w:rsidRDefault="00AA144A">
            <w:pPr>
              <w:rPr>
                <w:rFonts w:ascii="Arial" w:hAnsi="Arial" w:cs="Arial"/>
                <w:sz w:val="20"/>
                <w:szCs w:val="20"/>
                <w:lang w:eastAsia="en-US"/>
                <w:rPrChange w:id="3133"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34" w:author="Karol Walczak" w:date="2026-06-12T12:30:00Z">
                  <w:rPr>
                    <w:rFonts w:ascii="Arial" w:hAnsi="Arial" w:cs="Arial"/>
                    <w:color w:val="00B050"/>
                    <w:sz w:val="20"/>
                    <w:szCs w:val="20"/>
                    <w:lang w:eastAsia="en-US"/>
                  </w:rPr>
                </w:rPrChange>
              </w:rPr>
              <w:t>Projektor multimedialny z laserowym źródłem światła</w:t>
            </w:r>
            <w:r w:rsidRPr="00CD0F48">
              <w:rPr>
                <w:rFonts w:ascii="Arial" w:hAnsi="Arial" w:cs="Arial"/>
                <w:sz w:val="20"/>
                <w:szCs w:val="20"/>
                <w:lang w:eastAsia="en-US"/>
                <w:rPrChange w:id="3135" w:author="Karol Walczak" w:date="2026-06-12T12:30:00Z">
                  <w:rPr>
                    <w:rFonts w:ascii="Arial" w:hAnsi="Arial" w:cs="Arial"/>
                    <w:color w:val="00B050"/>
                    <w:sz w:val="20"/>
                    <w:szCs w:val="20"/>
                    <w:lang w:eastAsia="en-US"/>
                  </w:rPr>
                </w:rPrChange>
              </w:rPr>
              <w:br/>
              <w:t>- jasność min. 6200 lm</w:t>
            </w:r>
            <w:r w:rsidRPr="00CD0F48">
              <w:rPr>
                <w:rFonts w:ascii="Arial" w:hAnsi="Arial" w:cs="Arial"/>
                <w:sz w:val="20"/>
                <w:szCs w:val="20"/>
                <w:lang w:eastAsia="en-US"/>
                <w:rPrChange w:id="3136" w:author="Karol Walczak" w:date="2026-06-12T12:30:00Z">
                  <w:rPr>
                    <w:rFonts w:ascii="Arial" w:hAnsi="Arial" w:cs="Arial"/>
                    <w:color w:val="00B050"/>
                    <w:sz w:val="20"/>
                    <w:szCs w:val="20"/>
                    <w:lang w:eastAsia="en-US"/>
                  </w:rPr>
                </w:rPrChange>
              </w:rPr>
              <w:br/>
              <w:t>- rozdzielczość 1920x1200px</w:t>
            </w:r>
            <w:r w:rsidRPr="00CD0F48">
              <w:rPr>
                <w:rFonts w:ascii="Arial" w:hAnsi="Arial" w:cs="Arial"/>
                <w:sz w:val="20"/>
                <w:szCs w:val="20"/>
                <w:lang w:eastAsia="en-US"/>
                <w:rPrChange w:id="3137" w:author="Karol Walczak" w:date="2026-06-12T12:30:00Z">
                  <w:rPr>
                    <w:rFonts w:ascii="Arial" w:hAnsi="Arial" w:cs="Arial"/>
                    <w:color w:val="00B050"/>
                    <w:sz w:val="20"/>
                    <w:szCs w:val="20"/>
                    <w:lang w:eastAsia="en-US"/>
                  </w:rPr>
                </w:rPrChange>
              </w:rPr>
              <w:br/>
              <w:t>- żywtoność lampu (eco) 30 000h</w:t>
            </w:r>
          </w:p>
        </w:tc>
        <w:tc>
          <w:tcPr>
            <w:tcW w:w="1920" w:type="dxa"/>
            <w:noWrap/>
            <w:hideMark/>
          </w:tcPr>
          <w:p w14:paraId="088D1B18" w14:textId="77777777" w:rsidR="00AA144A" w:rsidRPr="00CD0F48" w:rsidRDefault="00AA144A" w:rsidP="00AA144A">
            <w:pPr>
              <w:rPr>
                <w:rFonts w:ascii="Arial" w:hAnsi="Arial" w:cs="Arial"/>
                <w:sz w:val="20"/>
                <w:szCs w:val="20"/>
                <w:lang w:eastAsia="en-US"/>
                <w:rPrChange w:id="3138"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39" w:author="Karol Walczak" w:date="2026-06-12T12:30:00Z">
                  <w:rPr>
                    <w:rFonts w:ascii="Arial" w:hAnsi="Arial" w:cs="Arial"/>
                    <w:color w:val="00B050"/>
                    <w:sz w:val="20"/>
                    <w:szCs w:val="20"/>
                    <w:lang w:eastAsia="en-US"/>
                  </w:rPr>
                </w:rPrChange>
              </w:rPr>
              <w:t>1</w:t>
            </w:r>
          </w:p>
        </w:tc>
        <w:tc>
          <w:tcPr>
            <w:tcW w:w="960" w:type="dxa"/>
            <w:noWrap/>
            <w:hideMark/>
          </w:tcPr>
          <w:p w14:paraId="2855247D" w14:textId="77777777" w:rsidR="00AA144A" w:rsidRPr="00CD0F48" w:rsidRDefault="00AA144A">
            <w:pPr>
              <w:rPr>
                <w:rFonts w:ascii="Arial" w:hAnsi="Arial" w:cs="Arial"/>
                <w:sz w:val="20"/>
                <w:szCs w:val="20"/>
                <w:lang w:eastAsia="en-US"/>
                <w:rPrChange w:id="3140"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41" w:author="Karol Walczak" w:date="2026-06-12T12:30:00Z">
                  <w:rPr>
                    <w:rFonts w:ascii="Arial" w:hAnsi="Arial" w:cs="Arial"/>
                    <w:color w:val="00B050"/>
                    <w:sz w:val="20"/>
                    <w:szCs w:val="20"/>
                    <w:lang w:eastAsia="en-US"/>
                  </w:rPr>
                </w:rPrChange>
              </w:rPr>
              <w:t>szt</w:t>
            </w:r>
          </w:p>
        </w:tc>
      </w:tr>
      <w:tr w:rsidR="00FE0B6D" w:rsidRPr="00FE0B6D" w14:paraId="73A342C4" w14:textId="77777777" w:rsidTr="00AA144A">
        <w:trPr>
          <w:trHeight w:val="600"/>
        </w:trPr>
        <w:tc>
          <w:tcPr>
            <w:tcW w:w="5411" w:type="dxa"/>
            <w:hideMark/>
          </w:tcPr>
          <w:p w14:paraId="04241B94" w14:textId="77777777" w:rsidR="00AA144A" w:rsidRPr="00CD0F48" w:rsidRDefault="00AA144A">
            <w:pPr>
              <w:rPr>
                <w:rFonts w:ascii="Arial" w:hAnsi="Arial" w:cs="Arial"/>
                <w:sz w:val="20"/>
                <w:szCs w:val="20"/>
                <w:lang w:eastAsia="en-US"/>
                <w:rPrChange w:id="3142"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43" w:author="Karol Walczak" w:date="2026-06-12T12:30:00Z">
                  <w:rPr>
                    <w:rFonts w:ascii="Arial" w:hAnsi="Arial" w:cs="Arial"/>
                    <w:color w:val="00B050"/>
                    <w:sz w:val="20"/>
                    <w:szCs w:val="20"/>
                    <w:lang w:eastAsia="en-US"/>
                  </w:rPr>
                </w:rPrChange>
              </w:rPr>
              <w:t>Uchwyt do projektora</w:t>
            </w:r>
            <w:r w:rsidRPr="00CD0F48">
              <w:rPr>
                <w:rFonts w:ascii="Arial" w:hAnsi="Arial" w:cs="Arial"/>
                <w:sz w:val="20"/>
                <w:szCs w:val="20"/>
                <w:lang w:eastAsia="en-US"/>
                <w:rPrChange w:id="3144" w:author="Karol Walczak" w:date="2026-06-12T12:30:00Z">
                  <w:rPr>
                    <w:rFonts w:ascii="Arial" w:hAnsi="Arial" w:cs="Arial"/>
                    <w:color w:val="00B050"/>
                    <w:sz w:val="20"/>
                    <w:szCs w:val="20"/>
                    <w:lang w:eastAsia="en-US"/>
                  </w:rPr>
                </w:rPrChange>
              </w:rPr>
              <w:br/>
              <w:t>- udziwg min. 20 kg</w:t>
            </w:r>
          </w:p>
        </w:tc>
        <w:tc>
          <w:tcPr>
            <w:tcW w:w="1920" w:type="dxa"/>
            <w:noWrap/>
            <w:hideMark/>
          </w:tcPr>
          <w:p w14:paraId="7842ACB7" w14:textId="77777777" w:rsidR="00AA144A" w:rsidRPr="00CD0F48" w:rsidRDefault="00AA144A" w:rsidP="00AA144A">
            <w:pPr>
              <w:rPr>
                <w:rFonts w:ascii="Arial" w:hAnsi="Arial" w:cs="Arial"/>
                <w:sz w:val="20"/>
                <w:szCs w:val="20"/>
                <w:lang w:eastAsia="en-US"/>
                <w:rPrChange w:id="3145"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46" w:author="Karol Walczak" w:date="2026-06-12T12:30:00Z">
                  <w:rPr>
                    <w:rFonts w:ascii="Arial" w:hAnsi="Arial" w:cs="Arial"/>
                    <w:color w:val="00B050"/>
                    <w:sz w:val="20"/>
                    <w:szCs w:val="20"/>
                    <w:lang w:eastAsia="en-US"/>
                  </w:rPr>
                </w:rPrChange>
              </w:rPr>
              <w:t>1</w:t>
            </w:r>
          </w:p>
        </w:tc>
        <w:tc>
          <w:tcPr>
            <w:tcW w:w="960" w:type="dxa"/>
            <w:noWrap/>
            <w:hideMark/>
          </w:tcPr>
          <w:p w14:paraId="30E8F246" w14:textId="77777777" w:rsidR="00AA144A" w:rsidRPr="00CD0F48" w:rsidRDefault="00AA144A">
            <w:pPr>
              <w:rPr>
                <w:rFonts w:ascii="Arial" w:hAnsi="Arial" w:cs="Arial"/>
                <w:sz w:val="20"/>
                <w:szCs w:val="20"/>
                <w:lang w:eastAsia="en-US"/>
                <w:rPrChange w:id="3147"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48" w:author="Karol Walczak" w:date="2026-06-12T12:30:00Z">
                  <w:rPr>
                    <w:rFonts w:ascii="Arial" w:hAnsi="Arial" w:cs="Arial"/>
                    <w:color w:val="00B050"/>
                    <w:sz w:val="20"/>
                    <w:szCs w:val="20"/>
                    <w:lang w:eastAsia="en-US"/>
                  </w:rPr>
                </w:rPrChange>
              </w:rPr>
              <w:t>szt</w:t>
            </w:r>
          </w:p>
        </w:tc>
      </w:tr>
      <w:tr w:rsidR="00FE0B6D" w:rsidRPr="00FE0B6D" w14:paraId="5C1D0231" w14:textId="77777777" w:rsidTr="00AA144A">
        <w:trPr>
          <w:trHeight w:val="900"/>
        </w:trPr>
        <w:tc>
          <w:tcPr>
            <w:tcW w:w="5411" w:type="dxa"/>
            <w:hideMark/>
          </w:tcPr>
          <w:p w14:paraId="59454327" w14:textId="77777777" w:rsidR="00AA144A" w:rsidRPr="00CD0F48" w:rsidRDefault="00AA144A">
            <w:pPr>
              <w:rPr>
                <w:rFonts w:ascii="Arial" w:hAnsi="Arial" w:cs="Arial"/>
                <w:sz w:val="20"/>
                <w:szCs w:val="20"/>
                <w:lang w:eastAsia="en-US"/>
                <w:rPrChange w:id="314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50" w:author="Karol Walczak" w:date="2026-06-12T12:30:00Z">
                  <w:rPr>
                    <w:rFonts w:ascii="Arial" w:hAnsi="Arial" w:cs="Arial"/>
                    <w:color w:val="00B050"/>
                    <w:sz w:val="20"/>
                    <w:szCs w:val="20"/>
                    <w:lang w:eastAsia="en-US"/>
                  </w:rPr>
                </w:rPrChange>
              </w:rPr>
              <w:t>Głośnik sufitowy</w:t>
            </w:r>
            <w:r w:rsidRPr="00CD0F48">
              <w:rPr>
                <w:rFonts w:ascii="Arial" w:hAnsi="Arial" w:cs="Arial"/>
                <w:sz w:val="20"/>
                <w:szCs w:val="20"/>
                <w:lang w:eastAsia="en-US"/>
                <w:rPrChange w:id="3151" w:author="Karol Walczak" w:date="2026-06-12T12:30:00Z">
                  <w:rPr>
                    <w:rFonts w:ascii="Arial" w:hAnsi="Arial" w:cs="Arial"/>
                    <w:color w:val="00B050"/>
                    <w:sz w:val="20"/>
                    <w:szCs w:val="20"/>
                    <w:lang w:eastAsia="en-US"/>
                  </w:rPr>
                </w:rPrChange>
              </w:rPr>
              <w:br/>
              <w:t>- dwudrożny 6,5" + 1"</w:t>
            </w:r>
            <w:r w:rsidRPr="00CD0F48">
              <w:rPr>
                <w:rFonts w:ascii="Arial" w:hAnsi="Arial" w:cs="Arial"/>
                <w:sz w:val="20"/>
                <w:szCs w:val="20"/>
                <w:lang w:eastAsia="en-US"/>
                <w:rPrChange w:id="3152" w:author="Karol Walczak" w:date="2026-06-12T12:30:00Z">
                  <w:rPr>
                    <w:rFonts w:ascii="Arial" w:hAnsi="Arial" w:cs="Arial"/>
                    <w:color w:val="00B050"/>
                    <w:sz w:val="20"/>
                    <w:szCs w:val="20"/>
                    <w:lang w:eastAsia="en-US"/>
                  </w:rPr>
                </w:rPrChange>
              </w:rPr>
              <w:br/>
              <w:t>- min. 20W/100V</w:t>
            </w:r>
          </w:p>
        </w:tc>
        <w:tc>
          <w:tcPr>
            <w:tcW w:w="1920" w:type="dxa"/>
            <w:noWrap/>
            <w:hideMark/>
          </w:tcPr>
          <w:p w14:paraId="512E0303" w14:textId="77777777" w:rsidR="00AA144A" w:rsidRPr="00CD0F48" w:rsidRDefault="00AA144A" w:rsidP="00AA144A">
            <w:pPr>
              <w:rPr>
                <w:rFonts w:ascii="Arial" w:hAnsi="Arial" w:cs="Arial"/>
                <w:sz w:val="20"/>
                <w:szCs w:val="20"/>
                <w:lang w:eastAsia="en-US"/>
                <w:rPrChange w:id="3153"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54" w:author="Karol Walczak" w:date="2026-06-12T12:30:00Z">
                  <w:rPr>
                    <w:rFonts w:ascii="Arial" w:hAnsi="Arial" w:cs="Arial"/>
                    <w:color w:val="00B050"/>
                    <w:sz w:val="20"/>
                    <w:szCs w:val="20"/>
                    <w:lang w:eastAsia="en-US"/>
                  </w:rPr>
                </w:rPrChange>
              </w:rPr>
              <w:t>8</w:t>
            </w:r>
          </w:p>
        </w:tc>
        <w:tc>
          <w:tcPr>
            <w:tcW w:w="960" w:type="dxa"/>
            <w:noWrap/>
            <w:hideMark/>
          </w:tcPr>
          <w:p w14:paraId="6D366DBE" w14:textId="77777777" w:rsidR="00AA144A" w:rsidRPr="00CD0F48" w:rsidRDefault="00AA144A">
            <w:pPr>
              <w:rPr>
                <w:rFonts w:ascii="Arial" w:hAnsi="Arial" w:cs="Arial"/>
                <w:sz w:val="20"/>
                <w:szCs w:val="20"/>
                <w:lang w:eastAsia="en-US"/>
                <w:rPrChange w:id="3155"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56" w:author="Karol Walczak" w:date="2026-06-12T12:30:00Z">
                  <w:rPr>
                    <w:rFonts w:ascii="Arial" w:hAnsi="Arial" w:cs="Arial"/>
                    <w:color w:val="00B050"/>
                    <w:sz w:val="20"/>
                    <w:szCs w:val="20"/>
                    <w:lang w:eastAsia="en-US"/>
                  </w:rPr>
                </w:rPrChange>
              </w:rPr>
              <w:t>szt</w:t>
            </w:r>
          </w:p>
        </w:tc>
      </w:tr>
      <w:tr w:rsidR="00FE0B6D" w:rsidRPr="00FE0B6D" w14:paraId="537DCD49" w14:textId="77777777" w:rsidTr="007E58DF">
        <w:trPr>
          <w:trHeight w:val="3540"/>
        </w:trPr>
        <w:tc>
          <w:tcPr>
            <w:tcW w:w="5411" w:type="dxa"/>
            <w:hideMark/>
          </w:tcPr>
          <w:p w14:paraId="5FE9E87E" w14:textId="77777777" w:rsidR="00AA144A" w:rsidRPr="00CD0F48" w:rsidRDefault="00AA144A">
            <w:pPr>
              <w:rPr>
                <w:rFonts w:ascii="Arial" w:hAnsi="Arial" w:cs="Arial"/>
                <w:sz w:val="20"/>
                <w:szCs w:val="20"/>
                <w:lang w:eastAsia="en-US"/>
                <w:rPrChange w:id="3157"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58" w:author="Karol Walczak" w:date="2026-06-12T12:30:00Z">
                  <w:rPr>
                    <w:rFonts w:ascii="Arial" w:hAnsi="Arial" w:cs="Arial"/>
                    <w:color w:val="00B050"/>
                    <w:sz w:val="20"/>
                    <w:szCs w:val="20"/>
                    <w:lang w:eastAsia="en-US"/>
                  </w:rPr>
                </w:rPrChange>
              </w:rPr>
              <w:t>Zestaw transmisji sygnału - nadajnik + odbiornik z wbudowanym skalowaniem</w:t>
            </w:r>
            <w:r w:rsidRPr="00CD0F48">
              <w:rPr>
                <w:rFonts w:ascii="Arial" w:hAnsi="Arial" w:cs="Arial"/>
                <w:sz w:val="20"/>
                <w:szCs w:val="20"/>
                <w:lang w:eastAsia="en-US"/>
                <w:rPrChange w:id="3159" w:author="Karol Walczak" w:date="2026-06-12T12:30:00Z">
                  <w:rPr>
                    <w:rFonts w:ascii="Arial" w:hAnsi="Arial" w:cs="Arial"/>
                    <w:color w:val="00B050"/>
                    <w:sz w:val="20"/>
                    <w:szCs w:val="20"/>
                    <w:lang w:eastAsia="en-US"/>
                  </w:rPr>
                </w:rPrChange>
              </w:rPr>
              <w:br/>
              <w:t>Nadajnik:</w:t>
            </w:r>
            <w:r w:rsidRPr="00CD0F48">
              <w:rPr>
                <w:rFonts w:ascii="Arial" w:hAnsi="Arial" w:cs="Arial"/>
                <w:sz w:val="20"/>
                <w:szCs w:val="20"/>
                <w:lang w:eastAsia="en-US"/>
                <w:rPrChange w:id="3160" w:author="Karol Walczak" w:date="2026-06-12T12:30:00Z">
                  <w:rPr>
                    <w:rFonts w:ascii="Arial" w:hAnsi="Arial" w:cs="Arial"/>
                    <w:color w:val="00B050"/>
                    <w:sz w:val="20"/>
                    <w:szCs w:val="20"/>
                    <w:lang w:eastAsia="en-US"/>
                  </w:rPr>
                </w:rPrChange>
              </w:rPr>
              <w:br/>
              <w:t>- 2x wejście HDMI 4K@60Hz</w:t>
            </w:r>
            <w:r w:rsidRPr="00CD0F48">
              <w:rPr>
                <w:rFonts w:ascii="Arial" w:hAnsi="Arial" w:cs="Arial"/>
                <w:sz w:val="20"/>
                <w:szCs w:val="20"/>
                <w:lang w:eastAsia="en-US"/>
                <w:rPrChange w:id="3161" w:author="Karol Walczak" w:date="2026-06-12T12:30:00Z">
                  <w:rPr>
                    <w:rFonts w:ascii="Arial" w:hAnsi="Arial" w:cs="Arial"/>
                    <w:color w:val="00B050"/>
                    <w:sz w:val="20"/>
                    <w:szCs w:val="20"/>
                    <w:lang w:eastAsia="en-US"/>
                  </w:rPr>
                </w:rPrChange>
              </w:rPr>
              <w:br/>
              <w:t>- 1x wejście VGA 1920x1200@60Hz</w:t>
            </w:r>
            <w:r w:rsidRPr="00CD0F48">
              <w:rPr>
                <w:rFonts w:ascii="Arial" w:hAnsi="Arial" w:cs="Arial"/>
                <w:sz w:val="20"/>
                <w:szCs w:val="20"/>
                <w:lang w:eastAsia="en-US"/>
                <w:rPrChange w:id="3162" w:author="Karol Walczak" w:date="2026-06-12T12:30:00Z">
                  <w:rPr>
                    <w:rFonts w:ascii="Arial" w:hAnsi="Arial" w:cs="Arial"/>
                    <w:color w:val="00B050"/>
                    <w:sz w:val="20"/>
                    <w:szCs w:val="20"/>
                    <w:lang w:eastAsia="en-US"/>
                  </w:rPr>
                </w:rPrChange>
              </w:rPr>
              <w:br/>
              <w:t>- 1x wejście audio minijack</w:t>
            </w:r>
            <w:r w:rsidRPr="00CD0F48">
              <w:rPr>
                <w:rFonts w:ascii="Arial" w:hAnsi="Arial" w:cs="Arial"/>
                <w:sz w:val="20"/>
                <w:szCs w:val="20"/>
                <w:lang w:eastAsia="en-US"/>
                <w:rPrChange w:id="3163" w:author="Karol Walczak" w:date="2026-06-12T12:30:00Z">
                  <w:rPr>
                    <w:rFonts w:ascii="Arial" w:hAnsi="Arial" w:cs="Arial"/>
                    <w:color w:val="00B050"/>
                    <w:sz w:val="20"/>
                    <w:szCs w:val="20"/>
                    <w:lang w:eastAsia="en-US"/>
                  </w:rPr>
                </w:rPrChange>
              </w:rPr>
              <w:br/>
              <w:t>- 1x wyjście DMLite</w:t>
            </w:r>
            <w:r w:rsidRPr="00CD0F48">
              <w:rPr>
                <w:rFonts w:ascii="Arial" w:hAnsi="Arial" w:cs="Arial"/>
                <w:sz w:val="20"/>
                <w:szCs w:val="20"/>
                <w:lang w:eastAsia="en-US"/>
                <w:rPrChange w:id="3164" w:author="Karol Walczak" w:date="2026-06-12T12:30:00Z">
                  <w:rPr>
                    <w:rFonts w:ascii="Arial" w:hAnsi="Arial" w:cs="Arial"/>
                    <w:color w:val="00B050"/>
                    <w:sz w:val="20"/>
                    <w:szCs w:val="20"/>
                    <w:lang w:eastAsia="en-US"/>
                  </w:rPr>
                </w:rPrChange>
              </w:rPr>
              <w:br/>
              <w:t>Odbiornik:</w:t>
            </w:r>
            <w:r w:rsidRPr="00CD0F48">
              <w:rPr>
                <w:rFonts w:ascii="Arial" w:hAnsi="Arial" w:cs="Arial"/>
                <w:sz w:val="20"/>
                <w:szCs w:val="20"/>
                <w:lang w:eastAsia="en-US"/>
                <w:rPrChange w:id="3165" w:author="Karol Walczak" w:date="2026-06-12T12:30:00Z">
                  <w:rPr>
                    <w:rFonts w:ascii="Arial" w:hAnsi="Arial" w:cs="Arial"/>
                    <w:color w:val="00B050"/>
                    <w:sz w:val="20"/>
                    <w:szCs w:val="20"/>
                    <w:lang w:eastAsia="en-US"/>
                  </w:rPr>
                </w:rPrChange>
              </w:rPr>
              <w:br/>
              <w:t>- 1x wejście HDMI 4k@60Hz</w:t>
            </w:r>
            <w:r w:rsidRPr="00CD0F48">
              <w:rPr>
                <w:rFonts w:ascii="Arial" w:hAnsi="Arial" w:cs="Arial"/>
                <w:sz w:val="20"/>
                <w:szCs w:val="20"/>
                <w:lang w:eastAsia="en-US"/>
                <w:rPrChange w:id="3166" w:author="Karol Walczak" w:date="2026-06-12T12:30:00Z">
                  <w:rPr>
                    <w:rFonts w:ascii="Arial" w:hAnsi="Arial" w:cs="Arial"/>
                    <w:color w:val="00B050"/>
                    <w:sz w:val="20"/>
                    <w:szCs w:val="20"/>
                    <w:lang w:eastAsia="en-US"/>
                  </w:rPr>
                </w:rPrChange>
              </w:rPr>
              <w:br/>
              <w:t>- 1x wejście DMLite</w:t>
            </w:r>
            <w:r w:rsidRPr="00CD0F48">
              <w:rPr>
                <w:rFonts w:ascii="Arial" w:hAnsi="Arial" w:cs="Arial"/>
                <w:sz w:val="20"/>
                <w:szCs w:val="20"/>
                <w:lang w:eastAsia="en-US"/>
                <w:rPrChange w:id="3167" w:author="Karol Walczak" w:date="2026-06-12T12:30:00Z">
                  <w:rPr>
                    <w:rFonts w:ascii="Arial" w:hAnsi="Arial" w:cs="Arial"/>
                    <w:color w:val="00B050"/>
                    <w:sz w:val="20"/>
                    <w:szCs w:val="20"/>
                    <w:lang w:eastAsia="en-US"/>
                  </w:rPr>
                </w:rPrChange>
              </w:rPr>
              <w:br/>
              <w:t>- 1x wyjście HDMI 4K ze skalerem</w:t>
            </w:r>
            <w:r w:rsidRPr="00CD0F48">
              <w:rPr>
                <w:rFonts w:ascii="Arial" w:hAnsi="Arial" w:cs="Arial"/>
                <w:sz w:val="20"/>
                <w:szCs w:val="20"/>
                <w:lang w:eastAsia="en-US"/>
                <w:rPrChange w:id="3168" w:author="Karol Walczak" w:date="2026-06-12T12:30:00Z">
                  <w:rPr>
                    <w:rFonts w:ascii="Arial" w:hAnsi="Arial" w:cs="Arial"/>
                    <w:color w:val="00B050"/>
                    <w:sz w:val="20"/>
                    <w:szCs w:val="20"/>
                    <w:lang w:eastAsia="en-US"/>
                  </w:rPr>
                </w:rPrChange>
              </w:rPr>
              <w:br/>
              <w:t>- 1x wyjście audio L/R</w:t>
            </w:r>
            <w:r w:rsidRPr="00CD0F48">
              <w:rPr>
                <w:rFonts w:ascii="Arial" w:hAnsi="Arial" w:cs="Arial"/>
                <w:sz w:val="20"/>
                <w:szCs w:val="20"/>
                <w:lang w:eastAsia="en-US"/>
                <w:rPrChange w:id="3169" w:author="Karol Walczak" w:date="2026-06-12T12:30:00Z">
                  <w:rPr>
                    <w:rFonts w:ascii="Arial" w:hAnsi="Arial" w:cs="Arial"/>
                    <w:color w:val="00B050"/>
                    <w:sz w:val="20"/>
                    <w:szCs w:val="20"/>
                    <w:lang w:eastAsia="en-US"/>
                  </w:rPr>
                </w:rPrChange>
              </w:rPr>
              <w:br/>
              <w:t>- 1x złączne Ethernet (RJ45)</w:t>
            </w:r>
            <w:r w:rsidRPr="00CD0F48">
              <w:rPr>
                <w:rFonts w:ascii="Arial" w:hAnsi="Arial" w:cs="Arial"/>
                <w:sz w:val="20"/>
                <w:szCs w:val="20"/>
                <w:lang w:eastAsia="en-US"/>
                <w:rPrChange w:id="3170" w:author="Karol Walczak" w:date="2026-06-12T12:30:00Z">
                  <w:rPr>
                    <w:rFonts w:ascii="Arial" w:hAnsi="Arial" w:cs="Arial"/>
                    <w:color w:val="00B050"/>
                    <w:sz w:val="20"/>
                    <w:szCs w:val="20"/>
                    <w:lang w:eastAsia="en-US"/>
                  </w:rPr>
                </w:rPrChange>
              </w:rPr>
              <w:br/>
              <w:t>- 1x złącze COM (RS232)</w:t>
            </w:r>
            <w:r w:rsidRPr="00CD0F48">
              <w:rPr>
                <w:rFonts w:ascii="Arial" w:hAnsi="Arial" w:cs="Arial"/>
                <w:sz w:val="20"/>
                <w:szCs w:val="20"/>
                <w:lang w:eastAsia="en-US"/>
                <w:rPrChange w:id="3171" w:author="Karol Walczak" w:date="2026-06-12T12:30:00Z">
                  <w:rPr>
                    <w:rFonts w:ascii="Arial" w:hAnsi="Arial" w:cs="Arial"/>
                    <w:color w:val="00B050"/>
                    <w:sz w:val="20"/>
                    <w:szCs w:val="20"/>
                    <w:lang w:eastAsia="en-US"/>
                  </w:rPr>
                </w:rPrChange>
              </w:rPr>
              <w:br/>
              <w:t>- 2x wyjście przkaźnikowe RELAY 1A/30V</w:t>
            </w:r>
          </w:p>
        </w:tc>
        <w:tc>
          <w:tcPr>
            <w:tcW w:w="1920" w:type="dxa"/>
            <w:noWrap/>
            <w:hideMark/>
          </w:tcPr>
          <w:p w14:paraId="2B8909AF" w14:textId="77777777" w:rsidR="00AA144A" w:rsidRPr="00CD0F48" w:rsidRDefault="00AA144A" w:rsidP="00AA144A">
            <w:pPr>
              <w:rPr>
                <w:rFonts w:ascii="Arial" w:hAnsi="Arial" w:cs="Arial"/>
                <w:sz w:val="20"/>
                <w:szCs w:val="20"/>
                <w:lang w:eastAsia="en-US"/>
                <w:rPrChange w:id="3172"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73" w:author="Karol Walczak" w:date="2026-06-12T12:30:00Z">
                  <w:rPr>
                    <w:rFonts w:ascii="Arial" w:hAnsi="Arial" w:cs="Arial"/>
                    <w:color w:val="00B050"/>
                    <w:sz w:val="20"/>
                    <w:szCs w:val="20"/>
                    <w:lang w:eastAsia="en-US"/>
                  </w:rPr>
                </w:rPrChange>
              </w:rPr>
              <w:t>1</w:t>
            </w:r>
          </w:p>
        </w:tc>
        <w:tc>
          <w:tcPr>
            <w:tcW w:w="960" w:type="dxa"/>
            <w:noWrap/>
            <w:hideMark/>
          </w:tcPr>
          <w:p w14:paraId="4345453B" w14:textId="77777777" w:rsidR="00AA144A" w:rsidRPr="00CD0F48" w:rsidRDefault="00AA144A">
            <w:pPr>
              <w:rPr>
                <w:rFonts w:ascii="Arial" w:hAnsi="Arial" w:cs="Arial"/>
                <w:sz w:val="20"/>
                <w:szCs w:val="20"/>
                <w:lang w:eastAsia="en-US"/>
                <w:rPrChange w:id="317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75" w:author="Karol Walczak" w:date="2026-06-12T12:30:00Z">
                  <w:rPr>
                    <w:rFonts w:ascii="Arial" w:hAnsi="Arial" w:cs="Arial"/>
                    <w:color w:val="00B050"/>
                    <w:sz w:val="20"/>
                    <w:szCs w:val="20"/>
                    <w:lang w:eastAsia="en-US"/>
                  </w:rPr>
                </w:rPrChange>
              </w:rPr>
              <w:t>szt</w:t>
            </w:r>
          </w:p>
        </w:tc>
      </w:tr>
      <w:tr w:rsidR="00FE0B6D" w:rsidRPr="00FE0B6D" w14:paraId="2D45BF17" w14:textId="77777777" w:rsidTr="007E58DF">
        <w:trPr>
          <w:trHeight w:val="982"/>
        </w:trPr>
        <w:tc>
          <w:tcPr>
            <w:tcW w:w="5411" w:type="dxa"/>
            <w:hideMark/>
          </w:tcPr>
          <w:p w14:paraId="1C395618" w14:textId="77777777" w:rsidR="00AA144A" w:rsidRPr="00CD0F48" w:rsidRDefault="00AA144A">
            <w:pPr>
              <w:rPr>
                <w:rFonts w:ascii="Arial" w:hAnsi="Arial" w:cs="Arial"/>
                <w:sz w:val="20"/>
                <w:szCs w:val="20"/>
                <w:lang w:eastAsia="en-US"/>
                <w:rPrChange w:id="3176"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77" w:author="Karol Walczak" w:date="2026-06-12T12:30:00Z">
                  <w:rPr>
                    <w:rFonts w:ascii="Arial" w:hAnsi="Arial" w:cs="Arial"/>
                    <w:color w:val="00B050"/>
                    <w:sz w:val="20"/>
                    <w:szCs w:val="20"/>
                    <w:lang w:eastAsia="en-US"/>
                  </w:rPr>
                </w:rPrChange>
              </w:rPr>
              <w:t>Klawiatura systemowa do sterowania oświetleniem/roletami 4-6 przycisków</w:t>
            </w:r>
            <w:r w:rsidRPr="00CD0F48">
              <w:rPr>
                <w:rFonts w:ascii="Arial" w:hAnsi="Arial" w:cs="Arial"/>
                <w:sz w:val="20"/>
                <w:szCs w:val="20"/>
                <w:lang w:eastAsia="en-US"/>
                <w:rPrChange w:id="3178" w:author="Karol Walczak" w:date="2026-06-12T12:30:00Z">
                  <w:rPr>
                    <w:rFonts w:ascii="Arial" w:hAnsi="Arial" w:cs="Arial"/>
                    <w:color w:val="00B050"/>
                    <w:sz w:val="20"/>
                    <w:szCs w:val="20"/>
                    <w:lang w:eastAsia="en-US"/>
                  </w:rPr>
                </w:rPrChange>
              </w:rPr>
              <w:br/>
              <w:t>- 1x złącze magistrali systemowej</w:t>
            </w:r>
            <w:r w:rsidRPr="00CD0F48">
              <w:rPr>
                <w:rFonts w:ascii="Arial" w:hAnsi="Arial" w:cs="Arial"/>
                <w:sz w:val="20"/>
                <w:szCs w:val="20"/>
                <w:lang w:eastAsia="en-US"/>
                <w:rPrChange w:id="3179" w:author="Karol Walczak" w:date="2026-06-12T12:30:00Z">
                  <w:rPr>
                    <w:rFonts w:ascii="Arial" w:hAnsi="Arial" w:cs="Arial"/>
                    <w:color w:val="00B050"/>
                    <w:sz w:val="20"/>
                    <w:szCs w:val="20"/>
                    <w:lang w:eastAsia="en-US"/>
                  </w:rPr>
                </w:rPrChange>
              </w:rPr>
              <w:br/>
              <w:t>- podświetlane przyciski</w:t>
            </w:r>
          </w:p>
        </w:tc>
        <w:tc>
          <w:tcPr>
            <w:tcW w:w="1920" w:type="dxa"/>
            <w:noWrap/>
            <w:hideMark/>
          </w:tcPr>
          <w:p w14:paraId="5EA891C3" w14:textId="77777777" w:rsidR="00AA144A" w:rsidRPr="00CD0F48" w:rsidRDefault="00AA144A" w:rsidP="00AA144A">
            <w:pPr>
              <w:rPr>
                <w:rFonts w:ascii="Arial" w:hAnsi="Arial" w:cs="Arial"/>
                <w:sz w:val="20"/>
                <w:szCs w:val="20"/>
                <w:lang w:eastAsia="en-US"/>
                <w:rPrChange w:id="3180"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81" w:author="Karol Walczak" w:date="2026-06-12T12:30:00Z">
                  <w:rPr>
                    <w:rFonts w:ascii="Arial" w:hAnsi="Arial" w:cs="Arial"/>
                    <w:color w:val="00B050"/>
                    <w:sz w:val="20"/>
                    <w:szCs w:val="20"/>
                    <w:lang w:eastAsia="en-US"/>
                  </w:rPr>
                </w:rPrChange>
              </w:rPr>
              <w:t>1</w:t>
            </w:r>
          </w:p>
        </w:tc>
        <w:tc>
          <w:tcPr>
            <w:tcW w:w="960" w:type="dxa"/>
            <w:noWrap/>
            <w:hideMark/>
          </w:tcPr>
          <w:p w14:paraId="03ECC4C7" w14:textId="77777777" w:rsidR="00AA144A" w:rsidRPr="00CD0F48" w:rsidRDefault="00AA144A">
            <w:pPr>
              <w:rPr>
                <w:rFonts w:ascii="Arial" w:hAnsi="Arial" w:cs="Arial"/>
                <w:sz w:val="20"/>
                <w:szCs w:val="20"/>
                <w:lang w:eastAsia="en-US"/>
                <w:rPrChange w:id="3182"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83" w:author="Karol Walczak" w:date="2026-06-12T12:30:00Z">
                  <w:rPr>
                    <w:rFonts w:ascii="Arial" w:hAnsi="Arial" w:cs="Arial"/>
                    <w:color w:val="00B050"/>
                    <w:sz w:val="20"/>
                    <w:szCs w:val="20"/>
                    <w:lang w:eastAsia="en-US"/>
                  </w:rPr>
                </w:rPrChange>
              </w:rPr>
              <w:t>szt</w:t>
            </w:r>
          </w:p>
        </w:tc>
      </w:tr>
      <w:tr w:rsidR="00FE0B6D" w:rsidRPr="00FE0B6D" w14:paraId="0DBAF6BB" w14:textId="77777777" w:rsidTr="00AA144A">
        <w:trPr>
          <w:trHeight w:val="300"/>
        </w:trPr>
        <w:tc>
          <w:tcPr>
            <w:tcW w:w="5411" w:type="dxa"/>
            <w:noWrap/>
            <w:hideMark/>
          </w:tcPr>
          <w:p w14:paraId="67C0A30E" w14:textId="77777777" w:rsidR="00AA144A" w:rsidRPr="00CD0F48" w:rsidRDefault="00AA144A">
            <w:pPr>
              <w:rPr>
                <w:rFonts w:ascii="Arial" w:hAnsi="Arial" w:cs="Arial"/>
                <w:sz w:val="20"/>
                <w:szCs w:val="20"/>
                <w:lang w:eastAsia="en-US"/>
                <w:rPrChange w:id="318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85" w:author="Karol Walczak" w:date="2026-06-12T12:30:00Z">
                  <w:rPr>
                    <w:rFonts w:ascii="Arial" w:hAnsi="Arial" w:cs="Arial"/>
                    <w:color w:val="00B050"/>
                    <w:sz w:val="20"/>
                    <w:szCs w:val="20"/>
                    <w:lang w:eastAsia="en-US"/>
                  </w:rPr>
                </w:rPrChange>
              </w:rPr>
              <w:t>Wzmacniacz audio montażowy 75W/100V lub 2x35W/4ohm</w:t>
            </w:r>
          </w:p>
        </w:tc>
        <w:tc>
          <w:tcPr>
            <w:tcW w:w="1920" w:type="dxa"/>
            <w:noWrap/>
            <w:hideMark/>
          </w:tcPr>
          <w:p w14:paraId="643C37C9" w14:textId="77777777" w:rsidR="00AA144A" w:rsidRPr="00CD0F48" w:rsidRDefault="00AA144A" w:rsidP="00AA144A">
            <w:pPr>
              <w:rPr>
                <w:rFonts w:ascii="Arial" w:hAnsi="Arial" w:cs="Arial"/>
                <w:sz w:val="20"/>
                <w:szCs w:val="20"/>
                <w:lang w:eastAsia="en-US"/>
                <w:rPrChange w:id="3186"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87" w:author="Karol Walczak" w:date="2026-06-12T12:30:00Z">
                  <w:rPr>
                    <w:rFonts w:ascii="Arial" w:hAnsi="Arial" w:cs="Arial"/>
                    <w:color w:val="00B050"/>
                    <w:sz w:val="20"/>
                    <w:szCs w:val="20"/>
                    <w:lang w:eastAsia="en-US"/>
                  </w:rPr>
                </w:rPrChange>
              </w:rPr>
              <w:t>1</w:t>
            </w:r>
          </w:p>
        </w:tc>
        <w:tc>
          <w:tcPr>
            <w:tcW w:w="960" w:type="dxa"/>
            <w:noWrap/>
            <w:hideMark/>
          </w:tcPr>
          <w:p w14:paraId="753502D7" w14:textId="77777777" w:rsidR="00AA144A" w:rsidRPr="00CD0F48" w:rsidRDefault="00AA144A">
            <w:pPr>
              <w:rPr>
                <w:rFonts w:ascii="Arial" w:hAnsi="Arial" w:cs="Arial"/>
                <w:sz w:val="20"/>
                <w:szCs w:val="20"/>
                <w:lang w:eastAsia="en-US"/>
                <w:rPrChange w:id="3188"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89" w:author="Karol Walczak" w:date="2026-06-12T12:30:00Z">
                  <w:rPr>
                    <w:rFonts w:ascii="Arial" w:hAnsi="Arial" w:cs="Arial"/>
                    <w:color w:val="00B050"/>
                    <w:sz w:val="20"/>
                    <w:szCs w:val="20"/>
                    <w:lang w:eastAsia="en-US"/>
                  </w:rPr>
                </w:rPrChange>
              </w:rPr>
              <w:t>szt</w:t>
            </w:r>
          </w:p>
        </w:tc>
      </w:tr>
      <w:tr w:rsidR="00FE0B6D" w:rsidRPr="00FE0B6D" w14:paraId="747C2D5E" w14:textId="77777777" w:rsidTr="007E58DF">
        <w:trPr>
          <w:trHeight w:val="2207"/>
        </w:trPr>
        <w:tc>
          <w:tcPr>
            <w:tcW w:w="5411" w:type="dxa"/>
            <w:hideMark/>
          </w:tcPr>
          <w:p w14:paraId="58982AE4" w14:textId="77777777" w:rsidR="00AA144A" w:rsidRPr="00CD0F48" w:rsidRDefault="00AA144A">
            <w:pPr>
              <w:rPr>
                <w:rFonts w:ascii="Arial" w:hAnsi="Arial" w:cs="Arial"/>
                <w:sz w:val="20"/>
                <w:szCs w:val="20"/>
                <w:lang w:eastAsia="en-US"/>
                <w:rPrChange w:id="3190"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191" w:author="Karol Walczak" w:date="2026-06-12T12:30:00Z">
                  <w:rPr>
                    <w:rFonts w:ascii="Arial" w:hAnsi="Arial" w:cs="Arial"/>
                    <w:color w:val="00B050"/>
                    <w:sz w:val="20"/>
                    <w:szCs w:val="20"/>
                    <w:lang w:eastAsia="en-US"/>
                  </w:rPr>
                </w:rPrChange>
              </w:rPr>
              <w:t>Panel dotykowy stołowy 7"</w:t>
            </w:r>
            <w:r w:rsidRPr="00CD0F48">
              <w:rPr>
                <w:rFonts w:ascii="Arial" w:hAnsi="Arial" w:cs="Arial"/>
                <w:sz w:val="20"/>
                <w:szCs w:val="20"/>
                <w:lang w:eastAsia="en-US"/>
                <w:rPrChange w:id="3192" w:author="Karol Walczak" w:date="2026-06-12T12:30:00Z">
                  <w:rPr>
                    <w:rFonts w:ascii="Arial" w:hAnsi="Arial" w:cs="Arial"/>
                    <w:color w:val="00B050"/>
                    <w:sz w:val="20"/>
                    <w:szCs w:val="20"/>
                    <w:lang w:eastAsia="en-US"/>
                  </w:rPr>
                </w:rPrChange>
              </w:rPr>
              <w:br/>
              <w:t>- ekran TFT 7"</w:t>
            </w:r>
            <w:r w:rsidRPr="00CD0F48">
              <w:rPr>
                <w:rFonts w:ascii="Arial" w:hAnsi="Arial" w:cs="Arial"/>
                <w:sz w:val="20"/>
                <w:szCs w:val="20"/>
                <w:lang w:eastAsia="en-US"/>
                <w:rPrChange w:id="3193" w:author="Karol Walczak" w:date="2026-06-12T12:30:00Z">
                  <w:rPr>
                    <w:rFonts w:ascii="Arial" w:hAnsi="Arial" w:cs="Arial"/>
                    <w:color w:val="00B050"/>
                    <w:sz w:val="20"/>
                    <w:szCs w:val="20"/>
                    <w:lang w:eastAsia="en-US"/>
                  </w:rPr>
                </w:rPrChange>
              </w:rPr>
              <w:br/>
              <w:t>- rozdzielczość 1280x800px</w:t>
            </w:r>
            <w:r w:rsidRPr="00CD0F48">
              <w:rPr>
                <w:rFonts w:ascii="Arial" w:hAnsi="Arial" w:cs="Arial"/>
                <w:sz w:val="20"/>
                <w:szCs w:val="20"/>
                <w:lang w:eastAsia="en-US"/>
                <w:rPrChange w:id="3194" w:author="Karol Walczak" w:date="2026-06-12T12:30:00Z">
                  <w:rPr>
                    <w:rFonts w:ascii="Arial" w:hAnsi="Arial" w:cs="Arial"/>
                    <w:color w:val="00B050"/>
                    <w:sz w:val="20"/>
                    <w:szCs w:val="20"/>
                    <w:lang w:eastAsia="en-US"/>
                  </w:rPr>
                </w:rPrChange>
              </w:rPr>
              <w:br/>
              <w:t>- jasność 350 nits</w:t>
            </w:r>
            <w:r w:rsidRPr="00CD0F48">
              <w:rPr>
                <w:rFonts w:ascii="Arial" w:hAnsi="Arial" w:cs="Arial"/>
                <w:sz w:val="20"/>
                <w:szCs w:val="20"/>
                <w:lang w:eastAsia="en-US"/>
                <w:rPrChange w:id="3195" w:author="Karol Walczak" w:date="2026-06-12T12:30:00Z">
                  <w:rPr>
                    <w:rFonts w:ascii="Arial" w:hAnsi="Arial" w:cs="Arial"/>
                    <w:color w:val="00B050"/>
                    <w:sz w:val="20"/>
                    <w:szCs w:val="20"/>
                    <w:lang w:eastAsia="en-US"/>
                  </w:rPr>
                </w:rPrChange>
              </w:rPr>
              <w:br/>
              <w:t>- przyciski wirtualne</w:t>
            </w:r>
            <w:r w:rsidRPr="00CD0F48">
              <w:rPr>
                <w:rFonts w:ascii="Arial" w:hAnsi="Arial" w:cs="Arial"/>
                <w:sz w:val="20"/>
                <w:szCs w:val="20"/>
                <w:lang w:eastAsia="en-US"/>
                <w:rPrChange w:id="3196" w:author="Karol Walczak" w:date="2026-06-12T12:30:00Z">
                  <w:rPr>
                    <w:rFonts w:ascii="Arial" w:hAnsi="Arial" w:cs="Arial"/>
                    <w:color w:val="00B050"/>
                    <w:sz w:val="20"/>
                    <w:szCs w:val="20"/>
                    <w:lang w:eastAsia="en-US"/>
                  </w:rPr>
                </w:rPrChange>
              </w:rPr>
              <w:br/>
              <w:t>- pamięć RAM 2 GB</w:t>
            </w:r>
            <w:r w:rsidRPr="00CD0F48">
              <w:rPr>
                <w:rFonts w:ascii="Arial" w:hAnsi="Arial" w:cs="Arial"/>
                <w:sz w:val="20"/>
                <w:szCs w:val="20"/>
                <w:lang w:eastAsia="en-US"/>
                <w:rPrChange w:id="3197" w:author="Karol Walczak" w:date="2026-06-12T12:30:00Z">
                  <w:rPr>
                    <w:rFonts w:ascii="Arial" w:hAnsi="Arial" w:cs="Arial"/>
                    <w:color w:val="00B050"/>
                    <w:sz w:val="20"/>
                    <w:szCs w:val="20"/>
                    <w:lang w:eastAsia="en-US"/>
                  </w:rPr>
                </w:rPrChange>
              </w:rPr>
              <w:br/>
              <w:t>- pamięć stała 16 GB</w:t>
            </w:r>
            <w:r w:rsidRPr="00CD0F48">
              <w:rPr>
                <w:rFonts w:ascii="Arial" w:hAnsi="Arial" w:cs="Arial"/>
                <w:sz w:val="20"/>
                <w:szCs w:val="20"/>
                <w:lang w:eastAsia="en-US"/>
                <w:rPrChange w:id="3198" w:author="Karol Walczak" w:date="2026-06-12T12:30:00Z">
                  <w:rPr>
                    <w:rFonts w:ascii="Arial" w:hAnsi="Arial" w:cs="Arial"/>
                    <w:color w:val="00B050"/>
                    <w:sz w:val="20"/>
                    <w:szCs w:val="20"/>
                    <w:lang w:eastAsia="en-US"/>
                  </w:rPr>
                </w:rPrChange>
              </w:rPr>
              <w:br/>
              <w:t>- komunikacja Ethernet oraz USB</w:t>
            </w:r>
            <w:r w:rsidRPr="00CD0F48">
              <w:rPr>
                <w:rFonts w:ascii="Arial" w:hAnsi="Arial" w:cs="Arial"/>
                <w:sz w:val="20"/>
                <w:szCs w:val="20"/>
                <w:lang w:eastAsia="en-US"/>
                <w:rPrChange w:id="3199" w:author="Karol Walczak" w:date="2026-06-12T12:30:00Z">
                  <w:rPr>
                    <w:rFonts w:ascii="Arial" w:hAnsi="Arial" w:cs="Arial"/>
                    <w:color w:val="00B050"/>
                    <w:sz w:val="20"/>
                    <w:szCs w:val="20"/>
                    <w:lang w:eastAsia="en-US"/>
                  </w:rPr>
                </w:rPrChange>
              </w:rPr>
              <w:br/>
              <w:t>- zasilanie PoE</w:t>
            </w:r>
          </w:p>
        </w:tc>
        <w:tc>
          <w:tcPr>
            <w:tcW w:w="1920" w:type="dxa"/>
            <w:noWrap/>
            <w:hideMark/>
          </w:tcPr>
          <w:p w14:paraId="60B24731" w14:textId="77777777" w:rsidR="00AA144A" w:rsidRPr="00CD0F48" w:rsidRDefault="00AA144A" w:rsidP="00AA144A">
            <w:pPr>
              <w:rPr>
                <w:rFonts w:ascii="Arial" w:hAnsi="Arial" w:cs="Arial"/>
                <w:sz w:val="20"/>
                <w:szCs w:val="20"/>
                <w:lang w:eastAsia="en-US"/>
                <w:rPrChange w:id="3200"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01" w:author="Karol Walczak" w:date="2026-06-12T12:30:00Z">
                  <w:rPr>
                    <w:rFonts w:ascii="Arial" w:hAnsi="Arial" w:cs="Arial"/>
                    <w:color w:val="00B050"/>
                    <w:sz w:val="20"/>
                    <w:szCs w:val="20"/>
                    <w:lang w:eastAsia="en-US"/>
                  </w:rPr>
                </w:rPrChange>
              </w:rPr>
              <w:t>1</w:t>
            </w:r>
          </w:p>
        </w:tc>
        <w:tc>
          <w:tcPr>
            <w:tcW w:w="960" w:type="dxa"/>
            <w:noWrap/>
            <w:hideMark/>
          </w:tcPr>
          <w:p w14:paraId="3261FEE4" w14:textId="77777777" w:rsidR="00AA144A" w:rsidRPr="00CD0F48" w:rsidRDefault="00AA144A">
            <w:pPr>
              <w:rPr>
                <w:rFonts w:ascii="Arial" w:hAnsi="Arial" w:cs="Arial"/>
                <w:sz w:val="20"/>
                <w:szCs w:val="20"/>
                <w:lang w:eastAsia="en-US"/>
                <w:rPrChange w:id="3202"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03" w:author="Karol Walczak" w:date="2026-06-12T12:30:00Z">
                  <w:rPr>
                    <w:rFonts w:ascii="Arial" w:hAnsi="Arial" w:cs="Arial"/>
                    <w:color w:val="00B050"/>
                    <w:sz w:val="20"/>
                    <w:szCs w:val="20"/>
                    <w:lang w:eastAsia="en-US"/>
                  </w:rPr>
                </w:rPrChange>
              </w:rPr>
              <w:t>szt</w:t>
            </w:r>
          </w:p>
        </w:tc>
      </w:tr>
      <w:tr w:rsidR="00FE0B6D" w:rsidRPr="00FE0B6D" w14:paraId="3D5589EB" w14:textId="77777777" w:rsidTr="007E58DF">
        <w:trPr>
          <w:trHeight w:val="992"/>
        </w:trPr>
        <w:tc>
          <w:tcPr>
            <w:tcW w:w="5411" w:type="dxa"/>
            <w:hideMark/>
          </w:tcPr>
          <w:p w14:paraId="5AE5665C" w14:textId="77777777" w:rsidR="00AA144A" w:rsidRPr="00CD0F48" w:rsidRDefault="00AA144A">
            <w:pPr>
              <w:rPr>
                <w:rFonts w:ascii="Arial" w:hAnsi="Arial" w:cs="Arial"/>
                <w:sz w:val="20"/>
                <w:szCs w:val="20"/>
                <w:lang w:eastAsia="en-US"/>
                <w:rPrChange w:id="320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05" w:author="Karol Walczak" w:date="2026-06-12T12:30:00Z">
                  <w:rPr>
                    <w:rFonts w:ascii="Arial" w:hAnsi="Arial" w:cs="Arial"/>
                    <w:color w:val="00B050"/>
                    <w:sz w:val="20"/>
                    <w:szCs w:val="20"/>
                    <w:lang w:eastAsia="en-US"/>
                  </w:rPr>
                </w:rPrChange>
              </w:rPr>
              <w:t>Przyłącze meblowe:</w:t>
            </w:r>
            <w:r w:rsidRPr="00CD0F48">
              <w:rPr>
                <w:rFonts w:ascii="Arial" w:hAnsi="Arial" w:cs="Arial"/>
                <w:sz w:val="20"/>
                <w:szCs w:val="20"/>
                <w:lang w:eastAsia="en-US"/>
                <w:rPrChange w:id="3206" w:author="Karol Walczak" w:date="2026-06-12T12:30:00Z">
                  <w:rPr>
                    <w:rFonts w:ascii="Arial" w:hAnsi="Arial" w:cs="Arial"/>
                    <w:color w:val="00B050"/>
                    <w:sz w:val="20"/>
                    <w:szCs w:val="20"/>
                    <w:lang w:eastAsia="en-US"/>
                  </w:rPr>
                </w:rPrChange>
              </w:rPr>
              <w:br/>
              <w:t>- 2x gniazdo 230V</w:t>
            </w:r>
            <w:r w:rsidRPr="00CD0F48">
              <w:rPr>
                <w:rFonts w:ascii="Arial" w:hAnsi="Arial" w:cs="Arial"/>
                <w:sz w:val="20"/>
                <w:szCs w:val="20"/>
                <w:lang w:eastAsia="en-US"/>
                <w:rPrChange w:id="3207" w:author="Karol Walczak" w:date="2026-06-12T12:30:00Z">
                  <w:rPr>
                    <w:rFonts w:ascii="Arial" w:hAnsi="Arial" w:cs="Arial"/>
                    <w:color w:val="00B050"/>
                    <w:sz w:val="20"/>
                    <w:szCs w:val="20"/>
                    <w:lang w:eastAsia="en-US"/>
                  </w:rPr>
                </w:rPrChange>
              </w:rPr>
              <w:br/>
              <w:t>- 1x HDMI</w:t>
            </w:r>
            <w:r w:rsidRPr="00CD0F48">
              <w:rPr>
                <w:rFonts w:ascii="Arial" w:hAnsi="Arial" w:cs="Arial"/>
                <w:sz w:val="20"/>
                <w:szCs w:val="20"/>
                <w:lang w:eastAsia="en-US"/>
                <w:rPrChange w:id="3208" w:author="Karol Walczak" w:date="2026-06-12T12:30:00Z">
                  <w:rPr>
                    <w:rFonts w:ascii="Arial" w:hAnsi="Arial" w:cs="Arial"/>
                    <w:color w:val="00B050"/>
                    <w:sz w:val="20"/>
                    <w:szCs w:val="20"/>
                    <w:lang w:eastAsia="en-US"/>
                  </w:rPr>
                </w:rPrChange>
              </w:rPr>
              <w:br/>
              <w:t>- 1x VGA</w:t>
            </w:r>
          </w:p>
        </w:tc>
        <w:tc>
          <w:tcPr>
            <w:tcW w:w="1920" w:type="dxa"/>
            <w:noWrap/>
            <w:hideMark/>
          </w:tcPr>
          <w:p w14:paraId="2D94B0F6" w14:textId="77777777" w:rsidR="00AA144A" w:rsidRPr="00CD0F48" w:rsidRDefault="00AA144A" w:rsidP="00AA144A">
            <w:pPr>
              <w:rPr>
                <w:rFonts w:ascii="Arial" w:hAnsi="Arial" w:cs="Arial"/>
                <w:sz w:val="20"/>
                <w:szCs w:val="20"/>
                <w:lang w:eastAsia="en-US"/>
                <w:rPrChange w:id="320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10" w:author="Karol Walczak" w:date="2026-06-12T12:30:00Z">
                  <w:rPr>
                    <w:rFonts w:ascii="Arial" w:hAnsi="Arial" w:cs="Arial"/>
                    <w:color w:val="00B050"/>
                    <w:sz w:val="20"/>
                    <w:szCs w:val="20"/>
                    <w:lang w:eastAsia="en-US"/>
                  </w:rPr>
                </w:rPrChange>
              </w:rPr>
              <w:t>1</w:t>
            </w:r>
          </w:p>
        </w:tc>
        <w:tc>
          <w:tcPr>
            <w:tcW w:w="960" w:type="dxa"/>
            <w:noWrap/>
            <w:hideMark/>
          </w:tcPr>
          <w:p w14:paraId="3C55A988" w14:textId="77777777" w:rsidR="00AA144A" w:rsidRPr="00CD0F48" w:rsidRDefault="00AA144A">
            <w:pPr>
              <w:rPr>
                <w:rFonts w:ascii="Arial" w:hAnsi="Arial" w:cs="Arial"/>
                <w:sz w:val="20"/>
                <w:szCs w:val="20"/>
                <w:lang w:eastAsia="en-US"/>
                <w:rPrChange w:id="3211"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12" w:author="Karol Walczak" w:date="2026-06-12T12:30:00Z">
                  <w:rPr>
                    <w:rFonts w:ascii="Arial" w:hAnsi="Arial" w:cs="Arial"/>
                    <w:color w:val="00B050"/>
                    <w:sz w:val="20"/>
                    <w:szCs w:val="20"/>
                    <w:lang w:eastAsia="en-US"/>
                  </w:rPr>
                </w:rPrChange>
              </w:rPr>
              <w:t>szt</w:t>
            </w:r>
          </w:p>
        </w:tc>
      </w:tr>
      <w:tr w:rsidR="00FE0B6D" w:rsidRPr="00FE0B6D" w14:paraId="7EDAC72B" w14:textId="77777777" w:rsidTr="00AA144A">
        <w:trPr>
          <w:trHeight w:val="300"/>
        </w:trPr>
        <w:tc>
          <w:tcPr>
            <w:tcW w:w="5411" w:type="dxa"/>
            <w:noWrap/>
            <w:hideMark/>
          </w:tcPr>
          <w:p w14:paraId="1598C91A" w14:textId="77777777" w:rsidR="00AA144A" w:rsidRPr="00CD0F48" w:rsidRDefault="00AA144A">
            <w:pPr>
              <w:rPr>
                <w:rFonts w:ascii="Arial" w:hAnsi="Arial" w:cs="Arial"/>
                <w:sz w:val="20"/>
                <w:szCs w:val="20"/>
                <w:lang w:eastAsia="en-US"/>
                <w:rPrChange w:id="3213" w:author="Karol Walczak" w:date="2026-06-12T12:30:00Z">
                  <w:rPr>
                    <w:rFonts w:ascii="Arial" w:hAnsi="Arial" w:cs="Arial"/>
                    <w:color w:val="00B050"/>
                    <w:sz w:val="20"/>
                    <w:szCs w:val="20"/>
                    <w:lang w:eastAsia="en-US"/>
                  </w:rPr>
                </w:rPrChange>
              </w:rPr>
            </w:pPr>
          </w:p>
        </w:tc>
        <w:tc>
          <w:tcPr>
            <w:tcW w:w="1920" w:type="dxa"/>
            <w:noWrap/>
            <w:hideMark/>
          </w:tcPr>
          <w:p w14:paraId="21679DEC" w14:textId="77777777" w:rsidR="00AA144A" w:rsidRPr="00CD0F48" w:rsidRDefault="00AA144A">
            <w:pPr>
              <w:rPr>
                <w:rFonts w:ascii="Arial" w:hAnsi="Arial" w:cs="Arial"/>
                <w:sz w:val="20"/>
                <w:szCs w:val="20"/>
                <w:lang w:eastAsia="en-US"/>
                <w:rPrChange w:id="3214" w:author="Karol Walczak" w:date="2026-06-12T12:30:00Z">
                  <w:rPr>
                    <w:rFonts w:ascii="Arial" w:hAnsi="Arial" w:cs="Arial"/>
                    <w:color w:val="00B050"/>
                    <w:sz w:val="20"/>
                    <w:szCs w:val="20"/>
                    <w:lang w:eastAsia="en-US"/>
                  </w:rPr>
                </w:rPrChange>
              </w:rPr>
            </w:pPr>
          </w:p>
        </w:tc>
        <w:tc>
          <w:tcPr>
            <w:tcW w:w="960" w:type="dxa"/>
            <w:noWrap/>
            <w:hideMark/>
          </w:tcPr>
          <w:p w14:paraId="1F223869" w14:textId="77777777" w:rsidR="00AA144A" w:rsidRPr="00CD0F48" w:rsidRDefault="00AA144A">
            <w:pPr>
              <w:rPr>
                <w:rFonts w:ascii="Arial" w:hAnsi="Arial" w:cs="Arial"/>
                <w:sz w:val="20"/>
                <w:szCs w:val="20"/>
                <w:lang w:eastAsia="en-US"/>
                <w:rPrChange w:id="3215" w:author="Karol Walczak" w:date="2026-06-12T12:30:00Z">
                  <w:rPr>
                    <w:rFonts w:ascii="Arial" w:hAnsi="Arial" w:cs="Arial"/>
                    <w:color w:val="00B050"/>
                    <w:sz w:val="20"/>
                    <w:szCs w:val="20"/>
                    <w:lang w:eastAsia="en-US"/>
                  </w:rPr>
                </w:rPrChange>
              </w:rPr>
            </w:pPr>
          </w:p>
        </w:tc>
      </w:tr>
      <w:tr w:rsidR="00FE0B6D" w:rsidRPr="00FE0B6D" w14:paraId="24AA787E" w14:textId="77777777" w:rsidTr="00AA144A">
        <w:trPr>
          <w:trHeight w:val="300"/>
        </w:trPr>
        <w:tc>
          <w:tcPr>
            <w:tcW w:w="7331" w:type="dxa"/>
            <w:gridSpan w:val="2"/>
            <w:noWrap/>
            <w:hideMark/>
          </w:tcPr>
          <w:p w14:paraId="2A17B136" w14:textId="77777777" w:rsidR="00AA144A" w:rsidRPr="00CD0F48" w:rsidRDefault="00AA144A">
            <w:pPr>
              <w:rPr>
                <w:rFonts w:ascii="Arial" w:hAnsi="Arial" w:cs="Arial"/>
                <w:sz w:val="20"/>
                <w:szCs w:val="20"/>
                <w:lang w:eastAsia="en-US"/>
                <w:rPrChange w:id="3216"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17" w:author="Karol Walczak" w:date="2026-06-12T12:30:00Z">
                  <w:rPr>
                    <w:rFonts w:ascii="Arial" w:hAnsi="Arial" w:cs="Arial"/>
                    <w:color w:val="00B050"/>
                    <w:sz w:val="20"/>
                    <w:szCs w:val="20"/>
                    <w:lang w:eastAsia="en-US"/>
                  </w:rPr>
                </w:rPrChange>
              </w:rPr>
              <w:t>Urządzenia wspólne do umieszczenia w rozdzielni RA1, RA2</w:t>
            </w:r>
          </w:p>
        </w:tc>
        <w:tc>
          <w:tcPr>
            <w:tcW w:w="960" w:type="dxa"/>
            <w:noWrap/>
            <w:hideMark/>
          </w:tcPr>
          <w:p w14:paraId="69F6305E" w14:textId="77777777" w:rsidR="00AA144A" w:rsidRPr="00CD0F48" w:rsidRDefault="00AA144A">
            <w:pPr>
              <w:rPr>
                <w:rFonts w:ascii="Arial" w:hAnsi="Arial" w:cs="Arial"/>
                <w:sz w:val="20"/>
                <w:szCs w:val="20"/>
                <w:lang w:eastAsia="en-US"/>
                <w:rPrChange w:id="3218" w:author="Karol Walczak" w:date="2026-06-12T12:30:00Z">
                  <w:rPr>
                    <w:rFonts w:ascii="Arial" w:hAnsi="Arial" w:cs="Arial"/>
                    <w:color w:val="00B050"/>
                    <w:sz w:val="20"/>
                    <w:szCs w:val="20"/>
                    <w:lang w:eastAsia="en-US"/>
                  </w:rPr>
                </w:rPrChange>
              </w:rPr>
            </w:pPr>
          </w:p>
        </w:tc>
      </w:tr>
      <w:tr w:rsidR="00FE0B6D" w:rsidRPr="00FE0B6D" w14:paraId="499E90E9" w14:textId="77777777" w:rsidTr="007E58DF">
        <w:trPr>
          <w:trHeight w:val="1057"/>
        </w:trPr>
        <w:tc>
          <w:tcPr>
            <w:tcW w:w="5411" w:type="dxa"/>
            <w:hideMark/>
          </w:tcPr>
          <w:p w14:paraId="3ADD344B" w14:textId="77777777" w:rsidR="00AA144A" w:rsidRPr="00CD0F48" w:rsidRDefault="00AA144A">
            <w:pPr>
              <w:rPr>
                <w:rFonts w:ascii="Arial" w:hAnsi="Arial" w:cs="Arial"/>
                <w:sz w:val="20"/>
                <w:szCs w:val="20"/>
                <w:lang w:eastAsia="en-US"/>
                <w:rPrChange w:id="321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20" w:author="Karol Walczak" w:date="2026-06-12T12:30:00Z">
                  <w:rPr>
                    <w:rFonts w:ascii="Arial" w:hAnsi="Arial" w:cs="Arial"/>
                    <w:color w:val="00B050"/>
                    <w:sz w:val="20"/>
                    <w:szCs w:val="20"/>
                    <w:lang w:eastAsia="en-US"/>
                  </w:rPr>
                </w:rPrChange>
              </w:rPr>
              <w:t>Moduł oświetlenia DALI, 2x 64 adresy</w:t>
            </w:r>
            <w:r w:rsidRPr="00CD0F48">
              <w:rPr>
                <w:rFonts w:ascii="Arial" w:hAnsi="Arial" w:cs="Arial"/>
                <w:sz w:val="20"/>
                <w:szCs w:val="20"/>
                <w:lang w:eastAsia="en-US"/>
                <w:rPrChange w:id="3221" w:author="Karol Walczak" w:date="2026-06-12T12:30:00Z">
                  <w:rPr>
                    <w:rFonts w:ascii="Arial" w:hAnsi="Arial" w:cs="Arial"/>
                    <w:color w:val="00B050"/>
                    <w:sz w:val="20"/>
                    <w:szCs w:val="20"/>
                    <w:lang w:eastAsia="en-US"/>
                  </w:rPr>
                </w:rPrChange>
              </w:rPr>
              <w:br/>
              <w:t>- magistrala systemowa Cresnet</w:t>
            </w:r>
            <w:r w:rsidRPr="00CD0F48">
              <w:rPr>
                <w:rFonts w:ascii="Arial" w:hAnsi="Arial" w:cs="Arial"/>
                <w:sz w:val="20"/>
                <w:szCs w:val="20"/>
                <w:lang w:eastAsia="en-US"/>
                <w:rPrChange w:id="3222" w:author="Karol Walczak" w:date="2026-06-12T12:30:00Z">
                  <w:rPr>
                    <w:rFonts w:ascii="Arial" w:hAnsi="Arial" w:cs="Arial"/>
                    <w:color w:val="00B050"/>
                    <w:sz w:val="20"/>
                    <w:szCs w:val="20"/>
                    <w:lang w:eastAsia="en-US"/>
                  </w:rPr>
                </w:rPrChange>
              </w:rPr>
              <w:br/>
              <w:t>- 1x złącze Ethernet</w:t>
            </w:r>
            <w:r w:rsidRPr="00CD0F48">
              <w:rPr>
                <w:rFonts w:ascii="Arial" w:hAnsi="Arial" w:cs="Arial"/>
                <w:sz w:val="20"/>
                <w:szCs w:val="20"/>
                <w:lang w:eastAsia="en-US"/>
                <w:rPrChange w:id="3223" w:author="Karol Walczak" w:date="2026-06-12T12:30:00Z">
                  <w:rPr>
                    <w:rFonts w:ascii="Arial" w:hAnsi="Arial" w:cs="Arial"/>
                    <w:color w:val="00B050"/>
                    <w:sz w:val="20"/>
                    <w:szCs w:val="20"/>
                    <w:lang w:eastAsia="en-US"/>
                  </w:rPr>
                </w:rPrChange>
              </w:rPr>
              <w:br/>
              <w:t>- montaż na szynę DIN (9DIN)</w:t>
            </w:r>
          </w:p>
        </w:tc>
        <w:tc>
          <w:tcPr>
            <w:tcW w:w="1920" w:type="dxa"/>
            <w:noWrap/>
            <w:hideMark/>
          </w:tcPr>
          <w:p w14:paraId="532BF5C4" w14:textId="77777777" w:rsidR="00AA144A" w:rsidRPr="00CD0F48" w:rsidRDefault="00AA144A" w:rsidP="00AA144A">
            <w:pPr>
              <w:rPr>
                <w:rFonts w:ascii="Arial" w:hAnsi="Arial" w:cs="Arial"/>
                <w:sz w:val="20"/>
                <w:szCs w:val="20"/>
                <w:lang w:eastAsia="en-US"/>
                <w:rPrChange w:id="3224"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25" w:author="Karol Walczak" w:date="2026-06-12T12:30:00Z">
                  <w:rPr>
                    <w:rFonts w:ascii="Arial" w:hAnsi="Arial" w:cs="Arial"/>
                    <w:color w:val="00B050"/>
                    <w:sz w:val="20"/>
                    <w:szCs w:val="20"/>
                    <w:lang w:eastAsia="en-US"/>
                  </w:rPr>
                </w:rPrChange>
              </w:rPr>
              <w:t>2</w:t>
            </w:r>
          </w:p>
        </w:tc>
        <w:tc>
          <w:tcPr>
            <w:tcW w:w="960" w:type="dxa"/>
            <w:noWrap/>
            <w:hideMark/>
          </w:tcPr>
          <w:p w14:paraId="588035D8" w14:textId="77777777" w:rsidR="00AA144A" w:rsidRPr="00CD0F48" w:rsidRDefault="00AA144A">
            <w:pPr>
              <w:rPr>
                <w:rFonts w:ascii="Arial" w:hAnsi="Arial" w:cs="Arial"/>
                <w:sz w:val="20"/>
                <w:szCs w:val="20"/>
                <w:lang w:eastAsia="en-US"/>
                <w:rPrChange w:id="3226"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27" w:author="Karol Walczak" w:date="2026-06-12T12:30:00Z">
                  <w:rPr>
                    <w:rFonts w:ascii="Arial" w:hAnsi="Arial" w:cs="Arial"/>
                    <w:color w:val="00B050"/>
                    <w:sz w:val="20"/>
                    <w:szCs w:val="20"/>
                    <w:lang w:eastAsia="en-US"/>
                  </w:rPr>
                </w:rPrChange>
              </w:rPr>
              <w:t>szt</w:t>
            </w:r>
          </w:p>
        </w:tc>
      </w:tr>
      <w:tr w:rsidR="00FE0B6D" w:rsidRPr="00FE0B6D" w14:paraId="5ECD226D" w14:textId="77777777" w:rsidTr="007E58DF">
        <w:trPr>
          <w:trHeight w:val="1992"/>
        </w:trPr>
        <w:tc>
          <w:tcPr>
            <w:tcW w:w="5411" w:type="dxa"/>
            <w:hideMark/>
          </w:tcPr>
          <w:p w14:paraId="632A14A2" w14:textId="77777777" w:rsidR="00AA144A" w:rsidRPr="00CD0F48" w:rsidRDefault="00AA144A">
            <w:pPr>
              <w:rPr>
                <w:rFonts w:ascii="Arial" w:hAnsi="Arial" w:cs="Arial"/>
                <w:sz w:val="20"/>
                <w:szCs w:val="20"/>
                <w:lang w:eastAsia="en-US"/>
                <w:rPrChange w:id="3228"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29" w:author="Karol Walczak" w:date="2026-06-12T12:30:00Z">
                  <w:rPr>
                    <w:rFonts w:ascii="Arial" w:hAnsi="Arial" w:cs="Arial"/>
                    <w:color w:val="00B050"/>
                    <w:sz w:val="20"/>
                    <w:szCs w:val="20"/>
                    <w:lang w:eastAsia="en-US"/>
                  </w:rPr>
                </w:rPrChange>
              </w:rPr>
              <w:t>Sterownik oświetlenia oraz systemu sterowania AV</w:t>
            </w:r>
            <w:r w:rsidRPr="00CD0F48">
              <w:rPr>
                <w:rFonts w:ascii="Arial" w:hAnsi="Arial" w:cs="Arial"/>
                <w:sz w:val="20"/>
                <w:szCs w:val="20"/>
                <w:lang w:eastAsia="en-US"/>
                <w:rPrChange w:id="3230" w:author="Karol Walczak" w:date="2026-06-12T12:30:00Z">
                  <w:rPr>
                    <w:rFonts w:ascii="Arial" w:hAnsi="Arial" w:cs="Arial"/>
                    <w:color w:val="00B050"/>
                    <w:sz w:val="20"/>
                    <w:szCs w:val="20"/>
                    <w:lang w:eastAsia="en-US"/>
                  </w:rPr>
                </w:rPrChange>
              </w:rPr>
              <w:br/>
              <w:t>- 2x magistrala systemowa Cresnet</w:t>
            </w:r>
            <w:r w:rsidRPr="00CD0F48">
              <w:rPr>
                <w:rFonts w:ascii="Arial" w:hAnsi="Arial" w:cs="Arial"/>
                <w:sz w:val="20"/>
                <w:szCs w:val="20"/>
                <w:lang w:eastAsia="en-US"/>
                <w:rPrChange w:id="3231" w:author="Karol Walczak" w:date="2026-06-12T12:30:00Z">
                  <w:rPr>
                    <w:rFonts w:ascii="Arial" w:hAnsi="Arial" w:cs="Arial"/>
                    <w:color w:val="00B050"/>
                    <w:sz w:val="20"/>
                    <w:szCs w:val="20"/>
                    <w:lang w:eastAsia="en-US"/>
                  </w:rPr>
                </w:rPrChange>
              </w:rPr>
              <w:br/>
              <w:t>- 1x złącze Ethernet</w:t>
            </w:r>
            <w:r w:rsidRPr="00CD0F48">
              <w:rPr>
                <w:rFonts w:ascii="Arial" w:hAnsi="Arial" w:cs="Arial"/>
                <w:sz w:val="20"/>
                <w:szCs w:val="20"/>
                <w:lang w:eastAsia="en-US"/>
                <w:rPrChange w:id="3232" w:author="Karol Walczak" w:date="2026-06-12T12:30:00Z">
                  <w:rPr>
                    <w:rFonts w:ascii="Arial" w:hAnsi="Arial" w:cs="Arial"/>
                    <w:color w:val="00B050"/>
                    <w:sz w:val="20"/>
                    <w:szCs w:val="20"/>
                    <w:lang w:eastAsia="en-US"/>
                  </w:rPr>
                </w:rPrChange>
              </w:rPr>
              <w:br/>
              <w:t>- 2x złącze COM (RS232)</w:t>
            </w:r>
            <w:r w:rsidRPr="00CD0F48">
              <w:rPr>
                <w:rFonts w:ascii="Arial" w:hAnsi="Arial" w:cs="Arial"/>
                <w:sz w:val="20"/>
                <w:szCs w:val="20"/>
                <w:lang w:eastAsia="en-US"/>
                <w:rPrChange w:id="3233" w:author="Karol Walczak" w:date="2026-06-12T12:30:00Z">
                  <w:rPr>
                    <w:rFonts w:ascii="Arial" w:hAnsi="Arial" w:cs="Arial"/>
                    <w:color w:val="00B050"/>
                    <w:sz w:val="20"/>
                    <w:szCs w:val="20"/>
                    <w:lang w:eastAsia="en-US"/>
                  </w:rPr>
                </w:rPrChange>
              </w:rPr>
              <w:br/>
              <w:t>- obsługa protokołów: ModBUs, Bacnet, SNMP v3</w:t>
            </w:r>
            <w:r w:rsidRPr="00CD0F48">
              <w:rPr>
                <w:rFonts w:ascii="Arial" w:hAnsi="Arial" w:cs="Arial"/>
                <w:sz w:val="20"/>
                <w:szCs w:val="20"/>
                <w:lang w:eastAsia="en-US"/>
                <w:rPrChange w:id="3234" w:author="Karol Walczak" w:date="2026-06-12T12:30:00Z">
                  <w:rPr>
                    <w:rFonts w:ascii="Arial" w:hAnsi="Arial" w:cs="Arial"/>
                    <w:color w:val="00B050"/>
                    <w:sz w:val="20"/>
                    <w:szCs w:val="20"/>
                    <w:lang w:eastAsia="en-US"/>
                  </w:rPr>
                </w:rPrChange>
              </w:rPr>
              <w:br/>
              <w:t>- SDRAM 1GB</w:t>
            </w:r>
            <w:r w:rsidRPr="00CD0F48">
              <w:rPr>
                <w:rFonts w:ascii="Arial" w:hAnsi="Arial" w:cs="Arial"/>
                <w:sz w:val="20"/>
                <w:szCs w:val="20"/>
                <w:lang w:eastAsia="en-US"/>
                <w:rPrChange w:id="3235" w:author="Karol Walczak" w:date="2026-06-12T12:30:00Z">
                  <w:rPr>
                    <w:rFonts w:ascii="Arial" w:hAnsi="Arial" w:cs="Arial"/>
                    <w:color w:val="00B050"/>
                    <w:sz w:val="20"/>
                    <w:szCs w:val="20"/>
                    <w:lang w:eastAsia="en-US"/>
                  </w:rPr>
                </w:rPrChange>
              </w:rPr>
              <w:br/>
              <w:t>- Flash 8GB</w:t>
            </w:r>
            <w:r w:rsidRPr="00CD0F48">
              <w:rPr>
                <w:rFonts w:ascii="Arial" w:hAnsi="Arial" w:cs="Arial"/>
                <w:sz w:val="20"/>
                <w:szCs w:val="20"/>
                <w:lang w:eastAsia="en-US"/>
                <w:rPrChange w:id="3236" w:author="Karol Walczak" w:date="2026-06-12T12:30:00Z">
                  <w:rPr>
                    <w:rFonts w:ascii="Arial" w:hAnsi="Arial" w:cs="Arial"/>
                    <w:color w:val="00B050"/>
                    <w:sz w:val="20"/>
                    <w:szCs w:val="20"/>
                    <w:lang w:eastAsia="en-US"/>
                  </w:rPr>
                </w:rPrChange>
              </w:rPr>
              <w:br/>
              <w:t>- montaż na szynę DIN (9DIN)</w:t>
            </w:r>
          </w:p>
        </w:tc>
        <w:tc>
          <w:tcPr>
            <w:tcW w:w="1920" w:type="dxa"/>
            <w:noWrap/>
            <w:hideMark/>
          </w:tcPr>
          <w:p w14:paraId="60666A75" w14:textId="77777777" w:rsidR="00AA144A" w:rsidRPr="00CD0F48" w:rsidRDefault="00AA144A" w:rsidP="00AA144A">
            <w:pPr>
              <w:rPr>
                <w:rFonts w:ascii="Arial" w:hAnsi="Arial" w:cs="Arial"/>
                <w:sz w:val="20"/>
                <w:szCs w:val="20"/>
                <w:lang w:eastAsia="en-US"/>
                <w:rPrChange w:id="3237"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38" w:author="Karol Walczak" w:date="2026-06-12T12:30:00Z">
                  <w:rPr>
                    <w:rFonts w:ascii="Arial" w:hAnsi="Arial" w:cs="Arial"/>
                    <w:color w:val="00B050"/>
                    <w:sz w:val="20"/>
                    <w:szCs w:val="20"/>
                    <w:lang w:eastAsia="en-US"/>
                  </w:rPr>
                </w:rPrChange>
              </w:rPr>
              <w:t>2</w:t>
            </w:r>
          </w:p>
        </w:tc>
        <w:tc>
          <w:tcPr>
            <w:tcW w:w="960" w:type="dxa"/>
            <w:noWrap/>
            <w:hideMark/>
          </w:tcPr>
          <w:p w14:paraId="540F0203" w14:textId="77777777" w:rsidR="00AA144A" w:rsidRPr="00CD0F48" w:rsidRDefault="00AA144A">
            <w:pPr>
              <w:rPr>
                <w:rFonts w:ascii="Arial" w:hAnsi="Arial" w:cs="Arial"/>
                <w:sz w:val="20"/>
                <w:szCs w:val="20"/>
                <w:lang w:eastAsia="en-US"/>
                <w:rPrChange w:id="3239" w:author="Karol Walczak" w:date="2026-06-12T12:30:00Z">
                  <w:rPr>
                    <w:rFonts w:ascii="Arial" w:hAnsi="Arial" w:cs="Arial"/>
                    <w:color w:val="00B050"/>
                    <w:sz w:val="20"/>
                    <w:szCs w:val="20"/>
                    <w:lang w:eastAsia="en-US"/>
                  </w:rPr>
                </w:rPrChange>
              </w:rPr>
            </w:pPr>
            <w:r w:rsidRPr="00CD0F48">
              <w:rPr>
                <w:rFonts w:ascii="Arial" w:hAnsi="Arial" w:cs="Arial"/>
                <w:sz w:val="20"/>
                <w:szCs w:val="20"/>
                <w:lang w:eastAsia="en-US"/>
                <w:rPrChange w:id="3240" w:author="Karol Walczak" w:date="2026-06-12T12:30:00Z">
                  <w:rPr>
                    <w:rFonts w:ascii="Arial" w:hAnsi="Arial" w:cs="Arial"/>
                    <w:color w:val="00B050"/>
                    <w:sz w:val="20"/>
                    <w:szCs w:val="20"/>
                    <w:lang w:eastAsia="en-US"/>
                  </w:rPr>
                </w:rPrChange>
              </w:rPr>
              <w:t>szt</w:t>
            </w:r>
          </w:p>
        </w:tc>
      </w:tr>
    </w:tbl>
    <w:p w14:paraId="3FE02A99" w14:textId="3ABDCE3C" w:rsidR="004225D7" w:rsidRPr="009A4225" w:rsidRDefault="00AA144A" w:rsidP="00072317">
      <w:pPr>
        <w:rPr>
          <w:rFonts w:ascii="Arial" w:hAnsi="Arial" w:cs="Arial"/>
          <w:sz w:val="20"/>
          <w:szCs w:val="20"/>
          <w:lang w:eastAsia="en-US"/>
        </w:rPr>
      </w:pPr>
      <w:r w:rsidRPr="00CD0F48">
        <w:rPr>
          <w:rFonts w:ascii="Arial" w:hAnsi="Arial" w:cs="Arial"/>
          <w:sz w:val="20"/>
          <w:szCs w:val="20"/>
          <w:lang w:eastAsia="en-US"/>
          <w:rPrChange w:id="3241" w:author="Karol Walczak" w:date="2026-06-12T12:30:00Z">
            <w:rPr>
              <w:rFonts w:ascii="Arial" w:hAnsi="Arial" w:cs="Arial"/>
              <w:color w:val="00B050"/>
              <w:sz w:val="20"/>
              <w:szCs w:val="20"/>
              <w:lang w:eastAsia="en-US"/>
            </w:rPr>
          </w:rPrChange>
        </w:rPr>
        <w:fldChar w:fldCharType="end"/>
      </w:r>
    </w:p>
    <w:p w14:paraId="02699228" w14:textId="08624CF9" w:rsidR="004225D7" w:rsidRDefault="004225D7" w:rsidP="004225D7">
      <w:pPr>
        <w:pStyle w:val="Nagwek1"/>
        <w:rPr>
          <w:ins w:id="3242" w:author="Karol Walczak" w:date="2026-06-12T10:57:00Z"/>
        </w:rPr>
      </w:pPr>
      <w:bookmarkStart w:id="3243" w:name="_Toc231205953"/>
      <w:r w:rsidRPr="00DF62D2">
        <w:t>System BMS</w:t>
      </w:r>
      <w:bookmarkEnd w:id="3243"/>
    </w:p>
    <w:p w14:paraId="641EEF97" w14:textId="77777777" w:rsidR="000205D8" w:rsidRPr="000205D8" w:rsidRDefault="000205D8" w:rsidP="000205D8">
      <w:pPr>
        <w:rPr>
          <w:lang w:eastAsia="en-US"/>
          <w:rPrChange w:id="3244" w:author="Karol Walczak" w:date="2026-06-12T10:57:00Z">
            <w:rPr/>
          </w:rPrChange>
        </w:rPr>
        <w:pPrChange w:id="3245" w:author="Karol Walczak" w:date="2026-06-12T10:57:00Z">
          <w:pPr>
            <w:pStyle w:val="Nagwek1"/>
          </w:pPr>
        </w:pPrChange>
      </w:pPr>
    </w:p>
    <w:p w14:paraId="658034C2" w14:textId="5BFFB080" w:rsidR="004225D7" w:rsidRPr="00AE319A" w:rsidDel="00AE319A" w:rsidRDefault="004225D7" w:rsidP="00106937">
      <w:pPr>
        <w:spacing w:after="100" w:line="276" w:lineRule="auto"/>
        <w:jc w:val="both"/>
        <w:rPr>
          <w:del w:id="3246" w:author="Karol Walczak" w:date="2026-06-12T11:10:00Z"/>
          <w:color w:val="000000"/>
          <w:rPrChange w:id="3247" w:author="Karol Walczak" w:date="2026-06-12T11:11:00Z">
            <w:rPr>
              <w:del w:id="3248" w:author="Karol Walczak" w:date="2026-06-12T11:10:00Z"/>
              <w:rFonts w:ascii="Arial" w:hAnsi="Arial" w:cs="Arial"/>
              <w:color w:val="000000"/>
              <w:sz w:val="20"/>
              <w:szCs w:val="20"/>
            </w:rPr>
          </w:rPrChange>
        </w:rPr>
      </w:pPr>
      <w:del w:id="3249" w:author="Karol Walczak" w:date="2026-06-12T11:10:00Z">
        <w:r w:rsidRPr="00AE319A" w:rsidDel="00AE319A">
          <w:rPr>
            <w:color w:val="000000"/>
            <w:rPrChange w:id="3250" w:author="Karol Walczak" w:date="2026-06-12T11:11:00Z">
              <w:rPr>
                <w:rFonts w:ascii="Arial" w:hAnsi="Arial" w:cs="Arial"/>
                <w:color w:val="000000"/>
                <w:sz w:val="20"/>
                <w:szCs w:val="20"/>
              </w:rPr>
            </w:rPrChange>
          </w:rPr>
          <w:delText>System BMS  oparty będzie o sterowniki swobodnie</w:delText>
        </w:r>
        <w:r w:rsidR="00DF62D2" w:rsidRPr="00AE319A" w:rsidDel="00AE319A">
          <w:rPr>
            <w:color w:val="000000"/>
            <w:rPrChange w:id="3251" w:author="Karol Walczak" w:date="2026-06-12T11:11:00Z">
              <w:rPr>
                <w:rFonts w:ascii="Arial" w:hAnsi="Arial" w:cs="Arial"/>
                <w:color w:val="000000"/>
                <w:sz w:val="20"/>
                <w:szCs w:val="20"/>
              </w:rPr>
            </w:rPrChange>
          </w:rPr>
          <w:delText xml:space="preserve"> </w:delText>
        </w:r>
        <w:r w:rsidRPr="00AE319A" w:rsidDel="00AE319A">
          <w:rPr>
            <w:color w:val="000000"/>
            <w:rPrChange w:id="3252" w:author="Karol Walczak" w:date="2026-06-12T11:11:00Z">
              <w:rPr>
                <w:rFonts w:ascii="Arial" w:hAnsi="Arial" w:cs="Arial"/>
                <w:color w:val="000000"/>
                <w:sz w:val="20"/>
                <w:szCs w:val="20"/>
              </w:rPr>
            </w:rPrChange>
          </w:rPr>
          <w:delText>programowalne.</w:delText>
        </w:r>
        <w:r w:rsidR="00CC19C1" w:rsidRPr="00AE319A" w:rsidDel="00AE319A">
          <w:rPr>
            <w:color w:val="000000"/>
            <w:rPrChange w:id="3253" w:author="Karol Walczak" w:date="2026-06-12T11:11:00Z">
              <w:rPr>
                <w:rFonts w:ascii="Arial" w:hAnsi="Arial" w:cs="Arial"/>
                <w:color w:val="000000"/>
                <w:sz w:val="20"/>
                <w:szCs w:val="20"/>
              </w:rPr>
            </w:rPrChange>
          </w:rPr>
          <w:delText xml:space="preserve"> System zostanie zintegrowany z istniejącym w uczelni systemem BMS (</w:delText>
        </w:r>
      </w:del>
      <w:del w:id="3254" w:author="Karol Walczak" w:date="2026-06-12T11:08:00Z">
        <w:r w:rsidR="00CC19C1" w:rsidRPr="00AE319A" w:rsidDel="007C27FF">
          <w:rPr>
            <w:color w:val="000000"/>
            <w:rPrChange w:id="3255" w:author="Karol Walczak" w:date="2026-06-12T11:11:00Z">
              <w:rPr>
                <w:rFonts w:ascii="Arial" w:hAnsi="Arial" w:cs="Arial"/>
                <w:color w:val="000000"/>
                <w:sz w:val="20"/>
                <w:szCs w:val="20"/>
              </w:rPr>
            </w:rPrChange>
          </w:rPr>
          <w:delText xml:space="preserve"> </w:delText>
        </w:r>
      </w:del>
      <w:del w:id="3256" w:author="Karol Walczak" w:date="2026-06-12T11:10:00Z">
        <w:r w:rsidR="00CC19C1" w:rsidRPr="00AE319A" w:rsidDel="00AE319A">
          <w:rPr>
            <w:color w:val="000000"/>
            <w:rPrChange w:id="3257" w:author="Karol Walczak" w:date="2026-06-12T11:11:00Z">
              <w:rPr>
                <w:rFonts w:ascii="Arial" w:hAnsi="Arial" w:cs="Arial"/>
                <w:color w:val="000000"/>
                <w:sz w:val="20"/>
                <w:szCs w:val="20"/>
              </w:rPr>
            </w:rPrChange>
          </w:rPr>
          <w:delText>wykorzystane zostanie istniejące oprogramowanie nadzorcze.</w:delText>
        </w:r>
      </w:del>
    </w:p>
    <w:p w14:paraId="664CCB40" w14:textId="7B22FF27" w:rsidR="00CC19C1" w:rsidRPr="00AE319A" w:rsidDel="00AE319A" w:rsidRDefault="00CC19C1" w:rsidP="00106937">
      <w:pPr>
        <w:spacing w:after="100" w:line="276" w:lineRule="auto"/>
        <w:jc w:val="both"/>
        <w:rPr>
          <w:del w:id="3258" w:author="Karol Walczak" w:date="2026-06-12T11:10:00Z"/>
          <w:color w:val="000000"/>
          <w:rPrChange w:id="3259" w:author="Karol Walczak" w:date="2026-06-12T11:11:00Z">
            <w:rPr>
              <w:del w:id="3260" w:author="Karol Walczak" w:date="2026-06-12T11:10:00Z"/>
              <w:rFonts w:ascii="Arial" w:hAnsi="Arial" w:cs="Arial"/>
              <w:color w:val="000000"/>
              <w:sz w:val="20"/>
              <w:szCs w:val="20"/>
            </w:rPr>
          </w:rPrChange>
        </w:rPr>
      </w:pPr>
      <w:del w:id="3261" w:author="Karol Walczak" w:date="2026-06-12T11:10:00Z">
        <w:r w:rsidRPr="00AE319A" w:rsidDel="00AE319A">
          <w:rPr>
            <w:color w:val="000000"/>
            <w:rPrChange w:id="3262" w:author="Karol Walczak" w:date="2026-06-12T11:11:00Z">
              <w:rPr>
                <w:rFonts w:ascii="Arial" w:hAnsi="Arial" w:cs="Arial"/>
                <w:color w:val="000000"/>
                <w:sz w:val="20"/>
                <w:szCs w:val="20"/>
              </w:rPr>
            </w:rPrChange>
          </w:rPr>
          <w:delText>System będzie monitorował i sterował pracą :</w:delText>
        </w:r>
      </w:del>
    </w:p>
    <w:p w14:paraId="287C462A" w14:textId="04926850" w:rsidR="00CC19C1" w:rsidRPr="00FE0B6D" w:rsidDel="00AE319A" w:rsidRDefault="00CC19C1">
      <w:pPr>
        <w:pStyle w:val="Akapitzlist"/>
        <w:numPr>
          <w:ilvl w:val="0"/>
          <w:numId w:val="74"/>
        </w:numPr>
        <w:spacing w:after="100" w:line="276" w:lineRule="auto"/>
        <w:rPr>
          <w:del w:id="3263" w:author="Karol Walczak" w:date="2026-06-12T11:10:00Z"/>
          <w:rFonts w:ascii="Times New Roman" w:hAnsi="Times New Roman" w:cs="Times New Roman"/>
          <w:color w:val="000000"/>
          <w:sz w:val="24"/>
          <w:szCs w:val="24"/>
        </w:rPr>
      </w:pPr>
      <w:del w:id="3264" w:author="Karol Walczak" w:date="2026-06-12T11:10:00Z">
        <w:r w:rsidRPr="00FE0B6D" w:rsidDel="00AE319A">
          <w:rPr>
            <w:rFonts w:ascii="Times New Roman" w:hAnsi="Times New Roman" w:cs="Times New Roman"/>
            <w:color w:val="000000"/>
            <w:sz w:val="24"/>
            <w:szCs w:val="24"/>
          </w:rPr>
          <w:delText>central wentylacji ,</w:delText>
        </w:r>
      </w:del>
    </w:p>
    <w:p w14:paraId="7B18DA4F" w14:textId="7FB86F9E" w:rsidR="00CC19C1" w:rsidRPr="00FE0B6D" w:rsidDel="00AE319A" w:rsidRDefault="00CC19C1">
      <w:pPr>
        <w:pStyle w:val="Akapitzlist"/>
        <w:numPr>
          <w:ilvl w:val="0"/>
          <w:numId w:val="74"/>
        </w:numPr>
        <w:spacing w:after="100" w:line="276" w:lineRule="auto"/>
        <w:rPr>
          <w:del w:id="3265" w:author="Karol Walczak" w:date="2026-06-12T11:10:00Z"/>
          <w:rFonts w:ascii="Times New Roman" w:hAnsi="Times New Roman" w:cs="Times New Roman"/>
          <w:color w:val="000000"/>
          <w:sz w:val="24"/>
          <w:szCs w:val="24"/>
        </w:rPr>
      </w:pPr>
      <w:del w:id="3266" w:author="Karol Walczak" w:date="2026-06-12T11:10:00Z">
        <w:r w:rsidRPr="00FE0B6D" w:rsidDel="00AE319A">
          <w:rPr>
            <w:rFonts w:ascii="Times New Roman" w:hAnsi="Times New Roman" w:cs="Times New Roman"/>
            <w:color w:val="000000"/>
            <w:sz w:val="24"/>
            <w:szCs w:val="24"/>
          </w:rPr>
          <w:delText>systemów VRF,</w:delText>
        </w:r>
      </w:del>
    </w:p>
    <w:p w14:paraId="0DE7E427" w14:textId="619F0731" w:rsidR="00CC19C1" w:rsidRPr="00FE0B6D" w:rsidDel="00AE319A" w:rsidRDefault="00CC19C1">
      <w:pPr>
        <w:pStyle w:val="Akapitzlist"/>
        <w:numPr>
          <w:ilvl w:val="0"/>
          <w:numId w:val="74"/>
        </w:numPr>
        <w:spacing w:after="100" w:line="276" w:lineRule="auto"/>
        <w:rPr>
          <w:del w:id="3267" w:author="Karol Walczak" w:date="2026-06-12T11:10:00Z"/>
          <w:rFonts w:ascii="Times New Roman" w:hAnsi="Times New Roman" w:cs="Times New Roman"/>
          <w:color w:val="000000"/>
          <w:sz w:val="24"/>
          <w:szCs w:val="24"/>
        </w:rPr>
      </w:pPr>
      <w:del w:id="3268" w:author="Karol Walczak" w:date="2026-06-12T11:10:00Z">
        <w:r w:rsidRPr="00FE0B6D" w:rsidDel="00AE319A">
          <w:rPr>
            <w:rFonts w:ascii="Times New Roman" w:hAnsi="Times New Roman" w:cs="Times New Roman"/>
            <w:color w:val="000000"/>
            <w:sz w:val="24"/>
            <w:szCs w:val="24"/>
          </w:rPr>
          <w:delText>systemami  klimatyzacji i wentylacji,</w:delText>
        </w:r>
      </w:del>
    </w:p>
    <w:p w14:paraId="26BD1EA9" w14:textId="67381B19" w:rsidR="00F971BD" w:rsidRPr="00FE0B6D" w:rsidDel="003A0D7D" w:rsidRDefault="006333B5">
      <w:pPr>
        <w:pStyle w:val="Akapitzlist"/>
        <w:numPr>
          <w:ilvl w:val="0"/>
          <w:numId w:val="74"/>
        </w:numPr>
        <w:spacing w:after="100" w:line="276" w:lineRule="auto"/>
        <w:rPr>
          <w:del w:id="3269" w:author="Karol Walczak" w:date="2026-06-12T11:09:00Z"/>
          <w:rFonts w:ascii="Times New Roman" w:hAnsi="Times New Roman" w:cs="Times New Roman"/>
          <w:color w:val="000000"/>
          <w:sz w:val="24"/>
          <w:szCs w:val="24"/>
        </w:rPr>
      </w:pPr>
      <w:del w:id="3270" w:author="Karol Walczak" w:date="2026-06-12T11:10:00Z">
        <w:r w:rsidRPr="00FE0B6D" w:rsidDel="00AE319A">
          <w:rPr>
            <w:rFonts w:ascii="Times New Roman" w:hAnsi="Times New Roman" w:cs="Times New Roman"/>
            <w:color w:val="000000"/>
            <w:sz w:val="24"/>
            <w:szCs w:val="24"/>
          </w:rPr>
          <w:delText>rozdzielnice elektryczne ( kontrola obecności faz).</w:delText>
        </w:r>
      </w:del>
    </w:p>
    <w:p w14:paraId="2C5C9134" w14:textId="6E7472B5" w:rsidR="00A835E0" w:rsidRPr="00AE319A" w:rsidDel="00AE319A" w:rsidRDefault="00A835E0" w:rsidP="00A835E0">
      <w:pPr>
        <w:spacing w:after="100" w:line="276" w:lineRule="auto"/>
        <w:rPr>
          <w:del w:id="3271" w:author="Karol Walczak" w:date="2026-06-12T11:10:00Z"/>
          <w:color w:val="000000"/>
          <w:rPrChange w:id="3272" w:author="Karol Walczak" w:date="2026-06-12T11:11:00Z">
            <w:rPr>
              <w:del w:id="3273" w:author="Karol Walczak" w:date="2026-06-12T11:10:00Z"/>
              <w:rFonts w:ascii="Arial" w:hAnsi="Arial" w:cs="Arial"/>
              <w:color w:val="000000"/>
              <w:sz w:val="20"/>
              <w:szCs w:val="20"/>
            </w:rPr>
          </w:rPrChange>
        </w:rPr>
      </w:pPr>
    </w:p>
    <w:p w14:paraId="56A3D953" w14:textId="26EEA5D5" w:rsidR="00A835E0" w:rsidRPr="00AE319A" w:rsidRDefault="00A835E0" w:rsidP="00A835E0">
      <w:pPr>
        <w:spacing w:after="100" w:line="276" w:lineRule="auto"/>
        <w:rPr>
          <w:color w:val="000000"/>
          <w:rPrChange w:id="3274" w:author="Karol Walczak" w:date="2026-06-12T11:11:00Z">
            <w:rPr>
              <w:rFonts w:ascii="Arial" w:hAnsi="Arial" w:cs="Arial"/>
              <w:color w:val="000000"/>
              <w:sz w:val="20"/>
              <w:szCs w:val="20"/>
            </w:rPr>
          </w:rPrChange>
        </w:rPr>
      </w:pPr>
      <w:r w:rsidRPr="00AE319A">
        <w:rPr>
          <w:color w:val="000000"/>
          <w:rPrChange w:id="3275" w:author="Karol Walczak" w:date="2026-06-12T11:11:00Z">
            <w:rPr>
              <w:rFonts w:ascii="Arial" w:hAnsi="Arial" w:cs="Arial"/>
              <w:color w:val="000000"/>
              <w:sz w:val="20"/>
              <w:szCs w:val="20"/>
            </w:rPr>
          </w:rPrChange>
        </w:rPr>
        <w:t>Wytyczne szczegółowe dot. Systemu BMS:</w:t>
      </w:r>
    </w:p>
    <w:p w14:paraId="777852CD" w14:textId="152697B5" w:rsidR="00E05CAE" w:rsidRPr="00AE319A" w:rsidRDefault="00E05CAE" w:rsidP="00E05CAE">
      <w:pPr>
        <w:pStyle w:val="Akapitzlist"/>
        <w:numPr>
          <w:ilvl w:val="0"/>
          <w:numId w:val="74"/>
        </w:numPr>
        <w:spacing w:before="0"/>
        <w:jc w:val="left"/>
        <w:rPr>
          <w:ins w:id="3276" w:author="Karol Walczak" w:date="2026-06-11T15:08:00Z"/>
          <w:rFonts w:ascii="Times New Roman" w:hAnsi="Times New Roman" w:cs="Times New Roman"/>
          <w:sz w:val="24"/>
          <w:szCs w:val="24"/>
          <w:rPrChange w:id="3277" w:author="Karol Walczak" w:date="2026-06-12T11:11:00Z">
            <w:rPr>
              <w:ins w:id="3278" w:author="Karol Walczak" w:date="2026-06-11T15:08:00Z"/>
            </w:rPr>
          </w:rPrChange>
        </w:rPr>
      </w:pPr>
      <w:ins w:id="3279" w:author="Karol Walczak" w:date="2026-06-11T15:08:00Z">
        <w:r w:rsidRPr="00AE319A">
          <w:rPr>
            <w:rFonts w:ascii="Times New Roman" w:hAnsi="Times New Roman" w:cs="Times New Roman"/>
            <w:sz w:val="24"/>
            <w:szCs w:val="24"/>
            <w:rPrChange w:id="3280" w:author="Karol Walczak" w:date="2026-06-12T11:11:00Z">
              <w:rPr/>
            </w:rPrChange>
          </w:rPr>
          <w:t>Stanowisko obsługi instalacji BMS przygotowane i zainstalowane zostanie w pomieszczeniu wyznaczonym przez administrację Collegium Minus. Należy to wykonać w Etapie I (przebudowa Willi).</w:t>
        </w:r>
      </w:ins>
    </w:p>
    <w:p w14:paraId="0496A7A4" w14:textId="77777777" w:rsidR="00E05CAE" w:rsidRPr="00AE319A" w:rsidRDefault="00E05CAE">
      <w:pPr>
        <w:pStyle w:val="Akapitzlist"/>
        <w:spacing w:before="0"/>
        <w:ind w:left="720"/>
        <w:jc w:val="left"/>
        <w:rPr>
          <w:ins w:id="3281" w:author="Karol Walczak" w:date="2026-06-11T15:08:00Z"/>
          <w:rFonts w:ascii="Times New Roman" w:hAnsi="Times New Roman" w:cs="Times New Roman"/>
          <w:sz w:val="24"/>
          <w:szCs w:val="24"/>
          <w:rPrChange w:id="3282" w:author="Karol Walczak" w:date="2026-06-12T11:11:00Z">
            <w:rPr>
              <w:ins w:id="3283" w:author="Karol Walczak" w:date="2026-06-11T15:08:00Z"/>
              <w:sz w:val="24"/>
              <w:szCs w:val="24"/>
            </w:rPr>
          </w:rPrChange>
        </w:rPr>
        <w:pPrChange w:id="3284" w:author="Karol Walczak" w:date="2026-06-11T15:08:00Z">
          <w:pPr>
            <w:pStyle w:val="Akapitzlist"/>
            <w:numPr>
              <w:numId w:val="74"/>
            </w:numPr>
            <w:spacing w:before="0"/>
            <w:ind w:left="720" w:hanging="360"/>
            <w:jc w:val="left"/>
          </w:pPr>
        </w:pPrChange>
      </w:pPr>
    </w:p>
    <w:p w14:paraId="5E0D6B12" w14:textId="22A9EA7D" w:rsidR="00E05CAE" w:rsidRPr="00AE319A" w:rsidRDefault="00E05CAE" w:rsidP="00E05CAE">
      <w:pPr>
        <w:pStyle w:val="Akapitzlist"/>
        <w:numPr>
          <w:ilvl w:val="0"/>
          <w:numId w:val="74"/>
        </w:numPr>
        <w:spacing w:before="0"/>
        <w:jc w:val="left"/>
        <w:rPr>
          <w:ins w:id="3285" w:author="Karol Walczak" w:date="2026-06-11T15:08:00Z"/>
          <w:rFonts w:ascii="Times New Roman" w:hAnsi="Times New Roman" w:cs="Times New Roman"/>
          <w:sz w:val="24"/>
          <w:szCs w:val="24"/>
          <w:rPrChange w:id="3286" w:author="Karol Walczak" w:date="2026-06-12T11:11:00Z">
            <w:rPr>
              <w:ins w:id="3287" w:author="Karol Walczak" w:date="2026-06-11T15:08:00Z"/>
            </w:rPr>
          </w:rPrChange>
        </w:rPr>
      </w:pPr>
      <w:ins w:id="3288" w:author="Karol Walczak" w:date="2026-06-11T15:08:00Z">
        <w:r w:rsidRPr="00AE319A">
          <w:rPr>
            <w:rFonts w:ascii="Times New Roman" w:hAnsi="Times New Roman" w:cs="Times New Roman"/>
            <w:sz w:val="24"/>
            <w:szCs w:val="24"/>
            <w:rPrChange w:id="3289" w:author="Karol Walczak" w:date="2026-06-12T11:11:00Z">
              <w:rPr/>
            </w:rPrChange>
          </w:rPr>
          <w:t>Pomiędzy budynkami należy zaprojektować osobne złącza światłowodowe na potrzeby BMS, zakończone dedykowanymi przełącznicami światłowodowymi w każdym z budynków.</w:t>
        </w:r>
      </w:ins>
    </w:p>
    <w:p w14:paraId="6B9581D1" w14:textId="77777777" w:rsidR="00E05CAE" w:rsidRPr="00D2346F" w:rsidRDefault="00E05CAE">
      <w:pPr>
        <w:rPr>
          <w:ins w:id="3290" w:author="Karol Walczak" w:date="2026-06-11T15:08:00Z"/>
        </w:rPr>
        <w:pPrChange w:id="3291" w:author="Karol Walczak" w:date="2026-06-11T15:08:00Z">
          <w:pPr>
            <w:pStyle w:val="Akapitzlist"/>
            <w:numPr>
              <w:numId w:val="74"/>
            </w:numPr>
            <w:spacing w:before="0"/>
            <w:ind w:left="720" w:hanging="360"/>
            <w:jc w:val="left"/>
          </w:pPr>
        </w:pPrChange>
      </w:pPr>
    </w:p>
    <w:p w14:paraId="43D18142" w14:textId="0CAB20B7" w:rsidR="00E05CAE" w:rsidRPr="00AE319A" w:rsidRDefault="00E05CAE" w:rsidP="00E05CAE">
      <w:pPr>
        <w:pStyle w:val="Akapitzlist"/>
        <w:numPr>
          <w:ilvl w:val="0"/>
          <w:numId w:val="74"/>
        </w:numPr>
        <w:spacing w:before="0"/>
        <w:jc w:val="left"/>
        <w:rPr>
          <w:ins w:id="3292" w:author="Karol Walczak" w:date="2026-06-11T15:09:00Z"/>
          <w:rFonts w:ascii="Times New Roman" w:hAnsi="Times New Roman" w:cs="Times New Roman"/>
          <w:sz w:val="24"/>
          <w:szCs w:val="24"/>
          <w:rPrChange w:id="3293" w:author="Karol Walczak" w:date="2026-06-12T11:11:00Z">
            <w:rPr>
              <w:ins w:id="3294" w:author="Karol Walczak" w:date="2026-06-11T15:09:00Z"/>
            </w:rPr>
          </w:rPrChange>
        </w:rPr>
      </w:pPr>
      <w:ins w:id="3295" w:author="Karol Walczak" w:date="2026-06-11T15:08:00Z">
        <w:r w:rsidRPr="00AE319A">
          <w:rPr>
            <w:rFonts w:ascii="Times New Roman" w:hAnsi="Times New Roman" w:cs="Times New Roman"/>
            <w:sz w:val="24"/>
            <w:szCs w:val="24"/>
            <w:rPrChange w:id="3296" w:author="Karol Walczak" w:date="2026-06-12T11:11:00Z">
              <w:rPr/>
            </w:rPrChange>
          </w:rPr>
          <w:t>System BMS musi opierać się o serwer sprzętowy, zasilany z osobnego UPS i zamontowany w szafie rack w budynku Collegium Minus (pomieszczenie zostanie wskazane na etapie wykonawstwa). W etapie I należy przewidzieć dostawę serwera, spełniającego wymagania Johnson Controls Metasys, np. Dell PowerEdge R360 lub równoważnego (m.in. dyski w RAID, zasilacze w redundancji, hot-swap) oraz dostawę, instalację i konfigurację oprogramowania serwerowego wraz z licencją wieczystą ADS-Lite, a także wszystkimi innymi niezbędnymi licencjami. Należy przewidzieć odpowiednią rezerwę punktów danych w kontekście licencji, mając na uwadze konieczność integracji z kolejnymi budynkami (etapy).</w:t>
        </w:r>
      </w:ins>
    </w:p>
    <w:p w14:paraId="1C12B70B" w14:textId="77777777" w:rsidR="00E05CAE" w:rsidRPr="00D2346F" w:rsidRDefault="00E05CAE">
      <w:pPr>
        <w:rPr>
          <w:ins w:id="3297" w:author="Karol Walczak" w:date="2026-06-11T15:08:00Z"/>
        </w:rPr>
        <w:pPrChange w:id="3298" w:author="Karol Walczak" w:date="2026-06-11T15:09:00Z">
          <w:pPr>
            <w:pStyle w:val="Akapitzlist"/>
            <w:numPr>
              <w:numId w:val="74"/>
            </w:numPr>
            <w:spacing w:before="0"/>
            <w:ind w:left="720" w:hanging="360"/>
            <w:jc w:val="left"/>
          </w:pPr>
        </w:pPrChange>
      </w:pPr>
    </w:p>
    <w:p w14:paraId="57589425" w14:textId="0F990A6C" w:rsidR="00E05CAE" w:rsidRPr="00AE319A" w:rsidRDefault="00E05CAE" w:rsidP="00E05CAE">
      <w:pPr>
        <w:pStyle w:val="Akapitzlist"/>
        <w:numPr>
          <w:ilvl w:val="0"/>
          <w:numId w:val="74"/>
        </w:numPr>
        <w:spacing w:before="0"/>
        <w:jc w:val="left"/>
        <w:rPr>
          <w:ins w:id="3299" w:author="Karol Walczak" w:date="2026-06-11T15:09:00Z"/>
          <w:rFonts w:ascii="Times New Roman" w:hAnsi="Times New Roman" w:cs="Times New Roman"/>
          <w:sz w:val="24"/>
          <w:szCs w:val="24"/>
          <w:rPrChange w:id="3300" w:author="Karol Walczak" w:date="2026-06-12T11:11:00Z">
            <w:rPr>
              <w:ins w:id="3301" w:author="Karol Walczak" w:date="2026-06-11T15:09:00Z"/>
            </w:rPr>
          </w:rPrChange>
        </w:rPr>
      </w:pPr>
      <w:ins w:id="3302" w:author="Karol Walczak" w:date="2026-06-11T15:08:00Z">
        <w:r w:rsidRPr="00AE319A">
          <w:rPr>
            <w:rFonts w:ascii="Times New Roman" w:hAnsi="Times New Roman" w:cs="Times New Roman"/>
            <w:sz w:val="24"/>
            <w:szCs w:val="24"/>
            <w:rPrChange w:id="3303" w:author="Karol Walczak" w:date="2026-06-12T11:11:00Z">
              <w:rPr/>
            </w:rPrChange>
          </w:rPr>
          <w:t>Oprogramowanie serwerowe oraz interfejs graficzny użytkownika (Metasys UI) muszą być dostarczone i skonfigurowane w pełnej polskiej wersji językowej. Wykonawca jest zobowiązany do instalacji niezbędnych pakietów językowych oraz nazewnictwa wszystkich punktów technologicznych w języku polskim.</w:t>
        </w:r>
      </w:ins>
    </w:p>
    <w:p w14:paraId="7D319D48" w14:textId="77777777" w:rsidR="00E05CAE" w:rsidRPr="00D2346F" w:rsidRDefault="00E05CAE">
      <w:pPr>
        <w:rPr>
          <w:ins w:id="3304" w:author="Karol Walczak" w:date="2026-06-11T15:08:00Z"/>
        </w:rPr>
        <w:pPrChange w:id="3305" w:author="Karol Walczak" w:date="2026-06-11T15:09:00Z">
          <w:pPr>
            <w:pStyle w:val="Akapitzlist"/>
            <w:numPr>
              <w:numId w:val="74"/>
            </w:numPr>
            <w:spacing w:before="0"/>
            <w:ind w:left="720" w:hanging="360"/>
            <w:jc w:val="left"/>
          </w:pPr>
        </w:pPrChange>
      </w:pPr>
    </w:p>
    <w:p w14:paraId="276AD12B" w14:textId="090052B2" w:rsidR="00A835E0" w:rsidRPr="00AE319A" w:rsidDel="00F31E1C" w:rsidRDefault="00E05CAE" w:rsidP="00AE319A">
      <w:pPr>
        <w:pStyle w:val="Akapitzlist"/>
        <w:numPr>
          <w:ilvl w:val="0"/>
          <w:numId w:val="74"/>
        </w:numPr>
        <w:spacing w:before="0"/>
        <w:jc w:val="left"/>
        <w:rPr>
          <w:del w:id="3306" w:author="Karol Walczak" w:date="2026-06-11T15:06:00Z"/>
          <w:rFonts w:ascii="Times New Roman" w:hAnsi="Times New Roman" w:cs="Times New Roman"/>
          <w:sz w:val="24"/>
          <w:szCs w:val="24"/>
          <w:rPrChange w:id="3307" w:author="Karol Walczak" w:date="2026-06-12T11:12:00Z">
            <w:rPr>
              <w:del w:id="3308" w:author="Karol Walczak" w:date="2026-06-11T15:06:00Z"/>
            </w:rPr>
          </w:rPrChange>
        </w:rPr>
        <w:pPrChange w:id="3309" w:author="Karol Walczak" w:date="2026-06-12T11:12:00Z">
          <w:pPr>
            <w:pStyle w:val="Akapitzlist"/>
            <w:numPr>
              <w:numId w:val="74"/>
            </w:numPr>
            <w:spacing w:before="0" w:after="160" w:line="259" w:lineRule="auto"/>
            <w:ind w:left="720" w:hanging="360"/>
            <w:contextualSpacing/>
            <w:jc w:val="left"/>
          </w:pPr>
        </w:pPrChange>
      </w:pPr>
      <w:ins w:id="3310" w:author="Karol Walczak" w:date="2026-06-11T15:08:00Z">
        <w:r w:rsidRPr="00AE319A">
          <w:rPr>
            <w:rFonts w:ascii="Times New Roman" w:hAnsi="Times New Roman" w:cs="Times New Roman"/>
            <w:sz w:val="24"/>
            <w:szCs w:val="24"/>
            <w:rPrChange w:id="3311" w:author="Karol Walczak" w:date="2026-06-12T11:12:00Z">
              <w:rPr/>
            </w:rPrChange>
          </w:rPr>
          <w:t>Wykonawca musi zaprojektować i przekazać Inwestorowi do sprawdzenia i akceptacji szczegółowe schematy wykonawcze rozdzielnic automatyki. Schematy muszą zawierać: stronę tytułową, spis zawartości, zasilania, gniazda, magistrale, sterowniki, moduły wejść/wyjść, moduły/bramki komunikacyjne, sygnały monitoringu i sterowania, listy zacisków, listy kabli z dokładnymi oznaczeniami, listy materiałowe, widoki oraz elewacje szaf, a także wszystkie integrowane w BMS urządzenia obiektowe, m.in. czujniki, siłowniki zaworów, pompy, wentylatory, centralną baterię, centrale wentylacyjne, klimatyzację itd., zależnie od tego, co zostanie zaprojektowane w branżach sanitarnej i elektrycznej. Ponadto, Zamawiający wymaga schematu struktury transmisji danych  (topologia sieci), rzutów architektonicznych z naniesioną aparaturą kontrolno-pomiarową i automatyką (AKPiA) oraz oświetleniem, a także magistralami komunikacyjnymi</w:t>
        </w:r>
      </w:ins>
      <w:ins w:id="3312" w:author="Karol Walczak" w:date="2026-06-11T15:09:00Z">
        <w:r w:rsidRPr="00AE319A">
          <w:rPr>
            <w:rFonts w:ascii="Times New Roman" w:hAnsi="Times New Roman" w:cs="Times New Roman"/>
            <w:sz w:val="24"/>
            <w:szCs w:val="24"/>
            <w:rPrChange w:id="3313" w:author="Karol Walczak" w:date="2026-06-12T11:12:00Z">
              <w:rPr/>
            </w:rPrChange>
          </w:rPr>
          <w:t>.</w:t>
        </w:r>
      </w:ins>
      <w:del w:id="3314" w:author="Karol Walczak" w:date="2026-06-11T15:06:00Z">
        <w:r w:rsidR="00A835E0" w:rsidRPr="00AE319A" w:rsidDel="00F31E1C">
          <w:rPr>
            <w:rFonts w:ascii="Times New Roman" w:hAnsi="Times New Roman" w:cs="Times New Roman"/>
            <w:sz w:val="24"/>
            <w:szCs w:val="24"/>
            <w:rPrChange w:id="3315" w:author="Karol Walczak" w:date="2026-06-12T11:12:00Z">
              <w:rPr/>
            </w:rPrChange>
          </w:rPr>
          <w:delText>Stanowisko obsługi instalacji BMS przygotowane i zainstalowane zostanie w pomieszczeniu wyznaczonym przez administrację Collegium Minus. Należy to wykonać w Etapie I (przebudowa Willi).</w:delText>
        </w:r>
      </w:del>
    </w:p>
    <w:p w14:paraId="4C01D5AA" w14:textId="36376BFC" w:rsidR="00A835E0" w:rsidRPr="00AE319A" w:rsidDel="00F31E1C" w:rsidRDefault="00A835E0" w:rsidP="00AE319A">
      <w:pPr>
        <w:pStyle w:val="Akapitzlist"/>
        <w:numPr>
          <w:ilvl w:val="0"/>
          <w:numId w:val="74"/>
        </w:numPr>
        <w:spacing w:before="0"/>
        <w:jc w:val="left"/>
        <w:rPr>
          <w:del w:id="3316" w:author="Karol Walczak" w:date="2026-06-11T15:06:00Z"/>
          <w:rFonts w:ascii="Times New Roman" w:hAnsi="Times New Roman" w:cs="Times New Roman"/>
          <w:sz w:val="24"/>
          <w:szCs w:val="24"/>
          <w:rPrChange w:id="3317" w:author="Karol Walczak" w:date="2026-06-12T11:12:00Z">
            <w:rPr>
              <w:del w:id="3318" w:author="Karol Walczak" w:date="2026-06-11T15:06:00Z"/>
            </w:rPr>
          </w:rPrChange>
        </w:rPr>
        <w:pPrChange w:id="3319" w:author="Karol Walczak" w:date="2026-06-12T11:12:00Z">
          <w:pPr>
            <w:pStyle w:val="Akapitzlist"/>
            <w:numPr>
              <w:numId w:val="74"/>
            </w:numPr>
            <w:spacing w:before="0" w:after="160" w:line="259" w:lineRule="auto"/>
            <w:ind w:left="720" w:hanging="360"/>
            <w:contextualSpacing/>
            <w:jc w:val="left"/>
          </w:pPr>
        </w:pPrChange>
      </w:pPr>
      <w:del w:id="3320" w:author="Karol Walczak" w:date="2026-06-11T15:06:00Z">
        <w:r w:rsidRPr="00AE319A" w:rsidDel="00F31E1C">
          <w:rPr>
            <w:rFonts w:ascii="Times New Roman" w:hAnsi="Times New Roman" w:cs="Times New Roman"/>
            <w:sz w:val="24"/>
            <w:szCs w:val="24"/>
            <w:rPrChange w:id="3321" w:author="Karol Walczak" w:date="2026-06-12T11:12:00Z">
              <w:rPr/>
            </w:rPrChange>
          </w:rPr>
          <w:delText>Pomiędzy budynkami należy zaprojektować osobne złącza światłowodowe na potrzeby BMS</w:delText>
        </w:r>
      </w:del>
    </w:p>
    <w:p w14:paraId="07049FCA" w14:textId="614469FE" w:rsidR="00A835E0" w:rsidRPr="00AE319A" w:rsidDel="00F31E1C" w:rsidRDefault="00A835E0" w:rsidP="00AE319A">
      <w:pPr>
        <w:pStyle w:val="Akapitzlist"/>
        <w:numPr>
          <w:ilvl w:val="0"/>
          <w:numId w:val="74"/>
        </w:numPr>
        <w:spacing w:before="0"/>
        <w:jc w:val="left"/>
        <w:rPr>
          <w:del w:id="3322" w:author="Karol Walczak" w:date="2026-06-11T15:06:00Z"/>
          <w:rFonts w:ascii="Times New Roman" w:hAnsi="Times New Roman" w:cs="Times New Roman"/>
          <w:sz w:val="24"/>
          <w:szCs w:val="24"/>
          <w:rPrChange w:id="3323" w:author="Karol Walczak" w:date="2026-06-12T11:12:00Z">
            <w:rPr>
              <w:del w:id="3324" w:author="Karol Walczak" w:date="2026-06-11T15:06:00Z"/>
            </w:rPr>
          </w:rPrChange>
        </w:rPr>
        <w:pPrChange w:id="3325" w:author="Karol Walczak" w:date="2026-06-12T11:12:00Z">
          <w:pPr>
            <w:pStyle w:val="Akapitzlist"/>
            <w:numPr>
              <w:numId w:val="74"/>
            </w:numPr>
            <w:spacing w:before="0" w:after="160" w:line="259" w:lineRule="auto"/>
            <w:ind w:left="720" w:hanging="360"/>
            <w:contextualSpacing/>
            <w:jc w:val="left"/>
          </w:pPr>
        </w:pPrChange>
      </w:pPr>
      <w:del w:id="3326" w:author="Karol Walczak" w:date="2026-06-11T15:06:00Z">
        <w:r w:rsidRPr="00AE319A" w:rsidDel="00F31E1C">
          <w:rPr>
            <w:rFonts w:ascii="Times New Roman" w:hAnsi="Times New Roman" w:cs="Times New Roman"/>
            <w:sz w:val="24"/>
            <w:szCs w:val="24"/>
            <w:rPrChange w:id="3327" w:author="Karol Walczak" w:date="2026-06-12T11:12:00Z">
              <w:rPr/>
            </w:rPrChange>
          </w:rPr>
          <w:delText>System BMS musi opierać się o serwer sprzętowy, zasilany z osobnego UPS i zamontowany w szafie rack w budynku Collegium Minus. W etapie I należy przewidzieć dostawę serwera, spełniającego wymagania Johnson Controls Metasys, np. Dell PowerEdge R350 lub równoważnego (m.in. dyski w RAID, zasilacze w redundancji, hot-swap) oraz dostawę, instalację i konfigurację oprogramowania serwerowego wraz z licencją wieczystą ADS-Lite, a także wszystkimi innymi niezbędnymi licencjami. Należy przewidzieć odpowiednią rezerwę punktów danych w kontekście licencji, mając na uwadze konieczność integracji z kolejnymi budynkami (etapy).</w:delText>
        </w:r>
      </w:del>
    </w:p>
    <w:p w14:paraId="66FCBFD5" w14:textId="6E08287B" w:rsidR="00A835E0" w:rsidRPr="00AE319A" w:rsidDel="00F31E1C" w:rsidRDefault="00A835E0" w:rsidP="00AE319A">
      <w:pPr>
        <w:pStyle w:val="Akapitzlist"/>
        <w:numPr>
          <w:ilvl w:val="0"/>
          <w:numId w:val="74"/>
        </w:numPr>
        <w:spacing w:before="0"/>
        <w:jc w:val="left"/>
        <w:rPr>
          <w:del w:id="3328" w:author="Karol Walczak" w:date="2026-06-11T15:06:00Z"/>
          <w:rFonts w:ascii="Times New Roman" w:hAnsi="Times New Roman" w:cs="Times New Roman"/>
          <w:sz w:val="24"/>
          <w:szCs w:val="24"/>
          <w:rPrChange w:id="3329" w:author="Karol Walczak" w:date="2026-06-12T11:12:00Z">
            <w:rPr>
              <w:del w:id="3330" w:author="Karol Walczak" w:date="2026-06-11T15:06:00Z"/>
            </w:rPr>
          </w:rPrChange>
        </w:rPr>
        <w:pPrChange w:id="3331" w:author="Karol Walczak" w:date="2026-06-12T11:12:00Z">
          <w:pPr>
            <w:pStyle w:val="Akapitzlist"/>
            <w:numPr>
              <w:numId w:val="74"/>
            </w:numPr>
            <w:spacing w:before="0" w:after="160" w:line="259" w:lineRule="auto"/>
            <w:ind w:left="720" w:hanging="360"/>
            <w:contextualSpacing/>
            <w:jc w:val="left"/>
          </w:pPr>
        </w:pPrChange>
      </w:pPr>
      <w:del w:id="3332" w:author="Karol Walczak" w:date="2026-06-11T15:06:00Z">
        <w:r w:rsidRPr="00AE319A" w:rsidDel="00F31E1C">
          <w:rPr>
            <w:rFonts w:ascii="Times New Roman" w:hAnsi="Times New Roman" w:cs="Times New Roman"/>
            <w:sz w:val="24"/>
            <w:szCs w:val="24"/>
            <w:rPrChange w:id="3333" w:author="Karol Walczak" w:date="2026-06-12T11:12:00Z">
              <w:rPr/>
            </w:rPrChange>
          </w:rPr>
          <w:delText>Oprogramowanie serwerowe oraz interfejs graficzny użytkownika (Metasys UI) muszą być dostarczone i skonfigurowane w pełnej polskiej wersji językowej. Wykonawca jest zobowiązany do instalacji niezbędnych pakietów językowych oraz nazewnictwa wszystkich punktów technologicznych w języku polskim.</w:delText>
        </w:r>
      </w:del>
    </w:p>
    <w:p w14:paraId="43EB6241" w14:textId="4BF20558" w:rsidR="00A835E0" w:rsidRPr="00AE319A" w:rsidDel="00F31E1C" w:rsidRDefault="00A835E0" w:rsidP="00AE319A">
      <w:pPr>
        <w:pStyle w:val="Akapitzlist"/>
        <w:numPr>
          <w:ilvl w:val="0"/>
          <w:numId w:val="74"/>
        </w:numPr>
        <w:spacing w:before="0"/>
        <w:jc w:val="left"/>
        <w:rPr>
          <w:del w:id="3334" w:author="Karol Walczak" w:date="2026-06-11T15:06:00Z"/>
          <w:rFonts w:ascii="Times New Roman" w:hAnsi="Times New Roman" w:cs="Times New Roman"/>
          <w:sz w:val="24"/>
          <w:szCs w:val="24"/>
          <w:rPrChange w:id="3335" w:author="Karol Walczak" w:date="2026-06-12T11:12:00Z">
            <w:rPr>
              <w:del w:id="3336" w:author="Karol Walczak" w:date="2026-06-11T15:06:00Z"/>
            </w:rPr>
          </w:rPrChange>
        </w:rPr>
        <w:pPrChange w:id="3337" w:author="Karol Walczak" w:date="2026-06-12T11:12:00Z">
          <w:pPr>
            <w:pStyle w:val="Akapitzlist"/>
            <w:numPr>
              <w:numId w:val="74"/>
            </w:numPr>
            <w:spacing w:before="0" w:after="160" w:line="259" w:lineRule="auto"/>
            <w:ind w:left="720" w:hanging="360"/>
            <w:contextualSpacing/>
            <w:jc w:val="left"/>
          </w:pPr>
        </w:pPrChange>
      </w:pPr>
      <w:del w:id="3338" w:author="Karol Walczak" w:date="2026-06-11T15:06:00Z">
        <w:r w:rsidRPr="00AE319A" w:rsidDel="00F31E1C">
          <w:rPr>
            <w:rFonts w:ascii="Times New Roman" w:hAnsi="Times New Roman" w:cs="Times New Roman"/>
            <w:sz w:val="24"/>
            <w:szCs w:val="24"/>
            <w:rPrChange w:id="3339" w:author="Karol Walczak" w:date="2026-06-12T11:12:00Z">
              <w:rPr/>
            </w:rPrChange>
          </w:rPr>
          <w:delText xml:space="preserve">Wykonawca musi zaprojektować i przekazać Inwestorowi do sprawdzenia i akceptacji szczegółowe schematy wykonawcze rozdzielnic automatyki. Schematy muszą zawierać: stronę tytułową, spis zawartości, zasilania, gniazda, magistrale, sterowniki, moduły wejść/wyjść, moduły/bramki komunikacyjne, sygnały monitoringu i sterowania, listy zacisków, listy kabli z dokładnymi oznaczeniami, listy materiałowe, widoki oraz elewacje szaf, a także wszystkie integrowane w BMS urządzenia obiektowe, m.in. czujniki, siłowniki zaworów, pompy, wentylatory, centralną baterię, centrale wentylacyjne, klimatyzację itd., zależnie od tego, co zostanie zaprojektowane w branżach sanitarnej i elektrycznej. </w:delText>
        </w:r>
      </w:del>
    </w:p>
    <w:p w14:paraId="55E83ED7" w14:textId="5A382E2C" w:rsidR="00A835E0" w:rsidRPr="00AE319A" w:rsidRDefault="00A835E0" w:rsidP="00AE319A">
      <w:pPr>
        <w:pStyle w:val="Akapitzlist"/>
        <w:numPr>
          <w:ilvl w:val="0"/>
          <w:numId w:val="74"/>
        </w:numPr>
        <w:spacing w:before="0"/>
        <w:jc w:val="left"/>
        <w:rPr>
          <w:rFonts w:ascii="Times New Roman" w:hAnsi="Times New Roman" w:cs="Times New Roman"/>
          <w:sz w:val="24"/>
          <w:szCs w:val="24"/>
          <w:rPrChange w:id="3340" w:author="Karol Walczak" w:date="2026-06-12T11:12:00Z">
            <w:rPr/>
          </w:rPrChange>
        </w:rPr>
        <w:pPrChange w:id="3341" w:author="Karol Walczak" w:date="2026-06-12T11:12:00Z">
          <w:pPr>
            <w:pStyle w:val="Akapitzlist"/>
            <w:numPr>
              <w:numId w:val="74"/>
            </w:numPr>
            <w:spacing w:before="0" w:after="160" w:line="259" w:lineRule="auto"/>
            <w:ind w:left="720" w:hanging="360"/>
            <w:contextualSpacing/>
            <w:jc w:val="left"/>
          </w:pPr>
        </w:pPrChange>
      </w:pPr>
      <w:del w:id="3342" w:author="Karol Walczak" w:date="2026-06-11T15:06:00Z">
        <w:r w:rsidRPr="00AE319A" w:rsidDel="00F31E1C">
          <w:rPr>
            <w:rFonts w:ascii="Times New Roman" w:hAnsi="Times New Roman" w:cs="Times New Roman"/>
            <w:sz w:val="24"/>
            <w:szCs w:val="24"/>
            <w:rPrChange w:id="3343" w:author="Karol Walczak" w:date="2026-06-12T11:12:00Z">
              <w:rPr/>
            </w:rPrChange>
          </w:rPr>
          <w:delText>Ponadto, Zamawiający wymaga schematu struktury transmisji danych BMS (topologia sieci), rzutów architektonicznych z naniesioną aparaturą kontrolno-pomiarową i automatyką (AKPiA) oraz oświetleniem, a także magistralami komunikacyjnymi.</w:delText>
        </w:r>
      </w:del>
    </w:p>
    <w:p w14:paraId="22697B29" w14:textId="55B3F1C3" w:rsidR="00CC19C1" w:rsidRDefault="00CC19C1" w:rsidP="006333B5">
      <w:pPr>
        <w:pStyle w:val="Akapitzlist"/>
        <w:spacing w:after="100" w:line="276" w:lineRule="auto"/>
        <w:ind w:left="720"/>
        <w:rPr>
          <w:ins w:id="3344" w:author="Karol Walczak" w:date="2026-06-12T10:57:00Z"/>
          <w:color w:val="000000"/>
          <w:szCs w:val="20"/>
        </w:rPr>
      </w:pPr>
    </w:p>
    <w:p w14:paraId="2496FE35" w14:textId="77777777" w:rsidR="004038E8" w:rsidRPr="004038E8" w:rsidRDefault="004038E8" w:rsidP="004038E8">
      <w:pPr>
        <w:spacing w:after="100" w:line="276" w:lineRule="auto"/>
        <w:rPr>
          <w:ins w:id="3345" w:author="Karol Walczak" w:date="2026-06-12T10:58:00Z"/>
          <w:color w:val="000000"/>
          <w:szCs w:val="20"/>
        </w:rPr>
      </w:pPr>
      <w:ins w:id="3346" w:author="Karol Walczak" w:date="2026-06-12T10:58:00Z">
        <w:r w:rsidRPr="004038E8">
          <w:rPr>
            <w:color w:val="000000"/>
            <w:szCs w:val="20"/>
          </w:rPr>
          <w:t>System BMS  oparty będzie o sterownik swobodnieprogramowalny. System musi umożliwiać integrację w przyszłości z istniejącymi w uczelni systemami BMS Johnson Controls Metasys.</w:t>
        </w:r>
      </w:ins>
    </w:p>
    <w:p w14:paraId="4FA30EEB" w14:textId="2452EFC9" w:rsidR="004038E8" w:rsidRPr="004038E8" w:rsidRDefault="004038E8" w:rsidP="004038E8">
      <w:pPr>
        <w:spacing w:after="100" w:line="276" w:lineRule="auto"/>
        <w:rPr>
          <w:ins w:id="3347" w:author="Karol Walczak" w:date="2026-06-12T10:58:00Z"/>
          <w:color w:val="000000"/>
          <w:szCs w:val="20"/>
        </w:rPr>
      </w:pPr>
      <w:ins w:id="3348" w:author="Karol Walczak" w:date="2026-06-12T10:58:00Z">
        <w:r w:rsidRPr="004038E8">
          <w:rPr>
            <w:color w:val="000000"/>
            <w:szCs w:val="20"/>
          </w:rPr>
          <w:t>System będzie monitorował /sterował pracą:</w:t>
        </w:r>
      </w:ins>
    </w:p>
    <w:p w14:paraId="3D803B24" w14:textId="77777777" w:rsidR="004038E8" w:rsidRPr="004038E8" w:rsidRDefault="004038E8" w:rsidP="004038E8">
      <w:pPr>
        <w:numPr>
          <w:ilvl w:val="0"/>
          <w:numId w:val="74"/>
        </w:numPr>
        <w:spacing w:after="100" w:line="276" w:lineRule="auto"/>
        <w:rPr>
          <w:ins w:id="3349" w:author="Karol Walczak" w:date="2026-06-12T10:58:00Z"/>
          <w:color w:val="000000"/>
          <w:szCs w:val="20"/>
        </w:rPr>
      </w:pPr>
      <w:ins w:id="3350" w:author="Karol Walczak" w:date="2026-06-12T10:58:00Z">
        <w:r w:rsidRPr="004038E8">
          <w:rPr>
            <w:color w:val="000000"/>
            <w:szCs w:val="20"/>
          </w:rPr>
          <w:t>central wentylacji  - po protokole  BACnet/IP,</w:t>
        </w:r>
      </w:ins>
    </w:p>
    <w:p w14:paraId="7B69B1E3" w14:textId="77777777" w:rsidR="004038E8" w:rsidRPr="004038E8" w:rsidRDefault="004038E8" w:rsidP="004038E8">
      <w:pPr>
        <w:numPr>
          <w:ilvl w:val="0"/>
          <w:numId w:val="74"/>
        </w:numPr>
        <w:spacing w:after="100" w:line="276" w:lineRule="auto"/>
        <w:rPr>
          <w:ins w:id="3351" w:author="Karol Walczak" w:date="2026-06-12T10:58:00Z"/>
          <w:color w:val="000000"/>
          <w:szCs w:val="20"/>
        </w:rPr>
      </w:pPr>
      <w:ins w:id="3352" w:author="Karol Walczak" w:date="2026-06-12T10:58:00Z">
        <w:r w:rsidRPr="004038E8">
          <w:rPr>
            <w:color w:val="000000"/>
            <w:szCs w:val="20"/>
          </w:rPr>
          <w:t>systemów VRF – poprzez bramkę  BACnet/IP _ VRF ,</w:t>
        </w:r>
      </w:ins>
    </w:p>
    <w:p w14:paraId="20DA3B31" w14:textId="77777777" w:rsidR="004038E8" w:rsidRPr="004038E8" w:rsidRDefault="004038E8" w:rsidP="004038E8">
      <w:pPr>
        <w:numPr>
          <w:ilvl w:val="0"/>
          <w:numId w:val="74"/>
        </w:numPr>
        <w:spacing w:after="100" w:line="276" w:lineRule="auto"/>
        <w:rPr>
          <w:ins w:id="3353" w:author="Karol Walczak" w:date="2026-06-12T10:58:00Z"/>
          <w:color w:val="000000"/>
          <w:szCs w:val="20"/>
        </w:rPr>
      </w:pPr>
      <w:ins w:id="3354" w:author="Karol Walczak" w:date="2026-06-12T10:58:00Z">
        <w:r w:rsidRPr="004038E8">
          <w:rPr>
            <w:color w:val="000000"/>
            <w:szCs w:val="20"/>
          </w:rPr>
          <w:t>systemami  klimatyzacji i wentylacji, w tym integracja z BMS wentylatorów kanałowych ( oprócz wentylatorów obsługujących śmietnik i budynek gospodarczy C.</w:t>
        </w:r>
      </w:ins>
    </w:p>
    <w:p w14:paraId="6F1D85AA" w14:textId="77777777" w:rsidR="004038E8" w:rsidRPr="004038E8" w:rsidRDefault="004038E8" w:rsidP="004038E8">
      <w:pPr>
        <w:numPr>
          <w:ilvl w:val="0"/>
          <w:numId w:val="74"/>
        </w:numPr>
        <w:spacing w:after="100" w:line="276" w:lineRule="auto"/>
        <w:rPr>
          <w:ins w:id="3355" w:author="Karol Walczak" w:date="2026-06-12T10:58:00Z"/>
          <w:color w:val="000000"/>
          <w:szCs w:val="20"/>
        </w:rPr>
      </w:pPr>
      <w:ins w:id="3356" w:author="Karol Walczak" w:date="2026-06-12T10:58:00Z">
        <w:r w:rsidRPr="004038E8">
          <w:rPr>
            <w:color w:val="000000"/>
            <w:szCs w:val="20"/>
          </w:rPr>
          <w:t>rozdzielnic elektrycznych ( kontrola obecności faz, zadziałania zabezpieczenia przeciwprzepięciowego).</w:t>
        </w:r>
      </w:ins>
    </w:p>
    <w:p w14:paraId="5A9DB3CE" w14:textId="77777777" w:rsidR="004038E8" w:rsidRPr="004038E8" w:rsidRDefault="004038E8" w:rsidP="004038E8">
      <w:pPr>
        <w:numPr>
          <w:ilvl w:val="0"/>
          <w:numId w:val="74"/>
        </w:numPr>
        <w:spacing w:after="100" w:line="276" w:lineRule="auto"/>
        <w:rPr>
          <w:ins w:id="3357" w:author="Karol Walczak" w:date="2026-06-12T10:58:00Z"/>
          <w:color w:val="000000"/>
          <w:szCs w:val="20"/>
        </w:rPr>
      </w:pPr>
      <w:ins w:id="3358" w:author="Karol Walczak" w:date="2026-06-12T10:58:00Z">
        <w:r w:rsidRPr="004038E8">
          <w:rPr>
            <w:color w:val="000000"/>
            <w:szCs w:val="20"/>
          </w:rPr>
          <w:t>przejęcie z systemu SSP  alarmu pożarowego w celu umożliwienia jego transmisji do uczelnianego centrum zarzadzania BMS  ,</w:t>
        </w:r>
      </w:ins>
    </w:p>
    <w:p w14:paraId="6F07D926" w14:textId="77777777" w:rsidR="004038E8" w:rsidRPr="004038E8" w:rsidRDefault="004038E8" w:rsidP="004038E8">
      <w:pPr>
        <w:numPr>
          <w:ilvl w:val="0"/>
          <w:numId w:val="74"/>
        </w:numPr>
        <w:spacing w:after="100" w:line="276" w:lineRule="auto"/>
        <w:rPr>
          <w:ins w:id="3359" w:author="Karol Walczak" w:date="2026-06-12T10:58:00Z"/>
          <w:color w:val="000000"/>
          <w:szCs w:val="20"/>
        </w:rPr>
      </w:pPr>
      <w:ins w:id="3360" w:author="Karol Walczak" w:date="2026-06-12T10:58:00Z">
        <w:r w:rsidRPr="004038E8">
          <w:rPr>
            <w:color w:val="000000"/>
            <w:szCs w:val="20"/>
          </w:rPr>
          <w:t>przejecie z systemu SSWiN  sygnału alarmu włamaniowego w celu umożliwienia jego transmisji do uczelnianego centrum zarzadzania BMS  ,</w:t>
        </w:r>
      </w:ins>
    </w:p>
    <w:p w14:paraId="1B22758D" w14:textId="77777777" w:rsidR="004038E8" w:rsidRPr="004038E8" w:rsidRDefault="004038E8" w:rsidP="004038E8">
      <w:pPr>
        <w:numPr>
          <w:ilvl w:val="0"/>
          <w:numId w:val="74"/>
        </w:numPr>
        <w:spacing w:after="100" w:line="276" w:lineRule="auto"/>
        <w:rPr>
          <w:ins w:id="3361" w:author="Karol Walczak" w:date="2026-06-12T10:58:00Z"/>
          <w:color w:val="000000"/>
          <w:szCs w:val="20"/>
        </w:rPr>
      </w:pPr>
      <w:ins w:id="3362" w:author="Karol Walczak" w:date="2026-06-12T10:58:00Z">
        <w:r w:rsidRPr="004038E8">
          <w:rPr>
            <w:color w:val="000000"/>
            <w:szCs w:val="20"/>
          </w:rPr>
          <w:t>Kontrola stanu wody w zbiorniku wody do podlewania ( we współpracy z systemem sterowania  regulacją poziomu wody ),</w:t>
        </w:r>
      </w:ins>
    </w:p>
    <w:p w14:paraId="140467AF" w14:textId="77777777" w:rsidR="004038E8" w:rsidRPr="004038E8" w:rsidRDefault="004038E8" w:rsidP="004038E8">
      <w:pPr>
        <w:numPr>
          <w:ilvl w:val="0"/>
          <w:numId w:val="74"/>
        </w:numPr>
        <w:spacing w:after="100" w:line="276" w:lineRule="auto"/>
        <w:rPr>
          <w:ins w:id="3363" w:author="Karol Walczak" w:date="2026-06-12T10:58:00Z"/>
          <w:color w:val="000000"/>
          <w:szCs w:val="20"/>
        </w:rPr>
      </w:pPr>
      <w:ins w:id="3364" w:author="Karol Walczak" w:date="2026-06-12T10:58:00Z">
        <w:r w:rsidRPr="004038E8">
          <w:rPr>
            <w:color w:val="000000"/>
            <w:szCs w:val="20"/>
          </w:rPr>
          <w:t>Węzła ciepła – po protokole MODBUS RTU,</w:t>
        </w:r>
      </w:ins>
    </w:p>
    <w:p w14:paraId="080A66AA" w14:textId="77777777" w:rsidR="004038E8" w:rsidRPr="004038E8" w:rsidRDefault="004038E8" w:rsidP="004038E8">
      <w:pPr>
        <w:numPr>
          <w:ilvl w:val="0"/>
          <w:numId w:val="74"/>
        </w:numPr>
        <w:spacing w:after="100" w:line="276" w:lineRule="auto"/>
        <w:rPr>
          <w:ins w:id="3365" w:author="Karol Walczak" w:date="2026-06-12T10:58:00Z"/>
          <w:color w:val="000000"/>
          <w:szCs w:val="20"/>
        </w:rPr>
      </w:pPr>
      <w:ins w:id="3366" w:author="Karol Walczak" w:date="2026-06-12T10:58:00Z">
        <w:r w:rsidRPr="004038E8">
          <w:rPr>
            <w:color w:val="000000"/>
            <w:szCs w:val="20"/>
          </w:rPr>
          <w:t>Analizatorów sieciowych oraz kompensatora mocy biernej  – po protokole MODBUS RTU ,</w:t>
        </w:r>
      </w:ins>
    </w:p>
    <w:p w14:paraId="1211432E" w14:textId="672C12C7" w:rsidR="004038E8" w:rsidRDefault="004038E8" w:rsidP="004038E8">
      <w:pPr>
        <w:numPr>
          <w:ilvl w:val="0"/>
          <w:numId w:val="74"/>
        </w:numPr>
        <w:spacing w:after="100" w:line="276" w:lineRule="auto"/>
        <w:rPr>
          <w:ins w:id="3367" w:author="Karol Walczak" w:date="2026-06-12T11:09:00Z"/>
          <w:color w:val="000000"/>
          <w:szCs w:val="20"/>
        </w:rPr>
      </w:pPr>
      <w:ins w:id="3368" w:author="Karol Walczak" w:date="2026-06-12T10:58:00Z">
        <w:r w:rsidRPr="004038E8">
          <w:rPr>
            <w:color w:val="000000"/>
            <w:szCs w:val="20"/>
          </w:rPr>
          <w:t>Liczniki wody i ciepła – po protokole M-bus</w:t>
        </w:r>
      </w:ins>
    </w:p>
    <w:p w14:paraId="1947CA46" w14:textId="1C99E5EE" w:rsidR="003A0D7D" w:rsidRPr="003A0D7D" w:rsidRDefault="003A0D7D" w:rsidP="003A0D7D">
      <w:pPr>
        <w:numPr>
          <w:ilvl w:val="0"/>
          <w:numId w:val="74"/>
        </w:numPr>
        <w:spacing w:after="100" w:line="276" w:lineRule="auto"/>
        <w:rPr>
          <w:ins w:id="3369" w:author="Karol Walczak" w:date="2026-06-12T11:09:00Z"/>
          <w:color w:val="000000"/>
          <w:szCs w:val="20"/>
        </w:rPr>
      </w:pPr>
      <w:ins w:id="3370" w:author="Karol Walczak" w:date="2026-06-12T11:09:00Z">
        <w:r>
          <w:rPr>
            <w:color w:val="000000"/>
            <w:szCs w:val="20"/>
          </w:rPr>
          <w:t>K</w:t>
        </w:r>
        <w:r w:rsidRPr="003A0D7D">
          <w:rPr>
            <w:color w:val="000000"/>
            <w:szCs w:val="20"/>
          </w:rPr>
          <w:t>urtyn powietrznych</w:t>
        </w:r>
      </w:ins>
    </w:p>
    <w:p w14:paraId="7227AC87" w14:textId="1C0B2A19" w:rsidR="003A0D7D" w:rsidRPr="003A0D7D" w:rsidRDefault="003A0D7D" w:rsidP="003A0D7D">
      <w:pPr>
        <w:numPr>
          <w:ilvl w:val="0"/>
          <w:numId w:val="74"/>
        </w:numPr>
        <w:spacing w:after="100" w:line="276" w:lineRule="auto"/>
        <w:rPr>
          <w:ins w:id="3371" w:author="Karol Walczak" w:date="2026-06-12T11:09:00Z"/>
          <w:color w:val="000000"/>
          <w:szCs w:val="20"/>
        </w:rPr>
      </w:pPr>
      <w:ins w:id="3372" w:author="Karol Walczak" w:date="2026-06-12T11:09:00Z">
        <w:r>
          <w:rPr>
            <w:color w:val="000000"/>
            <w:szCs w:val="20"/>
          </w:rPr>
          <w:t>C</w:t>
        </w:r>
        <w:r w:rsidRPr="003A0D7D">
          <w:rPr>
            <w:color w:val="000000"/>
            <w:szCs w:val="20"/>
          </w:rPr>
          <w:t>zytelni w zakresie monitorowania i regulacji wilgotności</w:t>
        </w:r>
      </w:ins>
    </w:p>
    <w:p w14:paraId="3B4AF0C3" w14:textId="77777777" w:rsidR="004038E8" w:rsidRPr="004038E8" w:rsidRDefault="004038E8" w:rsidP="004038E8">
      <w:pPr>
        <w:spacing w:after="100" w:line="276" w:lineRule="auto"/>
        <w:rPr>
          <w:ins w:id="3373" w:author="Karol Walczak" w:date="2026-06-12T10:58:00Z"/>
          <w:color w:val="000000"/>
          <w:szCs w:val="20"/>
        </w:rPr>
      </w:pPr>
    </w:p>
    <w:p w14:paraId="45033365" w14:textId="77777777" w:rsidR="004038E8" w:rsidRPr="004038E8" w:rsidRDefault="004038E8" w:rsidP="004038E8">
      <w:pPr>
        <w:spacing w:after="100" w:line="276" w:lineRule="auto"/>
        <w:rPr>
          <w:ins w:id="3374" w:author="Karol Walczak" w:date="2026-06-12T10:58:00Z"/>
          <w:color w:val="000000"/>
          <w:szCs w:val="20"/>
        </w:rPr>
      </w:pPr>
      <w:bookmarkStart w:id="3375" w:name="_Hlk207827395"/>
      <w:ins w:id="3376" w:author="Karol Walczak" w:date="2026-06-12T10:58:00Z">
        <w:r w:rsidRPr="004038E8">
          <w:rPr>
            <w:color w:val="000000"/>
            <w:szCs w:val="20"/>
          </w:rPr>
          <w:t>Elementy systemu zainstalowane zostaną w następujących szafach:</w:t>
        </w:r>
      </w:ins>
    </w:p>
    <w:p w14:paraId="1BBACD6C" w14:textId="1B2044A2" w:rsidR="004038E8" w:rsidRDefault="004038E8" w:rsidP="004038E8">
      <w:pPr>
        <w:numPr>
          <w:ilvl w:val="0"/>
          <w:numId w:val="117"/>
        </w:numPr>
        <w:spacing w:after="100" w:line="276" w:lineRule="auto"/>
        <w:rPr>
          <w:ins w:id="3377" w:author="Karol Walczak" w:date="2026-06-12T11:02:00Z"/>
          <w:color w:val="000000"/>
          <w:szCs w:val="20"/>
        </w:rPr>
      </w:pPr>
      <w:ins w:id="3378" w:author="Karol Walczak" w:date="2026-06-12T10:58:00Z">
        <w:r w:rsidRPr="004038E8">
          <w:rPr>
            <w:color w:val="000000"/>
            <w:szCs w:val="20"/>
          </w:rPr>
          <w:t xml:space="preserve">BMS ( pom. A.-1.07) – montaż w wydzielonej osobnymi drzwiami części szafy BMS, drzwi zamykane na zamek   ( sterownik + moduł WE/WY+ łączówki na szynie DIN TS-35  </w:t>
        </w:r>
      </w:ins>
      <w:ins w:id="3379" w:author="Karol Walczak" w:date="2026-06-12T11:01:00Z">
        <w:r>
          <w:rPr>
            <w:color w:val="000000"/>
            <w:szCs w:val="20"/>
          </w:rPr>
          <w:t>w</w:t>
        </w:r>
      </w:ins>
      <w:ins w:id="3380" w:author="Karol Walczak" w:date="2026-06-12T10:58:00Z">
        <w:r w:rsidRPr="004038E8">
          <w:rPr>
            <w:color w:val="000000"/>
            <w:szCs w:val="20"/>
          </w:rPr>
          <w:t xml:space="preserve"> </w:t>
        </w:r>
      </w:ins>
      <w:ins w:id="3381" w:author="Karol Walczak" w:date="2026-06-12T11:01:00Z">
        <w:r>
          <w:rPr>
            <w:color w:val="000000"/>
            <w:szCs w:val="20"/>
          </w:rPr>
          <w:t>obudowie</w:t>
        </w:r>
      </w:ins>
      <w:ins w:id="3382" w:author="Karol Walczak" w:date="2026-06-12T10:58:00Z">
        <w:r w:rsidRPr="004038E8">
          <w:rPr>
            <w:color w:val="000000"/>
            <w:szCs w:val="20"/>
          </w:rPr>
          <w:t xml:space="preserve">  </w:t>
        </w:r>
      </w:ins>
      <w:ins w:id="3383" w:author="Karol Walczak" w:date="2026-06-12T11:01:00Z">
        <w:r>
          <w:rPr>
            <w:color w:val="000000"/>
            <w:szCs w:val="20"/>
          </w:rPr>
          <w:t>FW424</w:t>
        </w:r>
      </w:ins>
      <w:ins w:id="3384" w:author="Karol Walczak" w:date="2026-06-12T11:02:00Z">
        <w:r>
          <w:rPr>
            <w:color w:val="000000"/>
            <w:szCs w:val="20"/>
          </w:rPr>
          <w:t>WT</w:t>
        </w:r>
      </w:ins>
      <w:ins w:id="3385" w:author="Karol Walczak" w:date="2026-06-12T11:05:00Z">
        <w:r w:rsidR="00441F94">
          <w:rPr>
            <w:color w:val="000000"/>
            <w:szCs w:val="20"/>
          </w:rPr>
          <w:t xml:space="preserve"> +</w:t>
        </w:r>
      </w:ins>
      <w:ins w:id="3386" w:author="Karol Walczak" w:date="2026-06-12T10:58:00Z">
        <w:r w:rsidRPr="004038E8">
          <w:rPr>
            <w:color w:val="000000"/>
            <w:szCs w:val="20"/>
          </w:rPr>
          <w:t xml:space="preserve"> </w:t>
        </w:r>
      </w:ins>
      <w:ins w:id="3387" w:author="Karol Walczak" w:date="2026-06-12T11:05:00Z">
        <w:r w:rsidR="00441F94" w:rsidRPr="004038E8">
          <w:rPr>
            <w:color w:val="000000"/>
            <w:szCs w:val="20"/>
          </w:rPr>
          <w:t>bramka BACnet/IP systemu VRF , bramka USB/M-bus</w:t>
        </w:r>
      </w:ins>
      <w:ins w:id="3388" w:author="Karol Walczak" w:date="2026-06-12T11:02:00Z">
        <w:r>
          <w:rPr>
            <w:color w:val="000000"/>
            <w:szCs w:val="20"/>
          </w:rPr>
          <w:t>.</w:t>
        </w:r>
      </w:ins>
      <w:ins w:id="3389" w:author="Karol Walczak" w:date="2026-06-12T10:58:00Z">
        <w:r w:rsidRPr="004038E8">
          <w:rPr>
            <w:color w:val="000000"/>
            <w:szCs w:val="20"/>
          </w:rPr>
          <w:t xml:space="preserve"> </w:t>
        </w:r>
      </w:ins>
    </w:p>
    <w:p w14:paraId="2A18881C" w14:textId="123D137E" w:rsidR="00441F94" w:rsidRDefault="00441F94" w:rsidP="004038E8">
      <w:pPr>
        <w:numPr>
          <w:ilvl w:val="0"/>
          <w:numId w:val="117"/>
        </w:numPr>
        <w:spacing w:after="100" w:line="276" w:lineRule="auto"/>
        <w:rPr>
          <w:ins w:id="3390" w:author="Karol Walczak" w:date="2026-06-12T11:03:00Z"/>
          <w:color w:val="000000"/>
          <w:szCs w:val="20"/>
        </w:rPr>
      </w:pPr>
      <w:ins w:id="3391" w:author="Karol Walczak" w:date="2026-06-12T11:02:00Z">
        <w:r>
          <w:rPr>
            <w:color w:val="000000"/>
            <w:szCs w:val="20"/>
          </w:rPr>
          <w:t>UPS</w:t>
        </w:r>
      </w:ins>
      <w:ins w:id="3392" w:author="Karol Walczak" w:date="2026-06-12T11:03:00Z">
        <w:r>
          <w:rPr>
            <w:color w:val="000000"/>
            <w:szCs w:val="20"/>
          </w:rPr>
          <w:t xml:space="preserve"> (pom. A.-1.07)</w:t>
        </w:r>
      </w:ins>
      <w:ins w:id="3393" w:author="Karol Walczak" w:date="2026-06-12T11:02:00Z">
        <w:r>
          <w:rPr>
            <w:color w:val="000000"/>
            <w:szCs w:val="20"/>
          </w:rPr>
          <w:t xml:space="preserve"> wraz z listwą zasilającą zamontowany </w:t>
        </w:r>
      </w:ins>
      <w:ins w:id="3394" w:author="Karol Walczak" w:date="2026-06-12T11:03:00Z">
        <w:r>
          <w:rPr>
            <w:color w:val="000000"/>
            <w:szCs w:val="20"/>
          </w:rPr>
          <w:t>w szafie rack 19” 15U 600x800</w:t>
        </w:r>
      </w:ins>
    </w:p>
    <w:p w14:paraId="26D77944" w14:textId="6B5D34D3" w:rsidR="004038E8" w:rsidRPr="004038E8" w:rsidRDefault="00441F94" w:rsidP="004038E8">
      <w:pPr>
        <w:numPr>
          <w:ilvl w:val="0"/>
          <w:numId w:val="117"/>
        </w:numPr>
        <w:spacing w:after="100" w:line="276" w:lineRule="auto"/>
        <w:rPr>
          <w:ins w:id="3395" w:author="Karol Walczak" w:date="2026-06-12T10:58:00Z"/>
          <w:color w:val="000000"/>
          <w:szCs w:val="20"/>
        </w:rPr>
      </w:pPr>
      <w:ins w:id="3396" w:author="Karol Walczak" w:date="2026-06-12T11:03:00Z">
        <w:r>
          <w:rPr>
            <w:color w:val="000000"/>
            <w:szCs w:val="20"/>
          </w:rPr>
          <w:t xml:space="preserve">Serwer </w:t>
        </w:r>
      </w:ins>
      <w:ins w:id="3397" w:author="Karol Walczak" w:date="2026-06-12T11:04:00Z">
        <w:r>
          <w:rPr>
            <w:color w:val="000000"/>
            <w:szCs w:val="20"/>
          </w:rPr>
          <w:t>BMS (pom techniczne w budynku Collegium Minus)</w:t>
        </w:r>
      </w:ins>
      <w:ins w:id="3398" w:author="Karol Walczak" w:date="2026-06-12T11:06:00Z">
        <w:r>
          <w:rPr>
            <w:color w:val="000000"/>
            <w:szCs w:val="20"/>
          </w:rPr>
          <w:t xml:space="preserve"> w szafie 27U 800x1000</w:t>
        </w:r>
      </w:ins>
      <w:ins w:id="3399" w:author="Karol Walczak" w:date="2026-06-12T10:58:00Z">
        <w:r w:rsidR="004038E8" w:rsidRPr="004038E8">
          <w:rPr>
            <w:color w:val="000000"/>
            <w:szCs w:val="20"/>
          </w:rPr>
          <w:t>, switch , panel dystrybucyjny 24xRJ45 kat 6 , listwa zasilaj</w:t>
        </w:r>
      </w:ins>
      <w:ins w:id="3400" w:author="Karol Walczak" w:date="2026-06-12T11:06:00Z">
        <w:r>
          <w:rPr>
            <w:color w:val="000000"/>
            <w:szCs w:val="20"/>
          </w:rPr>
          <w:t>ą</w:t>
        </w:r>
      </w:ins>
      <w:ins w:id="3401" w:author="Karol Walczak" w:date="2026-06-12T10:58:00Z">
        <w:r w:rsidR="004038E8" w:rsidRPr="004038E8">
          <w:rPr>
            <w:color w:val="000000"/>
            <w:szCs w:val="20"/>
          </w:rPr>
          <w:t>ca,</w:t>
        </w:r>
      </w:ins>
      <w:ins w:id="3402" w:author="Karol Walczak" w:date="2026-06-12T11:05:00Z">
        <w:r>
          <w:rPr>
            <w:color w:val="000000"/>
            <w:szCs w:val="20"/>
          </w:rPr>
          <w:t xml:space="preserve"> panel wentylacyjny</w:t>
        </w:r>
      </w:ins>
      <w:ins w:id="3403" w:author="Karol Walczak" w:date="2026-06-12T10:58:00Z">
        <w:r w:rsidR="004038E8" w:rsidRPr="004038E8">
          <w:rPr>
            <w:color w:val="000000"/>
            <w:szCs w:val="20"/>
          </w:rPr>
          <w:t>,</w:t>
        </w:r>
      </w:ins>
      <w:ins w:id="3404" w:author="Karol Walczak" w:date="2026-06-12T11:05:00Z">
        <w:r>
          <w:rPr>
            <w:color w:val="000000"/>
            <w:szCs w:val="20"/>
          </w:rPr>
          <w:t xml:space="preserve"> rozłącznik główny</w:t>
        </w:r>
      </w:ins>
      <w:ins w:id="3405" w:author="Karol Walczak" w:date="2026-06-12T10:58:00Z">
        <w:r w:rsidR="004038E8" w:rsidRPr="004038E8">
          <w:rPr>
            <w:color w:val="000000"/>
            <w:szCs w:val="20"/>
          </w:rPr>
          <w:t xml:space="preserve"> </w:t>
        </w:r>
      </w:ins>
    </w:p>
    <w:p w14:paraId="3353FBCC" w14:textId="77777777" w:rsidR="004038E8" w:rsidRPr="004038E8" w:rsidRDefault="004038E8" w:rsidP="004038E8">
      <w:pPr>
        <w:numPr>
          <w:ilvl w:val="0"/>
          <w:numId w:val="117"/>
        </w:numPr>
        <w:spacing w:after="100" w:line="276" w:lineRule="auto"/>
        <w:rPr>
          <w:ins w:id="3406" w:author="Karol Walczak" w:date="2026-06-12T10:58:00Z"/>
          <w:color w:val="000000"/>
          <w:szCs w:val="20"/>
        </w:rPr>
      </w:pPr>
      <w:ins w:id="3407" w:author="Karol Walczak" w:date="2026-06-12T10:58:00Z">
        <w:r w:rsidRPr="004038E8">
          <w:rPr>
            <w:color w:val="000000"/>
            <w:szCs w:val="20"/>
          </w:rPr>
          <w:t>BMS/B/-1   - moduły  WE/WY, przekaźnik z zegarem czasu astronomicznego  ( szafka 800x600x210mm) , ,</w:t>
        </w:r>
      </w:ins>
    </w:p>
    <w:p w14:paraId="37EF8FA3" w14:textId="77777777" w:rsidR="004038E8" w:rsidRPr="004038E8" w:rsidRDefault="004038E8" w:rsidP="004038E8">
      <w:pPr>
        <w:numPr>
          <w:ilvl w:val="0"/>
          <w:numId w:val="117"/>
        </w:numPr>
        <w:spacing w:after="100" w:line="276" w:lineRule="auto"/>
        <w:rPr>
          <w:ins w:id="3408" w:author="Karol Walczak" w:date="2026-06-12T10:58:00Z"/>
          <w:color w:val="000000"/>
          <w:szCs w:val="20"/>
        </w:rPr>
      </w:pPr>
      <w:ins w:id="3409" w:author="Karol Walczak" w:date="2026-06-12T10:58:00Z">
        <w:r w:rsidRPr="004038E8">
          <w:rPr>
            <w:color w:val="000000"/>
            <w:szCs w:val="20"/>
          </w:rPr>
          <w:t>BMS/A/0   - moduły WE/WY,  ( szafka 800x600x210mm),</w:t>
        </w:r>
      </w:ins>
    </w:p>
    <w:p w14:paraId="7C662179" w14:textId="77777777" w:rsidR="004038E8" w:rsidRPr="004038E8" w:rsidRDefault="004038E8" w:rsidP="004038E8">
      <w:pPr>
        <w:numPr>
          <w:ilvl w:val="0"/>
          <w:numId w:val="117"/>
        </w:numPr>
        <w:spacing w:after="100" w:line="276" w:lineRule="auto"/>
        <w:rPr>
          <w:ins w:id="3410" w:author="Karol Walczak" w:date="2026-06-12T10:58:00Z"/>
          <w:color w:val="000000"/>
          <w:szCs w:val="20"/>
        </w:rPr>
      </w:pPr>
      <w:ins w:id="3411" w:author="Karol Walczak" w:date="2026-06-12T10:58:00Z">
        <w:r w:rsidRPr="004038E8">
          <w:rPr>
            <w:color w:val="000000"/>
            <w:szCs w:val="20"/>
          </w:rPr>
          <w:t>BMS/A/2  - moduł WE/WY, przekaźnik z zegarem czasu astronomicznego   ( szafka 600x500x210mm).</w:t>
        </w:r>
      </w:ins>
    </w:p>
    <w:bookmarkEnd w:id="3375"/>
    <w:p w14:paraId="751F272C" w14:textId="77777777" w:rsidR="004038E8" w:rsidRPr="004038E8" w:rsidRDefault="004038E8" w:rsidP="004038E8">
      <w:pPr>
        <w:spacing w:after="100" w:line="276" w:lineRule="auto"/>
        <w:rPr>
          <w:ins w:id="3412" w:author="Karol Walczak" w:date="2026-06-12T10:58:00Z"/>
          <w:color w:val="000000"/>
          <w:szCs w:val="20"/>
        </w:rPr>
      </w:pPr>
      <w:ins w:id="3413" w:author="Karol Walczak" w:date="2026-06-12T10:58:00Z">
        <w:r w:rsidRPr="004038E8">
          <w:rPr>
            <w:color w:val="000000"/>
            <w:szCs w:val="20"/>
          </w:rPr>
          <w:t>Centrale wentylacyjne współpracują z wybranymi wentylatorami tworząc linie wentylacyjne:</w:t>
        </w:r>
      </w:ins>
    </w:p>
    <w:p w14:paraId="472ECBE1" w14:textId="77777777" w:rsidR="004038E8" w:rsidRPr="004038E8" w:rsidRDefault="004038E8" w:rsidP="004038E8">
      <w:pPr>
        <w:numPr>
          <w:ilvl w:val="0"/>
          <w:numId w:val="138"/>
        </w:numPr>
        <w:spacing w:after="100" w:line="276" w:lineRule="auto"/>
        <w:rPr>
          <w:ins w:id="3414" w:author="Karol Walczak" w:date="2026-06-12T10:58:00Z"/>
          <w:color w:val="000000"/>
          <w:szCs w:val="20"/>
        </w:rPr>
      </w:pPr>
      <w:ins w:id="3415" w:author="Karol Walczak" w:date="2026-06-12T10:58:00Z">
        <w:r w:rsidRPr="004038E8">
          <w:rPr>
            <w:color w:val="000000"/>
            <w:szCs w:val="20"/>
          </w:rPr>
          <w:t>LNW-1 współpracuje z   wentylatorami  LWD-T1 , LWD-S2, LWD-S1,</w:t>
        </w:r>
      </w:ins>
    </w:p>
    <w:p w14:paraId="69504B2E" w14:textId="77777777" w:rsidR="004038E8" w:rsidRPr="004038E8" w:rsidRDefault="004038E8" w:rsidP="004038E8">
      <w:pPr>
        <w:numPr>
          <w:ilvl w:val="0"/>
          <w:numId w:val="138"/>
        </w:numPr>
        <w:spacing w:after="100" w:line="276" w:lineRule="auto"/>
        <w:rPr>
          <w:ins w:id="3416" w:author="Karol Walczak" w:date="2026-06-12T10:58:00Z"/>
          <w:color w:val="000000"/>
          <w:szCs w:val="20"/>
        </w:rPr>
      </w:pPr>
      <w:ins w:id="3417" w:author="Karol Walczak" w:date="2026-06-12T10:58:00Z">
        <w:r w:rsidRPr="004038E8">
          <w:rPr>
            <w:color w:val="000000"/>
            <w:szCs w:val="20"/>
          </w:rPr>
          <w:t>LNW—3  współpracuje z wentylatorem LWD-S3.</w:t>
        </w:r>
      </w:ins>
    </w:p>
    <w:p w14:paraId="486118C0" w14:textId="77777777" w:rsidR="004038E8" w:rsidRPr="004038E8" w:rsidRDefault="004038E8" w:rsidP="004038E8">
      <w:pPr>
        <w:spacing w:after="100" w:line="276" w:lineRule="auto"/>
        <w:rPr>
          <w:ins w:id="3418" w:author="Karol Walczak" w:date="2026-06-12T10:58:00Z"/>
          <w:color w:val="000000"/>
          <w:szCs w:val="20"/>
        </w:rPr>
      </w:pPr>
      <w:ins w:id="3419" w:author="Karol Walczak" w:date="2026-06-12T10:58:00Z">
        <w:r w:rsidRPr="004038E8">
          <w:rPr>
            <w:color w:val="000000"/>
            <w:szCs w:val="20"/>
          </w:rPr>
          <w:t>Wentylatory wyposażone są w silniki EC , regulacja wydajności jest realizowana sygnałem 0..10V , pomiar prędkości z  pinu TACHO  ( 0..10V) z bloku przyłączeniowego wentylatora.</w:t>
        </w:r>
      </w:ins>
    </w:p>
    <w:p w14:paraId="099F6CE8" w14:textId="59B7FF75" w:rsidR="004038E8" w:rsidRPr="004038E8" w:rsidRDefault="004038E8" w:rsidP="004038E8">
      <w:pPr>
        <w:spacing w:after="100" w:line="276" w:lineRule="auto"/>
        <w:rPr>
          <w:ins w:id="3420" w:author="Karol Walczak" w:date="2026-06-12T10:58:00Z"/>
          <w:color w:val="000000"/>
          <w:szCs w:val="20"/>
        </w:rPr>
      </w:pPr>
      <w:ins w:id="3421" w:author="Karol Walczak" w:date="2026-06-12T10:58:00Z">
        <w:r w:rsidRPr="004038E8">
          <w:rPr>
            <w:color w:val="000000"/>
            <w:szCs w:val="20"/>
          </w:rPr>
          <w:t>Awaria wentylatora – awaria jest diagnozowana przez system BMS na podstawie porównania  zadanej i aktualnej prędkości obrotowej wentylatora , w przypadku różnicy ok 5%  należy zgłosić  stan awarii  ( nie dotyczy  LWD-T2 i LWD-T3  - tam ich praca jest kontrolowana przez czujniki poboru prądu zainstalowany w rozdzielnicy elektrycznej RC, nastawa prędkości stała przy pomocy potencjometru przy wykorzystaniu sygnału 10V wystawianego przez układ sterowania wentylatora)</w:t>
        </w:r>
      </w:ins>
      <w:ins w:id="3422" w:author="Karol Walczak" w:date="2026-06-12T11:14:00Z">
        <w:r w:rsidR="00173430">
          <w:rPr>
            <w:color w:val="000000"/>
            <w:szCs w:val="20"/>
          </w:rPr>
          <w:t>.</w:t>
        </w:r>
      </w:ins>
    </w:p>
    <w:p w14:paraId="59F1A28E" w14:textId="2263BCC6" w:rsidR="004038E8" w:rsidRPr="004038E8" w:rsidRDefault="004038E8" w:rsidP="004038E8">
      <w:pPr>
        <w:spacing w:after="100" w:line="276" w:lineRule="auto"/>
        <w:rPr>
          <w:ins w:id="3423" w:author="Karol Walczak" w:date="2026-06-12T10:58:00Z"/>
          <w:color w:val="000000"/>
          <w:szCs w:val="20"/>
        </w:rPr>
      </w:pPr>
      <w:ins w:id="3424" w:author="Karol Walczak" w:date="2026-06-12T10:58:00Z">
        <w:r w:rsidRPr="004038E8">
          <w:rPr>
            <w:color w:val="000000"/>
            <w:szCs w:val="20"/>
          </w:rPr>
          <w:t>Wykaz przejmowanych sygnałów przedstawiono w  poniższych tabelach:</w:t>
        </w:r>
        <w:r w:rsidRPr="004038E8">
          <w:rPr>
            <w:color w:val="000000"/>
            <w:szCs w:val="20"/>
          </w:rPr>
          <w:fldChar w:fldCharType="begin"/>
        </w:r>
        <w:r w:rsidRPr="004038E8">
          <w:rPr>
            <w:color w:val="000000"/>
            <w:szCs w:val="20"/>
          </w:rPr>
          <w:instrText xml:space="preserve"> LINK Excel.Sheet.12 C:\\PROJEKTY-2025\\WIENIAWSKIEGO-WYDANIE-OK-REWIZJA\\Tabela_BMS.xlsx Arkusz1!W1K1:W36K3 \a \f 4 \h </w:instrText>
        </w:r>
        <w:r w:rsidRPr="004038E8">
          <w:rPr>
            <w:color w:val="000000"/>
            <w:szCs w:val="20"/>
          </w:rPr>
          <w:fldChar w:fldCharType="separate"/>
        </w:r>
      </w:ins>
    </w:p>
    <w:p w14:paraId="25F60BFC" w14:textId="7A20B08B" w:rsidR="004038E8" w:rsidRPr="004038E8" w:rsidRDefault="004038E8" w:rsidP="004038E8">
      <w:pPr>
        <w:spacing w:after="100" w:line="276" w:lineRule="auto"/>
        <w:rPr>
          <w:ins w:id="3425" w:author="Karol Walczak" w:date="2026-06-12T10:58:00Z"/>
          <w:b/>
          <w:bCs/>
          <w:color w:val="000000"/>
          <w:szCs w:val="20"/>
        </w:rPr>
      </w:pPr>
      <w:ins w:id="3426" w:author="Karol Walczak" w:date="2026-06-12T10:58:00Z">
        <w:r w:rsidRPr="004038E8">
          <w:rPr>
            <w:color w:val="000000"/>
            <w:szCs w:val="20"/>
          </w:rPr>
          <w:fldChar w:fldCharType="end"/>
        </w:r>
        <w:r w:rsidRPr="004038E8">
          <w:rPr>
            <w:b/>
            <w:bCs/>
            <w:color w:val="000000"/>
            <w:szCs w:val="20"/>
          </w:rPr>
          <w:t>Wykaz sygnałów szafa BMS</w:t>
        </w:r>
      </w:ins>
    </w:p>
    <w:tbl>
      <w:tblPr>
        <w:tblStyle w:val="Tabela-Siatka"/>
        <w:tblW w:w="0" w:type="auto"/>
        <w:tblLook w:val="04A0" w:firstRow="1" w:lastRow="0" w:firstColumn="1" w:lastColumn="0" w:noHBand="0" w:noVBand="1"/>
        <w:tblPrChange w:id="3427" w:author="Karol Walczak" w:date="2026-06-12T11:07:00Z">
          <w:tblPr>
            <w:tblStyle w:val="Tabela-Siatka"/>
            <w:tblW w:w="0" w:type="auto"/>
            <w:tblLook w:val="04A0" w:firstRow="1" w:lastRow="0" w:firstColumn="1" w:lastColumn="0" w:noHBand="0" w:noVBand="1"/>
          </w:tblPr>
        </w:tblPrChange>
      </w:tblPr>
      <w:tblGrid>
        <w:gridCol w:w="1244"/>
        <w:gridCol w:w="1153"/>
        <w:gridCol w:w="3451"/>
        <w:gridCol w:w="1624"/>
        <w:gridCol w:w="1681"/>
        <w:tblGridChange w:id="3428">
          <w:tblGrid>
            <w:gridCol w:w="1248"/>
            <w:gridCol w:w="1157"/>
            <w:gridCol w:w="3463"/>
            <w:gridCol w:w="1598"/>
            <w:gridCol w:w="1687"/>
          </w:tblGrid>
        </w:tblGridChange>
      </w:tblGrid>
      <w:tr w:rsidR="004038E8" w:rsidRPr="004038E8" w14:paraId="004A682D" w14:textId="77777777" w:rsidTr="00A63526">
        <w:trPr>
          <w:trHeight w:val="600"/>
          <w:ins w:id="3429" w:author="Karol Walczak" w:date="2026-06-12T10:58:00Z"/>
          <w:trPrChange w:id="3430" w:author="Karol Walczak" w:date="2026-06-12T11:07:00Z">
            <w:trPr>
              <w:trHeight w:val="600"/>
            </w:trPr>
          </w:trPrChange>
        </w:trPr>
        <w:tc>
          <w:tcPr>
            <w:tcW w:w="1248" w:type="dxa"/>
            <w:noWrap/>
            <w:hideMark/>
            <w:tcPrChange w:id="3431" w:author="Karol Walczak" w:date="2026-06-12T11:07:00Z">
              <w:tcPr>
                <w:tcW w:w="1271" w:type="dxa"/>
                <w:noWrap/>
                <w:hideMark/>
              </w:tcPr>
            </w:tcPrChange>
          </w:tcPr>
          <w:p w14:paraId="6B3699B0" w14:textId="77777777" w:rsidR="004038E8" w:rsidRPr="004038E8" w:rsidRDefault="004038E8" w:rsidP="004038E8">
            <w:pPr>
              <w:spacing w:after="100" w:line="276" w:lineRule="auto"/>
              <w:rPr>
                <w:ins w:id="3432" w:author="Karol Walczak" w:date="2026-06-12T10:58:00Z"/>
                <w:color w:val="000000"/>
                <w:szCs w:val="20"/>
              </w:rPr>
            </w:pPr>
            <w:ins w:id="3433" w:author="Karol Walczak" w:date="2026-06-12T10:58:00Z">
              <w:r w:rsidRPr="004038E8">
                <w:rPr>
                  <w:color w:val="000000"/>
                  <w:szCs w:val="20"/>
                </w:rPr>
                <w:t> </w:t>
              </w:r>
            </w:ins>
          </w:p>
        </w:tc>
        <w:tc>
          <w:tcPr>
            <w:tcW w:w="1157" w:type="dxa"/>
            <w:noWrap/>
            <w:hideMark/>
            <w:tcPrChange w:id="3434" w:author="Karol Walczak" w:date="2026-06-12T11:07:00Z">
              <w:tcPr>
                <w:tcW w:w="1178" w:type="dxa"/>
                <w:noWrap/>
                <w:hideMark/>
              </w:tcPr>
            </w:tcPrChange>
          </w:tcPr>
          <w:p w14:paraId="28B2D84B" w14:textId="77777777" w:rsidR="004038E8" w:rsidRPr="004038E8" w:rsidRDefault="004038E8" w:rsidP="004038E8">
            <w:pPr>
              <w:spacing w:after="100" w:line="276" w:lineRule="auto"/>
              <w:rPr>
                <w:ins w:id="3435" w:author="Karol Walczak" w:date="2026-06-12T10:58:00Z"/>
                <w:color w:val="000000"/>
                <w:szCs w:val="20"/>
              </w:rPr>
            </w:pPr>
            <w:ins w:id="3436" w:author="Karol Walczak" w:date="2026-06-12T10:58:00Z">
              <w:r w:rsidRPr="004038E8">
                <w:rPr>
                  <w:color w:val="000000"/>
                  <w:szCs w:val="20"/>
                </w:rPr>
                <w:t> </w:t>
              </w:r>
            </w:ins>
          </w:p>
        </w:tc>
        <w:tc>
          <w:tcPr>
            <w:tcW w:w="3463" w:type="dxa"/>
            <w:noWrap/>
            <w:hideMark/>
            <w:tcPrChange w:id="3437" w:author="Karol Walczak" w:date="2026-06-12T11:07:00Z">
              <w:tcPr>
                <w:tcW w:w="3535" w:type="dxa"/>
                <w:noWrap/>
                <w:hideMark/>
              </w:tcPr>
            </w:tcPrChange>
          </w:tcPr>
          <w:p w14:paraId="702089B0" w14:textId="18A41285" w:rsidR="004038E8" w:rsidRPr="004038E8" w:rsidRDefault="004038E8" w:rsidP="004038E8">
            <w:pPr>
              <w:spacing w:after="100" w:line="276" w:lineRule="auto"/>
              <w:rPr>
                <w:ins w:id="3438" w:author="Karol Walczak" w:date="2026-06-12T10:58:00Z"/>
                <w:b/>
                <w:bCs/>
                <w:color w:val="000000"/>
                <w:szCs w:val="20"/>
              </w:rPr>
            </w:pPr>
            <w:ins w:id="3439" w:author="Karol Walczak" w:date="2026-06-12T10:58:00Z">
              <w:r w:rsidRPr="004038E8">
                <w:rPr>
                  <w:b/>
                  <w:bCs/>
                  <w:color w:val="000000"/>
                  <w:szCs w:val="20"/>
                </w:rPr>
                <w:t>BMS</w:t>
              </w:r>
            </w:ins>
          </w:p>
        </w:tc>
        <w:tc>
          <w:tcPr>
            <w:tcW w:w="1598" w:type="dxa"/>
            <w:hideMark/>
            <w:tcPrChange w:id="3440" w:author="Karol Walczak" w:date="2026-06-12T11:07:00Z">
              <w:tcPr>
                <w:tcW w:w="1449" w:type="dxa"/>
                <w:hideMark/>
              </w:tcPr>
            </w:tcPrChange>
          </w:tcPr>
          <w:p w14:paraId="2B4F19FA" w14:textId="77777777" w:rsidR="004038E8" w:rsidRPr="004038E8" w:rsidRDefault="004038E8" w:rsidP="004038E8">
            <w:pPr>
              <w:spacing w:after="100" w:line="276" w:lineRule="auto"/>
              <w:rPr>
                <w:ins w:id="3441" w:author="Karol Walczak" w:date="2026-06-12T10:58:00Z"/>
                <w:color w:val="000000"/>
                <w:szCs w:val="20"/>
              </w:rPr>
            </w:pPr>
            <w:ins w:id="3442" w:author="Karol Walczak" w:date="2026-06-12T10:58:00Z">
              <w:r w:rsidRPr="004038E8">
                <w:rPr>
                  <w:color w:val="000000"/>
                  <w:szCs w:val="20"/>
                </w:rPr>
                <w:t>pin w szafie EL/urzadzeniu</w:t>
              </w:r>
            </w:ins>
          </w:p>
        </w:tc>
        <w:tc>
          <w:tcPr>
            <w:tcW w:w="1687" w:type="dxa"/>
            <w:noWrap/>
            <w:hideMark/>
            <w:tcPrChange w:id="3443" w:author="Karol Walczak" w:date="2026-06-12T11:07:00Z">
              <w:tcPr>
                <w:tcW w:w="1720" w:type="dxa"/>
                <w:noWrap/>
                <w:hideMark/>
              </w:tcPr>
            </w:tcPrChange>
          </w:tcPr>
          <w:p w14:paraId="14A45B2C" w14:textId="77777777" w:rsidR="004038E8" w:rsidRPr="004038E8" w:rsidRDefault="004038E8" w:rsidP="004038E8">
            <w:pPr>
              <w:spacing w:after="100" w:line="276" w:lineRule="auto"/>
              <w:rPr>
                <w:ins w:id="3444" w:author="Karol Walczak" w:date="2026-06-12T10:58:00Z"/>
                <w:color w:val="000000"/>
                <w:szCs w:val="20"/>
              </w:rPr>
            </w:pPr>
            <w:ins w:id="3445" w:author="Karol Walczak" w:date="2026-06-12T10:58:00Z">
              <w:r w:rsidRPr="004038E8">
                <w:rPr>
                  <w:color w:val="000000"/>
                  <w:szCs w:val="20"/>
                </w:rPr>
                <w:t>piny  modułu/szafy</w:t>
              </w:r>
            </w:ins>
          </w:p>
        </w:tc>
      </w:tr>
      <w:tr w:rsidR="004038E8" w:rsidRPr="004038E8" w14:paraId="18F540F8" w14:textId="77777777" w:rsidTr="00A63526">
        <w:trPr>
          <w:trHeight w:val="300"/>
          <w:ins w:id="3446" w:author="Karol Walczak" w:date="2026-06-12T10:58:00Z"/>
          <w:trPrChange w:id="3447" w:author="Karol Walczak" w:date="2026-06-12T11:07:00Z">
            <w:trPr>
              <w:trHeight w:val="300"/>
            </w:trPr>
          </w:trPrChange>
        </w:trPr>
        <w:tc>
          <w:tcPr>
            <w:tcW w:w="1248" w:type="dxa"/>
            <w:vMerge w:val="restart"/>
            <w:hideMark/>
            <w:tcPrChange w:id="3448" w:author="Karol Walczak" w:date="2026-06-12T11:07:00Z">
              <w:tcPr>
                <w:tcW w:w="1271" w:type="dxa"/>
                <w:vMerge w:val="restart"/>
                <w:hideMark/>
              </w:tcPr>
            </w:tcPrChange>
          </w:tcPr>
          <w:p w14:paraId="418B3ADF" w14:textId="77777777" w:rsidR="004038E8" w:rsidRPr="004038E8" w:rsidRDefault="004038E8" w:rsidP="004038E8">
            <w:pPr>
              <w:spacing w:after="100" w:line="276" w:lineRule="auto"/>
              <w:rPr>
                <w:ins w:id="3449" w:author="Karol Walczak" w:date="2026-06-12T10:58:00Z"/>
                <w:color w:val="000000"/>
                <w:szCs w:val="20"/>
              </w:rPr>
            </w:pPr>
            <w:ins w:id="3450" w:author="Karol Walczak" w:date="2026-06-12T10:58:00Z">
              <w:r w:rsidRPr="004038E8">
                <w:rPr>
                  <w:color w:val="000000"/>
                  <w:szCs w:val="20"/>
                </w:rPr>
                <w:t>IOM3733   A</w:t>
              </w:r>
            </w:ins>
          </w:p>
        </w:tc>
        <w:tc>
          <w:tcPr>
            <w:tcW w:w="1157" w:type="dxa"/>
            <w:noWrap/>
            <w:hideMark/>
            <w:tcPrChange w:id="3451" w:author="Karol Walczak" w:date="2026-06-12T11:07:00Z">
              <w:tcPr>
                <w:tcW w:w="1178" w:type="dxa"/>
                <w:noWrap/>
                <w:hideMark/>
              </w:tcPr>
            </w:tcPrChange>
          </w:tcPr>
          <w:p w14:paraId="155E6385" w14:textId="77777777" w:rsidR="004038E8" w:rsidRPr="004038E8" w:rsidRDefault="004038E8" w:rsidP="004038E8">
            <w:pPr>
              <w:spacing w:after="100" w:line="276" w:lineRule="auto"/>
              <w:rPr>
                <w:ins w:id="3452" w:author="Karol Walczak" w:date="2026-06-12T10:58:00Z"/>
                <w:color w:val="000000"/>
                <w:szCs w:val="20"/>
              </w:rPr>
            </w:pPr>
            <w:ins w:id="3453" w:author="Karol Walczak" w:date="2026-06-12T10:58:00Z">
              <w:r w:rsidRPr="004038E8">
                <w:rPr>
                  <w:color w:val="000000"/>
                  <w:szCs w:val="20"/>
                </w:rPr>
                <w:t>BI1</w:t>
              </w:r>
            </w:ins>
          </w:p>
        </w:tc>
        <w:tc>
          <w:tcPr>
            <w:tcW w:w="3463" w:type="dxa"/>
            <w:noWrap/>
            <w:hideMark/>
            <w:tcPrChange w:id="3454" w:author="Karol Walczak" w:date="2026-06-12T11:07:00Z">
              <w:tcPr>
                <w:tcW w:w="3535" w:type="dxa"/>
                <w:noWrap/>
                <w:hideMark/>
              </w:tcPr>
            </w:tcPrChange>
          </w:tcPr>
          <w:p w14:paraId="611C9365" w14:textId="77777777" w:rsidR="004038E8" w:rsidRPr="004038E8" w:rsidRDefault="004038E8" w:rsidP="004038E8">
            <w:pPr>
              <w:spacing w:after="100" w:line="276" w:lineRule="auto"/>
              <w:rPr>
                <w:ins w:id="3455" w:author="Karol Walczak" w:date="2026-06-12T10:58:00Z"/>
                <w:color w:val="000000"/>
                <w:szCs w:val="20"/>
              </w:rPr>
            </w:pPr>
            <w:ins w:id="3456" w:author="Karol Walczak" w:date="2026-06-12T10:58:00Z">
              <w:r w:rsidRPr="004038E8">
                <w:rPr>
                  <w:color w:val="000000"/>
                  <w:szCs w:val="20"/>
                </w:rPr>
                <w:t>rozdzielnia RA0  ogranicznik przepięć</w:t>
              </w:r>
            </w:ins>
          </w:p>
        </w:tc>
        <w:tc>
          <w:tcPr>
            <w:tcW w:w="1598" w:type="dxa"/>
            <w:noWrap/>
            <w:hideMark/>
            <w:tcPrChange w:id="3457" w:author="Karol Walczak" w:date="2026-06-12T11:07:00Z">
              <w:tcPr>
                <w:tcW w:w="1449" w:type="dxa"/>
                <w:noWrap/>
                <w:hideMark/>
              </w:tcPr>
            </w:tcPrChange>
          </w:tcPr>
          <w:p w14:paraId="204F7EBB" w14:textId="77777777" w:rsidR="004038E8" w:rsidRPr="004038E8" w:rsidRDefault="004038E8" w:rsidP="004038E8">
            <w:pPr>
              <w:spacing w:after="100" w:line="276" w:lineRule="auto"/>
              <w:rPr>
                <w:ins w:id="3458" w:author="Karol Walczak" w:date="2026-06-12T10:58:00Z"/>
                <w:color w:val="000000"/>
                <w:szCs w:val="20"/>
              </w:rPr>
            </w:pPr>
            <w:ins w:id="3459" w:author="Karol Walczak" w:date="2026-06-12T10:58:00Z">
              <w:r w:rsidRPr="004038E8">
                <w:rPr>
                  <w:color w:val="000000"/>
                  <w:szCs w:val="20"/>
                </w:rPr>
                <w:t>1,2</w:t>
              </w:r>
            </w:ins>
          </w:p>
        </w:tc>
        <w:tc>
          <w:tcPr>
            <w:tcW w:w="1687" w:type="dxa"/>
            <w:noWrap/>
            <w:hideMark/>
            <w:tcPrChange w:id="3460" w:author="Karol Walczak" w:date="2026-06-12T11:07:00Z">
              <w:tcPr>
                <w:tcW w:w="1720" w:type="dxa"/>
                <w:noWrap/>
                <w:hideMark/>
              </w:tcPr>
            </w:tcPrChange>
          </w:tcPr>
          <w:p w14:paraId="24BD9B23" w14:textId="77777777" w:rsidR="004038E8" w:rsidRPr="004038E8" w:rsidRDefault="004038E8" w:rsidP="004038E8">
            <w:pPr>
              <w:spacing w:after="100" w:line="276" w:lineRule="auto"/>
              <w:rPr>
                <w:ins w:id="3461" w:author="Karol Walczak" w:date="2026-06-12T10:58:00Z"/>
                <w:color w:val="000000"/>
                <w:szCs w:val="20"/>
              </w:rPr>
            </w:pPr>
            <w:ins w:id="3462" w:author="Karol Walczak" w:date="2026-06-12T10:58:00Z">
              <w:r w:rsidRPr="004038E8">
                <w:rPr>
                  <w:color w:val="000000"/>
                  <w:szCs w:val="20"/>
                </w:rPr>
                <w:t>IN1, ICOM1</w:t>
              </w:r>
            </w:ins>
          </w:p>
        </w:tc>
      </w:tr>
      <w:tr w:rsidR="004038E8" w:rsidRPr="004038E8" w14:paraId="59F4F5A4" w14:textId="77777777" w:rsidTr="00A63526">
        <w:trPr>
          <w:trHeight w:val="300"/>
          <w:ins w:id="3463" w:author="Karol Walczak" w:date="2026-06-12T10:58:00Z"/>
          <w:trPrChange w:id="3464" w:author="Karol Walczak" w:date="2026-06-12T11:07:00Z">
            <w:trPr>
              <w:trHeight w:val="300"/>
            </w:trPr>
          </w:trPrChange>
        </w:trPr>
        <w:tc>
          <w:tcPr>
            <w:tcW w:w="1248" w:type="dxa"/>
            <w:vMerge/>
            <w:hideMark/>
            <w:tcPrChange w:id="3465" w:author="Karol Walczak" w:date="2026-06-12T11:07:00Z">
              <w:tcPr>
                <w:tcW w:w="1271" w:type="dxa"/>
                <w:vMerge/>
                <w:hideMark/>
              </w:tcPr>
            </w:tcPrChange>
          </w:tcPr>
          <w:p w14:paraId="13CA26DD" w14:textId="77777777" w:rsidR="004038E8" w:rsidRPr="004038E8" w:rsidRDefault="004038E8" w:rsidP="004038E8">
            <w:pPr>
              <w:spacing w:after="100" w:line="276" w:lineRule="auto"/>
              <w:rPr>
                <w:ins w:id="3466" w:author="Karol Walczak" w:date="2026-06-12T10:58:00Z"/>
                <w:color w:val="000000"/>
                <w:szCs w:val="20"/>
              </w:rPr>
            </w:pPr>
          </w:p>
        </w:tc>
        <w:tc>
          <w:tcPr>
            <w:tcW w:w="1157" w:type="dxa"/>
            <w:noWrap/>
            <w:hideMark/>
            <w:tcPrChange w:id="3467" w:author="Karol Walczak" w:date="2026-06-12T11:07:00Z">
              <w:tcPr>
                <w:tcW w:w="1178" w:type="dxa"/>
                <w:noWrap/>
                <w:hideMark/>
              </w:tcPr>
            </w:tcPrChange>
          </w:tcPr>
          <w:p w14:paraId="4D41ABAD" w14:textId="77777777" w:rsidR="004038E8" w:rsidRPr="004038E8" w:rsidRDefault="004038E8" w:rsidP="004038E8">
            <w:pPr>
              <w:spacing w:after="100" w:line="276" w:lineRule="auto"/>
              <w:rPr>
                <w:ins w:id="3468" w:author="Karol Walczak" w:date="2026-06-12T10:58:00Z"/>
                <w:color w:val="000000"/>
                <w:szCs w:val="20"/>
              </w:rPr>
            </w:pPr>
            <w:ins w:id="3469" w:author="Karol Walczak" w:date="2026-06-12T10:58:00Z">
              <w:r w:rsidRPr="004038E8">
                <w:rPr>
                  <w:color w:val="000000"/>
                  <w:szCs w:val="20"/>
                </w:rPr>
                <w:t>BI2</w:t>
              </w:r>
            </w:ins>
          </w:p>
        </w:tc>
        <w:tc>
          <w:tcPr>
            <w:tcW w:w="3463" w:type="dxa"/>
            <w:noWrap/>
            <w:hideMark/>
            <w:tcPrChange w:id="3470" w:author="Karol Walczak" w:date="2026-06-12T11:07:00Z">
              <w:tcPr>
                <w:tcW w:w="3535" w:type="dxa"/>
                <w:noWrap/>
                <w:hideMark/>
              </w:tcPr>
            </w:tcPrChange>
          </w:tcPr>
          <w:p w14:paraId="6B63D8F2" w14:textId="77777777" w:rsidR="004038E8" w:rsidRPr="004038E8" w:rsidRDefault="004038E8" w:rsidP="004038E8">
            <w:pPr>
              <w:spacing w:after="100" w:line="276" w:lineRule="auto"/>
              <w:rPr>
                <w:ins w:id="3471" w:author="Karol Walczak" w:date="2026-06-12T10:58:00Z"/>
                <w:color w:val="000000"/>
                <w:szCs w:val="20"/>
              </w:rPr>
            </w:pPr>
            <w:ins w:id="3472" w:author="Karol Walczak" w:date="2026-06-12T10:58:00Z">
              <w:r w:rsidRPr="004038E8">
                <w:rPr>
                  <w:color w:val="000000"/>
                  <w:szCs w:val="20"/>
                </w:rPr>
                <w:t>rozdzielnia RA0 awaria PKF</w:t>
              </w:r>
            </w:ins>
          </w:p>
        </w:tc>
        <w:tc>
          <w:tcPr>
            <w:tcW w:w="1598" w:type="dxa"/>
            <w:noWrap/>
            <w:hideMark/>
            <w:tcPrChange w:id="3473" w:author="Karol Walczak" w:date="2026-06-12T11:07:00Z">
              <w:tcPr>
                <w:tcW w:w="1449" w:type="dxa"/>
                <w:noWrap/>
                <w:hideMark/>
              </w:tcPr>
            </w:tcPrChange>
          </w:tcPr>
          <w:p w14:paraId="7086B898" w14:textId="77777777" w:rsidR="004038E8" w:rsidRPr="004038E8" w:rsidRDefault="004038E8" w:rsidP="004038E8">
            <w:pPr>
              <w:spacing w:after="100" w:line="276" w:lineRule="auto"/>
              <w:rPr>
                <w:ins w:id="3474" w:author="Karol Walczak" w:date="2026-06-12T10:58:00Z"/>
                <w:color w:val="000000"/>
                <w:szCs w:val="20"/>
              </w:rPr>
            </w:pPr>
            <w:ins w:id="3475" w:author="Karol Walczak" w:date="2026-06-12T10:58:00Z">
              <w:r w:rsidRPr="004038E8">
                <w:rPr>
                  <w:color w:val="000000"/>
                  <w:szCs w:val="20"/>
                </w:rPr>
                <w:t>3,4</w:t>
              </w:r>
            </w:ins>
          </w:p>
        </w:tc>
        <w:tc>
          <w:tcPr>
            <w:tcW w:w="1687" w:type="dxa"/>
            <w:noWrap/>
            <w:hideMark/>
            <w:tcPrChange w:id="3476" w:author="Karol Walczak" w:date="2026-06-12T11:07:00Z">
              <w:tcPr>
                <w:tcW w:w="1720" w:type="dxa"/>
                <w:noWrap/>
                <w:hideMark/>
              </w:tcPr>
            </w:tcPrChange>
          </w:tcPr>
          <w:p w14:paraId="7B6482A5" w14:textId="77777777" w:rsidR="004038E8" w:rsidRPr="004038E8" w:rsidRDefault="004038E8" w:rsidP="004038E8">
            <w:pPr>
              <w:spacing w:after="100" w:line="276" w:lineRule="auto"/>
              <w:rPr>
                <w:ins w:id="3477" w:author="Karol Walczak" w:date="2026-06-12T10:58:00Z"/>
                <w:color w:val="000000"/>
                <w:szCs w:val="20"/>
              </w:rPr>
            </w:pPr>
            <w:ins w:id="3478" w:author="Karol Walczak" w:date="2026-06-12T10:58:00Z">
              <w:r w:rsidRPr="004038E8">
                <w:rPr>
                  <w:color w:val="000000"/>
                  <w:szCs w:val="20"/>
                </w:rPr>
                <w:t>IN2, ICOM2</w:t>
              </w:r>
            </w:ins>
          </w:p>
        </w:tc>
      </w:tr>
      <w:tr w:rsidR="004038E8" w:rsidRPr="004038E8" w14:paraId="345B35DB" w14:textId="77777777" w:rsidTr="00A63526">
        <w:trPr>
          <w:trHeight w:val="300"/>
          <w:ins w:id="3479" w:author="Karol Walczak" w:date="2026-06-12T10:58:00Z"/>
          <w:trPrChange w:id="3480" w:author="Karol Walczak" w:date="2026-06-12T11:07:00Z">
            <w:trPr>
              <w:trHeight w:val="300"/>
            </w:trPr>
          </w:trPrChange>
        </w:trPr>
        <w:tc>
          <w:tcPr>
            <w:tcW w:w="1248" w:type="dxa"/>
            <w:vMerge/>
            <w:hideMark/>
            <w:tcPrChange w:id="3481" w:author="Karol Walczak" w:date="2026-06-12T11:07:00Z">
              <w:tcPr>
                <w:tcW w:w="1271" w:type="dxa"/>
                <w:vMerge/>
                <w:hideMark/>
              </w:tcPr>
            </w:tcPrChange>
          </w:tcPr>
          <w:p w14:paraId="25807E9B" w14:textId="77777777" w:rsidR="004038E8" w:rsidRPr="004038E8" w:rsidRDefault="004038E8" w:rsidP="004038E8">
            <w:pPr>
              <w:spacing w:after="100" w:line="276" w:lineRule="auto"/>
              <w:rPr>
                <w:ins w:id="3482" w:author="Karol Walczak" w:date="2026-06-12T10:58:00Z"/>
                <w:color w:val="000000"/>
                <w:szCs w:val="20"/>
              </w:rPr>
            </w:pPr>
          </w:p>
        </w:tc>
        <w:tc>
          <w:tcPr>
            <w:tcW w:w="1157" w:type="dxa"/>
            <w:noWrap/>
            <w:hideMark/>
            <w:tcPrChange w:id="3483" w:author="Karol Walczak" w:date="2026-06-12T11:07:00Z">
              <w:tcPr>
                <w:tcW w:w="1178" w:type="dxa"/>
                <w:noWrap/>
                <w:hideMark/>
              </w:tcPr>
            </w:tcPrChange>
          </w:tcPr>
          <w:p w14:paraId="4D85B49C" w14:textId="77777777" w:rsidR="004038E8" w:rsidRPr="004038E8" w:rsidRDefault="004038E8" w:rsidP="004038E8">
            <w:pPr>
              <w:spacing w:after="100" w:line="276" w:lineRule="auto"/>
              <w:rPr>
                <w:ins w:id="3484" w:author="Karol Walczak" w:date="2026-06-12T10:58:00Z"/>
                <w:color w:val="000000"/>
                <w:szCs w:val="20"/>
              </w:rPr>
            </w:pPr>
            <w:ins w:id="3485" w:author="Karol Walczak" w:date="2026-06-12T10:58:00Z">
              <w:r w:rsidRPr="004038E8">
                <w:rPr>
                  <w:color w:val="000000"/>
                  <w:szCs w:val="20"/>
                </w:rPr>
                <w:t>BI3</w:t>
              </w:r>
            </w:ins>
          </w:p>
        </w:tc>
        <w:tc>
          <w:tcPr>
            <w:tcW w:w="3463" w:type="dxa"/>
            <w:noWrap/>
            <w:hideMark/>
            <w:tcPrChange w:id="3486" w:author="Karol Walczak" w:date="2026-06-12T11:07:00Z">
              <w:tcPr>
                <w:tcW w:w="3535" w:type="dxa"/>
                <w:noWrap/>
                <w:hideMark/>
              </w:tcPr>
            </w:tcPrChange>
          </w:tcPr>
          <w:p w14:paraId="1D6E9645" w14:textId="77777777" w:rsidR="004038E8" w:rsidRPr="004038E8" w:rsidRDefault="004038E8" w:rsidP="004038E8">
            <w:pPr>
              <w:spacing w:after="100" w:line="276" w:lineRule="auto"/>
              <w:rPr>
                <w:ins w:id="3487" w:author="Karol Walczak" w:date="2026-06-12T10:58:00Z"/>
                <w:color w:val="000000"/>
                <w:szCs w:val="20"/>
              </w:rPr>
            </w:pPr>
            <w:ins w:id="3488" w:author="Karol Walczak" w:date="2026-06-12T10:58:00Z">
              <w:r w:rsidRPr="004038E8">
                <w:rPr>
                  <w:color w:val="000000"/>
                  <w:szCs w:val="20"/>
                </w:rPr>
                <w:t>RA0 czujka ruchu  04</w:t>
              </w:r>
            </w:ins>
          </w:p>
        </w:tc>
        <w:tc>
          <w:tcPr>
            <w:tcW w:w="1598" w:type="dxa"/>
            <w:noWrap/>
            <w:hideMark/>
            <w:tcPrChange w:id="3489" w:author="Karol Walczak" w:date="2026-06-12T11:07:00Z">
              <w:tcPr>
                <w:tcW w:w="1449" w:type="dxa"/>
                <w:noWrap/>
                <w:hideMark/>
              </w:tcPr>
            </w:tcPrChange>
          </w:tcPr>
          <w:p w14:paraId="3687A77D" w14:textId="77777777" w:rsidR="004038E8" w:rsidRPr="004038E8" w:rsidRDefault="004038E8" w:rsidP="004038E8">
            <w:pPr>
              <w:spacing w:after="100" w:line="276" w:lineRule="auto"/>
              <w:rPr>
                <w:ins w:id="3490" w:author="Karol Walczak" w:date="2026-06-12T10:58:00Z"/>
                <w:color w:val="000000"/>
                <w:szCs w:val="20"/>
              </w:rPr>
            </w:pPr>
            <w:ins w:id="3491" w:author="Karol Walczak" w:date="2026-06-12T10:58:00Z">
              <w:r w:rsidRPr="004038E8">
                <w:rPr>
                  <w:color w:val="000000"/>
                  <w:szCs w:val="20"/>
                </w:rPr>
                <w:t>7,8</w:t>
              </w:r>
            </w:ins>
          </w:p>
        </w:tc>
        <w:tc>
          <w:tcPr>
            <w:tcW w:w="1687" w:type="dxa"/>
            <w:noWrap/>
            <w:hideMark/>
            <w:tcPrChange w:id="3492" w:author="Karol Walczak" w:date="2026-06-12T11:07:00Z">
              <w:tcPr>
                <w:tcW w:w="1720" w:type="dxa"/>
                <w:noWrap/>
                <w:hideMark/>
              </w:tcPr>
            </w:tcPrChange>
          </w:tcPr>
          <w:p w14:paraId="0D3138C3" w14:textId="77777777" w:rsidR="004038E8" w:rsidRPr="004038E8" w:rsidRDefault="004038E8" w:rsidP="004038E8">
            <w:pPr>
              <w:spacing w:after="100" w:line="276" w:lineRule="auto"/>
              <w:rPr>
                <w:ins w:id="3493" w:author="Karol Walczak" w:date="2026-06-12T10:58:00Z"/>
                <w:color w:val="000000"/>
                <w:szCs w:val="20"/>
              </w:rPr>
            </w:pPr>
            <w:ins w:id="3494" w:author="Karol Walczak" w:date="2026-06-12T10:58:00Z">
              <w:r w:rsidRPr="004038E8">
                <w:rPr>
                  <w:color w:val="000000"/>
                  <w:szCs w:val="20"/>
                </w:rPr>
                <w:t>IN3, ICOM3</w:t>
              </w:r>
            </w:ins>
          </w:p>
        </w:tc>
      </w:tr>
      <w:tr w:rsidR="004038E8" w:rsidRPr="004038E8" w14:paraId="2FAEA659" w14:textId="77777777" w:rsidTr="00A63526">
        <w:trPr>
          <w:trHeight w:val="300"/>
          <w:ins w:id="3495" w:author="Karol Walczak" w:date="2026-06-12T10:58:00Z"/>
          <w:trPrChange w:id="3496" w:author="Karol Walczak" w:date="2026-06-12T11:07:00Z">
            <w:trPr>
              <w:trHeight w:val="300"/>
            </w:trPr>
          </w:trPrChange>
        </w:trPr>
        <w:tc>
          <w:tcPr>
            <w:tcW w:w="1248" w:type="dxa"/>
            <w:vMerge/>
            <w:hideMark/>
            <w:tcPrChange w:id="3497" w:author="Karol Walczak" w:date="2026-06-12T11:07:00Z">
              <w:tcPr>
                <w:tcW w:w="1271" w:type="dxa"/>
                <w:vMerge/>
                <w:hideMark/>
              </w:tcPr>
            </w:tcPrChange>
          </w:tcPr>
          <w:p w14:paraId="2A2DE20F" w14:textId="77777777" w:rsidR="004038E8" w:rsidRPr="004038E8" w:rsidRDefault="004038E8" w:rsidP="004038E8">
            <w:pPr>
              <w:spacing w:after="100" w:line="276" w:lineRule="auto"/>
              <w:rPr>
                <w:ins w:id="3498" w:author="Karol Walczak" w:date="2026-06-12T10:58:00Z"/>
                <w:color w:val="000000"/>
                <w:szCs w:val="20"/>
              </w:rPr>
            </w:pPr>
          </w:p>
        </w:tc>
        <w:tc>
          <w:tcPr>
            <w:tcW w:w="1157" w:type="dxa"/>
            <w:noWrap/>
            <w:hideMark/>
            <w:tcPrChange w:id="3499" w:author="Karol Walczak" w:date="2026-06-12T11:07:00Z">
              <w:tcPr>
                <w:tcW w:w="1178" w:type="dxa"/>
                <w:noWrap/>
                <w:hideMark/>
              </w:tcPr>
            </w:tcPrChange>
          </w:tcPr>
          <w:p w14:paraId="3D462893" w14:textId="77777777" w:rsidR="004038E8" w:rsidRPr="004038E8" w:rsidRDefault="004038E8" w:rsidP="004038E8">
            <w:pPr>
              <w:spacing w:after="100" w:line="276" w:lineRule="auto"/>
              <w:rPr>
                <w:ins w:id="3500" w:author="Karol Walczak" w:date="2026-06-12T10:58:00Z"/>
                <w:color w:val="000000"/>
                <w:szCs w:val="20"/>
              </w:rPr>
            </w:pPr>
            <w:ins w:id="3501" w:author="Karol Walczak" w:date="2026-06-12T10:58:00Z">
              <w:r w:rsidRPr="004038E8">
                <w:rPr>
                  <w:color w:val="000000"/>
                  <w:szCs w:val="20"/>
                </w:rPr>
                <w:t>BI4</w:t>
              </w:r>
            </w:ins>
          </w:p>
        </w:tc>
        <w:tc>
          <w:tcPr>
            <w:tcW w:w="3463" w:type="dxa"/>
            <w:noWrap/>
            <w:hideMark/>
            <w:tcPrChange w:id="3502" w:author="Karol Walczak" w:date="2026-06-12T11:07:00Z">
              <w:tcPr>
                <w:tcW w:w="3535" w:type="dxa"/>
                <w:noWrap/>
                <w:hideMark/>
              </w:tcPr>
            </w:tcPrChange>
          </w:tcPr>
          <w:p w14:paraId="478F620C" w14:textId="77777777" w:rsidR="004038E8" w:rsidRPr="004038E8" w:rsidRDefault="004038E8" w:rsidP="004038E8">
            <w:pPr>
              <w:spacing w:after="100" w:line="276" w:lineRule="auto"/>
              <w:rPr>
                <w:ins w:id="3503" w:author="Karol Walczak" w:date="2026-06-12T10:58:00Z"/>
                <w:color w:val="000000"/>
                <w:szCs w:val="20"/>
              </w:rPr>
            </w:pPr>
            <w:ins w:id="3504" w:author="Karol Walczak" w:date="2026-06-12T10:58:00Z">
              <w:r w:rsidRPr="004038E8">
                <w:rPr>
                  <w:color w:val="000000"/>
                  <w:szCs w:val="20"/>
                </w:rPr>
                <w:t>RA0 potw. załaczenia obwód ośw. 04</w:t>
              </w:r>
            </w:ins>
          </w:p>
        </w:tc>
        <w:tc>
          <w:tcPr>
            <w:tcW w:w="1598" w:type="dxa"/>
            <w:noWrap/>
            <w:hideMark/>
            <w:tcPrChange w:id="3505" w:author="Karol Walczak" w:date="2026-06-12T11:07:00Z">
              <w:tcPr>
                <w:tcW w:w="1449" w:type="dxa"/>
                <w:noWrap/>
                <w:hideMark/>
              </w:tcPr>
            </w:tcPrChange>
          </w:tcPr>
          <w:p w14:paraId="62B14D9C" w14:textId="77777777" w:rsidR="004038E8" w:rsidRPr="004038E8" w:rsidRDefault="004038E8" w:rsidP="004038E8">
            <w:pPr>
              <w:spacing w:after="100" w:line="276" w:lineRule="auto"/>
              <w:rPr>
                <w:ins w:id="3506" w:author="Karol Walczak" w:date="2026-06-12T10:58:00Z"/>
                <w:color w:val="000000"/>
                <w:szCs w:val="20"/>
              </w:rPr>
            </w:pPr>
            <w:ins w:id="3507" w:author="Karol Walczak" w:date="2026-06-12T10:58:00Z">
              <w:r w:rsidRPr="004038E8">
                <w:rPr>
                  <w:color w:val="000000"/>
                  <w:szCs w:val="20"/>
                </w:rPr>
                <w:t>11,12</w:t>
              </w:r>
            </w:ins>
          </w:p>
        </w:tc>
        <w:tc>
          <w:tcPr>
            <w:tcW w:w="1687" w:type="dxa"/>
            <w:noWrap/>
            <w:hideMark/>
            <w:tcPrChange w:id="3508" w:author="Karol Walczak" w:date="2026-06-12T11:07:00Z">
              <w:tcPr>
                <w:tcW w:w="1720" w:type="dxa"/>
                <w:noWrap/>
                <w:hideMark/>
              </w:tcPr>
            </w:tcPrChange>
          </w:tcPr>
          <w:p w14:paraId="46FB3F0D" w14:textId="77777777" w:rsidR="004038E8" w:rsidRPr="004038E8" w:rsidRDefault="004038E8" w:rsidP="004038E8">
            <w:pPr>
              <w:spacing w:after="100" w:line="276" w:lineRule="auto"/>
              <w:rPr>
                <w:ins w:id="3509" w:author="Karol Walczak" w:date="2026-06-12T10:58:00Z"/>
                <w:color w:val="000000"/>
                <w:szCs w:val="20"/>
              </w:rPr>
            </w:pPr>
            <w:ins w:id="3510" w:author="Karol Walczak" w:date="2026-06-12T10:58:00Z">
              <w:r w:rsidRPr="004038E8">
                <w:rPr>
                  <w:color w:val="000000"/>
                  <w:szCs w:val="20"/>
                </w:rPr>
                <w:t>IN4, ICOM4</w:t>
              </w:r>
            </w:ins>
          </w:p>
        </w:tc>
      </w:tr>
      <w:tr w:rsidR="004038E8" w:rsidRPr="004038E8" w14:paraId="155EDA50" w14:textId="77777777" w:rsidTr="00A63526">
        <w:trPr>
          <w:trHeight w:val="300"/>
          <w:ins w:id="3511" w:author="Karol Walczak" w:date="2026-06-12T10:58:00Z"/>
          <w:trPrChange w:id="3512" w:author="Karol Walczak" w:date="2026-06-12T11:07:00Z">
            <w:trPr>
              <w:trHeight w:val="300"/>
            </w:trPr>
          </w:trPrChange>
        </w:trPr>
        <w:tc>
          <w:tcPr>
            <w:tcW w:w="1248" w:type="dxa"/>
            <w:vMerge/>
            <w:hideMark/>
            <w:tcPrChange w:id="3513" w:author="Karol Walczak" w:date="2026-06-12T11:07:00Z">
              <w:tcPr>
                <w:tcW w:w="1271" w:type="dxa"/>
                <w:vMerge/>
                <w:hideMark/>
              </w:tcPr>
            </w:tcPrChange>
          </w:tcPr>
          <w:p w14:paraId="5A3068E4" w14:textId="77777777" w:rsidR="004038E8" w:rsidRPr="004038E8" w:rsidRDefault="004038E8" w:rsidP="004038E8">
            <w:pPr>
              <w:spacing w:after="100" w:line="276" w:lineRule="auto"/>
              <w:rPr>
                <w:ins w:id="3514" w:author="Karol Walczak" w:date="2026-06-12T10:58:00Z"/>
                <w:color w:val="000000"/>
                <w:szCs w:val="20"/>
              </w:rPr>
            </w:pPr>
          </w:p>
        </w:tc>
        <w:tc>
          <w:tcPr>
            <w:tcW w:w="1157" w:type="dxa"/>
            <w:noWrap/>
            <w:hideMark/>
            <w:tcPrChange w:id="3515" w:author="Karol Walczak" w:date="2026-06-12T11:07:00Z">
              <w:tcPr>
                <w:tcW w:w="1178" w:type="dxa"/>
                <w:noWrap/>
                <w:hideMark/>
              </w:tcPr>
            </w:tcPrChange>
          </w:tcPr>
          <w:p w14:paraId="0E34D463" w14:textId="77777777" w:rsidR="004038E8" w:rsidRPr="004038E8" w:rsidRDefault="004038E8" w:rsidP="004038E8">
            <w:pPr>
              <w:spacing w:after="100" w:line="276" w:lineRule="auto"/>
              <w:rPr>
                <w:ins w:id="3516" w:author="Karol Walczak" w:date="2026-06-12T10:58:00Z"/>
                <w:color w:val="000000"/>
                <w:szCs w:val="20"/>
              </w:rPr>
            </w:pPr>
            <w:ins w:id="3517" w:author="Karol Walczak" w:date="2026-06-12T10:58:00Z">
              <w:r w:rsidRPr="004038E8">
                <w:rPr>
                  <w:color w:val="000000"/>
                  <w:szCs w:val="20"/>
                </w:rPr>
                <w:t>BI5</w:t>
              </w:r>
            </w:ins>
          </w:p>
        </w:tc>
        <w:tc>
          <w:tcPr>
            <w:tcW w:w="3463" w:type="dxa"/>
            <w:noWrap/>
            <w:hideMark/>
            <w:tcPrChange w:id="3518" w:author="Karol Walczak" w:date="2026-06-12T11:07:00Z">
              <w:tcPr>
                <w:tcW w:w="3535" w:type="dxa"/>
                <w:noWrap/>
                <w:hideMark/>
              </w:tcPr>
            </w:tcPrChange>
          </w:tcPr>
          <w:p w14:paraId="1BC4A07A" w14:textId="77777777" w:rsidR="004038E8" w:rsidRPr="004038E8" w:rsidRDefault="004038E8" w:rsidP="004038E8">
            <w:pPr>
              <w:spacing w:after="100" w:line="276" w:lineRule="auto"/>
              <w:rPr>
                <w:ins w:id="3519" w:author="Karol Walczak" w:date="2026-06-12T10:58:00Z"/>
                <w:color w:val="000000"/>
                <w:szCs w:val="20"/>
              </w:rPr>
            </w:pPr>
            <w:ins w:id="3520" w:author="Karol Walczak" w:date="2026-06-12T10:58:00Z">
              <w:r w:rsidRPr="004038E8">
                <w:rPr>
                  <w:color w:val="000000"/>
                  <w:szCs w:val="20"/>
                </w:rPr>
                <w:t>RA0 czujka ruchu  05</w:t>
              </w:r>
            </w:ins>
          </w:p>
        </w:tc>
        <w:tc>
          <w:tcPr>
            <w:tcW w:w="1598" w:type="dxa"/>
            <w:noWrap/>
            <w:hideMark/>
            <w:tcPrChange w:id="3521" w:author="Karol Walczak" w:date="2026-06-12T11:07:00Z">
              <w:tcPr>
                <w:tcW w:w="1449" w:type="dxa"/>
                <w:noWrap/>
                <w:hideMark/>
              </w:tcPr>
            </w:tcPrChange>
          </w:tcPr>
          <w:p w14:paraId="614D18DF" w14:textId="77777777" w:rsidR="004038E8" w:rsidRPr="004038E8" w:rsidRDefault="004038E8" w:rsidP="004038E8">
            <w:pPr>
              <w:spacing w:after="100" w:line="276" w:lineRule="auto"/>
              <w:rPr>
                <w:ins w:id="3522" w:author="Karol Walczak" w:date="2026-06-12T10:58:00Z"/>
                <w:color w:val="000000"/>
                <w:szCs w:val="20"/>
              </w:rPr>
            </w:pPr>
            <w:ins w:id="3523" w:author="Karol Walczak" w:date="2026-06-12T10:58:00Z">
              <w:r w:rsidRPr="004038E8">
                <w:rPr>
                  <w:color w:val="000000"/>
                  <w:szCs w:val="20"/>
                </w:rPr>
                <w:t>13,14</w:t>
              </w:r>
            </w:ins>
          </w:p>
        </w:tc>
        <w:tc>
          <w:tcPr>
            <w:tcW w:w="1687" w:type="dxa"/>
            <w:noWrap/>
            <w:hideMark/>
            <w:tcPrChange w:id="3524" w:author="Karol Walczak" w:date="2026-06-12T11:07:00Z">
              <w:tcPr>
                <w:tcW w:w="1720" w:type="dxa"/>
                <w:noWrap/>
                <w:hideMark/>
              </w:tcPr>
            </w:tcPrChange>
          </w:tcPr>
          <w:p w14:paraId="65C017D3" w14:textId="77777777" w:rsidR="004038E8" w:rsidRPr="004038E8" w:rsidRDefault="004038E8" w:rsidP="004038E8">
            <w:pPr>
              <w:spacing w:after="100" w:line="276" w:lineRule="auto"/>
              <w:rPr>
                <w:ins w:id="3525" w:author="Karol Walczak" w:date="2026-06-12T10:58:00Z"/>
                <w:color w:val="000000"/>
                <w:szCs w:val="20"/>
              </w:rPr>
            </w:pPr>
            <w:ins w:id="3526" w:author="Karol Walczak" w:date="2026-06-12T10:58:00Z">
              <w:r w:rsidRPr="004038E8">
                <w:rPr>
                  <w:color w:val="000000"/>
                  <w:szCs w:val="20"/>
                </w:rPr>
                <w:t>IN5, ICOM5</w:t>
              </w:r>
            </w:ins>
          </w:p>
        </w:tc>
      </w:tr>
      <w:tr w:rsidR="004038E8" w:rsidRPr="004038E8" w14:paraId="56C25D9B" w14:textId="77777777" w:rsidTr="00A63526">
        <w:trPr>
          <w:trHeight w:val="300"/>
          <w:ins w:id="3527" w:author="Karol Walczak" w:date="2026-06-12T10:58:00Z"/>
          <w:trPrChange w:id="3528" w:author="Karol Walczak" w:date="2026-06-12T11:07:00Z">
            <w:trPr>
              <w:trHeight w:val="300"/>
            </w:trPr>
          </w:trPrChange>
        </w:trPr>
        <w:tc>
          <w:tcPr>
            <w:tcW w:w="1248" w:type="dxa"/>
            <w:vMerge/>
            <w:hideMark/>
            <w:tcPrChange w:id="3529" w:author="Karol Walczak" w:date="2026-06-12T11:07:00Z">
              <w:tcPr>
                <w:tcW w:w="1271" w:type="dxa"/>
                <w:vMerge/>
                <w:hideMark/>
              </w:tcPr>
            </w:tcPrChange>
          </w:tcPr>
          <w:p w14:paraId="72E9EEAD" w14:textId="77777777" w:rsidR="004038E8" w:rsidRPr="004038E8" w:rsidRDefault="004038E8" w:rsidP="004038E8">
            <w:pPr>
              <w:spacing w:after="100" w:line="276" w:lineRule="auto"/>
              <w:rPr>
                <w:ins w:id="3530" w:author="Karol Walczak" w:date="2026-06-12T10:58:00Z"/>
                <w:color w:val="000000"/>
                <w:szCs w:val="20"/>
              </w:rPr>
            </w:pPr>
          </w:p>
        </w:tc>
        <w:tc>
          <w:tcPr>
            <w:tcW w:w="1157" w:type="dxa"/>
            <w:noWrap/>
            <w:hideMark/>
            <w:tcPrChange w:id="3531" w:author="Karol Walczak" w:date="2026-06-12T11:07:00Z">
              <w:tcPr>
                <w:tcW w:w="1178" w:type="dxa"/>
                <w:noWrap/>
                <w:hideMark/>
              </w:tcPr>
            </w:tcPrChange>
          </w:tcPr>
          <w:p w14:paraId="137644DB" w14:textId="77777777" w:rsidR="004038E8" w:rsidRPr="004038E8" w:rsidRDefault="004038E8" w:rsidP="004038E8">
            <w:pPr>
              <w:spacing w:after="100" w:line="276" w:lineRule="auto"/>
              <w:rPr>
                <w:ins w:id="3532" w:author="Karol Walczak" w:date="2026-06-12T10:58:00Z"/>
                <w:color w:val="000000"/>
                <w:szCs w:val="20"/>
              </w:rPr>
            </w:pPr>
            <w:ins w:id="3533" w:author="Karol Walczak" w:date="2026-06-12T10:58:00Z">
              <w:r w:rsidRPr="004038E8">
                <w:rPr>
                  <w:color w:val="000000"/>
                  <w:szCs w:val="20"/>
                </w:rPr>
                <w:t>BI6</w:t>
              </w:r>
            </w:ins>
          </w:p>
        </w:tc>
        <w:tc>
          <w:tcPr>
            <w:tcW w:w="3463" w:type="dxa"/>
            <w:noWrap/>
            <w:hideMark/>
            <w:tcPrChange w:id="3534" w:author="Karol Walczak" w:date="2026-06-12T11:07:00Z">
              <w:tcPr>
                <w:tcW w:w="3535" w:type="dxa"/>
                <w:noWrap/>
                <w:hideMark/>
              </w:tcPr>
            </w:tcPrChange>
          </w:tcPr>
          <w:p w14:paraId="3B3C4F83" w14:textId="77777777" w:rsidR="004038E8" w:rsidRPr="004038E8" w:rsidRDefault="004038E8" w:rsidP="004038E8">
            <w:pPr>
              <w:spacing w:after="100" w:line="276" w:lineRule="auto"/>
              <w:rPr>
                <w:ins w:id="3535" w:author="Karol Walczak" w:date="2026-06-12T10:58:00Z"/>
                <w:color w:val="000000"/>
                <w:szCs w:val="20"/>
              </w:rPr>
            </w:pPr>
            <w:ins w:id="3536" w:author="Karol Walczak" w:date="2026-06-12T10:58:00Z">
              <w:r w:rsidRPr="004038E8">
                <w:rPr>
                  <w:color w:val="000000"/>
                  <w:szCs w:val="20"/>
                </w:rPr>
                <w:t>RA0 potw. załaczenia obwód ośw. 05</w:t>
              </w:r>
            </w:ins>
          </w:p>
        </w:tc>
        <w:tc>
          <w:tcPr>
            <w:tcW w:w="1598" w:type="dxa"/>
            <w:noWrap/>
            <w:hideMark/>
            <w:tcPrChange w:id="3537" w:author="Karol Walczak" w:date="2026-06-12T11:07:00Z">
              <w:tcPr>
                <w:tcW w:w="1449" w:type="dxa"/>
                <w:noWrap/>
                <w:hideMark/>
              </w:tcPr>
            </w:tcPrChange>
          </w:tcPr>
          <w:p w14:paraId="13C33926" w14:textId="77777777" w:rsidR="004038E8" w:rsidRPr="004038E8" w:rsidRDefault="004038E8" w:rsidP="004038E8">
            <w:pPr>
              <w:spacing w:after="100" w:line="276" w:lineRule="auto"/>
              <w:rPr>
                <w:ins w:id="3538" w:author="Karol Walczak" w:date="2026-06-12T10:58:00Z"/>
                <w:color w:val="000000"/>
                <w:szCs w:val="20"/>
              </w:rPr>
            </w:pPr>
            <w:ins w:id="3539" w:author="Karol Walczak" w:date="2026-06-12T10:58:00Z">
              <w:r w:rsidRPr="004038E8">
                <w:rPr>
                  <w:color w:val="000000"/>
                  <w:szCs w:val="20"/>
                </w:rPr>
                <w:t>17,18</w:t>
              </w:r>
            </w:ins>
          </w:p>
        </w:tc>
        <w:tc>
          <w:tcPr>
            <w:tcW w:w="1687" w:type="dxa"/>
            <w:noWrap/>
            <w:hideMark/>
            <w:tcPrChange w:id="3540" w:author="Karol Walczak" w:date="2026-06-12T11:07:00Z">
              <w:tcPr>
                <w:tcW w:w="1720" w:type="dxa"/>
                <w:noWrap/>
                <w:hideMark/>
              </w:tcPr>
            </w:tcPrChange>
          </w:tcPr>
          <w:p w14:paraId="43741124" w14:textId="77777777" w:rsidR="004038E8" w:rsidRPr="004038E8" w:rsidRDefault="004038E8" w:rsidP="004038E8">
            <w:pPr>
              <w:spacing w:after="100" w:line="276" w:lineRule="auto"/>
              <w:rPr>
                <w:ins w:id="3541" w:author="Karol Walczak" w:date="2026-06-12T10:58:00Z"/>
                <w:color w:val="000000"/>
                <w:szCs w:val="20"/>
              </w:rPr>
            </w:pPr>
            <w:ins w:id="3542" w:author="Karol Walczak" w:date="2026-06-12T10:58:00Z">
              <w:r w:rsidRPr="004038E8">
                <w:rPr>
                  <w:color w:val="000000"/>
                  <w:szCs w:val="20"/>
                </w:rPr>
                <w:t>IN6, ICOM6</w:t>
              </w:r>
            </w:ins>
          </w:p>
        </w:tc>
      </w:tr>
      <w:tr w:rsidR="004038E8" w:rsidRPr="004038E8" w14:paraId="23B884D8" w14:textId="77777777" w:rsidTr="00A63526">
        <w:trPr>
          <w:trHeight w:val="300"/>
          <w:ins w:id="3543" w:author="Karol Walczak" w:date="2026-06-12T10:58:00Z"/>
          <w:trPrChange w:id="3544" w:author="Karol Walczak" w:date="2026-06-12T11:07:00Z">
            <w:trPr>
              <w:trHeight w:val="300"/>
            </w:trPr>
          </w:trPrChange>
        </w:trPr>
        <w:tc>
          <w:tcPr>
            <w:tcW w:w="1248" w:type="dxa"/>
            <w:vMerge/>
            <w:hideMark/>
            <w:tcPrChange w:id="3545" w:author="Karol Walczak" w:date="2026-06-12T11:07:00Z">
              <w:tcPr>
                <w:tcW w:w="1271" w:type="dxa"/>
                <w:vMerge/>
                <w:hideMark/>
              </w:tcPr>
            </w:tcPrChange>
          </w:tcPr>
          <w:p w14:paraId="798DE0BE" w14:textId="77777777" w:rsidR="004038E8" w:rsidRPr="004038E8" w:rsidRDefault="004038E8" w:rsidP="004038E8">
            <w:pPr>
              <w:spacing w:after="100" w:line="276" w:lineRule="auto"/>
              <w:rPr>
                <w:ins w:id="3546" w:author="Karol Walczak" w:date="2026-06-12T10:58:00Z"/>
                <w:color w:val="000000"/>
                <w:szCs w:val="20"/>
              </w:rPr>
            </w:pPr>
          </w:p>
        </w:tc>
        <w:tc>
          <w:tcPr>
            <w:tcW w:w="1157" w:type="dxa"/>
            <w:noWrap/>
            <w:hideMark/>
            <w:tcPrChange w:id="3547" w:author="Karol Walczak" w:date="2026-06-12T11:07:00Z">
              <w:tcPr>
                <w:tcW w:w="1178" w:type="dxa"/>
                <w:noWrap/>
                <w:hideMark/>
              </w:tcPr>
            </w:tcPrChange>
          </w:tcPr>
          <w:p w14:paraId="52F3C645" w14:textId="77777777" w:rsidR="004038E8" w:rsidRPr="004038E8" w:rsidRDefault="004038E8" w:rsidP="004038E8">
            <w:pPr>
              <w:spacing w:after="100" w:line="276" w:lineRule="auto"/>
              <w:rPr>
                <w:ins w:id="3548" w:author="Karol Walczak" w:date="2026-06-12T10:58:00Z"/>
                <w:color w:val="000000"/>
                <w:szCs w:val="20"/>
              </w:rPr>
            </w:pPr>
            <w:ins w:id="3549" w:author="Karol Walczak" w:date="2026-06-12T10:58:00Z">
              <w:r w:rsidRPr="004038E8">
                <w:rPr>
                  <w:color w:val="000000"/>
                  <w:szCs w:val="20"/>
                </w:rPr>
                <w:t>BI7</w:t>
              </w:r>
            </w:ins>
          </w:p>
        </w:tc>
        <w:tc>
          <w:tcPr>
            <w:tcW w:w="3463" w:type="dxa"/>
            <w:noWrap/>
            <w:hideMark/>
            <w:tcPrChange w:id="3550" w:author="Karol Walczak" w:date="2026-06-12T11:07:00Z">
              <w:tcPr>
                <w:tcW w:w="3535" w:type="dxa"/>
                <w:noWrap/>
                <w:hideMark/>
              </w:tcPr>
            </w:tcPrChange>
          </w:tcPr>
          <w:p w14:paraId="6D0A189C" w14:textId="77777777" w:rsidR="004038E8" w:rsidRPr="004038E8" w:rsidRDefault="004038E8" w:rsidP="004038E8">
            <w:pPr>
              <w:spacing w:after="100" w:line="276" w:lineRule="auto"/>
              <w:rPr>
                <w:ins w:id="3551" w:author="Karol Walczak" w:date="2026-06-12T10:58:00Z"/>
                <w:color w:val="000000"/>
                <w:szCs w:val="20"/>
              </w:rPr>
            </w:pPr>
            <w:ins w:id="3552" w:author="Karol Walczak" w:date="2026-06-12T10:58:00Z">
              <w:r w:rsidRPr="004038E8">
                <w:rPr>
                  <w:color w:val="000000"/>
                  <w:szCs w:val="20"/>
                </w:rPr>
                <w:t xml:space="preserve"> pompownia PŚ-2  awaria</w:t>
              </w:r>
            </w:ins>
          </w:p>
        </w:tc>
        <w:tc>
          <w:tcPr>
            <w:tcW w:w="1598" w:type="dxa"/>
            <w:noWrap/>
            <w:hideMark/>
            <w:tcPrChange w:id="3553" w:author="Karol Walczak" w:date="2026-06-12T11:07:00Z">
              <w:tcPr>
                <w:tcW w:w="1449" w:type="dxa"/>
                <w:noWrap/>
                <w:hideMark/>
              </w:tcPr>
            </w:tcPrChange>
          </w:tcPr>
          <w:p w14:paraId="375F06D1" w14:textId="77777777" w:rsidR="004038E8" w:rsidRPr="004038E8" w:rsidRDefault="004038E8" w:rsidP="004038E8">
            <w:pPr>
              <w:spacing w:after="100" w:line="276" w:lineRule="auto"/>
              <w:rPr>
                <w:ins w:id="3554" w:author="Karol Walczak" w:date="2026-06-12T10:58:00Z"/>
                <w:color w:val="000000"/>
                <w:szCs w:val="20"/>
              </w:rPr>
            </w:pPr>
            <w:ins w:id="3555" w:author="Karol Walczak" w:date="2026-06-12T10:58:00Z">
              <w:r w:rsidRPr="004038E8">
                <w:rPr>
                  <w:color w:val="000000"/>
                  <w:szCs w:val="20"/>
                </w:rPr>
                <w:t>PŚ-2</w:t>
              </w:r>
            </w:ins>
          </w:p>
        </w:tc>
        <w:tc>
          <w:tcPr>
            <w:tcW w:w="1687" w:type="dxa"/>
            <w:noWrap/>
            <w:hideMark/>
            <w:tcPrChange w:id="3556" w:author="Karol Walczak" w:date="2026-06-12T11:07:00Z">
              <w:tcPr>
                <w:tcW w:w="1720" w:type="dxa"/>
                <w:noWrap/>
                <w:hideMark/>
              </w:tcPr>
            </w:tcPrChange>
          </w:tcPr>
          <w:p w14:paraId="53955A5D" w14:textId="77777777" w:rsidR="004038E8" w:rsidRPr="004038E8" w:rsidRDefault="004038E8" w:rsidP="004038E8">
            <w:pPr>
              <w:spacing w:after="100" w:line="276" w:lineRule="auto"/>
              <w:rPr>
                <w:ins w:id="3557" w:author="Karol Walczak" w:date="2026-06-12T10:58:00Z"/>
                <w:color w:val="000000"/>
                <w:szCs w:val="20"/>
              </w:rPr>
            </w:pPr>
            <w:ins w:id="3558" w:author="Karol Walczak" w:date="2026-06-12T10:58:00Z">
              <w:r w:rsidRPr="004038E8">
                <w:rPr>
                  <w:color w:val="000000"/>
                  <w:szCs w:val="20"/>
                </w:rPr>
                <w:t>IN7, ICOM7</w:t>
              </w:r>
            </w:ins>
          </w:p>
        </w:tc>
      </w:tr>
      <w:tr w:rsidR="004038E8" w:rsidRPr="004038E8" w14:paraId="58A7D7E8" w14:textId="77777777" w:rsidTr="00A63526">
        <w:trPr>
          <w:trHeight w:val="300"/>
          <w:ins w:id="3559" w:author="Karol Walczak" w:date="2026-06-12T10:58:00Z"/>
          <w:trPrChange w:id="3560" w:author="Karol Walczak" w:date="2026-06-12T11:07:00Z">
            <w:trPr>
              <w:trHeight w:val="300"/>
            </w:trPr>
          </w:trPrChange>
        </w:trPr>
        <w:tc>
          <w:tcPr>
            <w:tcW w:w="1248" w:type="dxa"/>
            <w:vMerge/>
            <w:hideMark/>
            <w:tcPrChange w:id="3561" w:author="Karol Walczak" w:date="2026-06-12T11:07:00Z">
              <w:tcPr>
                <w:tcW w:w="1271" w:type="dxa"/>
                <w:vMerge/>
                <w:hideMark/>
              </w:tcPr>
            </w:tcPrChange>
          </w:tcPr>
          <w:p w14:paraId="78CD0AE3" w14:textId="77777777" w:rsidR="004038E8" w:rsidRPr="004038E8" w:rsidRDefault="004038E8" w:rsidP="004038E8">
            <w:pPr>
              <w:spacing w:after="100" w:line="276" w:lineRule="auto"/>
              <w:rPr>
                <w:ins w:id="3562" w:author="Karol Walczak" w:date="2026-06-12T10:58:00Z"/>
                <w:color w:val="000000"/>
                <w:szCs w:val="20"/>
              </w:rPr>
            </w:pPr>
          </w:p>
        </w:tc>
        <w:tc>
          <w:tcPr>
            <w:tcW w:w="1157" w:type="dxa"/>
            <w:noWrap/>
            <w:hideMark/>
            <w:tcPrChange w:id="3563" w:author="Karol Walczak" w:date="2026-06-12T11:07:00Z">
              <w:tcPr>
                <w:tcW w:w="1178" w:type="dxa"/>
                <w:noWrap/>
                <w:hideMark/>
              </w:tcPr>
            </w:tcPrChange>
          </w:tcPr>
          <w:p w14:paraId="6D279E0C" w14:textId="77777777" w:rsidR="004038E8" w:rsidRPr="004038E8" w:rsidRDefault="004038E8" w:rsidP="004038E8">
            <w:pPr>
              <w:spacing w:after="100" w:line="276" w:lineRule="auto"/>
              <w:rPr>
                <w:ins w:id="3564" w:author="Karol Walczak" w:date="2026-06-12T10:58:00Z"/>
                <w:color w:val="000000"/>
                <w:szCs w:val="20"/>
              </w:rPr>
            </w:pPr>
            <w:ins w:id="3565" w:author="Karol Walczak" w:date="2026-06-12T10:58:00Z">
              <w:r w:rsidRPr="004038E8">
                <w:rPr>
                  <w:color w:val="000000"/>
                  <w:szCs w:val="20"/>
                </w:rPr>
                <w:t>BI8</w:t>
              </w:r>
            </w:ins>
          </w:p>
        </w:tc>
        <w:tc>
          <w:tcPr>
            <w:tcW w:w="3463" w:type="dxa"/>
            <w:noWrap/>
            <w:hideMark/>
            <w:tcPrChange w:id="3566" w:author="Karol Walczak" w:date="2026-06-12T11:07:00Z">
              <w:tcPr>
                <w:tcW w:w="3535" w:type="dxa"/>
                <w:noWrap/>
                <w:hideMark/>
              </w:tcPr>
            </w:tcPrChange>
          </w:tcPr>
          <w:p w14:paraId="23E72EAB" w14:textId="77777777" w:rsidR="004038E8" w:rsidRPr="004038E8" w:rsidRDefault="004038E8" w:rsidP="004038E8">
            <w:pPr>
              <w:spacing w:after="100" w:line="276" w:lineRule="auto"/>
              <w:rPr>
                <w:ins w:id="3567" w:author="Karol Walczak" w:date="2026-06-12T10:58:00Z"/>
                <w:color w:val="000000"/>
                <w:szCs w:val="20"/>
              </w:rPr>
            </w:pPr>
            <w:ins w:id="3568" w:author="Karol Walczak" w:date="2026-06-12T10:58:00Z">
              <w:r w:rsidRPr="004038E8">
                <w:rPr>
                  <w:color w:val="000000"/>
                  <w:szCs w:val="20"/>
                </w:rPr>
                <w:t xml:space="preserve"> REZERWA</w:t>
              </w:r>
            </w:ins>
          </w:p>
        </w:tc>
        <w:tc>
          <w:tcPr>
            <w:tcW w:w="1598" w:type="dxa"/>
            <w:noWrap/>
            <w:hideMark/>
            <w:tcPrChange w:id="3569" w:author="Karol Walczak" w:date="2026-06-12T11:07:00Z">
              <w:tcPr>
                <w:tcW w:w="1449" w:type="dxa"/>
                <w:noWrap/>
                <w:hideMark/>
              </w:tcPr>
            </w:tcPrChange>
          </w:tcPr>
          <w:p w14:paraId="76F616C8" w14:textId="77777777" w:rsidR="004038E8" w:rsidRPr="004038E8" w:rsidRDefault="004038E8" w:rsidP="004038E8">
            <w:pPr>
              <w:spacing w:after="100" w:line="276" w:lineRule="auto"/>
              <w:rPr>
                <w:ins w:id="3570" w:author="Karol Walczak" w:date="2026-06-12T10:58:00Z"/>
                <w:color w:val="000000"/>
                <w:szCs w:val="20"/>
              </w:rPr>
            </w:pPr>
            <w:ins w:id="3571" w:author="Karol Walczak" w:date="2026-06-12T10:58:00Z">
              <w:r w:rsidRPr="004038E8">
                <w:rPr>
                  <w:color w:val="000000"/>
                  <w:szCs w:val="20"/>
                </w:rPr>
                <w:t xml:space="preserve"> </w:t>
              </w:r>
            </w:ins>
          </w:p>
        </w:tc>
        <w:tc>
          <w:tcPr>
            <w:tcW w:w="1687" w:type="dxa"/>
            <w:noWrap/>
            <w:hideMark/>
            <w:tcPrChange w:id="3572" w:author="Karol Walczak" w:date="2026-06-12T11:07:00Z">
              <w:tcPr>
                <w:tcW w:w="1720" w:type="dxa"/>
                <w:noWrap/>
                <w:hideMark/>
              </w:tcPr>
            </w:tcPrChange>
          </w:tcPr>
          <w:p w14:paraId="59D4ED7E" w14:textId="77777777" w:rsidR="004038E8" w:rsidRPr="004038E8" w:rsidRDefault="004038E8" w:rsidP="004038E8">
            <w:pPr>
              <w:spacing w:after="100" w:line="276" w:lineRule="auto"/>
              <w:rPr>
                <w:ins w:id="3573" w:author="Karol Walczak" w:date="2026-06-12T10:58:00Z"/>
                <w:color w:val="000000"/>
                <w:szCs w:val="20"/>
              </w:rPr>
            </w:pPr>
            <w:ins w:id="3574" w:author="Karol Walczak" w:date="2026-06-12T10:58:00Z">
              <w:r w:rsidRPr="004038E8">
                <w:rPr>
                  <w:color w:val="000000"/>
                  <w:szCs w:val="20"/>
                </w:rPr>
                <w:t xml:space="preserve"> IN8, ICOM8</w:t>
              </w:r>
            </w:ins>
          </w:p>
        </w:tc>
      </w:tr>
      <w:tr w:rsidR="004038E8" w:rsidRPr="004038E8" w14:paraId="6A18625F" w14:textId="77777777" w:rsidTr="00A63526">
        <w:trPr>
          <w:trHeight w:val="300"/>
          <w:ins w:id="3575" w:author="Karol Walczak" w:date="2026-06-12T10:58:00Z"/>
          <w:trPrChange w:id="3576" w:author="Karol Walczak" w:date="2026-06-12T11:07:00Z">
            <w:trPr>
              <w:trHeight w:val="300"/>
            </w:trPr>
          </w:trPrChange>
        </w:trPr>
        <w:tc>
          <w:tcPr>
            <w:tcW w:w="1248" w:type="dxa"/>
            <w:vMerge/>
            <w:hideMark/>
            <w:tcPrChange w:id="3577" w:author="Karol Walczak" w:date="2026-06-12T11:07:00Z">
              <w:tcPr>
                <w:tcW w:w="1271" w:type="dxa"/>
                <w:vMerge/>
                <w:hideMark/>
              </w:tcPr>
            </w:tcPrChange>
          </w:tcPr>
          <w:p w14:paraId="3A12D704" w14:textId="77777777" w:rsidR="004038E8" w:rsidRPr="004038E8" w:rsidRDefault="004038E8" w:rsidP="004038E8">
            <w:pPr>
              <w:spacing w:after="100" w:line="276" w:lineRule="auto"/>
              <w:rPr>
                <w:ins w:id="3578" w:author="Karol Walczak" w:date="2026-06-12T10:58:00Z"/>
                <w:color w:val="000000"/>
                <w:szCs w:val="20"/>
              </w:rPr>
            </w:pPr>
          </w:p>
        </w:tc>
        <w:tc>
          <w:tcPr>
            <w:tcW w:w="1157" w:type="dxa"/>
            <w:noWrap/>
            <w:hideMark/>
            <w:tcPrChange w:id="3579" w:author="Karol Walczak" w:date="2026-06-12T11:07:00Z">
              <w:tcPr>
                <w:tcW w:w="1178" w:type="dxa"/>
                <w:noWrap/>
                <w:hideMark/>
              </w:tcPr>
            </w:tcPrChange>
          </w:tcPr>
          <w:p w14:paraId="7FCF9854" w14:textId="77777777" w:rsidR="004038E8" w:rsidRPr="004038E8" w:rsidRDefault="004038E8" w:rsidP="004038E8">
            <w:pPr>
              <w:spacing w:after="100" w:line="276" w:lineRule="auto"/>
              <w:rPr>
                <w:ins w:id="3580" w:author="Karol Walczak" w:date="2026-06-12T10:58:00Z"/>
                <w:color w:val="000000"/>
                <w:szCs w:val="20"/>
              </w:rPr>
            </w:pPr>
            <w:ins w:id="3581" w:author="Karol Walczak" w:date="2026-06-12T10:58:00Z">
              <w:r w:rsidRPr="004038E8">
                <w:rPr>
                  <w:color w:val="000000"/>
                  <w:szCs w:val="20"/>
                </w:rPr>
                <w:t>BO1</w:t>
              </w:r>
            </w:ins>
          </w:p>
        </w:tc>
        <w:tc>
          <w:tcPr>
            <w:tcW w:w="3463" w:type="dxa"/>
            <w:noWrap/>
            <w:hideMark/>
            <w:tcPrChange w:id="3582" w:author="Karol Walczak" w:date="2026-06-12T11:07:00Z">
              <w:tcPr>
                <w:tcW w:w="3535" w:type="dxa"/>
                <w:noWrap/>
                <w:hideMark/>
              </w:tcPr>
            </w:tcPrChange>
          </w:tcPr>
          <w:p w14:paraId="5A13D396" w14:textId="77777777" w:rsidR="004038E8" w:rsidRPr="004038E8" w:rsidRDefault="004038E8" w:rsidP="004038E8">
            <w:pPr>
              <w:spacing w:after="100" w:line="276" w:lineRule="auto"/>
              <w:rPr>
                <w:ins w:id="3583" w:author="Karol Walczak" w:date="2026-06-12T10:58:00Z"/>
                <w:color w:val="000000"/>
                <w:szCs w:val="20"/>
              </w:rPr>
            </w:pPr>
            <w:ins w:id="3584" w:author="Karol Walczak" w:date="2026-06-12T10:58:00Z">
              <w:r w:rsidRPr="004038E8">
                <w:rPr>
                  <w:color w:val="000000"/>
                  <w:szCs w:val="20"/>
                </w:rPr>
                <w:t>RA0 załącz obwód ośw.  04</w:t>
              </w:r>
            </w:ins>
          </w:p>
        </w:tc>
        <w:tc>
          <w:tcPr>
            <w:tcW w:w="1598" w:type="dxa"/>
            <w:noWrap/>
            <w:hideMark/>
            <w:tcPrChange w:id="3585" w:author="Karol Walczak" w:date="2026-06-12T11:07:00Z">
              <w:tcPr>
                <w:tcW w:w="1449" w:type="dxa"/>
                <w:noWrap/>
                <w:hideMark/>
              </w:tcPr>
            </w:tcPrChange>
          </w:tcPr>
          <w:p w14:paraId="45A9121C" w14:textId="77777777" w:rsidR="004038E8" w:rsidRPr="004038E8" w:rsidRDefault="004038E8" w:rsidP="004038E8">
            <w:pPr>
              <w:spacing w:after="100" w:line="276" w:lineRule="auto"/>
              <w:rPr>
                <w:ins w:id="3586" w:author="Karol Walczak" w:date="2026-06-12T10:58:00Z"/>
                <w:color w:val="000000"/>
                <w:szCs w:val="20"/>
              </w:rPr>
            </w:pPr>
            <w:ins w:id="3587" w:author="Karol Walczak" w:date="2026-06-12T10:58:00Z">
              <w:r w:rsidRPr="004038E8">
                <w:rPr>
                  <w:color w:val="000000"/>
                  <w:szCs w:val="20"/>
                </w:rPr>
                <w:t>9,10</w:t>
              </w:r>
            </w:ins>
          </w:p>
        </w:tc>
        <w:tc>
          <w:tcPr>
            <w:tcW w:w="1687" w:type="dxa"/>
            <w:noWrap/>
            <w:hideMark/>
            <w:tcPrChange w:id="3588" w:author="Karol Walczak" w:date="2026-06-12T11:07:00Z">
              <w:tcPr>
                <w:tcW w:w="1720" w:type="dxa"/>
                <w:noWrap/>
                <w:hideMark/>
              </w:tcPr>
            </w:tcPrChange>
          </w:tcPr>
          <w:p w14:paraId="0228963D" w14:textId="77777777" w:rsidR="004038E8" w:rsidRPr="004038E8" w:rsidRDefault="004038E8" w:rsidP="004038E8">
            <w:pPr>
              <w:spacing w:after="100" w:line="276" w:lineRule="auto"/>
              <w:rPr>
                <w:ins w:id="3589" w:author="Karol Walczak" w:date="2026-06-12T10:58:00Z"/>
                <w:color w:val="000000"/>
                <w:szCs w:val="20"/>
              </w:rPr>
            </w:pPr>
            <w:ins w:id="3590" w:author="Karol Walczak" w:date="2026-06-12T10:58:00Z">
              <w:r w:rsidRPr="004038E8">
                <w:rPr>
                  <w:color w:val="000000"/>
                  <w:szCs w:val="20"/>
                </w:rPr>
                <w:t>24V AC HOT, OUT1</w:t>
              </w:r>
            </w:ins>
          </w:p>
        </w:tc>
      </w:tr>
      <w:tr w:rsidR="004038E8" w:rsidRPr="004038E8" w14:paraId="5E20B5C7" w14:textId="77777777" w:rsidTr="00A63526">
        <w:trPr>
          <w:trHeight w:val="300"/>
          <w:ins w:id="3591" w:author="Karol Walczak" w:date="2026-06-12T10:58:00Z"/>
          <w:trPrChange w:id="3592" w:author="Karol Walczak" w:date="2026-06-12T11:07:00Z">
            <w:trPr>
              <w:trHeight w:val="300"/>
            </w:trPr>
          </w:trPrChange>
        </w:trPr>
        <w:tc>
          <w:tcPr>
            <w:tcW w:w="1248" w:type="dxa"/>
            <w:vMerge/>
            <w:hideMark/>
            <w:tcPrChange w:id="3593" w:author="Karol Walczak" w:date="2026-06-12T11:07:00Z">
              <w:tcPr>
                <w:tcW w:w="1271" w:type="dxa"/>
                <w:vMerge/>
                <w:hideMark/>
              </w:tcPr>
            </w:tcPrChange>
          </w:tcPr>
          <w:p w14:paraId="4482C9E7" w14:textId="77777777" w:rsidR="004038E8" w:rsidRPr="004038E8" w:rsidRDefault="004038E8" w:rsidP="004038E8">
            <w:pPr>
              <w:spacing w:after="100" w:line="276" w:lineRule="auto"/>
              <w:rPr>
                <w:ins w:id="3594" w:author="Karol Walczak" w:date="2026-06-12T10:58:00Z"/>
                <w:color w:val="000000"/>
                <w:szCs w:val="20"/>
              </w:rPr>
            </w:pPr>
          </w:p>
        </w:tc>
        <w:tc>
          <w:tcPr>
            <w:tcW w:w="1157" w:type="dxa"/>
            <w:noWrap/>
            <w:hideMark/>
            <w:tcPrChange w:id="3595" w:author="Karol Walczak" w:date="2026-06-12T11:07:00Z">
              <w:tcPr>
                <w:tcW w:w="1178" w:type="dxa"/>
                <w:noWrap/>
                <w:hideMark/>
              </w:tcPr>
            </w:tcPrChange>
          </w:tcPr>
          <w:p w14:paraId="68888945" w14:textId="77777777" w:rsidR="004038E8" w:rsidRPr="004038E8" w:rsidRDefault="004038E8" w:rsidP="004038E8">
            <w:pPr>
              <w:spacing w:after="100" w:line="276" w:lineRule="auto"/>
              <w:rPr>
                <w:ins w:id="3596" w:author="Karol Walczak" w:date="2026-06-12T10:58:00Z"/>
                <w:color w:val="000000"/>
                <w:szCs w:val="20"/>
              </w:rPr>
            </w:pPr>
            <w:ins w:id="3597" w:author="Karol Walczak" w:date="2026-06-12T10:58:00Z">
              <w:r w:rsidRPr="004038E8">
                <w:rPr>
                  <w:color w:val="000000"/>
                  <w:szCs w:val="20"/>
                </w:rPr>
                <w:t>BO2</w:t>
              </w:r>
            </w:ins>
          </w:p>
        </w:tc>
        <w:tc>
          <w:tcPr>
            <w:tcW w:w="3463" w:type="dxa"/>
            <w:noWrap/>
            <w:hideMark/>
            <w:tcPrChange w:id="3598" w:author="Karol Walczak" w:date="2026-06-12T11:07:00Z">
              <w:tcPr>
                <w:tcW w:w="3535" w:type="dxa"/>
                <w:noWrap/>
                <w:hideMark/>
              </w:tcPr>
            </w:tcPrChange>
          </w:tcPr>
          <w:p w14:paraId="5906FA8D" w14:textId="77777777" w:rsidR="004038E8" w:rsidRPr="004038E8" w:rsidRDefault="004038E8" w:rsidP="004038E8">
            <w:pPr>
              <w:spacing w:after="100" w:line="276" w:lineRule="auto"/>
              <w:rPr>
                <w:ins w:id="3599" w:author="Karol Walczak" w:date="2026-06-12T10:58:00Z"/>
                <w:color w:val="000000"/>
                <w:szCs w:val="20"/>
              </w:rPr>
            </w:pPr>
            <w:ins w:id="3600" w:author="Karol Walczak" w:date="2026-06-12T10:58:00Z">
              <w:r w:rsidRPr="004038E8">
                <w:rPr>
                  <w:color w:val="000000"/>
                  <w:szCs w:val="20"/>
                </w:rPr>
                <w:t>RA0 załącz obwód ośw.  05</w:t>
              </w:r>
            </w:ins>
          </w:p>
        </w:tc>
        <w:tc>
          <w:tcPr>
            <w:tcW w:w="1598" w:type="dxa"/>
            <w:noWrap/>
            <w:hideMark/>
            <w:tcPrChange w:id="3601" w:author="Karol Walczak" w:date="2026-06-12T11:07:00Z">
              <w:tcPr>
                <w:tcW w:w="1449" w:type="dxa"/>
                <w:noWrap/>
                <w:hideMark/>
              </w:tcPr>
            </w:tcPrChange>
          </w:tcPr>
          <w:p w14:paraId="7BC6CEEE" w14:textId="77777777" w:rsidR="004038E8" w:rsidRPr="004038E8" w:rsidRDefault="004038E8" w:rsidP="004038E8">
            <w:pPr>
              <w:spacing w:after="100" w:line="276" w:lineRule="auto"/>
              <w:rPr>
                <w:ins w:id="3602" w:author="Karol Walczak" w:date="2026-06-12T10:58:00Z"/>
                <w:color w:val="000000"/>
                <w:szCs w:val="20"/>
              </w:rPr>
            </w:pPr>
            <w:ins w:id="3603" w:author="Karol Walczak" w:date="2026-06-12T10:58:00Z">
              <w:r w:rsidRPr="004038E8">
                <w:rPr>
                  <w:color w:val="000000"/>
                  <w:szCs w:val="20"/>
                </w:rPr>
                <w:t>15,16</w:t>
              </w:r>
            </w:ins>
          </w:p>
        </w:tc>
        <w:tc>
          <w:tcPr>
            <w:tcW w:w="1687" w:type="dxa"/>
            <w:noWrap/>
            <w:hideMark/>
            <w:tcPrChange w:id="3604" w:author="Karol Walczak" w:date="2026-06-12T11:07:00Z">
              <w:tcPr>
                <w:tcW w:w="1720" w:type="dxa"/>
                <w:noWrap/>
                <w:hideMark/>
              </w:tcPr>
            </w:tcPrChange>
          </w:tcPr>
          <w:p w14:paraId="14FD8D41" w14:textId="77777777" w:rsidR="004038E8" w:rsidRPr="004038E8" w:rsidRDefault="004038E8" w:rsidP="004038E8">
            <w:pPr>
              <w:spacing w:after="100" w:line="276" w:lineRule="auto"/>
              <w:rPr>
                <w:ins w:id="3605" w:author="Karol Walczak" w:date="2026-06-12T10:58:00Z"/>
                <w:color w:val="000000"/>
                <w:szCs w:val="20"/>
              </w:rPr>
            </w:pPr>
            <w:ins w:id="3606" w:author="Karol Walczak" w:date="2026-06-12T10:58:00Z">
              <w:r w:rsidRPr="004038E8">
                <w:rPr>
                  <w:color w:val="000000"/>
                  <w:szCs w:val="20"/>
                </w:rPr>
                <w:t>24V AC HOT, OUT2</w:t>
              </w:r>
            </w:ins>
          </w:p>
        </w:tc>
      </w:tr>
      <w:tr w:rsidR="004038E8" w:rsidRPr="004038E8" w14:paraId="19D14C76" w14:textId="77777777" w:rsidTr="00A63526">
        <w:trPr>
          <w:trHeight w:val="300"/>
          <w:ins w:id="3607" w:author="Karol Walczak" w:date="2026-06-12T10:58:00Z"/>
          <w:trPrChange w:id="3608" w:author="Karol Walczak" w:date="2026-06-12T11:07:00Z">
            <w:trPr>
              <w:trHeight w:val="300"/>
            </w:trPr>
          </w:trPrChange>
        </w:trPr>
        <w:tc>
          <w:tcPr>
            <w:tcW w:w="1248" w:type="dxa"/>
            <w:vMerge/>
            <w:hideMark/>
            <w:tcPrChange w:id="3609" w:author="Karol Walczak" w:date="2026-06-12T11:07:00Z">
              <w:tcPr>
                <w:tcW w:w="1271" w:type="dxa"/>
                <w:vMerge/>
                <w:hideMark/>
              </w:tcPr>
            </w:tcPrChange>
          </w:tcPr>
          <w:p w14:paraId="27EA71DB" w14:textId="77777777" w:rsidR="004038E8" w:rsidRPr="004038E8" w:rsidRDefault="004038E8" w:rsidP="004038E8">
            <w:pPr>
              <w:spacing w:after="100" w:line="276" w:lineRule="auto"/>
              <w:rPr>
                <w:ins w:id="3610" w:author="Karol Walczak" w:date="2026-06-12T10:58:00Z"/>
                <w:color w:val="000000"/>
                <w:szCs w:val="20"/>
              </w:rPr>
            </w:pPr>
          </w:p>
        </w:tc>
        <w:tc>
          <w:tcPr>
            <w:tcW w:w="1157" w:type="dxa"/>
            <w:noWrap/>
            <w:hideMark/>
            <w:tcPrChange w:id="3611" w:author="Karol Walczak" w:date="2026-06-12T11:07:00Z">
              <w:tcPr>
                <w:tcW w:w="1178" w:type="dxa"/>
                <w:noWrap/>
                <w:hideMark/>
              </w:tcPr>
            </w:tcPrChange>
          </w:tcPr>
          <w:p w14:paraId="681E9AE0" w14:textId="77777777" w:rsidR="004038E8" w:rsidRPr="004038E8" w:rsidRDefault="004038E8" w:rsidP="004038E8">
            <w:pPr>
              <w:spacing w:after="100" w:line="276" w:lineRule="auto"/>
              <w:rPr>
                <w:ins w:id="3612" w:author="Karol Walczak" w:date="2026-06-12T10:58:00Z"/>
                <w:color w:val="000000"/>
                <w:szCs w:val="20"/>
              </w:rPr>
            </w:pPr>
            <w:ins w:id="3613" w:author="Karol Walczak" w:date="2026-06-12T10:58:00Z">
              <w:r w:rsidRPr="004038E8">
                <w:rPr>
                  <w:color w:val="000000"/>
                  <w:szCs w:val="20"/>
                </w:rPr>
                <w:t>BO3</w:t>
              </w:r>
            </w:ins>
          </w:p>
        </w:tc>
        <w:tc>
          <w:tcPr>
            <w:tcW w:w="3463" w:type="dxa"/>
            <w:noWrap/>
            <w:hideMark/>
            <w:tcPrChange w:id="3614" w:author="Karol Walczak" w:date="2026-06-12T11:07:00Z">
              <w:tcPr>
                <w:tcW w:w="3535" w:type="dxa"/>
                <w:noWrap/>
                <w:hideMark/>
              </w:tcPr>
            </w:tcPrChange>
          </w:tcPr>
          <w:p w14:paraId="792865AE" w14:textId="77777777" w:rsidR="004038E8" w:rsidRPr="004038E8" w:rsidRDefault="004038E8" w:rsidP="004038E8">
            <w:pPr>
              <w:spacing w:after="100" w:line="276" w:lineRule="auto"/>
              <w:rPr>
                <w:ins w:id="3615" w:author="Karol Walczak" w:date="2026-06-12T10:58:00Z"/>
                <w:color w:val="000000"/>
                <w:szCs w:val="20"/>
              </w:rPr>
            </w:pPr>
            <w:ins w:id="3616" w:author="Karol Walczak" w:date="2026-06-12T10:58:00Z">
              <w:r w:rsidRPr="004038E8">
                <w:rPr>
                  <w:color w:val="000000"/>
                  <w:szCs w:val="20"/>
                </w:rPr>
                <w:t>PPOZ   załącz obwód ośw. OZ1</w:t>
              </w:r>
            </w:ins>
          </w:p>
        </w:tc>
        <w:tc>
          <w:tcPr>
            <w:tcW w:w="1598" w:type="dxa"/>
            <w:noWrap/>
            <w:hideMark/>
            <w:tcPrChange w:id="3617" w:author="Karol Walczak" w:date="2026-06-12T11:07:00Z">
              <w:tcPr>
                <w:tcW w:w="1449" w:type="dxa"/>
                <w:noWrap/>
                <w:hideMark/>
              </w:tcPr>
            </w:tcPrChange>
          </w:tcPr>
          <w:p w14:paraId="1DD1AA0A" w14:textId="77777777" w:rsidR="004038E8" w:rsidRPr="004038E8" w:rsidRDefault="004038E8" w:rsidP="004038E8">
            <w:pPr>
              <w:spacing w:after="100" w:line="276" w:lineRule="auto"/>
              <w:rPr>
                <w:ins w:id="3618" w:author="Karol Walczak" w:date="2026-06-12T10:58:00Z"/>
                <w:color w:val="000000"/>
                <w:szCs w:val="20"/>
              </w:rPr>
            </w:pPr>
            <w:ins w:id="3619" w:author="Karol Walczak" w:date="2026-06-12T10:58:00Z">
              <w:r w:rsidRPr="004038E8">
                <w:rPr>
                  <w:color w:val="000000"/>
                  <w:szCs w:val="20"/>
                </w:rPr>
                <w:t>7,8</w:t>
              </w:r>
            </w:ins>
          </w:p>
        </w:tc>
        <w:tc>
          <w:tcPr>
            <w:tcW w:w="1687" w:type="dxa"/>
            <w:noWrap/>
            <w:hideMark/>
            <w:tcPrChange w:id="3620" w:author="Karol Walczak" w:date="2026-06-12T11:07:00Z">
              <w:tcPr>
                <w:tcW w:w="1720" w:type="dxa"/>
                <w:noWrap/>
                <w:hideMark/>
              </w:tcPr>
            </w:tcPrChange>
          </w:tcPr>
          <w:p w14:paraId="0F7515C8" w14:textId="77777777" w:rsidR="004038E8" w:rsidRPr="004038E8" w:rsidRDefault="004038E8" w:rsidP="004038E8">
            <w:pPr>
              <w:spacing w:after="100" w:line="276" w:lineRule="auto"/>
              <w:rPr>
                <w:ins w:id="3621" w:author="Karol Walczak" w:date="2026-06-12T10:58:00Z"/>
                <w:color w:val="000000"/>
                <w:szCs w:val="20"/>
              </w:rPr>
            </w:pPr>
            <w:ins w:id="3622" w:author="Karol Walczak" w:date="2026-06-12T10:58:00Z">
              <w:r w:rsidRPr="004038E8">
                <w:rPr>
                  <w:color w:val="000000"/>
                  <w:szCs w:val="20"/>
                </w:rPr>
                <w:t>24V AC HOT, OUT3</w:t>
              </w:r>
            </w:ins>
          </w:p>
        </w:tc>
      </w:tr>
      <w:tr w:rsidR="004038E8" w:rsidRPr="004038E8" w14:paraId="0524D912" w14:textId="77777777" w:rsidTr="00A63526">
        <w:trPr>
          <w:trHeight w:val="300"/>
          <w:ins w:id="3623" w:author="Karol Walczak" w:date="2026-06-12T10:58:00Z"/>
          <w:trPrChange w:id="3624" w:author="Karol Walczak" w:date="2026-06-12T11:07:00Z">
            <w:trPr>
              <w:trHeight w:val="300"/>
            </w:trPr>
          </w:trPrChange>
        </w:trPr>
        <w:tc>
          <w:tcPr>
            <w:tcW w:w="1248" w:type="dxa"/>
            <w:vMerge/>
            <w:hideMark/>
            <w:tcPrChange w:id="3625" w:author="Karol Walczak" w:date="2026-06-12T11:07:00Z">
              <w:tcPr>
                <w:tcW w:w="1271" w:type="dxa"/>
                <w:vMerge/>
                <w:hideMark/>
              </w:tcPr>
            </w:tcPrChange>
          </w:tcPr>
          <w:p w14:paraId="0D6F0431" w14:textId="77777777" w:rsidR="004038E8" w:rsidRPr="004038E8" w:rsidRDefault="004038E8" w:rsidP="004038E8">
            <w:pPr>
              <w:spacing w:after="100" w:line="276" w:lineRule="auto"/>
              <w:rPr>
                <w:ins w:id="3626" w:author="Karol Walczak" w:date="2026-06-12T10:58:00Z"/>
                <w:color w:val="000000"/>
                <w:szCs w:val="20"/>
              </w:rPr>
            </w:pPr>
          </w:p>
        </w:tc>
        <w:tc>
          <w:tcPr>
            <w:tcW w:w="1157" w:type="dxa"/>
            <w:noWrap/>
            <w:hideMark/>
            <w:tcPrChange w:id="3627" w:author="Karol Walczak" w:date="2026-06-12T11:07:00Z">
              <w:tcPr>
                <w:tcW w:w="1178" w:type="dxa"/>
                <w:noWrap/>
                <w:hideMark/>
              </w:tcPr>
            </w:tcPrChange>
          </w:tcPr>
          <w:p w14:paraId="77007D8D" w14:textId="77777777" w:rsidR="004038E8" w:rsidRPr="004038E8" w:rsidRDefault="004038E8" w:rsidP="004038E8">
            <w:pPr>
              <w:spacing w:after="100" w:line="276" w:lineRule="auto"/>
              <w:rPr>
                <w:ins w:id="3628" w:author="Karol Walczak" w:date="2026-06-12T10:58:00Z"/>
                <w:color w:val="000000"/>
                <w:szCs w:val="20"/>
              </w:rPr>
            </w:pPr>
            <w:ins w:id="3629" w:author="Karol Walczak" w:date="2026-06-12T10:58:00Z">
              <w:r w:rsidRPr="004038E8">
                <w:rPr>
                  <w:color w:val="000000"/>
                  <w:szCs w:val="20"/>
                </w:rPr>
                <w:t>BO4</w:t>
              </w:r>
            </w:ins>
          </w:p>
        </w:tc>
        <w:tc>
          <w:tcPr>
            <w:tcW w:w="3463" w:type="dxa"/>
            <w:noWrap/>
            <w:hideMark/>
            <w:tcPrChange w:id="3630" w:author="Karol Walczak" w:date="2026-06-12T11:07:00Z">
              <w:tcPr>
                <w:tcW w:w="3535" w:type="dxa"/>
                <w:noWrap/>
                <w:hideMark/>
              </w:tcPr>
            </w:tcPrChange>
          </w:tcPr>
          <w:p w14:paraId="68DD7B70" w14:textId="77777777" w:rsidR="004038E8" w:rsidRPr="004038E8" w:rsidRDefault="004038E8" w:rsidP="004038E8">
            <w:pPr>
              <w:spacing w:after="100" w:line="276" w:lineRule="auto"/>
              <w:rPr>
                <w:ins w:id="3631" w:author="Karol Walczak" w:date="2026-06-12T10:58:00Z"/>
                <w:color w:val="000000"/>
                <w:szCs w:val="20"/>
              </w:rPr>
            </w:pPr>
            <w:ins w:id="3632" w:author="Karol Walczak" w:date="2026-06-12T10:58:00Z">
              <w:r w:rsidRPr="004038E8">
                <w:rPr>
                  <w:color w:val="000000"/>
                  <w:szCs w:val="20"/>
                </w:rPr>
                <w:t>PPOZ   załącz obwód ośw. OZ2-OZ3</w:t>
              </w:r>
            </w:ins>
          </w:p>
        </w:tc>
        <w:tc>
          <w:tcPr>
            <w:tcW w:w="1598" w:type="dxa"/>
            <w:noWrap/>
            <w:hideMark/>
            <w:tcPrChange w:id="3633" w:author="Karol Walczak" w:date="2026-06-12T11:07:00Z">
              <w:tcPr>
                <w:tcW w:w="1449" w:type="dxa"/>
                <w:noWrap/>
                <w:hideMark/>
              </w:tcPr>
            </w:tcPrChange>
          </w:tcPr>
          <w:p w14:paraId="13D56336" w14:textId="77777777" w:rsidR="004038E8" w:rsidRPr="004038E8" w:rsidRDefault="004038E8" w:rsidP="004038E8">
            <w:pPr>
              <w:spacing w:after="100" w:line="276" w:lineRule="auto"/>
              <w:rPr>
                <w:ins w:id="3634" w:author="Karol Walczak" w:date="2026-06-12T10:58:00Z"/>
                <w:color w:val="000000"/>
                <w:szCs w:val="20"/>
              </w:rPr>
            </w:pPr>
            <w:ins w:id="3635" w:author="Karol Walczak" w:date="2026-06-12T10:58:00Z">
              <w:r w:rsidRPr="004038E8">
                <w:rPr>
                  <w:color w:val="000000"/>
                  <w:szCs w:val="20"/>
                </w:rPr>
                <w:t>11,12</w:t>
              </w:r>
            </w:ins>
          </w:p>
        </w:tc>
        <w:tc>
          <w:tcPr>
            <w:tcW w:w="1687" w:type="dxa"/>
            <w:noWrap/>
            <w:hideMark/>
            <w:tcPrChange w:id="3636" w:author="Karol Walczak" w:date="2026-06-12T11:07:00Z">
              <w:tcPr>
                <w:tcW w:w="1720" w:type="dxa"/>
                <w:noWrap/>
                <w:hideMark/>
              </w:tcPr>
            </w:tcPrChange>
          </w:tcPr>
          <w:p w14:paraId="7C4BDB31" w14:textId="77777777" w:rsidR="004038E8" w:rsidRPr="004038E8" w:rsidRDefault="004038E8" w:rsidP="004038E8">
            <w:pPr>
              <w:spacing w:after="100" w:line="276" w:lineRule="auto"/>
              <w:rPr>
                <w:ins w:id="3637" w:author="Karol Walczak" w:date="2026-06-12T10:58:00Z"/>
                <w:color w:val="000000"/>
                <w:szCs w:val="20"/>
              </w:rPr>
            </w:pPr>
            <w:ins w:id="3638" w:author="Karol Walczak" w:date="2026-06-12T10:58:00Z">
              <w:r w:rsidRPr="004038E8">
                <w:rPr>
                  <w:color w:val="000000"/>
                  <w:szCs w:val="20"/>
                </w:rPr>
                <w:t>24V AC HOT, OUT4</w:t>
              </w:r>
            </w:ins>
          </w:p>
        </w:tc>
      </w:tr>
      <w:tr w:rsidR="004038E8" w:rsidRPr="004038E8" w14:paraId="52F60D85" w14:textId="77777777" w:rsidTr="00A63526">
        <w:trPr>
          <w:trHeight w:val="300"/>
          <w:ins w:id="3639" w:author="Karol Walczak" w:date="2026-06-12T10:58:00Z"/>
          <w:trPrChange w:id="3640" w:author="Karol Walczak" w:date="2026-06-12T11:07:00Z">
            <w:trPr>
              <w:trHeight w:val="300"/>
            </w:trPr>
          </w:trPrChange>
        </w:trPr>
        <w:tc>
          <w:tcPr>
            <w:tcW w:w="1248" w:type="dxa"/>
            <w:vMerge/>
            <w:hideMark/>
            <w:tcPrChange w:id="3641" w:author="Karol Walczak" w:date="2026-06-12T11:07:00Z">
              <w:tcPr>
                <w:tcW w:w="1271" w:type="dxa"/>
                <w:vMerge/>
                <w:hideMark/>
              </w:tcPr>
            </w:tcPrChange>
          </w:tcPr>
          <w:p w14:paraId="71A83B29" w14:textId="77777777" w:rsidR="004038E8" w:rsidRPr="004038E8" w:rsidRDefault="004038E8" w:rsidP="004038E8">
            <w:pPr>
              <w:spacing w:after="100" w:line="276" w:lineRule="auto"/>
              <w:rPr>
                <w:ins w:id="3642" w:author="Karol Walczak" w:date="2026-06-12T10:58:00Z"/>
                <w:color w:val="000000"/>
                <w:szCs w:val="20"/>
              </w:rPr>
            </w:pPr>
          </w:p>
        </w:tc>
        <w:tc>
          <w:tcPr>
            <w:tcW w:w="1157" w:type="dxa"/>
            <w:noWrap/>
            <w:hideMark/>
            <w:tcPrChange w:id="3643" w:author="Karol Walczak" w:date="2026-06-12T11:07:00Z">
              <w:tcPr>
                <w:tcW w:w="1178" w:type="dxa"/>
                <w:noWrap/>
                <w:hideMark/>
              </w:tcPr>
            </w:tcPrChange>
          </w:tcPr>
          <w:p w14:paraId="5DF299DD" w14:textId="77777777" w:rsidR="004038E8" w:rsidRPr="004038E8" w:rsidRDefault="004038E8" w:rsidP="004038E8">
            <w:pPr>
              <w:spacing w:after="100" w:line="276" w:lineRule="auto"/>
              <w:rPr>
                <w:ins w:id="3644" w:author="Karol Walczak" w:date="2026-06-12T10:58:00Z"/>
                <w:color w:val="000000"/>
                <w:szCs w:val="20"/>
              </w:rPr>
            </w:pPr>
            <w:ins w:id="3645" w:author="Karol Walczak" w:date="2026-06-12T10:58:00Z">
              <w:r w:rsidRPr="004038E8">
                <w:rPr>
                  <w:color w:val="000000"/>
                  <w:szCs w:val="20"/>
                </w:rPr>
                <w:t>BO5</w:t>
              </w:r>
            </w:ins>
          </w:p>
        </w:tc>
        <w:tc>
          <w:tcPr>
            <w:tcW w:w="3463" w:type="dxa"/>
            <w:noWrap/>
            <w:hideMark/>
            <w:tcPrChange w:id="3646" w:author="Karol Walczak" w:date="2026-06-12T11:07:00Z">
              <w:tcPr>
                <w:tcW w:w="3535" w:type="dxa"/>
                <w:noWrap/>
                <w:hideMark/>
              </w:tcPr>
            </w:tcPrChange>
          </w:tcPr>
          <w:p w14:paraId="3F05AACC" w14:textId="77777777" w:rsidR="004038E8" w:rsidRPr="004038E8" w:rsidRDefault="004038E8" w:rsidP="004038E8">
            <w:pPr>
              <w:spacing w:after="100" w:line="276" w:lineRule="auto"/>
              <w:rPr>
                <w:ins w:id="3647" w:author="Karol Walczak" w:date="2026-06-12T10:58:00Z"/>
                <w:color w:val="000000"/>
                <w:szCs w:val="20"/>
              </w:rPr>
            </w:pPr>
            <w:ins w:id="3648" w:author="Karol Walczak" w:date="2026-06-12T10:58:00Z">
              <w:r w:rsidRPr="004038E8">
                <w:rPr>
                  <w:color w:val="000000"/>
                  <w:szCs w:val="20"/>
                </w:rPr>
                <w:t>PPOZ   załącz obwód ośw. OZ4</w:t>
              </w:r>
            </w:ins>
          </w:p>
        </w:tc>
        <w:tc>
          <w:tcPr>
            <w:tcW w:w="1598" w:type="dxa"/>
            <w:noWrap/>
            <w:hideMark/>
            <w:tcPrChange w:id="3649" w:author="Karol Walczak" w:date="2026-06-12T11:07:00Z">
              <w:tcPr>
                <w:tcW w:w="1449" w:type="dxa"/>
                <w:noWrap/>
                <w:hideMark/>
              </w:tcPr>
            </w:tcPrChange>
          </w:tcPr>
          <w:p w14:paraId="57762315" w14:textId="77777777" w:rsidR="004038E8" w:rsidRPr="004038E8" w:rsidRDefault="004038E8" w:rsidP="004038E8">
            <w:pPr>
              <w:spacing w:after="100" w:line="276" w:lineRule="auto"/>
              <w:rPr>
                <w:ins w:id="3650" w:author="Karol Walczak" w:date="2026-06-12T10:58:00Z"/>
                <w:color w:val="000000"/>
                <w:szCs w:val="20"/>
              </w:rPr>
            </w:pPr>
            <w:ins w:id="3651" w:author="Karol Walczak" w:date="2026-06-12T10:58:00Z">
              <w:r w:rsidRPr="004038E8">
                <w:rPr>
                  <w:color w:val="000000"/>
                  <w:szCs w:val="20"/>
                </w:rPr>
                <w:t>15,16</w:t>
              </w:r>
            </w:ins>
          </w:p>
        </w:tc>
        <w:tc>
          <w:tcPr>
            <w:tcW w:w="1687" w:type="dxa"/>
            <w:noWrap/>
            <w:hideMark/>
            <w:tcPrChange w:id="3652" w:author="Karol Walczak" w:date="2026-06-12T11:07:00Z">
              <w:tcPr>
                <w:tcW w:w="1720" w:type="dxa"/>
                <w:noWrap/>
                <w:hideMark/>
              </w:tcPr>
            </w:tcPrChange>
          </w:tcPr>
          <w:p w14:paraId="6A2CC7B3" w14:textId="77777777" w:rsidR="004038E8" w:rsidRPr="004038E8" w:rsidRDefault="004038E8" w:rsidP="004038E8">
            <w:pPr>
              <w:spacing w:after="100" w:line="276" w:lineRule="auto"/>
              <w:rPr>
                <w:ins w:id="3653" w:author="Karol Walczak" w:date="2026-06-12T10:58:00Z"/>
                <w:color w:val="000000"/>
                <w:szCs w:val="20"/>
              </w:rPr>
            </w:pPr>
            <w:ins w:id="3654" w:author="Karol Walczak" w:date="2026-06-12T10:58:00Z">
              <w:r w:rsidRPr="004038E8">
                <w:rPr>
                  <w:color w:val="000000"/>
                  <w:szCs w:val="20"/>
                </w:rPr>
                <w:t>24V AC HOT, OUT5</w:t>
              </w:r>
            </w:ins>
          </w:p>
        </w:tc>
      </w:tr>
      <w:tr w:rsidR="004038E8" w:rsidRPr="004038E8" w14:paraId="3FFF8990" w14:textId="77777777" w:rsidTr="00A63526">
        <w:trPr>
          <w:trHeight w:val="900"/>
          <w:ins w:id="3655" w:author="Karol Walczak" w:date="2026-06-12T10:58:00Z"/>
          <w:trPrChange w:id="3656" w:author="Karol Walczak" w:date="2026-06-12T11:07:00Z">
            <w:trPr>
              <w:trHeight w:val="900"/>
            </w:trPr>
          </w:trPrChange>
        </w:trPr>
        <w:tc>
          <w:tcPr>
            <w:tcW w:w="1248" w:type="dxa"/>
            <w:vMerge/>
            <w:hideMark/>
            <w:tcPrChange w:id="3657" w:author="Karol Walczak" w:date="2026-06-12T11:07:00Z">
              <w:tcPr>
                <w:tcW w:w="1271" w:type="dxa"/>
                <w:vMerge/>
                <w:hideMark/>
              </w:tcPr>
            </w:tcPrChange>
          </w:tcPr>
          <w:p w14:paraId="44718BF2" w14:textId="77777777" w:rsidR="004038E8" w:rsidRPr="004038E8" w:rsidRDefault="004038E8" w:rsidP="004038E8">
            <w:pPr>
              <w:spacing w:after="100" w:line="276" w:lineRule="auto"/>
              <w:rPr>
                <w:ins w:id="3658" w:author="Karol Walczak" w:date="2026-06-12T10:58:00Z"/>
                <w:color w:val="000000"/>
                <w:szCs w:val="20"/>
              </w:rPr>
            </w:pPr>
          </w:p>
        </w:tc>
        <w:tc>
          <w:tcPr>
            <w:tcW w:w="1157" w:type="dxa"/>
            <w:noWrap/>
            <w:hideMark/>
            <w:tcPrChange w:id="3659" w:author="Karol Walczak" w:date="2026-06-12T11:07:00Z">
              <w:tcPr>
                <w:tcW w:w="1178" w:type="dxa"/>
                <w:noWrap/>
                <w:hideMark/>
              </w:tcPr>
            </w:tcPrChange>
          </w:tcPr>
          <w:p w14:paraId="53129A94" w14:textId="77777777" w:rsidR="004038E8" w:rsidRPr="004038E8" w:rsidRDefault="004038E8" w:rsidP="004038E8">
            <w:pPr>
              <w:spacing w:after="100" w:line="276" w:lineRule="auto"/>
              <w:rPr>
                <w:ins w:id="3660" w:author="Karol Walczak" w:date="2026-06-12T10:58:00Z"/>
                <w:color w:val="000000"/>
                <w:szCs w:val="20"/>
              </w:rPr>
            </w:pPr>
            <w:ins w:id="3661" w:author="Karol Walczak" w:date="2026-06-12T10:58:00Z">
              <w:r w:rsidRPr="004038E8">
                <w:rPr>
                  <w:color w:val="000000"/>
                  <w:szCs w:val="20"/>
                </w:rPr>
                <w:t>BO6</w:t>
              </w:r>
            </w:ins>
          </w:p>
        </w:tc>
        <w:tc>
          <w:tcPr>
            <w:tcW w:w="3463" w:type="dxa"/>
            <w:noWrap/>
            <w:hideMark/>
            <w:tcPrChange w:id="3662" w:author="Karol Walczak" w:date="2026-06-12T11:07:00Z">
              <w:tcPr>
                <w:tcW w:w="3535" w:type="dxa"/>
                <w:noWrap/>
                <w:hideMark/>
              </w:tcPr>
            </w:tcPrChange>
          </w:tcPr>
          <w:p w14:paraId="0BC10D8A" w14:textId="77777777" w:rsidR="004038E8" w:rsidRPr="004038E8" w:rsidRDefault="004038E8" w:rsidP="004038E8">
            <w:pPr>
              <w:spacing w:after="100" w:line="276" w:lineRule="auto"/>
              <w:rPr>
                <w:ins w:id="3663" w:author="Karol Walczak" w:date="2026-06-12T10:58:00Z"/>
                <w:color w:val="000000"/>
                <w:szCs w:val="20"/>
              </w:rPr>
            </w:pPr>
            <w:ins w:id="3664" w:author="Karol Walczak" w:date="2026-06-12T10:58:00Z">
              <w:r w:rsidRPr="004038E8">
                <w:rPr>
                  <w:color w:val="000000"/>
                  <w:szCs w:val="20"/>
                </w:rPr>
                <w:t>REZERWA</w:t>
              </w:r>
            </w:ins>
          </w:p>
        </w:tc>
        <w:tc>
          <w:tcPr>
            <w:tcW w:w="1598" w:type="dxa"/>
            <w:noWrap/>
            <w:hideMark/>
            <w:tcPrChange w:id="3665" w:author="Karol Walczak" w:date="2026-06-12T11:07:00Z">
              <w:tcPr>
                <w:tcW w:w="1449" w:type="dxa"/>
                <w:noWrap/>
                <w:hideMark/>
              </w:tcPr>
            </w:tcPrChange>
          </w:tcPr>
          <w:p w14:paraId="08311E95" w14:textId="77777777" w:rsidR="004038E8" w:rsidRPr="004038E8" w:rsidRDefault="004038E8" w:rsidP="004038E8">
            <w:pPr>
              <w:spacing w:after="100" w:line="276" w:lineRule="auto"/>
              <w:rPr>
                <w:ins w:id="3666" w:author="Karol Walczak" w:date="2026-06-12T10:58:00Z"/>
                <w:color w:val="000000"/>
                <w:szCs w:val="20"/>
              </w:rPr>
            </w:pPr>
            <w:ins w:id="3667" w:author="Karol Walczak" w:date="2026-06-12T10:58:00Z">
              <w:r w:rsidRPr="004038E8">
                <w:rPr>
                  <w:color w:val="000000"/>
                  <w:szCs w:val="20"/>
                </w:rPr>
                <w:t> </w:t>
              </w:r>
            </w:ins>
          </w:p>
        </w:tc>
        <w:tc>
          <w:tcPr>
            <w:tcW w:w="1687" w:type="dxa"/>
            <w:noWrap/>
            <w:hideMark/>
            <w:tcPrChange w:id="3668" w:author="Karol Walczak" w:date="2026-06-12T11:07:00Z">
              <w:tcPr>
                <w:tcW w:w="1720" w:type="dxa"/>
                <w:noWrap/>
                <w:hideMark/>
              </w:tcPr>
            </w:tcPrChange>
          </w:tcPr>
          <w:p w14:paraId="5F6EFD7D" w14:textId="77777777" w:rsidR="004038E8" w:rsidRPr="004038E8" w:rsidRDefault="004038E8" w:rsidP="004038E8">
            <w:pPr>
              <w:spacing w:after="100" w:line="276" w:lineRule="auto"/>
              <w:rPr>
                <w:ins w:id="3669" w:author="Karol Walczak" w:date="2026-06-12T10:58:00Z"/>
                <w:color w:val="000000"/>
                <w:szCs w:val="20"/>
              </w:rPr>
            </w:pPr>
            <w:ins w:id="3670" w:author="Karol Walczak" w:date="2026-06-12T10:58:00Z">
              <w:r w:rsidRPr="004038E8">
                <w:rPr>
                  <w:color w:val="000000"/>
                  <w:szCs w:val="20"/>
                </w:rPr>
                <w:t>OUT6, OCOM6</w:t>
              </w:r>
            </w:ins>
          </w:p>
        </w:tc>
      </w:tr>
      <w:tr w:rsidR="004038E8" w:rsidRPr="004038E8" w14:paraId="32D7B3E5" w14:textId="77777777" w:rsidTr="00A63526">
        <w:trPr>
          <w:trHeight w:val="300"/>
          <w:ins w:id="3671" w:author="Karol Walczak" w:date="2026-06-12T10:58:00Z"/>
          <w:trPrChange w:id="3672" w:author="Karol Walczak" w:date="2026-06-12T11:07:00Z">
            <w:trPr>
              <w:trHeight w:val="300"/>
            </w:trPr>
          </w:trPrChange>
        </w:trPr>
        <w:tc>
          <w:tcPr>
            <w:tcW w:w="1248" w:type="dxa"/>
            <w:vMerge/>
            <w:hideMark/>
            <w:tcPrChange w:id="3673" w:author="Karol Walczak" w:date="2026-06-12T11:07:00Z">
              <w:tcPr>
                <w:tcW w:w="1271" w:type="dxa"/>
                <w:vMerge/>
                <w:hideMark/>
              </w:tcPr>
            </w:tcPrChange>
          </w:tcPr>
          <w:p w14:paraId="494D3B65" w14:textId="77777777" w:rsidR="004038E8" w:rsidRPr="004038E8" w:rsidRDefault="004038E8" w:rsidP="004038E8">
            <w:pPr>
              <w:spacing w:after="100" w:line="276" w:lineRule="auto"/>
              <w:rPr>
                <w:ins w:id="3674" w:author="Karol Walczak" w:date="2026-06-12T10:58:00Z"/>
                <w:color w:val="000000"/>
                <w:szCs w:val="20"/>
              </w:rPr>
            </w:pPr>
          </w:p>
        </w:tc>
        <w:tc>
          <w:tcPr>
            <w:tcW w:w="1157" w:type="dxa"/>
            <w:noWrap/>
            <w:hideMark/>
            <w:tcPrChange w:id="3675" w:author="Karol Walczak" w:date="2026-06-12T11:07:00Z">
              <w:tcPr>
                <w:tcW w:w="1178" w:type="dxa"/>
                <w:noWrap/>
                <w:hideMark/>
              </w:tcPr>
            </w:tcPrChange>
          </w:tcPr>
          <w:p w14:paraId="32EC629D" w14:textId="77777777" w:rsidR="004038E8" w:rsidRPr="004038E8" w:rsidRDefault="004038E8" w:rsidP="004038E8">
            <w:pPr>
              <w:spacing w:after="100" w:line="276" w:lineRule="auto"/>
              <w:rPr>
                <w:ins w:id="3676" w:author="Karol Walczak" w:date="2026-06-12T10:58:00Z"/>
                <w:color w:val="000000"/>
                <w:szCs w:val="20"/>
              </w:rPr>
            </w:pPr>
            <w:ins w:id="3677" w:author="Karol Walczak" w:date="2026-06-12T10:58:00Z">
              <w:r w:rsidRPr="004038E8">
                <w:rPr>
                  <w:color w:val="000000"/>
                  <w:szCs w:val="20"/>
                </w:rPr>
                <w:t>BO7</w:t>
              </w:r>
            </w:ins>
          </w:p>
        </w:tc>
        <w:tc>
          <w:tcPr>
            <w:tcW w:w="3463" w:type="dxa"/>
            <w:noWrap/>
            <w:hideMark/>
            <w:tcPrChange w:id="3678" w:author="Karol Walczak" w:date="2026-06-12T11:07:00Z">
              <w:tcPr>
                <w:tcW w:w="3535" w:type="dxa"/>
                <w:noWrap/>
                <w:hideMark/>
              </w:tcPr>
            </w:tcPrChange>
          </w:tcPr>
          <w:p w14:paraId="31900178" w14:textId="77777777" w:rsidR="004038E8" w:rsidRPr="004038E8" w:rsidRDefault="004038E8" w:rsidP="004038E8">
            <w:pPr>
              <w:spacing w:after="100" w:line="276" w:lineRule="auto"/>
              <w:rPr>
                <w:ins w:id="3679" w:author="Karol Walczak" w:date="2026-06-12T10:58:00Z"/>
                <w:color w:val="000000"/>
                <w:szCs w:val="20"/>
              </w:rPr>
            </w:pPr>
            <w:ins w:id="3680" w:author="Karol Walczak" w:date="2026-06-12T10:58:00Z">
              <w:r w:rsidRPr="004038E8">
                <w:rPr>
                  <w:color w:val="000000"/>
                  <w:szCs w:val="20"/>
                </w:rPr>
                <w:t>REZERWA</w:t>
              </w:r>
            </w:ins>
          </w:p>
        </w:tc>
        <w:tc>
          <w:tcPr>
            <w:tcW w:w="1598" w:type="dxa"/>
            <w:noWrap/>
            <w:hideMark/>
            <w:tcPrChange w:id="3681" w:author="Karol Walczak" w:date="2026-06-12T11:07:00Z">
              <w:tcPr>
                <w:tcW w:w="1449" w:type="dxa"/>
                <w:noWrap/>
                <w:hideMark/>
              </w:tcPr>
            </w:tcPrChange>
          </w:tcPr>
          <w:p w14:paraId="7C9529AA" w14:textId="77777777" w:rsidR="004038E8" w:rsidRPr="004038E8" w:rsidRDefault="004038E8" w:rsidP="004038E8">
            <w:pPr>
              <w:spacing w:after="100" w:line="276" w:lineRule="auto"/>
              <w:rPr>
                <w:ins w:id="3682" w:author="Karol Walczak" w:date="2026-06-12T10:58:00Z"/>
                <w:color w:val="000000"/>
                <w:szCs w:val="20"/>
              </w:rPr>
            </w:pPr>
            <w:ins w:id="3683" w:author="Karol Walczak" w:date="2026-06-12T10:58:00Z">
              <w:r w:rsidRPr="004038E8">
                <w:rPr>
                  <w:color w:val="000000"/>
                  <w:szCs w:val="20"/>
                </w:rPr>
                <w:t> </w:t>
              </w:r>
            </w:ins>
          </w:p>
        </w:tc>
        <w:tc>
          <w:tcPr>
            <w:tcW w:w="1687" w:type="dxa"/>
            <w:noWrap/>
            <w:hideMark/>
            <w:tcPrChange w:id="3684" w:author="Karol Walczak" w:date="2026-06-12T11:07:00Z">
              <w:tcPr>
                <w:tcW w:w="1720" w:type="dxa"/>
                <w:noWrap/>
                <w:hideMark/>
              </w:tcPr>
            </w:tcPrChange>
          </w:tcPr>
          <w:p w14:paraId="016C4D22" w14:textId="77777777" w:rsidR="004038E8" w:rsidRPr="004038E8" w:rsidRDefault="004038E8" w:rsidP="004038E8">
            <w:pPr>
              <w:spacing w:after="100" w:line="276" w:lineRule="auto"/>
              <w:rPr>
                <w:ins w:id="3685" w:author="Karol Walczak" w:date="2026-06-12T10:58:00Z"/>
                <w:color w:val="000000"/>
                <w:szCs w:val="20"/>
              </w:rPr>
            </w:pPr>
            <w:ins w:id="3686" w:author="Karol Walczak" w:date="2026-06-12T10:58:00Z">
              <w:r w:rsidRPr="004038E8">
                <w:rPr>
                  <w:color w:val="000000"/>
                  <w:szCs w:val="20"/>
                </w:rPr>
                <w:t>OUT7, OCOM7</w:t>
              </w:r>
            </w:ins>
          </w:p>
        </w:tc>
      </w:tr>
      <w:tr w:rsidR="004038E8" w:rsidRPr="004038E8" w14:paraId="7615012E" w14:textId="77777777" w:rsidTr="00A63526">
        <w:trPr>
          <w:trHeight w:val="300"/>
          <w:ins w:id="3687" w:author="Karol Walczak" w:date="2026-06-12T10:58:00Z"/>
          <w:trPrChange w:id="3688" w:author="Karol Walczak" w:date="2026-06-12T11:07:00Z">
            <w:trPr>
              <w:trHeight w:val="300"/>
            </w:trPr>
          </w:trPrChange>
        </w:trPr>
        <w:tc>
          <w:tcPr>
            <w:tcW w:w="1248" w:type="dxa"/>
            <w:vMerge/>
            <w:hideMark/>
            <w:tcPrChange w:id="3689" w:author="Karol Walczak" w:date="2026-06-12T11:07:00Z">
              <w:tcPr>
                <w:tcW w:w="1271" w:type="dxa"/>
                <w:vMerge/>
                <w:hideMark/>
              </w:tcPr>
            </w:tcPrChange>
          </w:tcPr>
          <w:p w14:paraId="181D27EB" w14:textId="77777777" w:rsidR="004038E8" w:rsidRPr="004038E8" w:rsidRDefault="004038E8" w:rsidP="004038E8">
            <w:pPr>
              <w:spacing w:after="100" w:line="276" w:lineRule="auto"/>
              <w:rPr>
                <w:ins w:id="3690" w:author="Karol Walczak" w:date="2026-06-12T10:58:00Z"/>
                <w:color w:val="000000"/>
                <w:szCs w:val="20"/>
              </w:rPr>
            </w:pPr>
          </w:p>
        </w:tc>
        <w:tc>
          <w:tcPr>
            <w:tcW w:w="1157" w:type="dxa"/>
            <w:noWrap/>
            <w:hideMark/>
            <w:tcPrChange w:id="3691" w:author="Karol Walczak" w:date="2026-06-12T11:07:00Z">
              <w:tcPr>
                <w:tcW w:w="1178" w:type="dxa"/>
                <w:noWrap/>
                <w:hideMark/>
              </w:tcPr>
            </w:tcPrChange>
          </w:tcPr>
          <w:p w14:paraId="31912B8A" w14:textId="77777777" w:rsidR="004038E8" w:rsidRPr="004038E8" w:rsidRDefault="004038E8" w:rsidP="004038E8">
            <w:pPr>
              <w:spacing w:after="100" w:line="276" w:lineRule="auto"/>
              <w:rPr>
                <w:ins w:id="3692" w:author="Karol Walczak" w:date="2026-06-12T10:58:00Z"/>
                <w:color w:val="000000"/>
                <w:szCs w:val="20"/>
              </w:rPr>
            </w:pPr>
            <w:ins w:id="3693" w:author="Karol Walczak" w:date="2026-06-12T10:58:00Z">
              <w:r w:rsidRPr="004038E8">
                <w:rPr>
                  <w:color w:val="000000"/>
                  <w:szCs w:val="20"/>
                </w:rPr>
                <w:t>BO8</w:t>
              </w:r>
            </w:ins>
          </w:p>
        </w:tc>
        <w:tc>
          <w:tcPr>
            <w:tcW w:w="3463" w:type="dxa"/>
            <w:noWrap/>
            <w:hideMark/>
            <w:tcPrChange w:id="3694" w:author="Karol Walczak" w:date="2026-06-12T11:07:00Z">
              <w:tcPr>
                <w:tcW w:w="3535" w:type="dxa"/>
                <w:noWrap/>
                <w:hideMark/>
              </w:tcPr>
            </w:tcPrChange>
          </w:tcPr>
          <w:p w14:paraId="29402211" w14:textId="77777777" w:rsidR="004038E8" w:rsidRPr="004038E8" w:rsidRDefault="004038E8" w:rsidP="004038E8">
            <w:pPr>
              <w:spacing w:after="100" w:line="276" w:lineRule="auto"/>
              <w:rPr>
                <w:ins w:id="3695" w:author="Karol Walczak" w:date="2026-06-12T10:58:00Z"/>
                <w:color w:val="000000"/>
                <w:szCs w:val="20"/>
              </w:rPr>
            </w:pPr>
            <w:ins w:id="3696" w:author="Karol Walczak" w:date="2026-06-12T10:58:00Z">
              <w:r w:rsidRPr="004038E8">
                <w:rPr>
                  <w:color w:val="000000"/>
                  <w:szCs w:val="20"/>
                </w:rPr>
                <w:t>REZERWA</w:t>
              </w:r>
            </w:ins>
          </w:p>
        </w:tc>
        <w:tc>
          <w:tcPr>
            <w:tcW w:w="1598" w:type="dxa"/>
            <w:noWrap/>
            <w:hideMark/>
            <w:tcPrChange w:id="3697" w:author="Karol Walczak" w:date="2026-06-12T11:07:00Z">
              <w:tcPr>
                <w:tcW w:w="1449" w:type="dxa"/>
                <w:noWrap/>
                <w:hideMark/>
              </w:tcPr>
            </w:tcPrChange>
          </w:tcPr>
          <w:p w14:paraId="1C67A89A" w14:textId="77777777" w:rsidR="004038E8" w:rsidRPr="004038E8" w:rsidRDefault="004038E8" w:rsidP="004038E8">
            <w:pPr>
              <w:spacing w:after="100" w:line="276" w:lineRule="auto"/>
              <w:rPr>
                <w:ins w:id="3698" w:author="Karol Walczak" w:date="2026-06-12T10:58:00Z"/>
                <w:color w:val="000000"/>
                <w:szCs w:val="20"/>
              </w:rPr>
            </w:pPr>
            <w:ins w:id="3699" w:author="Karol Walczak" w:date="2026-06-12T10:58:00Z">
              <w:r w:rsidRPr="004038E8">
                <w:rPr>
                  <w:color w:val="000000"/>
                  <w:szCs w:val="20"/>
                </w:rPr>
                <w:t> </w:t>
              </w:r>
            </w:ins>
          </w:p>
        </w:tc>
        <w:tc>
          <w:tcPr>
            <w:tcW w:w="1687" w:type="dxa"/>
            <w:noWrap/>
            <w:hideMark/>
            <w:tcPrChange w:id="3700" w:author="Karol Walczak" w:date="2026-06-12T11:07:00Z">
              <w:tcPr>
                <w:tcW w:w="1720" w:type="dxa"/>
                <w:noWrap/>
                <w:hideMark/>
              </w:tcPr>
            </w:tcPrChange>
          </w:tcPr>
          <w:p w14:paraId="4FBBE38A" w14:textId="77777777" w:rsidR="004038E8" w:rsidRPr="004038E8" w:rsidRDefault="004038E8" w:rsidP="004038E8">
            <w:pPr>
              <w:spacing w:after="100" w:line="276" w:lineRule="auto"/>
              <w:rPr>
                <w:ins w:id="3701" w:author="Karol Walczak" w:date="2026-06-12T10:58:00Z"/>
                <w:color w:val="000000"/>
                <w:szCs w:val="20"/>
              </w:rPr>
            </w:pPr>
            <w:ins w:id="3702" w:author="Karol Walczak" w:date="2026-06-12T10:58:00Z">
              <w:r w:rsidRPr="004038E8">
                <w:rPr>
                  <w:color w:val="000000"/>
                  <w:szCs w:val="20"/>
                </w:rPr>
                <w:t>OUT8, OCOM8</w:t>
              </w:r>
            </w:ins>
          </w:p>
        </w:tc>
      </w:tr>
      <w:tr w:rsidR="004038E8" w:rsidRPr="004038E8" w14:paraId="06C03350" w14:textId="77777777" w:rsidTr="00A63526">
        <w:trPr>
          <w:trHeight w:val="300"/>
          <w:ins w:id="3703" w:author="Karol Walczak" w:date="2026-06-12T10:58:00Z"/>
          <w:trPrChange w:id="3704" w:author="Karol Walczak" w:date="2026-06-12T11:07:00Z">
            <w:trPr>
              <w:trHeight w:val="300"/>
            </w:trPr>
          </w:trPrChange>
        </w:trPr>
        <w:tc>
          <w:tcPr>
            <w:tcW w:w="1248" w:type="dxa"/>
            <w:vMerge w:val="restart"/>
            <w:hideMark/>
            <w:tcPrChange w:id="3705" w:author="Karol Walczak" w:date="2026-06-12T11:07:00Z">
              <w:tcPr>
                <w:tcW w:w="1271" w:type="dxa"/>
                <w:vMerge w:val="restart"/>
                <w:hideMark/>
              </w:tcPr>
            </w:tcPrChange>
          </w:tcPr>
          <w:p w14:paraId="1EDB345B" w14:textId="77777777" w:rsidR="004038E8" w:rsidRPr="004038E8" w:rsidRDefault="004038E8" w:rsidP="004038E8">
            <w:pPr>
              <w:spacing w:after="100" w:line="276" w:lineRule="auto"/>
              <w:rPr>
                <w:ins w:id="3706" w:author="Karol Walczak" w:date="2026-06-12T10:58:00Z"/>
                <w:color w:val="000000"/>
                <w:szCs w:val="20"/>
              </w:rPr>
            </w:pPr>
            <w:ins w:id="3707" w:author="Karol Walczak" w:date="2026-06-12T10:58:00Z">
              <w:r w:rsidRPr="004038E8">
                <w:rPr>
                  <w:color w:val="000000"/>
                  <w:szCs w:val="20"/>
                </w:rPr>
                <w:t>IOM3723    B</w:t>
              </w:r>
            </w:ins>
          </w:p>
        </w:tc>
        <w:tc>
          <w:tcPr>
            <w:tcW w:w="1157" w:type="dxa"/>
            <w:noWrap/>
            <w:hideMark/>
            <w:tcPrChange w:id="3708" w:author="Karol Walczak" w:date="2026-06-12T11:07:00Z">
              <w:tcPr>
                <w:tcW w:w="1178" w:type="dxa"/>
                <w:noWrap/>
                <w:hideMark/>
              </w:tcPr>
            </w:tcPrChange>
          </w:tcPr>
          <w:p w14:paraId="5A74373C" w14:textId="77777777" w:rsidR="004038E8" w:rsidRPr="004038E8" w:rsidRDefault="004038E8" w:rsidP="004038E8">
            <w:pPr>
              <w:spacing w:after="100" w:line="276" w:lineRule="auto"/>
              <w:rPr>
                <w:ins w:id="3709" w:author="Karol Walczak" w:date="2026-06-12T10:58:00Z"/>
                <w:color w:val="000000"/>
                <w:szCs w:val="20"/>
              </w:rPr>
            </w:pPr>
            <w:ins w:id="3710" w:author="Karol Walczak" w:date="2026-06-12T10:58:00Z">
              <w:r w:rsidRPr="004038E8">
                <w:rPr>
                  <w:color w:val="000000"/>
                  <w:szCs w:val="20"/>
                </w:rPr>
                <w:t>BI1</w:t>
              </w:r>
            </w:ins>
          </w:p>
        </w:tc>
        <w:tc>
          <w:tcPr>
            <w:tcW w:w="3463" w:type="dxa"/>
            <w:noWrap/>
            <w:hideMark/>
            <w:tcPrChange w:id="3711" w:author="Karol Walczak" w:date="2026-06-12T11:07:00Z">
              <w:tcPr>
                <w:tcW w:w="3535" w:type="dxa"/>
                <w:noWrap/>
                <w:hideMark/>
              </w:tcPr>
            </w:tcPrChange>
          </w:tcPr>
          <w:p w14:paraId="3777F122" w14:textId="77777777" w:rsidR="004038E8" w:rsidRPr="004038E8" w:rsidRDefault="004038E8" w:rsidP="004038E8">
            <w:pPr>
              <w:spacing w:after="100" w:line="276" w:lineRule="auto"/>
              <w:rPr>
                <w:ins w:id="3712" w:author="Karol Walczak" w:date="2026-06-12T10:58:00Z"/>
                <w:color w:val="000000"/>
                <w:szCs w:val="20"/>
              </w:rPr>
            </w:pPr>
            <w:ins w:id="3713" w:author="Karol Walczak" w:date="2026-06-12T10:58:00Z">
              <w:r w:rsidRPr="004038E8">
                <w:rPr>
                  <w:color w:val="000000"/>
                  <w:szCs w:val="20"/>
                </w:rPr>
                <w:t>RG  awaria odgromnik</w:t>
              </w:r>
            </w:ins>
          </w:p>
        </w:tc>
        <w:tc>
          <w:tcPr>
            <w:tcW w:w="1598" w:type="dxa"/>
            <w:noWrap/>
            <w:hideMark/>
            <w:tcPrChange w:id="3714" w:author="Karol Walczak" w:date="2026-06-12T11:07:00Z">
              <w:tcPr>
                <w:tcW w:w="1449" w:type="dxa"/>
                <w:noWrap/>
                <w:hideMark/>
              </w:tcPr>
            </w:tcPrChange>
          </w:tcPr>
          <w:p w14:paraId="0F6A7441" w14:textId="77777777" w:rsidR="004038E8" w:rsidRPr="004038E8" w:rsidRDefault="004038E8" w:rsidP="004038E8">
            <w:pPr>
              <w:spacing w:after="100" w:line="276" w:lineRule="auto"/>
              <w:rPr>
                <w:ins w:id="3715" w:author="Karol Walczak" w:date="2026-06-12T10:58:00Z"/>
                <w:color w:val="000000"/>
                <w:szCs w:val="20"/>
              </w:rPr>
            </w:pPr>
            <w:ins w:id="3716" w:author="Karol Walczak" w:date="2026-06-12T10:58:00Z">
              <w:r w:rsidRPr="004038E8">
                <w:rPr>
                  <w:color w:val="000000"/>
                  <w:szCs w:val="20"/>
                </w:rPr>
                <w:t>1,2</w:t>
              </w:r>
            </w:ins>
          </w:p>
        </w:tc>
        <w:tc>
          <w:tcPr>
            <w:tcW w:w="1687" w:type="dxa"/>
            <w:noWrap/>
            <w:hideMark/>
            <w:tcPrChange w:id="3717" w:author="Karol Walczak" w:date="2026-06-12T11:07:00Z">
              <w:tcPr>
                <w:tcW w:w="1720" w:type="dxa"/>
                <w:noWrap/>
                <w:hideMark/>
              </w:tcPr>
            </w:tcPrChange>
          </w:tcPr>
          <w:p w14:paraId="01FA9F5C" w14:textId="77777777" w:rsidR="004038E8" w:rsidRPr="004038E8" w:rsidRDefault="004038E8" w:rsidP="004038E8">
            <w:pPr>
              <w:spacing w:after="100" w:line="276" w:lineRule="auto"/>
              <w:rPr>
                <w:ins w:id="3718" w:author="Karol Walczak" w:date="2026-06-12T10:58:00Z"/>
                <w:color w:val="000000"/>
                <w:szCs w:val="20"/>
              </w:rPr>
            </w:pPr>
            <w:ins w:id="3719" w:author="Karol Walczak" w:date="2026-06-12T10:58:00Z">
              <w:r w:rsidRPr="004038E8">
                <w:rPr>
                  <w:color w:val="000000"/>
                  <w:szCs w:val="20"/>
                </w:rPr>
                <w:t>IN1, ICOM1</w:t>
              </w:r>
            </w:ins>
          </w:p>
        </w:tc>
      </w:tr>
      <w:tr w:rsidR="004038E8" w:rsidRPr="004038E8" w14:paraId="68B88C32" w14:textId="77777777" w:rsidTr="00A63526">
        <w:trPr>
          <w:trHeight w:val="300"/>
          <w:ins w:id="3720" w:author="Karol Walczak" w:date="2026-06-12T10:58:00Z"/>
          <w:trPrChange w:id="3721" w:author="Karol Walczak" w:date="2026-06-12T11:07:00Z">
            <w:trPr>
              <w:trHeight w:val="300"/>
            </w:trPr>
          </w:trPrChange>
        </w:trPr>
        <w:tc>
          <w:tcPr>
            <w:tcW w:w="1248" w:type="dxa"/>
            <w:vMerge/>
            <w:hideMark/>
            <w:tcPrChange w:id="3722" w:author="Karol Walczak" w:date="2026-06-12T11:07:00Z">
              <w:tcPr>
                <w:tcW w:w="1271" w:type="dxa"/>
                <w:vMerge/>
                <w:hideMark/>
              </w:tcPr>
            </w:tcPrChange>
          </w:tcPr>
          <w:p w14:paraId="167D41F5" w14:textId="77777777" w:rsidR="004038E8" w:rsidRPr="004038E8" w:rsidRDefault="004038E8" w:rsidP="004038E8">
            <w:pPr>
              <w:spacing w:after="100" w:line="276" w:lineRule="auto"/>
              <w:rPr>
                <w:ins w:id="3723" w:author="Karol Walczak" w:date="2026-06-12T10:58:00Z"/>
                <w:color w:val="000000"/>
                <w:szCs w:val="20"/>
              </w:rPr>
            </w:pPr>
          </w:p>
        </w:tc>
        <w:tc>
          <w:tcPr>
            <w:tcW w:w="1157" w:type="dxa"/>
            <w:noWrap/>
            <w:hideMark/>
            <w:tcPrChange w:id="3724" w:author="Karol Walczak" w:date="2026-06-12T11:07:00Z">
              <w:tcPr>
                <w:tcW w:w="1178" w:type="dxa"/>
                <w:noWrap/>
                <w:hideMark/>
              </w:tcPr>
            </w:tcPrChange>
          </w:tcPr>
          <w:p w14:paraId="5E581FD2" w14:textId="77777777" w:rsidR="004038E8" w:rsidRPr="004038E8" w:rsidRDefault="004038E8" w:rsidP="004038E8">
            <w:pPr>
              <w:spacing w:after="100" w:line="276" w:lineRule="auto"/>
              <w:rPr>
                <w:ins w:id="3725" w:author="Karol Walczak" w:date="2026-06-12T10:58:00Z"/>
                <w:color w:val="000000"/>
                <w:szCs w:val="20"/>
              </w:rPr>
            </w:pPr>
            <w:ins w:id="3726" w:author="Karol Walczak" w:date="2026-06-12T10:58:00Z">
              <w:r w:rsidRPr="004038E8">
                <w:rPr>
                  <w:color w:val="000000"/>
                  <w:szCs w:val="20"/>
                </w:rPr>
                <w:t>BI2</w:t>
              </w:r>
            </w:ins>
          </w:p>
        </w:tc>
        <w:tc>
          <w:tcPr>
            <w:tcW w:w="3463" w:type="dxa"/>
            <w:noWrap/>
            <w:hideMark/>
            <w:tcPrChange w:id="3727" w:author="Karol Walczak" w:date="2026-06-12T11:07:00Z">
              <w:tcPr>
                <w:tcW w:w="3535" w:type="dxa"/>
                <w:noWrap/>
                <w:hideMark/>
              </w:tcPr>
            </w:tcPrChange>
          </w:tcPr>
          <w:p w14:paraId="75C9A559" w14:textId="77777777" w:rsidR="004038E8" w:rsidRPr="004038E8" w:rsidRDefault="004038E8" w:rsidP="004038E8">
            <w:pPr>
              <w:spacing w:after="100" w:line="276" w:lineRule="auto"/>
              <w:rPr>
                <w:ins w:id="3728" w:author="Karol Walczak" w:date="2026-06-12T10:58:00Z"/>
                <w:color w:val="000000"/>
                <w:szCs w:val="20"/>
              </w:rPr>
            </w:pPr>
            <w:ins w:id="3729" w:author="Karol Walczak" w:date="2026-06-12T10:58:00Z">
              <w:r w:rsidRPr="004038E8">
                <w:rPr>
                  <w:color w:val="000000"/>
                  <w:szCs w:val="20"/>
                </w:rPr>
                <w:t>RG SZR awaria</w:t>
              </w:r>
            </w:ins>
          </w:p>
        </w:tc>
        <w:tc>
          <w:tcPr>
            <w:tcW w:w="1598" w:type="dxa"/>
            <w:noWrap/>
            <w:hideMark/>
            <w:tcPrChange w:id="3730" w:author="Karol Walczak" w:date="2026-06-12T11:07:00Z">
              <w:tcPr>
                <w:tcW w:w="1449" w:type="dxa"/>
                <w:noWrap/>
                <w:hideMark/>
              </w:tcPr>
            </w:tcPrChange>
          </w:tcPr>
          <w:p w14:paraId="53D9389F" w14:textId="77777777" w:rsidR="004038E8" w:rsidRPr="004038E8" w:rsidRDefault="004038E8" w:rsidP="004038E8">
            <w:pPr>
              <w:spacing w:after="100" w:line="276" w:lineRule="auto"/>
              <w:rPr>
                <w:ins w:id="3731" w:author="Karol Walczak" w:date="2026-06-12T10:58:00Z"/>
                <w:color w:val="000000"/>
                <w:szCs w:val="20"/>
              </w:rPr>
            </w:pPr>
            <w:ins w:id="3732" w:author="Karol Walczak" w:date="2026-06-12T10:58:00Z">
              <w:r w:rsidRPr="004038E8">
                <w:rPr>
                  <w:color w:val="000000"/>
                  <w:szCs w:val="20"/>
                </w:rPr>
                <w:t>3,4</w:t>
              </w:r>
            </w:ins>
          </w:p>
        </w:tc>
        <w:tc>
          <w:tcPr>
            <w:tcW w:w="1687" w:type="dxa"/>
            <w:noWrap/>
            <w:hideMark/>
            <w:tcPrChange w:id="3733" w:author="Karol Walczak" w:date="2026-06-12T11:07:00Z">
              <w:tcPr>
                <w:tcW w:w="1720" w:type="dxa"/>
                <w:noWrap/>
                <w:hideMark/>
              </w:tcPr>
            </w:tcPrChange>
          </w:tcPr>
          <w:p w14:paraId="4F5E1E2D" w14:textId="77777777" w:rsidR="004038E8" w:rsidRPr="004038E8" w:rsidRDefault="004038E8" w:rsidP="004038E8">
            <w:pPr>
              <w:spacing w:after="100" w:line="276" w:lineRule="auto"/>
              <w:rPr>
                <w:ins w:id="3734" w:author="Karol Walczak" w:date="2026-06-12T10:58:00Z"/>
                <w:color w:val="000000"/>
                <w:szCs w:val="20"/>
              </w:rPr>
            </w:pPr>
            <w:ins w:id="3735" w:author="Karol Walczak" w:date="2026-06-12T10:58:00Z">
              <w:r w:rsidRPr="004038E8">
                <w:rPr>
                  <w:color w:val="000000"/>
                  <w:szCs w:val="20"/>
                </w:rPr>
                <w:t>IN2, ICOM2</w:t>
              </w:r>
            </w:ins>
          </w:p>
        </w:tc>
      </w:tr>
      <w:tr w:rsidR="004038E8" w:rsidRPr="004038E8" w14:paraId="0376B7D2" w14:textId="77777777" w:rsidTr="00A63526">
        <w:trPr>
          <w:trHeight w:val="300"/>
          <w:ins w:id="3736" w:author="Karol Walczak" w:date="2026-06-12T10:58:00Z"/>
          <w:trPrChange w:id="3737" w:author="Karol Walczak" w:date="2026-06-12T11:07:00Z">
            <w:trPr>
              <w:trHeight w:val="300"/>
            </w:trPr>
          </w:trPrChange>
        </w:trPr>
        <w:tc>
          <w:tcPr>
            <w:tcW w:w="1248" w:type="dxa"/>
            <w:vMerge/>
            <w:hideMark/>
            <w:tcPrChange w:id="3738" w:author="Karol Walczak" w:date="2026-06-12T11:07:00Z">
              <w:tcPr>
                <w:tcW w:w="1271" w:type="dxa"/>
                <w:vMerge/>
                <w:hideMark/>
              </w:tcPr>
            </w:tcPrChange>
          </w:tcPr>
          <w:p w14:paraId="0AE750EE" w14:textId="77777777" w:rsidR="004038E8" w:rsidRPr="004038E8" w:rsidRDefault="004038E8" w:rsidP="004038E8">
            <w:pPr>
              <w:spacing w:after="100" w:line="276" w:lineRule="auto"/>
              <w:rPr>
                <w:ins w:id="3739" w:author="Karol Walczak" w:date="2026-06-12T10:58:00Z"/>
                <w:color w:val="000000"/>
                <w:szCs w:val="20"/>
              </w:rPr>
            </w:pPr>
          </w:p>
        </w:tc>
        <w:tc>
          <w:tcPr>
            <w:tcW w:w="1157" w:type="dxa"/>
            <w:noWrap/>
            <w:hideMark/>
            <w:tcPrChange w:id="3740" w:author="Karol Walczak" w:date="2026-06-12T11:07:00Z">
              <w:tcPr>
                <w:tcW w:w="1178" w:type="dxa"/>
                <w:noWrap/>
                <w:hideMark/>
              </w:tcPr>
            </w:tcPrChange>
          </w:tcPr>
          <w:p w14:paraId="67186A1D" w14:textId="77777777" w:rsidR="004038E8" w:rsidRPr="004038E8" w:rsidRDefault="004038E8" w:rsidP="004038E8">
            <w:pPr>
              <w:spacing w:after="100" w:line="276" w:lineRule="auto"/>
              <w:rPr>
                <w:ins w:id="3741" w:author="Karol Walczak" w:date="2026-06-12T10:58:00Z"/>
                <w:color w:val="000000"/>
                <w:szCs w:val="20"/>
              </w:rPr>
            </w:pPr>
            <w:ins w:id="3742" w:author="Karol Walczak" w:date="2026-06-12T10:58:00Z">
              <w:r w:rsidRPr="004038E8">
                <w:rPr>
                  <w:color w:val="000000"/>
                  <w:szCs w:val="20"/>
                </w:rPr>
                <w:t>BI3</w:t>
              </w:r>
            </w:ins>
          </w:p>
        </w:tc>
        <w:tc>
          <w:tcPr>
            <w:tcW w:w="3463" w:type="dxa"/>
            <w:noWrap/>
            <w:hideMark/>
            <w:tcPrChange w:id="3743" w:author="Karol Walczak" w:date="2026-06-12T11:07:00Z">
              <w:tcPr>
                <w:tcW w:w="3535" w:type="dxa"/>
                <w:noWrap/>
                <w:hideMark/>
              </w:tcPr>
            </w:tcPrChange>
          </w:tcPr>
          <w:p w14:paraId="2EABC875" w14:textId="77777777" w:rsidR="004038E8" w:rsidRPr="004038E8" w:rsidRDefault="004038E8" w:rsidP="004038E8">
            <w:pPr>
              <w:spacing w:after="100" w:line="276" w:lineRule="auto"/>
              <w:rPr>
                <w:ins w:id="3744" w:author="Karol Walczak" w:date="2026-06-12T10:58:00Z"/>
                <w:color w:val="000000"/>
                <w:szCs w:val="20"/>
              </w:rPr>
            </w:pPr>
            <w:ins w:id="3745" w:author="Karol Walczak" w:date="2026-06-12T10:58:00Z">
              <w:r w:rsidRPr="004038E8">
                <w:rPr>
                  <w:color w:val="000000"/>
                  <w:szCs w:val="20"/>
                </w:rPr>
                <w:t>PPOZ  awaria odgromnik</w:t>
              </w:r>
            </w:ins>
          </w:p>
        </w:tc>
        <w:tc>
          <w:tcPr>
            <w:tcW w:w="1598" w:type="dxa"/>
            <w:noWrap/>
            <w:hideMark/>
            <w:tcPrChange w:id="3746" w:author="Karol Walczak" w:date="2026-06-12T11:07:00Z">
              <w:tcPr>
                <w:tcW w:w="1449" w:type="dxa"/>
                <w:noWrap/>
                <w:hideMark/>
              </w:tcPr>
            </w:tcPrChange>
          </w:tcPr>
          <w:p w14:paraId="0F35F5E4" w14:textId="77777777" w:rsidR="004038E8" w:rsidRPr="004038E8" w:rsidRDefault="004038E8" w:rsidP="004038E8">
            <w:pPr>
              <w:spacing w:after="100" w:line="276" w:lineRule="auto"/>
              <w:rPr>
                <w:ins w:id="3747" w:author="Karol Walczak" w:date="2026-06-12T10:58:00Z"/>
                <w:color w:val="000000"/>
                <w:szCs w:val="20"/>
              </w:rPr>
            </w:pPr>
            <w:ins w:id="3748" w:author="Karol Walczak" w:date="2026-06-12T10:58:00Z">
              <w:r w:rsidRPr="004038E8">
                <w:rPr>
                  <w:color w:val="000000"/>
                  <w:szCs w:val="20"/>
                </w:rPr>
                <w:t>1,2</w:t>
              </w:r>
            </w:ins>
          </w:p>
        </w:tc>
        <w:tc>
          <w:tcPr>
            <w:tcW w:w="1687" w:type="dxa"/>
            <w:noWrap/>
            <w:hideMark/>
            <w:tcPrChange w:id="3749" w:author="Karol Walczak" w:date="2026-06-12T11:07:00Z">
              <w:tcPr>
                <w:tcW w:w="1720" w:type="dxa"/>
                <w:noWrap/>
                <w:hideMark/>
              </w:tcPr>
            </w:tcPrChange>
          </w:tcPr>
          <w:p w14:paraId="2426E6F3" w14:textId="77777777" w:rsidR="004038E8" w:rsidRPr="004038E8" w:rsidRDefault="004038E8" w:rsidP="004038E8">
            <w:pPr>
              <w:spacing w:after="100" w:line="276" w:lineRule="auto"/>
              <w:rPr>
                <w:ins w:id="3750" w:author="Karol Walczak" w:date="2026-06-12T10:58:00Z"/>
                <w:color w:val="000000"/>
                <w:szCs w:val="20"/>
              </w:rPr>
            </w:pPr>
            <w:ins w:id="3751" w:author="Karol Walczak" w:date="2026-06-12T10:58:00Z">
              <w:r w:rsidRPr="004038E8">
                <w:rPr>
                  <w:color w:val="000000"/>
                  <w:szCs w:val="20"/>
                </w:rPr>
                <w:t>IN3, ICOM3</w:t>
              </w:r>
            </w:ins>
          </w:p>
        </w:tc>
      </w:tr>
      <w:tr w:rsidR="004038E8" w:rsidRPr="004038E8" w14:paraId="52278142" w14:textId="77777777" w:rsidTr="00A63526">
        <w:trPr>
          <w:trHeight w:val="300"/>
          <w:ins w:id="3752" w:author="Karol Walczak" w:date="2026-06-12T10:58:00Z"/>
          <w:trPrChange w:id="3753" w:author="Karol Walczak" w:date="2026-06-12T11:07:00Z">
            <w:trPr>
              <w:trHeight w:val="300"/>
            </w:trPr>
          </w:trPrChange>
        </w:trPr>
        <w:tc>
          <w:tcPr>
            <w:tcW w:w="1248" w:type="dxa"/>
            <w:vMerge/>
            <w:hideMark/>
            <w:tcPrChange w:id="3754" w:author="Karol Walczak" w:date="2026-06-12T11:07:00Z">
              <w:tcPr>
                <w:tcW w:w="1271" w:type="dxa"/>
                <w:vMerge/>
                <w:hideMark/>
              </w:tcPr>
            </w:tcPrChange>
          </w:tcPr>
          <w:p w14:paraId="7C76A7F6" w14:textId="77777777" w:rsidR="004038E8" w:rsidRPr="004038E8" w:rsidRDefault="004038E8" w:rsidP="004038E8">
            <w:pPr>
              <w:spacing w:after="100" w:line="276" w:lineRule="auto"/>
              <w:rPr>
                <w:ins w:id="3755" w:author="Karol Walczak" w:date="2026-06-12T10:58:00Z"/>
                <w:color w:val="000000"/>
                <w:szCs w:val="20"/>
              </w:rPr>
            </w:pPr>
          </w:p>
        </w:tc>
        <w:tc>
          <w:tcPr>
            <w:tcW w:w="1157" w:type="dxa"/>
            <w:noWrap/>
            <w:hideMark/>
            <w:tcPrChange w:id="3756" w:author="Karol Walczak" w:date="2026-06-12T11:07:00Z">
              <w:tcPr>
                <w:tcW w:w="1178" w:type="dxa"/>
                <w:noWrap/>
                <w:hideMark/>
              </w:tcPr>
            </w:tcPrChange>
          </w:tcPr>
          <w:p w14:paraId="6F167CCE" w14:textId="77777777" w:rsidR="004038E8" w:rsidRPr="004038E8" w:rsidRDefault="004038E8" w:rsidP="004038E8">
            <w:pPr>
              <w:spacing w:after="100" w:line="276" w:lineRule="auto"/>
              <w:rPr>
                <w:ins w:id="3757" w:author="Karol Walczak" w:date="2026-06-12T10:58:00Z"/>
                <w:color w:val="000000"/>
                <w:szCs w:val="20"/>
              </w:rPr>
            </w:pPr>
            <w:ins w:id="3758" w:author="Karol Walczak" w:date="2026-06-12T10:58:00Z">
              <w:r w:rsidRPr="004038E8">
                <w:rPr>
                  <w:color w:val="000000"/>
                  <w:szCs w:val="20"/>
                </w:rPr>
                <w:t>BI4</w:t>
              </w:r>
            </w:ins>
          </w:p>
        </w:tc>
        <w:tc>
          <w:tcPr>
            <w:tcW w:w="3463" w:type="dxa"/>
            <w:noWrap/>
            <w:hideMark/>
            <w:tcPrChange w:id="3759" w:author="Karol Walczak" w:date="2026-06-12T11:07:00Z">
              <w:tcPr>
                <w:tcW w:w="3535" w:type="dxa"/>
                <w:noWrap/>
                <w:hideMark/>
              </w:tcPr>
            </w:tcPrChange>
          </w:tcPr>
          <w:p w14:paraId="4CBECF2A" w14:textId="77777777" w:rsidR="004038E8" w:rsidRPr="004038E8" w:rsidRDefault="004038E8" w:rsidP="004038E8">
            <w:pPr>
              <w:spacing w:after="100" w:line="276" w:lineRule="auto"/>
              <w:rPr>
                <w:ins w:id="3760" w:author="Karol Walczak" w:date="2026-06-12T10:58:00Z"/>
                <w:color w:val="000000"/>
                <w:szCs w:val="20"/>
              </w:rPr>
            </w:pPr>
            <w:ins w:id="3761" w:author="Karol Walczak" w:date="2026-06-12T10:58:00Z">
              <w:r w:rsidRPr="004038E8">
                <w:rPr>
                  <w:color w:val="000000"/>
                  <w:szCs w:val="20"/>
                </w:rPr>
                <w:t>PPOZ SZR awaria</w:t>
              </w:r>
            </w:ins>
          </w:p>
        </w:tc>
        <w:tc>
          <w:tcPr>
            <w:tcW w:w="1598" w:type="dxa"/>
            <w:noWrap/>
            <w:hideMark/>
            <w:tcPrChange w:id="3762" w:author="Karol Walczak" w:date="2026-06-12T11:07:00Z">
              <w:tcPr>
                <w:tcW w:w="1449" w:type="dxa"/>
                <w:noWrap/>
                <w:hideMark/>
              </w:tcPr>
            </w:tcPrChange>
          </w:tcPr>
          <w:p w14:paraId="4F1E607D" w14:textId="77777777" w:rsidR="004038E8" w:rsidRPr="004038E8" w:rsidRDefault="004038E8" w:rsidP="004038E8">
            <w:pPr>
              <w:spacing w:after="100" w:line="276" w:lineRule="auto"/>
              <w:rPr>
                <w:ins w:id="3763" w:author="Karol Walczak" w:date="2026-06-12T10:58:00Z"/>
                <w:color w:val="000000"/>
                <w:szCs w:val="20"/>
              </w:rPr>
            </w:pPr>
            <w:ins w:id="3764" w:author="Karol Walczak" w:date="2026-06-12T10:58:00Z">
              <w:r w:rsidRPr="004038E8">
                <w:rPr>
                  <w:color w:val="000000"/>
                  <w:szCs w:val="20"/>
                </w:rPr>
                <w:t>3,4</w:t>
              </w:r>
            </w:ins>
          </w:p>
        </w:tc>
        <w:tc>
          <w:tcPr>
            <w:tcW w:w="1687" w:type="dxa"/>
            <w:noWrap/>
            <w:hideMark/>
            <w:tcPrChange w:id="3765" w:author="Karol Walczak" w:date="2026-06-12T11:07:00Z">
              <w:tcPr>
                <w:tcW w:w="1720" w:type="dxa"/>
                <w:noWrap/>
                <w:hideMark/>
              </w:tcPr>
            </w:tcPrChange>
          </w:tcPr>
          <w:p w14:paraId="5B687A45" w14:textId="77777777" w:rsidR="004038E8" w:rsidRPr="004038E8" w:rsidRDefault="004038E8" w:rsidP="004038E8">
            <w:pPr>
              <w:spacing w:after="100" w:line="276" w:lineRule="auto"/>
              <w:rPr>
                <w:ins w:id="3766" w:author="Karol Walczak" w:date="2026-06-12T10:58:00Z"/>
                <w:color w:val="000000"/>
                <w:szCs w:val="20"/>
              </w:rPr>
            </w:pPr>
            <w:ins w:id="3767" w:author="Karol Walczak" w:date="2026-06-12T10:58:00Z">
              <w:r w:rsidRPr="004038E8">
                <w:rPr>
                  <w:color w:val="000000"/>
                  <w:szCs w:val="20"/>
                </w:rPr>
                <w:t>IN4, ICOM4</w:t>
              </w:r>
            </w:ins>
          </w:p>
        </w:tc>
      </w:tr>
      <w:tr w:rsidR="004038E8" w:rsidRPr="004038E8" w14:paraId="1ACACD82" w14:textId="77777777" w:rsidTr="00A63526">
        <w:trPr>
          <w:trHeight w:val="300"/>
          <w:ins w:id="3768" w:author="Karol Walczak" w:date="2026-06-12T10:58:00Z"/>
          <w:trPrChange w:id="3769" w:author="Karol Walczak" w:date="2026-06-12T11:07:00Z">
            <w:trPr>
              <w:trHeight w:val="300"/>
            </w:trPr>
          </w:trPrChange>
        </w:trPr>
        <w:tc>
          <w:tcPr>
            <w:tcW w:w="1248" w:type="dxa"/>
            <w:vMerge/>
            <w:hideMark/>
            <w:tcPrChange w:id="3770" w:author="Karol Walczak" w:date="2026-06-12T11:07:00Z">
              <w:tcPr>
                <w:tcW w:w="1271" w:type="dxa"/>
                <w:vMerge/>
                <w:hideMark/>
              </w:tcPr>
            </w:tcPrChange>
          </w:tcPr>
          <w:p w14:paraId="509692CC" w14:textId="77777777" w:rsidR="004038E8" w:rsidRPr="004038E8" w:rsidRDefault="004038E8" w:rsidP="004038E8">
            <w:pPr>
              <w:spacing w:after="100" w:line="276" w:lineRule="auto"/>
              <w:rPr>
                <w:ins w:id="3771" w:author="Karol Walczak" w:date="2026-06-12T10:58:00Z"/>
                <w:color w:val="000000"/>
                <w:szCs w:val="20"/>
              </w:rPr>
            </w:pPr>
          </w:p>
        </w:tc>
        <w:tc>
          <w:tcPr>
            <w:tcW w:w="1157" w:type="dxa"/>
            <w:noWrap/>
            <w:hideMark/>
            <w:tcPrChange w:id="3772" w:author="Karol Walczak" w:date="2026-06-12T11:07:00Z">
              <w:tcPr>
                <w:tcW w:w="1178" w:type="dxa"/>
                <w:noWrap/>
                <w:hideMark/>
              </w:tcPr>
            </w:tcPrChange>
          </w:tcPr>
          <w:p w14:paraId="3B8A8370" w14:textId="77777777" w:rsidR="004038E8" w:rsidRPr="004038E8" w:rsidRDefault="004038E8" w:rsidP="004038E8">
            <w:pPr>
              <w:spacing w:after="100" w:line="276" w:lineRule="auto"/>
              <w:rPr>
                <w:ins w:id="3773" w:author="Karol Walczak" w:date="2026-06-12T10:58:00Z"/>
                <w:color w:val="000000"/>
                <w:szCs w:val="20"/>
              </w:rPr>
            </w:pPr>
            <w:ins w:id="3774" w:author="Karol Walczak" w:date="2026-06-12T10:58:00Z">
              <w:r w:rsidRPr="004038E8">
                <w:rPr>
                  <w:color w:val="000000"/>
                  <w:szCs w:val="20"/>
                </w:rPr>
                <w:t>BI5</w:t>
              </w:r>
            </w:ins>
          </w:p>
        </w:tc>
        <w:tc>
          <w:tcPr>
            <w:tcW w:w="3463" w:type="dxa"/>
            <w:noWrap/>
            <w:hideMark/>
            <w:tcPrChange w:id="3775" w:author="Karol Walczak" w:date="2026-06-12T11:07:00Z">
              <w:tcPr>
                <w:tcW w:w="3535" w:type="dxa"/>
                <w:noWrap/>
                <w:hideMark/>
              </w:tcPr>
            </w:tcPrChange>
          </w:tcPr>
          <w:p w14:paraId="4BE125AC" w14:textId="77777777" w:rsidR="004038E8" w:rsidRPr="004038E8" w:rsidRDefault="004038E8" w:rsidP="004038E8">
            <w:pPr>
              <w:spacing w:after="100" w:line="276" w:lineRule="auto"/>
              <w:rPr>
                <w:ins w:id="3776" w:author="Karol Walczak" w:date="2026-06-12T10:58:00Z"/>
                <w:color w:val="000000"/>
                <w:szCs w:val="20"/>
              </w:rPr>
            </w:pPr>
            <w:ins w:id="3777" w:author="Karol Walczak" w:date="2026-06-12T10:58:00Z">
              <w:r w:rsidRPr="004038E8">
                <w:rPr>
                  <w:color w:val="000000"/>
                  <w:szCs w:val="20"/>
                </w:rPr>
                <w:t>PPOZ   potw. załącz obwód ośw. OZ1</w:t>
              </w:r>
            </w:ins>
          </w:p>
        </w:tc>
        <w:tc>
          <w:tcPr>
            <w:tcW w:w="1598" w:type="dxa"/>
            <w:noWrap/>
            <w:hideMark/>
            <w:tcPrChange w:id="3778" w:author="Karol Walczak" w:date="2026-06-12T11:07:00Z">
              <w:tcPr>
                <w:tcW w:w="1449" w:type="dxa"/>
                <w:noWrap/>
                <w:hideMark/>
              </w:tcPr>
            </w:tcPrChange>
          </w:tcPr>
          <w:p w14:paraId="176F03FD" w14:textId="77777777" w:rsidR="004038E8" w:rsidRPr="004038E8" w:rsidRDefault="004038E8" w:rsidP="004038E8">
            <w:pPr>
              <w:spacing w:after="100" w:line="276" w:lineRule="auto"/>
              <w:rPr>
                <w:ins w:id="3779" w:author="Karol Walczak" w:date="2026-06-12T10:58:00Z"/>
                <w:color w:val="000000"/>
                <w:szCs w:val="20"/>
              </w:rPr>
            </w:pPr>
            <w:ins w:id="3780" w:author="Karol Walczak" w:date="2026-06-12T10:58:00Z">
              <w:r w:rsidRPr="004038E8">
                <w:rPr>
                  <w:color w:val="000000"/>
                  <w:szCs w:val="20"/>
                </w:rPr>
                <w:t>9,10</w:t>
              </w:r>
            </w:ins>
          </w:p>
        </w:tc>
        <w:tc>
          <w:tcPr>
            <w:tcW w:w="1687" w:type="dxa"/>
            <w:noWrap/>
            <w:hideMark/>
            <w:tcPrChange w:id="3781" w:author="Karol Walczak" w:date="2026-06-12T11:07:00Z">
              <w:tcPr>
                <w:tcW w:w="1720" w:type="dxa"/>
                <w:noWrap/>
                <w:hideMark/>
              </w:tcPr>
            </w:tcPrChange>
          </w:tcPr>
          <w:p w14:paraId="18F8C5D9" w14:textId="77777777" w:rsidR="004038E8" w:rsidRPr="004038E8" w:rsidRDefault="004038E8" w:rsidP="004038E8">
            <w:pPr>
              <w:spacing w:after="100" w:line="276" w:lineRule="auto"/>
              <w:rPr>
                <w:ins w:id="3782" w:author="Karol Walczak" w:date="2026-06-12T10:58:00Z"/>
                <w:color w:val="000000"/>
                <w:szCs w:val="20"/>
              </w:rPr>
            </w:pPr>
            <w:ins w:id="3783" w:author="Karol Walczak" w:date="2026-06-12T10:58:00Z">
              <w:r w:rsidRPr="004038E8">
                <w:rPr>
                  <w:color w:val="000000"/>
                  <w:szCs w:val="20"/>
                </w:rPr>
                <w:t>IN5, ICOM5</w:t>
              </w:r>
            </w:ins>
          </w:p>
        </w:tc>
      </w:tr>
      <w:tr w:rsidR="004038E8" w:rsidRPr="004038E8" w14:paraId="7558A3B3" w14:textId="77777777" w:rsidTr="00A63526">
        <w:trPr>
          <w:trHeight w:val="300"/>
          <w:ins w:id="3784" w:author="Karol Walczak" w:date="2026-06-12T10:58:00Z"/>
          <w:trPrChange w:id="3785" w:author="Karol Walczak" w:date="2026-06-12T11:07:00Z">
            <w:trPr>
              <w:trHeight w:val="300"/>
            </w:trPr>
          </w:trPrChange>
        </w:trPr>
        <w:tc>
          <w:tcPr>
            <w:tcW w:w="1248" w:type="dxa"/>
            <w:vMerge/>
            <w:hideMark/>
            <w:tcPrChange w:id="3786" w:author="Karol Walczak" w:date="2026-06-12T11:07:00Z">
              <w:tcPr>
                <w:tcW w:w="1271" w:type="dxa"/>
                <w:vMerge/>
                <w:hideMark/>
              </w:tcPr>
            </w:tcPrChange>
          </w:tcPr>
          <w:p w14:paraId="713AA620" w14:textId="77777777" w:rsidR="004038E8" w:rsidRPr="004038E8" w:rsidRDefault="004038E8" w:rsidP="004038E8">
            <w:pPr>
              <w:spacing w:after="100" w:line="276" w:lineRule="auto"/>
              <w:rPr>
                <w:ins w:id="3787" w:author="Karol Walczak" w:date="2026-06-12T10:58:00Z"/>
                <w:color w:val="000000"/>
                <w:szCs w:val="20"/>
              </w:rPr>
            </w:pPr>
          </w:p>
        </w:tc>
        <w:tc>
          <w:tcPr>
            <w:tcW w:w="1157" w:type="dxa"/>
            <w:noWrap/>
            <w:hideMark/>
            <w:tcPrChange w:id="3788" w:author="Karol Walczak" w:date="2026-06-12T11:07:00Z">
              <w:tcPr>
                <w:tcW w:w="1178" w:type="dxa"/>
                <w:noWrap/>
                <w:hideMark/>
              </w:tcPr>
            </w:tcPrChange>
          </w:tcPr>
          <w:p w14:paraId="720418C7" w14:textId="77777777" w:rsidR="004038E8" w:rsidRPr="004038E8" w:rsidRDefault="004038E8" w:rsidP="004038E8">
            <w:pPr>
              <w:spacing w:after="100" w:line="276" w:lineRule="auto"/>
              <w:rPr>
                <w:ins w:id="3789" w:author="Karol Walczak" w:date="2026-06-12T10:58:00Z"/>
                <w:color w:val="000000"/>
                <w:szCs w:val="20"/>
              </w:rPr>
            </w:pPr>
            <w:ins w:id="3790" w:author="Karol Walczak" w:date="2026-06-12T10:58:00Z">
              <w:r w:rsidRPr="004038E8">
                <w:rPr>
                  <w:color w:val="000000"/>
                  <w:szCs w:val="20"/>
                </w:rPr>
                <w:t>BI6</w:t>
              </w:r>
            </w:ins>
          </w:p>
        </w:tc>
        <w:tc>
          <w:tcPr>
            <w:tcW w:w="3463" w:type="dxa"/>
            <w:noWrap/>
            <w:hideMark/>
            <w:tcPrChange w:id="3791" w:author="Karol Walczak" w:date="2026-06-12T11:07:00Z">
              <w:tcPr>
                <w:tcW w:w="3535" w:type="dxa"/>
                <w:noWrap/>
                <w:hideMark/>
              </w:tcPr>
            </w:tcPrChange>
          </w:tcPr>
          <w:p w14:paraId="22376D93" w14:textId="77777777" w:rsidR="004038E8" w:rsidRPr="004038E8" w:rsidRDefault="004038E8" w:rsidP="004038E8">
            <w:pPr>
              <w:spacing w:after="100" w:line="276" w:lineRule="auto"/>
              <w:rPr>
                <w:ins w:id="3792" w:author="Karol Walczak" w:date="2026-06-12T10:58:00Z"/>
                <w:color w:val="000000"/>
                <w:szCs w:val="20"/>
              </w:rPr>
            </w:pPr>
            <w:ins w:id="3793" w:author="Karol Walczak" w:date="2026-06-12T10:58:00Z">
              <w:r w:rsidRPr="004038E8">
                <w:rPr>
                  <w:color w:val="000000"/>
                  <w:szCs w:val="20"/>
                </w:rPr>
                <w:t>PPOZ   potw. załącz obwód ośw. OZ2-OA3</w:t>
              </w:r>
            </w:ins>
          </w:p>
        </w:tc>
        <w:tc>
          <w:tcPr>
            <w:tcW w:w="1598" w:type="dxa"/>
            <w:noWrap/>
            <w:hideMark/>
            <w:tcPrChange w:id="3794" w:author="Karol Walczak" w:date="2026-06-12T11:07:00Z">
              <w:tcPr>
                <w:tcW w:w="1449" w:type="dxa"/>
                <w:noWrap/>
                <w:hideMark/>
              </w:tcPr>
            </w:tcPrChange>
          </w:tcPr>
          <w:p w14:paraId="43736DCE" w14:textId="77777777" w:rsidR="004038E8" w:rsidRPr="004038E8" w:rsidRDefault="004038E8" w:rsidP="004038E8">
            <w:pPr>
              <w:spacing w:after="100" w:line="276" w:lineRule="auto"/>
              <w:rPr>
                <w:ins w:id="3795" w:author="Karol Walczak" w:date="2026-06-12T10:58:00Z"/>
                <w:color w:val="000000"/>
                <w:szCs w:val="20"/>
              </w:rPr>
            </w:pPr>
            <w:ins w:id="3796" w:author="Karol Walczak" w:date="2026-06-12T10:58:00Z">
              <w:r w:rsidRPr="004038E8">
                <w:rPr>
                  <w:color w:val="000000"/>
                  <w:szCs w:val="20"/>
                </w:rPr>
                <w:t>13,14</w:t>
              </w:r>
            </w:ins>
          </w:p>
        </w:tc>
        <w:tc>
          <w:tcPr>
            <w:tcW w:w="1687" w:type="dxa"/>
            <w:noWrap/>
            <w:hideMark/>
            <w:tcPrChange w:id="3797" w:author="Karol Walczak" w:date="2026-06-12T11:07:00Z">
              <w:tcPr>
                <w:tcW w:w="1720" w:type="dxa"/>
                <w:noWrap/>
                <w:hideMark/>
              </w:tcPr>
            </w:tcPrChange>
          </w:tcPr>
          <w:p w14:paraId="3E4843AA" w14:textId="77777777" w:rsidR="004038E8" w:rsidRPr="004038E8" w:rsidRDefault="004038E8" w:rsidP="004038E8">
            <w:pPr>
              <w:spacing w:after="100" w:line="276" w:lineRule="auto"/>
              <w:rPr>
                <w:ins w:id="3798" w:author="Karol Walczak" w:date="2026-06-12T10:58:00Z"/>
                <w:color w:val="000000"/>
                <w:szCs w:val="20"/>
              </w:rPr>
            </w:pPr>
            <w:ins w:id="3799" w:author="Karol Walczak" w:date="2026-06-12T10:58:00Z">
              <w:r w:rsidRPr="004038E8">
                <w:rPr>
                  <w:color w:val="000000"/>
                  <w:szCs w:val="20"/>
                </w:rPr>
                <w:t>IN6, ICOM6</w:t>
              </w:r>
            </w:ins>
          </w:p>
        </w:tc>
      </w:tr>
      <w:tr w:rsidR="004038E8" w:rsidRPr="004038E8" w14:paraId="0B648197" w14:textId="77777777" w:rsidTr="00A63526">
        <w:trPr>
          <w:trHeight w:val="300"/>
          <w:ins w:id="3800" w:author="Karol Walczak" w:date="2026-06-12T10:58:00Z"/>
          <w:trPrChange w:id="3801" w:author="Karol Walczak" w:date="2026-06-12T11:07:00Z">
            <w:trPr>
              <w:trHeight w:val="300"/>
            </w:trPr>
          </w:trPrChange>
        </w:trPr>
        <w:tc>
          <w:tcPr>
            <w:tcW w:w="1248" w:type="dxa"/>
            <w:vMerge/>
            <w:hideMark/>
            <w:tcPrChange w:id="3802" w:author="Karol Walczak" w:date="2026-06-12T11:07:00Z">
              <w:tcPr>
                <w:tcW w:w="1271" w:type="dxa"/>
                <w:vMerge/>
                <w:hideMark/>
              </w:tcPr>
            </w:tcPrChange>
          </w:tcPr>
          <w:p w14:paraId="648D0D26" w14:textId="77777777" w:rsidR="004038E8" w:rsidRPr="004038E8" w:rsidRDefault="004038E8" w:rsidP="004038E8">
            <w:pPr>
              <w:spacing w:after="100" w:line="276" w:lineRule="auto"/>
              <w:rPr>
                <w:ins w:id="3803" w:author="Karol Walczak" w:date="2026-06-12T10:58:00Z"/>
                <w:color w:val="000000"/>
                <w:szCs w:val="20"/>
              </w:rPr>
            </w:pPr>
          </w:p>
        </w:tc>
        <w:tc>
          <w:tcPr>
            <w:tcW w:w="1157" w:type="dxa"/>
            <w:noWrap/>
            <w:hideMark/>
            <w:tcPrChange w:id="3804" w:author="Karol Walczak" w:date="2026-06-12T11:07:00Z">
              <w:tcPr>
                <w:tcW w:w="1178" w:type="dxa"/>
                <w:noWrap/>
                <w:hideMark/>
              </w:tcPr>
            </w:tcPrChange>
          </w:tcPr>
          <w:p w14:paraId="123E6637" w14:textId="77777777" w:rsidR="004038E8" w:rsidRPr="004038E8" w:rsidRDefault="004038E8" w:rsidP="004038E8">
            <w:pPr>
              <w:spacing w:after="100" w:line="276" w:lineRule="auto"/>
              <w:rPr>
                <w:ins w:id="3805" w:author="Karol Walczak" w:date="2026-06-12T10:58:00Z"/>
                <w:color w:val="000000"/>
                <w:szCs w:val="20"/>
              </w:rPr>
            </w:pPr>
            <w:ins w:id="3806" w:author="Karol Walczak" w:date="2026-06-12T10:58:00Z">
              <w:r w:rsidRPr="004038E8">
                <w:rPr>
                  <w:color w:val="000000"/>
                  <w:szCs w:val="20"/>
                </w:rPr>
                <w:t>BI7</w:t>
              </w:r>
            </w:ins>
          </w:p>
        </w:tc>
        <w:tc>
          <w:tcPr>
            <w:tcW w:w="3463" w:type="dxa"/>
            <w:noWrap/>
            <w:hideMark/>
            <w:tcPrChange w:id="3807" w:author="Karol Walczak" w:date="2026-06-12T11:07:00Z">
              <w:tcPr>
                <w:tcW w:w="3535" w:type="dxa"/>
                <w:noWrap/>
                <w:hideMark/>
              </w:tcPr>
            </w:tcPrChange>
          </w:tcPr>
          <w:p w14:paraId="7EE405AC" w14:textId="77777777" w:rsidR="004038E8" w:rsidRPr="004038E8" w:rsidRDefault="004038E8" w:rsidP="004038E8">
            <w:pPr>
              <w:spacing w:after="100" w:line="276" w:lineRule="auto"/>
              <w:rPr>
                <w:ins w:id="3808" w:author="Karol Walczak" w:date="2026-06-12T10:58:00Z"/>
                <w:color w:val="000000"/>
                <w:szCs w:val="20"/>
              </w:rPr>
            </w:pPr>
            <w:ins w:id="3809" w:author="Karol Walczak" w:date="2026-06-12T10:58:00Z">
              <w:r w:rsidRPr="004038E8">
                <w:rPr>
                  <w:color w:val="000000"/>
                  <w:szCs w:val="20"/>
                </w:rPr>
                <w:t>PPOZ   potw. załącz obwód ośw. OZ4</w:t>
              </w:r>
            </w:ins>
          </w:p>
        </w:tc>
        <w:tc>
          <w:tcPr>
            <w:tcW w:w="1598" w:type="dxa"/>
            <w:noWrap/>
            <w:hideMark/>
            <w:tcPrChange w:id="3810" w:author="Karol Walczak" w:date="2026-06-12T11:07:00Z">
              <w:tcPr>
                <w:tcW w:w="1449" w:type="dxa"/>
                <w:noWrap/>
                <w:hideMark/>
              </w:tcPr>
            </w:tcPrChange>
          </w:tcPr>
          <w:p w14:paraId="0CBA9272" w14:textId="77777777" w:rsidR="004038E8" w:rsidRPr="004038E8" w:rsidRDefault="004038E8" w:rsidP="004038E8">
            <w:pPr>
              <w:spacing w:after="100" w:line="276" w:lineRule="auto"/>
              <w:rPr>
                <w:ins w:id="3811" w:author="Karol Walczak" w:date="2026-06-12T10:58:00Z"/>
                <w:color w:val="000000"/>
                <w:szCs w:val="20"/>
              </w:rPr>
            </w:pPr>
            <w:ins w:id="3812" w:author="Karol Walczak" w:date="2026-06-12T10:58:00Z">
              <w:r w:rsidRPr="004038E8">
                <w:rPr>
                  <w:color w:val="000000"/>
                  <w:szCs w:val="20"/>
                </w:rPr>
                <w:t>17,18</w:t>
              </w:r>
            </w:ins>
          </w:p>
        </w:tc>
        <w:tc>
          <w:tcPr>
            <w:tcW w:w="1687" w:type="dxa"/>
            <w:noWrap/>
            <w:hideMark/>
            <w:tcPrChange w:id="3813" w:author="Karol Walczak" w:date="2026-06-12T11:07:00Z">
              <w:tcPr>
                <w:tcW w:w="1720" w:type="dxa"/>
                <w:noWrap/>
                <w:hideMark/>
              </w:tcPr>
            </w:tcPrChange>
          </w:tcPr>
          <w:p w14:paraId="6C90D5BC" w14:textId="77777777" w:rsidR="004038E8" w:rsidRPr="004038E8" w:rsidRDefault="004038E8" w:rsidP="004038E8">
            <w:pPr>
              <w:spacing w:after="100" w:line="276" w:lineRule="auto"/>
              <w:rPr>
                <w:ins w:id="3814" w:author="Karol Walczak" w:date="2026-06-12T10:58:00Z"/>
                <w:color w:val="000000"/>
                <w:szCs w:val="20"/>
              </w:rPr>
            </w:pPr>
            <w:ins w:id="3815" w:author="Karol Walczak" w:date="2026-06-12T10:58:00Z">
              <w:r w:rsidRPr="004038E8">
                <w:rPr>
                  <w:color w:val="000000"/>
                  <w:szCs w:val="20"/>
                </w:rPr>
                <w:t>IN7, ICOM7</w:t>
              </w:r>
            </w:ins>
          </w:p>
        </w:tc>
      </w:tr>
      <w:tr w:rsidR="004038E8" w:rsidRPr="004038E8" w14:paraId="0D398131" w14:textId="77777777" w:rsidTr="00A63526">
        <w:trPr>
          <w:trHeight w:val="300"/>
          <w:ins w:id="3816" w:author="Karol Walczak" w:date="2026-06-12T10:58:00Z"/>
          <w:trPrChange w:id="3817" w:author="Karol Walczak" w:date="2026-06-12T11:07:00Z">
            <w:trPr>
              <w:trHeight w:val="300"/>
            </w:trPr>
          </w:trPrChange>
        </w:trPr>
        <w:tc>
          <w:tcPr>
            <w:tcW w:w="1248" w:type="dxa"/>
            <w:vMerge/>
            <w:hideMark/>
            <w:tcPrChange w:id="3818" w:author="Karol Walczak" w:date="2026-06-12T11:07:00Z">
              <w:tcPr>
                <w:tcW w:w="1271" w:type="dxa"/>
                <w:vMerge/>
                <w:hideMark/>
              </w:tcPr>
            </w:tcPrChange>
          </w:tcPr>
          <w:p w14:paraId="29CC2DBD" w14:textId="77777777" w:rsidR="004038E8" w:rsidRPr="004038E8" w:rsidRDefault="004038E8" w:rsidP="004038E8">
            <w:pPr>
              <w:spacing w:after="100" w:line="276" w:lineRule="auto"/>
              <w:rPr>
                <w:ins w:id="3819" w:author="Karol Walczak" w:date="2026-06-12T10:58:00Z"/>
                <w:color w:val="000000"/>
                <w:szCs w:val="20"/>
              </w:rPr>
            </w:pPr>
          </w:p>
        </w:tc>
        <w:tc>
          <w:tcPr>
            <w:tcW w:w="1157" w:type="dxa"/>
            <w:noWrap/>
            <w:hideMark/>
            <w:tcPrChange w:id="3820" w:author="Karol Walczak" w:date="2026-06-12T11:07:00Z">
              <w:tcPr>
                <w:tcW w:w="1178" w:type="dxa"/>
                <w:noWrap/>
                <w:hideMark/>
              </w:tcPr>
            </w:tcPrChange>
          </w:tcPr>
          <w:p w14:paraId="190361C3" w14:textId="77777777" w:rsidR="004038E8" w:rsidRPr="004038E8" w:rsidRDefault="004038E8" w:rsidP="004038E8">
            <w:pPr>
              <w:spacing w:after="100" w:line="276" w:lineRule="auto"/>
              <w:rPr>
                <w:ins w:id="3821" w:author="Karol Walczak" w:date="2026-06-12T10:58:00Z"/>
                <w:color w:val="000000"/>
                <w:szCs w:val="20"/>
              </w:rPr>
            </w:pPr>
            <w:ins w:id="3822" w:author="Karol Walczak" w:date="2026-06-12T10:58:00Z">
              <w:r w:rsidRPr="004038E8">
                <w:rPr>
                  <w:color w:val="000000"/>
                  <w:szCs w:val="20"/>
                </w:rPr>
                <w:t>BI8</w:t>
              </w:r>
            </w:ins>
          </w:p>
        </w:tc>
        <w:tc>
          <w:tcPr>
            <w:tcW w:w="3463" w:type="dxa"/>
            <w:noWrap/>
            <w:hideMark/>
            <w:tcPrChange w:id="3823" w:author="Karol Walczak" w:date="2026-06-12T11:07:00Z">
              <w:tcPr>
                <w:tcW w:w="3535" w:type="dxa"/>
                <w:noWrap/>
                <w:hideMark/>
              </w:tcPr>
            </w:tcPrChange>
          </w:tcPr>
          <w:p w14:paraId="31CA2EDD" w14:textId="77777777" w:rsidR="004038E8" w:rsidRPr="004038E8" w:rsidRDefault="004038E8" w:rsidP="004038E8">
            <w:pPr>
              <w:spacing w:after="100" w:line="276" w:lineRule="auto"/>
              <w:rPr>
                <w:ins w:id="3824" w:author="Karol Walczak" w:date="2026-06-12T10:58:00Z"/>
                <w:color w:val="000000"/>
                <w:szCs w:val="20"/>
              </w:rPr>
            </w:pPr>
            <w:ins w:id="3825" w:author="Karol Walczak" w:date="2026-06-12T10:58:00Z">
              <w:r w:rsidRPr="004038E8">
                <w:rPr>
                  <w:color w:val="000000"/>
                  <w:szCs w:val="20"/>
                </w:rPr>
                <w:t>SZRE  awaria zasilania</w:t>
              </w:r>
            </w:ins>
          </w:p>
        </w:tc>
        <w:tc>
          <w:tcPr>
            <w:tcW w:w="1598" w:type="dxa"/>
            <w:noWrap/>
            <w:hideMark/>
            <w:tcPrChange w:id="3826" w:author="Karol Walczak" w:date="2026-06-12T11:07:00Z">
              <w:tcPr>
                <w:tcW w:w="1449" w:type="dxa"/>
                <w:noWrap/>
                <w:hideMark/>
              </w:tcPr>
            </w:tcPrChange>
          </w:tcPr>
          <w:p w14:paraId="34749087" w14:textId="77777777" w:rsidR="004038E8" w:rsidRPr="004038E8" w:rsidRDefault="004038E8" w:rsidP="004038E8">
            <w:pPr>
              <w:spacing w:after="100" w:line="276" w:lineRule="auto"/>
              <w:rPr>
                <w:ins w:id="3827" w:author="Karol Walczak" w:date="2026-06-12T10:58:00Z"/>
                <w:color w:val="000000"/>
                <w:szCs w:val="20"/>
              </w:rPr>
            </w:pPr>
            <w:ins w:id="3828" w:author="Karol Walczak" w:date="2026-06-12T10:58:00Z">
              <w:r w:rsidRPr="004038E8">
                <w:rPr>
                  <w:color w:val="000000"/>
                  <w:szCs w:val="20"/>
                </w:rPr>
                <w:t>1,2</w:t>
              </w:r>
            </w:ins>
          </w:p>
        </w:tc>
        <w:tc>
          <w:tcPr>
            <w:tcW w:w="1687" w:type="dxa"/>
            <w:noWrap/>
            <w:hideMark/>
            <w:tcPrChange w:id="3829" w:author="Karol Walczak" w:date="2026-06-12T11:07:00Z">
              <w:tcPr>
                <w:tcW w:w="1720" w:type="dxa"/>
                <w:noWrap/>
                <w:hideMark/>
              </w:tcPr>
            </w:tcPrChange>
          </w:tcPr>
          <w:p w14:paraId="76D96661" w14:textId="77777777" w:rsidR="004038E8" w:rsidRPr="004038E8" w:rsidRDefault="004038E8" w:rsidP="004038E8">
            <w:pPr>
              <w:spacing w:after="100" w:line="276" w:lineRule="auto"/>
              <w:rPr>
                <w:ins w:id="3830" w:author="Karol Walczak" w:date="2026-06-12T10:58:00Z"/>
                <w:color w:val="000000"/>
                <w:szCs w:val="20"/>
              </w:rPr>
            </w:pPr>
            <w:ins w:id="3831" w:author="Karol Walczak" w:date="2026-06-12T10:58:00Z">
              <w:r w:rsidRPr="004038E8">
                <w:rPr>
                  <w:color w:val="000000"/>
                  <w:szCs w:val="20"/>
                </w:rPr>
                <w:t xml:space="preserve"> IN8, ICOM8</w:t>
              </w:r>
            </w:ins>
          </w:p>
        </w:tc>
      </w:tr>
      <w:tr w:rsidR="004038E8" w:rsidRPr="004038E8" w14:paraId="35CC4484" w14:textId="77777777" w:rsidTr="00A63526">
        <w:trPr>
          <w:trHeight w:val="300"/>
          <w:ins w:id="3832" w:author="Karol Walczak" w:date="2026-06-12T10:58:00Z"/>
          <w:trPrChange w:id="3833" w:author="Karol Walczak" w:date="2026-06-12T11:07:00Z">
            <w:trPr>
              <w:trHeight w:val="300"/>
            </w:trPr>
          </w:trPrChange>
        </w:trPr>
        <w:tc>
          <w:tcPr>
            <w:tcW w:w="1248" w:type="dxa"/>
            <w:vMerge/>
            <w:hideMark/>
            <w:tcPrChange w:id="3834" w:author="Karol Walczak" w:date="2026-06-12T11:07:00Z">
              <w:tcPr>
                <w:tcW w:w="1271" w:type="dxa"/>
                <w:vMerge/>
                <w:hideMark/>
              </w:tcPr>
            </w:tcPrChange>
          </w:tcPr>
          <w:p w14:paraId="721DE248" w14:textId="77777777" w:rsidR="004038E8" w:rsidRPr="004038E8" w:rsidRDefault="004038E8" w:rsidP="004038E8">
            <w:pPr>
              <w:spacing w:after="100" w:line="276" w:lineRule="auto"/>
              <w:rPr>
                <w:ins w:id="3835" w:author="Karol Walczak" w:date="2026-06-12T10:58:00Z"/>
                <w:color w:val="000000"/>
                <w:szCs w:val="20"/>
              </w:rPr>
            </w:pPr>
          </w:p>
        </w:tc>
        <w:tc>
          <w:tcPr>
            <w:tcW w:w="1157" w:type="dxa"/>
            <w:noWrap/>
            <w:hideMark/>
            <w:tcPrChange w:id="3836" w:author="Karol Walczak" w:date="2026-06-12T11:07:00Z">
              <w:tcPr>
                <w:tcW w:w="1178" w:type="dxa"/>
                <w:noWrap/>
                <w:hideMark/>
              </w:tcPr>
            </w:tcPrChange>
          </w:tcPr>
          <w:p w14:paraId="7F7EC7CF" w14:textId="77777777" w:rsidR="004038E8" w:rsidRPr="004038E8" w:rsidRDefault="004038E8" w:rsidP="004038E8">
            <w:pPr>
              <w:spacing w:after="100" w:line="276" w:lineRule="auto"/>
              <w:rPr>
                <w:ins w:id="3837" w:author="Karol Walczak" w:date="2026-06-12T10:58:00Z"/>
                <w:color w:val="000000"/>
                <w:szCs w:val="20"/>
              </w:rPr>
            </w:pPr>
            <w:ins w:id="3838" w:author="Karol Walczak" w:date="2026-06-12T10:58:00Z">
              <w:r w:rsidRPr="004038E8">
                <w:rPr>
                  <w:color w:val="000000"/>
                  <w:szCs w:val="20"/>
                </w:rPr>
                <w:t>BI9</w:t>
              </w:r>
            </w:ins>
          </w:p>
        </w:tc>
        <w:tc>
          <w:tcPr>
            <w:tcW w:w="3463" w:type="dxa"/>
            <w:noWrap/>
            <w:hideMark/>
            <w:tcPrChange w:id="3839" w:author="Karol Walczak" w:date="2026-06-12T11:07:00Z">
              <w:tcPr>
                <w:tcW w:w="3535" w:type="dxa"/>
                <w:noWrap/>
                <w:hideMark/>
              </w:tcPr>
            </w:tcPrChange>
          </w:tcPr>
          <w:p w14:paraId="3DC44084" w14:textId="77777777" w:rsidR="004038E8" w:rsidRPr="004038E8" w:rsidRDefault="004038E8" w:rsidP="004038E8">
            <w:pPr>
              <w:spacing w:after="100" w:line="276" w:lineRule="auto"/>
              <w:rPr>
                <w:ins w:id="3840" w:author="Karol Walczak" w:date="2026-06-12T10:58:00Z"/>
                <w:color w:val="000000"/>
                <w:szCs w:val="20"/>
              </w:rPr>
            </w:pPr>
            <w:ins w:id="3841" w:author="Karol Walczak" w:date="2026-06-12T10:58:00Z">
              <w:r w:rsidRPr="004038E8">
                <w:rPr>
                  <w:color w:val="000000"/>
                  <w:szCs w:val="20"/>
                </w:rPr>
                <w:t>SZRE napelnianie zbiornika</w:t>
              </w:r>
            </w:ins>
          </w:p>
        </w:tc>
        <w:tc>
          <w:tcPr>
            <w:tcW w:w="1598" w:type="dxa"/>
            <w:noWrap/>
            <w:hideMark/>
            <w:tcPrChange w:id="3842" w:author="Karol Walczak" w:date="2026-06-12T11:07:00Z">
              <w:tcPr>
                <w:tcW w:w="1449" w:type="dxa"/>
                <w:noWrap/>
                <w:hideMark/>
              </w:tcPr>
            </w:tcPrChange>
          </w:tcPr>
          <w:p w14:paraId="2CEBEC95" w14:textId="77777777" w:rsidR="004038E8" w:rsidRPr="004038E8" w:rsidRDefault="004038E8" w:rsidP="004038E8">
            <w:pPr>
              <w:spacing w:after="100" w:line="276" w:lineRule="auto"/>
              <w:rPr>
                <w:ins w:id="3843" w:author="Karol Walczak" w:date="2026-06-12T10:58:00Z"/>
                <w:color w:val="000000"/>
                <w:szCs w:val="20"/>
              </w:rPr>
            </w:pPr>
            <w:ins w:id="3844" w:author="Karol Walczak" w:date="2026-06-12T10:58:00Z">
              <w:r w:rsidRPr="004038E8">
                <w:rPr>
                  <w:color w:val="000000"/>
                  <w:szCs w:val="20"/>
                </w:rPr>
                <w:t>3,4</w:t>
              </w:r>
            </w:ins>
          </w:p>
        </w:tc>
        <w:tc>
          <w:tcPr>
            <w:tcW w:w="1687" w:type="dxa"/>
            <w:noWrap/>
            <w:hideMark/>
            <w:tcPrChange w:id="3845" w:author="Karol Walczak" w:date="2026-06-12T11:07:00Z">
              <w:tcPr>
                <w:tcW w:w="1720" w:type="dxa"/>
                <w:noWrap/>
                <w:hideMark/>
              </w:tcPr>
            </w:tcPrChange>
          </w:tcPr>
          <w:p w14:paraId="71DFE7CB" w14:textId="77777777" w:rsidR="004038E8" w:rsidRPr="004038E8" w:rsidRDefault="004038E8" w:rsidP="004038E8">
            <w:pPr>
              <w:spacing w:after="100" w:line="276" w:lineRule="auto"/>
              <w:rPr>
                <w:ins w:id="3846" w:author="Karol Walczak" w:date="2026-06-12T10:58:00Z"/>
                <w:color w:val="000000"/>
                <w:szCs w:val="20"/>
              </w:rPr>
            </w:pPr>
            <w:ins w:id="3847" w:author="Karol Walczak" w:date="2026-06-12T10:58:00Z">
              <w:r w:rsidRPr="004038E8">
                <w:rPr>
                  <w:color w:val="000000"/>
                  <w:szCs w:val="20"/>
                </w:rPr>
                <w:t xml:space="preserve"> IN9, ICOM9</w:t>
              </w:r>
            </w:ins>
          </w:p>
        </w:tc>
      </w:tr>
      <w:tr w:rsidR="004038E8" w:rsidRPr="004038E8" w14:paraId="462192E3" w14:textId="77777777" w:rsidTr="00A63526">
        <w:trPr>
          <w:trHeight w:val="300"/>
          <w:ins w:id="3848" w:author="Karol Walczak" w:date="2026-06-12T10:58:00Z"/>
          <w:trPrChange w:id="3849" w:author="Karol Walczak" w:date="2026-06-12T11:07:00Z">
            <w:trPr>
              <w:trHeight w:val="300"/>
            </w:trPr>
          </w:trPrChange>
        </w:trPr>
        <w:tc>
          <w:tcPr>
            <w:tcW w:w="1248" w:type="dxa"/>
            <w:vMerge/>
            <w:hideMark/>
            <w:tcPrChange w:id="3850" w:author="Karol Walczak" w:date="2026-06-12T11:07:00Z">
              <w:tcPr>
                <w:tcW w:w="1271" w:type="dxa"/>
                <w:vMerge/>
                <w:hideMark/>
              </w:tcPr>
            </w:tcPrChange>
          </w:tcPr>
          <w:p w14:paraId="786D59D6" w14:textId="77777777" w:rsidR="004038E8" w:rsidRPr="004038E8" w:rsidRDefault="004038E8" w:rsidP="004038E8">
            <w:pPr>
              <w:spacing w:after="100" w:line="276" w:lineRule="auto"/>
              <w:rPr>
                <w:ins w:id="3851" w:author="Karol Walczak" w:date="2026-06-12T10:58:00Z"/>
                <w:color w:val="000000"/>
                <w:szCs w:val="20"/>
              </w:rPr>
            </w:pPr>
          </w:p>
        </w:tc>
        <w:tc>
          <w:tcPr>
            <w:tcW w:w="1157" w:type="dxa"/>
            <w:noWrap/>
            <w:hideMark/>
            <w:tcPrChange w:id="3852" w:author="Karol Walczak" w:date="2026-06-12T11:07:00Z">
              <w:tcPr>
                <w:tcW w:w="1178" w:type="dxa"/>
                <w:noWrap/>
                <w:hideMark/>
              </w:tcPr>
            </w:tcPrChange>
          </w:tcPr>
          <w:p w14:paraId="161C5770" w14:textId="77777777" w:rsidR="004038E8" w:rsidRPr="004038E8" w:rsidRDefault="004038E8" w:rsidP="004038E8">
            <w:pPr>
              <w:spacing w:after="100" w:line="276" w:lineRule="auto"/>
              <w:rPr>
                <w:ins w:id="3853" w:author="Karol Walczak" w:date="2026-06-12T10:58:00Z"/>
                <w:color w:val="000000"/>
                <w:szCs w:val="20"/>
              </w:rPr>
            </w:pPr>
            <w:ins w:id="3854" w:author="Karol Walczak" w:date="2026-06-12T10:58:00Z">
              <w:r w:rsidRPr="004038E8">
                <w:rPr>
                  <w:color w:val="000000"/>
                  <w:szCs w:val="20"/>
                </w:rPr>
                <w:t>BI10</w:t>
              </w:r>
            </w:ins>
          </w:p>
        </w:tc>
        <w:tc>
          <w:tcPr>
            <w:tcW w:w="3463" w:type="dxa"/>
            <w:noWrap/>
            <w:hideMark/>
            <w:tcPrChange w:id="3855" w:author="Karol Walczak" w:date="2026-06-12T11:07:00Z">
              <w:tcPr>
                <w:tcW w:w="3535" w:type="dxa"/>
                <w:noWrap/>
                <w:hideMark/>
              </w:tcPr>
            </w:tcPrChange>
          </w:tcPr>
          <w:p w14:paraId="58531E5B" w14:textId="77777777" w:rsidR="004038E8" w:rsidRPr="004038E8" w:rsidRDefault="004038E8" w:rsidP="004038E8">
            <w:pPr>
              <w:spacing w:after="100" w:line="276" w:lineRule="auto"/>
              <w:rPr>
                <w:ins w:id="3856" w:author="Karol Walczak" w:date="2026-06-12T10:58:00Z"/>
                <w:color w:val="000000"/>
                <w:szCs w:val="20"/>
              </w:rPr>
            </w:pPr>
            <w:ins w:id="3857" w:author="Karol Walczak" w:date="2026-06-12T10:58:00Z">
              <w:r w:rsidRPr="004038E8">
                <w:rPr>
                  <w:color w:val="000000"/>
                  <w:szCs w:val="20"/>
                </w:rPr>
                <w:t>SZRE  Poziom 1 poziom suchobiegu</w:t>
              </w:r>
            </w:ins>
          </w:p>
        </w:tc>
        <w:tc>
          <w:tcPr>
            <w:tcW w:w="1598" w:type="dxa"/>
            <w:noWrap/>
            <w:hideMark/>
            <w:tcPrChange w:id="3858" w:author="Karol Walczak" w:date="2026-06-12T11:07:00Z">
              <w:tcPr>
                <w:tcW w:w="1449" w:type="dxa"/>
                <w:noWrap/>
                <w:hideMark/>
              </w:tcPr>
            </w:tcPrChange>
          </w:tcPr>
          <w:p w14:paraId="07C06B85" w14:textId="77777777" w:rsidR="004038E8" w:rsidRPr="004038E8" w:rsidRDefault="004038E8" w:rsidP="004038E8">
            <w:pPr>
              <w:spacing w:after="100" w:line="276" w:lineRule="auto"/>
              <w:rPr>
                <w:ins w:id="3859" w:author="Karol Walczak" w:date="2026-06-12T10:58:00Z"/>
                <w:color w:val="000000"/>
                <w:szCs w:val="20"/>
              </w:rPr>
            </w:pPr>
            <w:ins w:id="3860" w:author="Karol Walczak" w:date="2026-06-12T10:58:00Z">
              <w:r w:rsidRPr="004038E8">
                <w:rPr>
                  <w:color w:val="000000"/>
                  <w:szCs w:val="20"/>
                </w:rPr>
                <w:t>5,6</w:t>
              </w:r>
            </w:ins>
          </w:p>
        </w:tc>
        <w:tc>
          <w:tcPr>
            <w:tcW w:w="1687" w:type="dxa"/>
            <w:noWrap/>
            <w:hideMark/>
            <w:tcPrChange w:id="3861" w:author="Karol Walczak" w:date="2026-06-12T11:07:00Z">
              <w:tcPr>
                <w:tcW w:w="1720" w:type="dxa"/>
                <w:noWrap/>
                <w:hideMark/>
              </w:tcPr>
            </w:tcPrChange>
          </w:tcPr>
          <w:p w14:paraId="7BE9745A" w14:textId="77777777" w:rsidR="004038E8" w:rsidRPr="004038E8" w:rsidRDefault="004038E8" w:rsidP="004038E8">
            <w:pPr>
              <w:spacing w:after="100" w:line="276" w:lineRule="auto"/>
              <w:rPr>
                <w:ins w:id="3862" w:author="Karol Walczak" w:date="2026-06-12T10:58:00Z"/>
                <w:color w:val="000000"/>
                <w:szCs w:val="20"/>
              </w:rPr>
            </w:pPr>
            <w:ins w:id="3863" w:author="Karol Walczak" w:date="2026-06-12T10:58:00Z">
              <w:r w:rsidRPr="004038E8">
                <w:rPr>
                  <w:color w:val="000000"/>
                  <w:szCs w:val="20"/>
                </w:rPr>
                <w:t xml:space="preserve"> IN10, ICOM10</w:t>
              </w:r>
            </w:ins>
          </w:p>
        </w:tc>
      </w:tr>
      <w:tr w:rsidR="004038E8" w:rsidRPr="004038E8" w14:paraId="4F2C41D3" w14:textId="77777777" w:rsidTr="00A63526">
        <w:trPr>
          <w:trHeight w:val="300"/>
          <w:ins w:id="3864" w:author="Karol Walczak" w:date="2026-06-12T10:58:00Z"/>
          <w:trPrChange w:id="3865" w:author="Karol Walczak" w:date="2026-06-12T11:07:00Z">
            <w:trPr>
              <w:trHeight w:val="300"/>
            </w:trPr>
          </w:trPrChange>
        </w:trPr>
        <w:tc>
          <w:tcPr>
            <w:tcW w:w="1248" w:type="dxa"/>
            <w:vMerge/>
            <w:hideMark/>
            <w:tcPrChange w:id="3866" w:author="Karol Walczak" w:date="2026-06-12T11:07:00Z">
              <w:tcPr>
                <w:tcW w:w="1271" w:type="dxa"/>
                <w:vMerge/>
                <w:hideMark/>
              </w:tcPr>
            </w:tcPrChange>
          </w:tcPr>
          <w:p w14:paraId="110CE16A" w14:textId="77777777" w:rsidR="004038E8" w:rsidRPr="004038E8" w:rsidRDefault="004038E8" w:rsidP="004038E8">
            <w:pPr>
              <w:spacing w:after="100" w:line="276" w:lineRule="auto"/>
              <w:rPr>
                <w:ins w:id="3867" w:author="Karol Walczak" w:date="2026-06-12T10:58:00Z"/>
                <w:color w:val="000000"/>
                <w:szCs w:val="20"/>
              </w:rPr>
            </w:pPr>
          </w:p>
        </w:tc>
        <w:tc>
          <w:tcPr>
            <w:tcW w:w="1157" w:type="dxa"/>
            <w:noWrap/>
            <w:hideMark/>
            <w:tcPrChange w:id="3868" w:author="Karol Walczak" w:date="2026-06-12T11:07:00Z">
              <w:tcPr>
                <w:tcW w:w="1178" w:type="dxa"/>
                <w:noWrap/>
                <w:hideMark/>
              </w:tcPr>
            </w:tcPrChange>
          </w:tcPr>
          <w:p w14:paraId="363055E8" w14:textId="77777777" w:rsidR="004038E8" w:rsidRPr="004038E8" w:rsidRDefault="004038E8" w:rsidP="004038E8">
            <w:pPr>
              <w:spacing w:after="100" w:line="276" w:lineRule="auto"/>
              <w:rPr>
                <w:ins w:id="3869" w:author="Karol Walczak" w:date="2026-06-12T10:58:00Z"/>
                <w:color w:val="000000"/>
                <w:szCs w:val="20"/>
              </w:rPr>
            </w:pPr>
            <w:ins w:id="3870" w:author="Karol Walczak" w:date="2026-06-12T10:58:00Z">
              <w:r w:rsidRPr="004038E8">
                <w:rPr>
                  <w:color w:val="000000"/>
                  <w:szCs w:val="20"/>
                </w:rPr>
                <w:t>BI11</w:t>
              </w:r>
            </w:ins>
          </w:p>
        </w:tc>
        <w:tc>
          <w:tcPr>
            <w:tcW w:w="3463" w:type="dxa"/>
            <w:noWrap/>
            <w:hideMark/>
            <w:tcPrChange w:id="3871" w:author="Karol Walczak" w:date="2026-06-12T11:07:00Z">
              <w:tcPr>
                <w:tcW w:w="3535" w:type="dxa"/>
                <w:noWrap/>
                <w:hideMark/>
              </w:tcPr>
            </w:tcPrChange>
          </w:tcPr>
          <w:p w14:paraId="775C7A2C" w14:textId="77777777" w:rsidR="004038E8" w:rsidRPr="004038E8" w:rsidRDefault="004038E8" w:rsidP="004038E8">
            <w:pPr>
              <w:spacing w:after="100" w:line="276" w:lineRule="auto"/>
              <w:rPr>
                <w:ins w:id="3872" w:author="Karol Walczak" w:date="2026-06-12T10:58:00Z"/>
                <w:color w:val="000000"/>
                <w:szCs w:val="20"/>
              </w:rPr>
            </w:pPr>
            <w:ins w:id="3873" w:author="Karol Walczak" w:date="2026-06-12T10:58:00Z">
              <w:r w:rsidRPr="004038E8">
                <w:rPr>
                  <w:color w:val="000000"/>
                  <w:szCs w:val="20"/>
                </w:rPr>
                <w:t>SZRE  Poziom2  - minimum wody</w:t>
              </w:r>
            </w:ins>
          </w:p>
        </w:tc>
        <w:tc>
          <w:tcPr>
            <w:tcW w:w="1598" w:type="dxa"/>
            <w:noWrap/>
            <w:hideMark/>
            <w:tcPrChange w:id="3874" w:author="Karol Walczak" w:date="2026-06-12T11:07:00Z">
              <w:tcPr>
                <w:tcW w:w="1449" w:type="dxa"/>
                <w:noWrap/>
                <w:hideMark/>
              </w:tcPr>
            </w:tcPrChange>
          </w:tcPr>
          <w:p w14:paraId="31C7E278" w14:textId="77777777" w:rsidR="004038E8" w:rsidRPr="004038E8" w:rsidRDefault="004038E8" w:rsidP="004038E8">
            <w:pPr>
              <w:spacing w:after="100" w:line="276" w:lineRule="auto"/>
              <w:rPr>
                <w:ins w:id="3875" w:author="Karol Walczak" w:date="2026-06-12T10:58:00Z"/>
                <w:color w:val="000000"/>
                <w:szCs w:val="20"/>
              </w:rPr>
            </w:pPr>
            <w:ins w:id="3876" w:author="Karol Walczak" w:date="2026-06-12T10:58:00Z">
              <w:r w:rsidRPr="004038E8">
                <w:rPr>
                  <w:color w:val="000000"/>
                  <w:szCs w:val="20"/>
                </w:rPr>
                <w:t>7,8</w:t>
              </w:r>
            </w:ins>
          </w:p>
        </w:tc>
        <w:tc>
          <w:tcPr>
            <w:tcW w:w="1687" w:type="dxa"/>
            <w:noWrap/>
            <w:hideMark/>
            <w:tcPrChange w:id="3877" w:author="Karol Walczak" w:date="2026-06-12T11:07:00Z">
              <w:tcPr>
                <w:tcW w:w="1720" w:type="dxa"/>
                <w:noWrap/>
                <w:hideMark/>
              </w:tcPr>
            </w:tcPrChange>
          </w:tcPr>
          <w:p w14:paraId="5C47F26E" w14:textId="77777777" w:rsidR="004038E8" w:rsidRPr="004038E8" w:rsidRDefault="004038E8" w:rsidP="004038E8">
            <w:pPr>
              <w:spacing w:after="100" w:line="276" w:lineRule="auto"/>
              <w:rPr>
                <w:ins w:id="3878" w:author="Karol Walczak" w:date="2026-06-12T10:58:00Z"/>
                <w:color w:val="000000"/>
                <w:szCs w:val="20"/>
              </w:rPr>
            </w:pPr>
            <w:ins w:id="3879" w:author="Karol Walczak" w:date="2026-06-12T10:58:00Z">
              <w:r w:rsidRPr="004038E8">
                <w:rPr>
                  <w:color w:val="000000"/>
                  <w:szCs w:val="20"/>
                </w:rPr>
                <w:t xml:space="preserve"> IN11, ICOM11</w:t>
              </w:r>
            </w:ins>
          </w:p>
        </w:tc>
      </w:tr>
      <w:tr w:rsidR="004038E8" w:rsidRPr="004038E8" w14:paraId="57B2D72D" w14:textId="77777777" w:rsidTr="00A63526">
        <w:trPr>
          <w:trHeight w:val="300"/>
          <w:ins w:id="3880" w:author="Karol Walczak" w:date="2026-06-12T10:58:00Z"/>
          <w:trPrChange w:id="3881" w:author="Karol Walczak" w:date="2026-06-12T11:07:00Z">
            <w:trPr>
              <w:trHeight w:val="300"/>
            </w:trPr>
          </w:trPrChange>
        </w:trPr>
        <w:tc>
          <w:tcPr>
            <w:tcW w:w="1248" w:type="dxa"/>
            <w:vMerge/>
            <w:hideMark/>
            <w:tcPrChange w:id="3882" w:author="Karol Walczak" w:date="2026-06-12T11:07:00Z">
              <w:tcPr>
                <w:tcW w:w="1271" w:type="dxa"/>
                <w:vMerge/>
                <w:hideMark/>
              </w:tcPr>
            </w:tcPrChange>
          </w:tcPr>
          <w:p w14:paraId="6FE609A6" w14:textId="77777777" w:rsidR="004038E8" w:rsidRPr="004038E8" w:rsidRDefault="004038E8" w:rsidP="004038E8">
            <w:pPr>
              <w:spacing w:after="100" w:line="276" w:lineRule="auto"/>
              <w:rPr>
                <w:ins w:id="3883" w:author="Karol Walczak" w:date="2026-06-12T10:58:00Z"/>
                <w:color w:val="000000"/>
                <w:szCs w:val="20"/>
              </w:rPr>
            </w:pPr>
          </w:p>
        </w:tc>
        <w:tc>
          <w:tcPr>
            <w:tcW w:w="1157" w:type="dxa"/>
            <w:noWrap/>
            <w:hideMark/>
            <w:tcPrChange w:id="3884" w:author="Karol Walczak" w:date="2026-06-12T11:07:00Z">
              <w:tcPr>
                <w:tcW w:w="1178" w:type="dxa"/>
                <w:noWrap/>
                <w:hideMark/>
              </w:tcPr>
            </w:tcPrChange>
          </w:tcPr>
          <w:p w14:paraId="670D28E0" w14:textId="77777777" w:rsidR="004038E8" w:rsidRPr="004038E8" w:rsidRDefault="004038E8" w:rsidP="004038E8">
            <w:pPr>
              <w:spacing w:after="100" w:line="276" w:lineRule="auto"/>
              <w:rPr>
                <w:ins w:id="3885" w:author="Karol Walczak" w:date="2026-06-12T10:58:00Z"/>
                <w:color w:val="000000"/>
                <w:szCs w:val="20"/>
              </w:rPr>
            </w:pPr>
            <w:ins w:id="3886" w:author="Karol Walczak" w:date="2026-06-12T10:58:00Z">
              <w:r w:rsidRPr="004038E8">
                <w:rPr>
                  <w:color w:val="000000"/>
                  <w:szCs w:val="20"/>
                </w:rPr>
                <w:t>BI12</w:t>
              </w:r>
            </w:ins>
          </w:p>
        </w:tc>
        <w:tc>
          <w:tcPr>
            <w:tcW w:w="3463" w:type="dxa"/>
            <w:noWrap/>
            <w:hideMark/>
            <w:tcPrChange w:id="3887" w:author="Karol Walczak" w:date="2026-06-12T11:07:00Z">
              <w:tcPr>
                <w:tcW w:w="3535" w:type="dxa"/>
                <w:noWrap/>
                <w:hideMark/>
              </w:tcPr>
            </w:tcPrChange>
          </w:tcPr>
          <w:p w14:paraId="7EE61813" w14:textId="77777777" w:rsidR="004038E8" w:rsidRPr="004038E8" w:rsidRDefault="004038E8" w:rsidP="004038E8">
            <w:pPr>
              <w:spacing w:after="100" w:line="276" w:lineRule="auto"/>
              <w:rPr>
                <w:ins w:id="3888" w:author="Karol Walczak" w:date="2026-06-12T10:58:00Z"/>
                <w:color w:val="000000"/>
                <w:szCs w:val="20"/>
              </w:rPr>
            </w:pPr>
            <w:ins w:id="3889" w:author="Karol Walczak" w:date="2026-06-12T10:58:00Z">
              <w:r w:rsidRPr="004038E8">
                <w:rPr>
                  <w:color w:val="000000"/>
                  <w:szCs w:val="20"/>
                </w:rPr>
                <w:t>SZRE  Poziom 3 -  posredni</w:t>
              </w:r>
            </w:ins>
          </w:p>
        </w:tc>
        <w:tc>
          <w:tcPr>
            <w:tcW w:w="1598" w:type="dxa"/>
            <w:noWrap/>
            <w:hideMark/>
            <w:tcPrChange w:id="3890" w:author="Karol Walczak" w:date="2026-06-12T11:07:00Z">
              <w:tcPr>
                <w:tcW w:w="1449" w:type="dxa"/>
                <w:noWrap/>
                <w:hideMark/>
              </w:tcPr>
            </w:tcPrChange>
          </w:tcPr>
          <w:p w14:paraId="5C369706" w14:textId="77777777" w:rsidR="004038E8" w:rsidRPr="004038E8" w:rsidRDefault="004038E8" w:rsidP="004038E8">
            <w:pPr>
              <w:spacing w:after="100" w:line="276" w:lineRule="auto"/>
              <w:rPr>
                <w:ins w:id="3891" w:author="Karol Walczak" w:date="2026-06-12T10:58:00Z"/>
                <w:color w:val="000000"/>
                <w:szCs w:val="20"/>
              </w:rPr>
            </w:pPr>
            <w:ins w:id="3892" w:author="Karol Walczak" w:date="2026-06-12T10:58:00Z">
              <w:r w:rsidRPr="004038E8">
                <w:rPr>
                  <w:color w:val="000000"/>
                  <w:szCs w:val="20"/>
                </w:rPr>
                <w:t>9,10</w:t>
              </w:r>
            </w:ins>
          </w:p>
        </w:tc>
        <w:tc>
          <w:tcPr>
            <w:tcW w:w="1687" w:type="dxa"/>
            <w:noWrap/>
            <w:hideMark/>
            <w:tcPrChange w:id="3893" w:author="Karol Walczak" w:date="2026-06-12T11:07:00Z">
              <w:tcPr>
                <w:tcW w:w="1720" w:type="dxa"/>
                <w:noWrap/>
                <w:hideMark/>
              </w:tcPr>
            </w:tcPrChange>
          </w:tcPr>
          <w:p w14:paraId="354CA06A" w14:textId="77777777" w:rsidR="004038E8" w:rsidRPr="004038E8" w:rsidRDefault="004038E8" w:rsidP="004038E8">
            <w:pPr>
              <w:spacing w:after="100" w:line="276" w:lineRule="auto"/>
              <w:rPr>
                <w:ins w:id="3894" w:author="Karol Walczak" w:date="2026-06-12T10:58:00Z"/>
                <w:color w:val="000000"/>
                <w:szCs w:val="20"/>
              </w:rPr>
            </w:pPr>
            <w:ins w:id="3895" w:author="Karol Walczak" w:date="2026-06-12T10:58:00Z">
              <w:r w:rsidRPr="004038E8">
                <w:rPr>
                  <w:color w:val="000000"/>
                  <w:szCs w:val="20"/>
                </w:rPr>
                <w:t xml:space="preserve"> IN12, ICOM12</w:t>
              </w:r>
            </w:ins>
          </w:p>
        </w:tc>
      </w:tr>
      <w:tr w:rsidR="004038E8" w:rsidRPr="004038E8" w14:paraId="07690EB7" w14:textId="77777777" w:rsidTr="00A63526">
        <w:trPr>
          <w:trHeight w:val="300"/>
          <w:ins w:id="3896" w:author="Karol Walczak" w:date="2026-06-12T10:58:00Z"/>
          <w:trPrChange w:id="3897" w:author="Karol Walczak" w:date="2026-06-12T11:07:00Z">
            <w:trPr>
              <w:trHeight w:val="300"/>
            </w:trPr>
          </w:trPrChange>
        </w:trPr>
        <w:tc>
          <w:tcPr>
            <w:tcW w:w="1248" w:type="dxa"/>
            <w:vMerge/>
            <w:hideMark/>
            <w:tcPrChange w:id="3898" w:author="Karol Walczak" w:date="2026-06-12T11:07:00Z">
              <w:tcPr>
                <w:tcW w:w="1271" w:type="dxa"/>
                <w:vMerge/>
                <w:hideMark/>
              </w:tcPr>
            </w:tcPrChange>
          </w:tcPr>
          <w:p w14:paraId="02F5BCEE" w14:textId="77777777" w:rsidR="004038E8" w:rsidRPr="004038E8" w:rsidRDefault="004038E8" w:rsidP="004038E8">
            <w:pPr>
              <w:spacing w:after="100" w:line="276" w:lineRule="auto"/>
              <w:rPr>
                <w:ins w:id="3899" w:author="Karol Walczak" w:date="2026-06-12T10:58:00Z"/>
                <w:color w:val="000000"/>
                <w:szCs w:val="20"/>
              </w:rPr>
            </w:pPr>
          </w:p>
        </w:tc>
        <w:tc>
          <w:tcPr>
            <w:tcW w:w="1157" w:type="dxa"/>
            <w:noWrap/>
            <w:hideMark/>
            <w:tcPrChange w:id="3900" w:author="Karol Walczak" w:date="2026-06-12T11:07:00Z">
              <w:tcPr>
                <w:tcW w:w="1178" w:type="dxa"/>
                <w:noWrap/>
                <w:hideMark/>
              </w:tcPr>
            </w:tcPrChange>
          </w:tcPr>
          <w:p w14:paraId="285DB94C" w14:textId="77777777" w:rsidR="004038E8" w:rsidRPr="004038E8" w:rsidRDefault="004038E8" w:rsidP="004038E8">
            <w:pPr>
              <w:spacing w:after="100" w:line="276" w:lineRule="auto"/>
              <w:rPr>
                <w:ins w:id="3901" w:author="Karol Walczak" w:date="2026-06-12T10:58:00Z"/>
                <w:color w:val="000000"/>
                <w:szCs w:val="20"/>
              </w:rPr>
            </w:pPr>
            <w:ins w:id="3902" w:author="Karol Walczak" w:date="2026-06-12T10:58:00Z">
              <w:r w:rsidRPr="004038E8">
                <w:rPr>
                  <w:color w:val="000000"/>
                  <w:szCs w:val="20"/>
                </w:rPr>
                <w:t>BI13</w:t>
              </w:r>
            </w:ins>
          </w:p>
        </w:tc>
        <w:tc>
          <w:tcPr>
            <w:tcW w:w="3463" w:type="dxa"/>
            <w:noWrap/>
            <w:hideMark/>
            <w:tcPrChange w:id="3903" w:author="Karol Walczak" w:date="2026-06-12T11:07:00Z">
              <w:tcPr>
                <w:tcW w:w="3535" w:type="dxa"/>
                <w:noWrap/>
                <w:hideMark/>
              </w:tcPr>
            </w:tcPrChange>
          </w:tcPr>
          <w:p w14:paraId="2E9A735A" w14:textId="77777777" w:rsidR="004038E8" w:rsidRPr="004038E8" w:rsidRDefault="004038E8" w:rsidP="004038E8">
            <w:pPr>
              <w:spacing w:after="100" w:line="276" w:lineRule="auto"/>
              <w:rPr>
                <w:ins w:id="3904" w:author="Karol Walczak" w:date="2026-06-12T10:58:00Z"/>
                <w:color w:val="000000"/>
                <w:szCs w:val="20"/>
              </w:rPr>
            </w:pPr>
            <w:ins w:id="3905" w:author="Karol Walczak" w:date="2026-06-12T10:58:00Z">
              <w:r w:rsidRPr="004038E8">
                <w:rPr>
                  <w:color w:val="000000"/>
                  <w:szCs w:val="20"/>
                </w:rPr>
                <w:t>SZRE poziom 4  stop napelniania</w:t>
              </w:r>
            </w:ins>
          </w:p>
        </w:tc>
        <w:tc>
          <w:tcPr>
            <w:tcW w:w="1598" w:type="dxa"/>
            <w:noWrap/>
            <w:hideMark/>
            <w:tcPrChange w:id="3906" w:author="Karol Walczak" w:date="2026-06-12T11:07:00Z">
              <w:tcPr>
                <w:tcW w:w="1449" w:type="dxa"/>
                <w:noWrap/>
                <w:hideMark/>
              </w:tcPr>
            </w:tcPrChange>
          </w:tcPr>
          <w:p w14:paraId="76480CE6" w14:textId="77777777" w:rsidR="004038E8" w:rsidRPr="004038E8" w:rsidRDefault="004038E8" w:rsidP="004038E8">
            <w:pPr>
              <w:spacing w:after="100" w:line="276" w:lineRule="auto"/>
              <w:rPr>
                <w:ins w:id="3907" w:author="Karol Walczak" w:date="2026-06-12T10:58:00Z"/>
                <w:color w:val="000000"/>
                <w:szCs w:val="20"/>
              </w:rPr>
            </w:pPr>
            <w:ins w:id="3908" w:author="Karol Walczak" w:date="2026-06-12T10:58:00Z">
              <w:r w:rsidRPr="004038E8">
                <w:rPr>
                  <w:color w:val="000000"/>
                  <w:szCs w:val="20"/>
                </w:rPr>
                <w:t>11,12</w:t>
              </w:r>
            </w:ins>
          </w:p>
        </w:tc>
        <w:tc>
          <w:tcPr>
            <w:tcW w:w="1687" w:type="dxa"/>
            <w:noWrap/>
            <w:hideMark/>
            <w:tcPrChange w:id="3909" w:author="Karol Walczak" w:date="2026-06-12T11:07:00Z">
              <w:tcPr>
                <w:tcW w:w="1720" w:type="dxa"/>
                <w:noWrap/>
                <w:hideMark/>
              </w:tcPr>
            </w:tcPrChange>
          </w:tcPr>
          <w:p w14:paraId="4523BF27" w14:textId="77777777" w:rsidR="004038E8" w:rsidRPr="004038E8" w:rsidRDefault="004038E8" w:rsidP="004038E8">
            <w:pPr>
              <w:spacing w:after="100" w:line="276" w:lineRule="auto"/>
              <w:rPr>
                <w:ins w:id="3910" w:author="Karol Walczak" w:date="2026-06-12T10:58:00Z"/>
                <w:color w:val="000000"/>
                <w:szCs w:val="20"/>
              </w:rPr>
            </w:pPr>
            <w:ins w:id="3911" w:author="Karol Walczak" w:date="2026-06-12T10:58:00Z">
              <w:r w:rsidRPr="004038E8">
                <w:rPr>
                  <w:color w:val="000000"/>
                  <w:szCs w:val="20"/>
                </w:rPr>
                <w:t xml:space="preserve"> IN13, ICOM13</w:t>
              </w:r>
            </w:ins>
          </w:p>
        </w:tc>
      </w:tr>
      <w:tr w:rsidR="004038E8" w:rsidRPr="004038E8" w14:paraId="6562A877" w14:textId="77777777" w:rsidTr="00A63526">
        <w:trPr>
          <w:trHeight w:val="300"/>
          <w:ins w:id="3912" w:author="Karol Walczak" w:date="2026-06-12T10:58:00Z"/>
          <w:trPrChange w:id="3913" w:author="Karol Walczak" w:date="2026-06-12T11:07:00Z">
            <w:trPr>
              <w:trHeight w:val="300"/>
            </w:trPr>
          </w:trPrChange>
        </w:trPr>
        <w:tc>
          <w:tcPr>
            <w:tcW w:w="1248" w:type="dxa"/>
            <w:vMerge/>
            <w:hideMark/>
            <w:tcPrChange w:id="3914" w:author="Karol Walczak" w:date="2026-06-12T11:07:00Z">
              <w:tcPr>
                <w:tcW w:w="1271" w:type="dxa"/>
                <w:vMerge/>
                <w:hideMark/>
              </w:tcPr>
            </w:tcPrChange>
          </w:tcPr>
          <w:p w14:paraId="64664A43" w14:textId="77777777" w:rsidR="004038E8" w:rsidRPr="004038E8" w:rsidRDefault="004038E8" w:rsidP="004038E8">
            <w:pPr>
              <w:spacing w:after="100" w:line="276" w:lineRule="auto"/>
              <w:rPr>
                <w:ins w:id="3915" w:author="Karol Walczak" w:date="2026-06-12T10:58:00Z"/>
                <w:color w:val="000000"/>
                <w:szCs w:val="20"/>
              </w:rPr>
            </w:pPr>
          </w:p>
        </w:tc>
        <w:tc>
          <w:tcPr>
            <w:tcW w:w="1157" w:type="dxa"/>
            <w:noWrap/>
            <w:hideMark/>
            <w:tcPrChange w:id="3916" w:author="Karol Walczak" w:date="2026-06-12T11:07:00Z">
              <w:tcPr>
                <w:tcW w:w="1178" w:type="dxa"/>
                <w:noWrap/>
                <w:hideMark/>
              </w:tcPr>
            </w:tcPrChange>
          </w:tcPr>
          <w:p w14:paraId="433BC6A1" w14:textId="77777777" w:rsidR="004038E8" w:rsidRPr="004038E8" w:rsidRDefault="004038E8" w:rsidP="004038E8">
            <w:pPr>
              <w:spacing w:after="100" w:line="276" w:lineRule="auto"/>
              <w:rPr>
                <w:ins w:id="3917" w:author="Karol Walczak" w:date="2026-06-12T10:58:00Z"/>
                <w:color w:val="000000"/>
                <w:szCs w:val="20"/>
              </w:rPr>
            </w:pPr>
            <w:ins w:id="3918" w:author="Karol Walczak" w:date="2026-06-12T10:58:00Z">
              <w:r w:rsidRPr="004038E8">
                <w:rPr>
                  <w:color w:val="000000"/>
                  <w:szCs w:val="20"/>
                </w:rPr>
                <w:t>BI14</w:t>
              </w:r>
            </w:ins>
          </w:p>
        </w:tc>
        <w:tc>
          <w:tcPr>
            <w:tcW w:w="3463" w:type="dxa"/>
            <w:noWrap/>
            <w:hideMark/>
            <w:tcPrChange w:id="3919" w:author="Karol Walczak" w:date="2026-06-12T11:07:00Z">
              <w:tcPr>
                <w:tcW w:w="3535" w:type="dxa"/>
                <w:noWrap/>
                <w:hideMark/>
              </w:tcPr>
            </w:tcPrChange>
          </w:tcPr>
          <w:p w14:paraId="673FE39B" w14:textId="77777777" w:rsidR="004038E8" w:rsidRPr="004038E8" w:rsidRDefault="004038E8" w:rsidP="004038E8">
            <w:pPr>
              <w:spacing w:after="100" w:line="276" w:lineRule="auto"/>
              <w:rPr>
                <w:ins w:id="3920" w:author="Karol Walczak" w:date="2026-06-12T10:58:00Z"/>
                <w:color w:val="000000"/>
                <w:szCs w:val="20"/>
              </w:rPr>
            </w:pPr>
            <w:ins w:id="3921" w:author="Karol Walczak" w:date="2026-06-12T10:58:00Z">
              <w:r w:rsidRPr="004038E8">
                <w:rPr>
                  <w:color w:val="000000"/>
                  <w:szCs w:val="20"/>
                </w:rPr>
                <w:t>SZRE  poziom 5  wysoki</w:t>
              </w:r>
            </w:ins>
          </w:p>
        </w:tc>
        <w:tc>
          <w:tcPr>
            <w:tcW w:w="1598" w:type="dxa"/>
            <w:noWrap/>
            <w:hideMark/>
            <w:tcPrChange w:id="3922" w:author="Karol Walczak" w:date="2026-06-12T11:07:00Z">
              <w:tcPr>
                <w:tcW w:w="1449" w:type="dxa"/>
                <w:noWrap/>
                <w:hideMark/>
              </w:tcPr>
            </w:tcPrChange>
          </w:tcPr>
          <w:p w14:paraId="190B9856" w14:textId="77777777" w:rsidR="004038E8" w:rsidRPr="004038E8" w:rsidRDefault="004038E8" w:rsidP="004038E8">
            <w:pPr>
              <w:spacing w:after="100" w:line="276" w:lineRule="auto"/>
              <w:rPr>
                <w:ins w:id="3923" w:author="Karol Walczak" w:date="2026-06-12T10:58:00Z"/>
                <w:color w:val="000000"/>
                <w:szCs w:val="20"/>
              </w:rPr>
            </w:pPr>
            <w:ins w:id="3924" w:author="Karol Walczak" w:date="2026-06-12T10:58:00Z">
              <w:r w:rsidRPr="004038E8">
                <w:rPr>
                  <w:color w:val="000000"/>
                  <w:szCs w:val="20"/>
                </w:rPr>
                <w:t>13,14</w:t>
              </w:r>
            </w:ins>
          </w:p>
        </w:tc>
        <w:tc>
          <w:tcPr>
            <w:tcW w:w="1687" w:type="dxa"/>
            <w:noWrap/>
            <w:hideMark/>
            <w:tcPrChange w:id="3925" w:author="Karol Walczak" w:date="2026-06-12T11:07:00Z">
              <w:tcPr>
                <w:tcW w:w="1720" w:type="dxa"/>
                <w:noWrap/>
                <w:hideMark/>
              </w:tcPr>
            </w:tcPrChange>
          </w:tcPr>
          <w:p w14:paraId="6CDFEBB6" w14:textId="77777777" w:rsidR="004038E8" w:rsidRPr="004038E8" w:rsidRDefault="004038E8" w:rsidP="004038E8">
            <w:pPr>
              <w:spacing w:after="100" w:line="276" w:lineRule="auto"/>
              <w:rPr>
                <w:ins w:id="3926" w:author="Karol Walczak" w:date="2026-06-12T10:58:00Z"/>
                <w:color w:val="000000"/>
                <w:szCs w:val="20"/>
              </w:rPr>
            </w:pPr>
            <w:ins w:id="3927" w:author="Karol Walczak" w:date="2026-06-12T10:58:00Z">
              <w:r w:rsidRPr="004038E8">
                <w:rPr>
                  <w:color w:val="000000"/>
                  <w:szCs w:val="20"/>
                </w:rPr>
                <w:t xml:space="preserve"> IN14, ICOM14</w:t>
              </w:r>
            </w:ins>
          </w:p>
        </w:tc>
      </w:tr>
      <w:tr w:rsidR="004038E8" w:rsidRPr="004038E8" w14:paraId="6E355663" w14:textId="77777777" w:rsidTr="00A63526">
        <w:trPr>
          <w:trHeight w:val="300"/>
          <w:ins w:id="3928" w:author="Karol Walczak" w:date="2026-06-12T10:58:00Z"/>
          <w:trPrChange w:id="3929" w:author="Karol Walczak" w:date="2026-06-12T11:07:00Z">
            <w:trPr>
              <w:trHeight w:val="300"/>
            </w:trPr>
          </w:trPrChange>
        </w:trPr>
        <w:tc>
          <w:tcPr>
            <w:tcW w:w="1248" w:type="dxa"/>
            <w:vMerge/>
            <w:hideMark/>
            <w:tcPrChange w:id="3930" w:author="Karol Walczak" w:date="2026-06-12T11:07:00Z">
              <w:tcPr>
                <w:tcW w:w="1271" w:type="dxa"/>
                <w:vMerge/>
                <w:hideMark/>
              </w:tcPr>
            </w:tcPrChange>
          </w:tcPr>
          <w:p w14:paraId="14E5C71B" w14:textId="77777777" w:rsidR="004038E8" w:rsidRPr="004038E8" w:rsidRDefault="004038E8" w:rsidP="004038E8">
            <w:pPr>
              <w:spacing w:after="100" w:line="276" w:lineRule="auto"/>
              <w:rPr>
                <w:ins w:id="3931" w:author="Karol Walczak" w:date="2026-06-12T10:58:00Z"/>
                <w:color w:val="000000"/>
                <w:szCs w:val="20"/>
              </w:rPr>
            </w:pPr>
          </w:p>
        </w:tc>
        <w:tc>
          <w:tcPr>
            <w:tcW w:w="1157" w:type="dxa"/>
            <w:noWrap/>
            <w:hideMark/>
            <w:tcPrChange w:id="3932" w:author="Karol Walczak" w:date="2026-06-12T11:07:00Z">
              <w:tcPr>
                <w:tcW w:w="1178" w:type="dxa"/>
                <w:noWrap/>
                <w:hideMark/>
              </w:tcPr>
            </w:tcPrChange>
          </w:tcPr>
          <w:p w14:paraId="4E142389" w14:textId="77777777" w:rsidR="004038E8" w:rsidRPr="004038E8" w:rsidRDefault="004038E8" w:rsidP="004038E8">
            <w:pPr>
              <w:spacing w:after="100" w:line="276" w:lineRule="auto"/>
              <w:rPr>
                <w:ins w:id="3933" w:author="Karol Walczak" w:date="2026-06-12T10:58:00Z"/>
                <w:color w:val="000000"/>
                <w:szCs w:val="20"/>
              </w:rPr>
            </w:pPr>
            <w:ins w:id="3934" w:author="Karol Walczak" w:date="2026-06-12T10:58:00Z">
              <w:r w:rsidRPr="004038E8">
                <w:rPr>
                  <w:color w:val="000000"/>
                  <w:szCs w:val="20"/>
                </w:rPr>
                <w:t>BI15</w:t>
              </w:r>
            </w:ins>
          </w:p>
        </w:tc>
        <w:tc>
          <w:tcPr>
            <w:tcW w:w="3463" w:type="dxa"/>
            <w:noWrap/>
            <w:hideMark/>
            <w:tcPrChange w:id="3935" w:author="Karol Walczak" w:date="2026-06-12T11:07:00Z">
              <w:tcPr>
                <w:tcW w:w="3535" w:type="dxa"/>
                <w:noWrap/>
                <w:hideMark/>
              </w:tcPr>
            </w:tcPrChange>
          </w:tcPr>
          <w:p w14:paraId="75A4189B" w14:textId="77777777" w:rsidR="004038E8" w:rsidRPr="004038E8" w:rsidRDefault="004038E8" w:rsidP="004038E8">
            <w:pPr>
              <w:spacing w:after="100" w:line="276" w:lineRule="auto"/>
              <w:rPr>
                <w:ins w:id="3936" w:author="Karol Walczak" w:date="2026-06-12T10:58:00Z"/>
                <w:color w:val="000000"/>
                <w:szCs w:val="20"/>
              </w:rPr>
            </w:pPr>
            <w:ins w:id="3937" w:author="Karol Walczak" w:date="2026-06-12T10:58:00Z">
              <w:r w:rsidRPr="004038E8">
                <w:rPr>
                  <w:color w:val="000000"/>
                  <w:szCs w:val="20"/>
                </w:rPr>
                <w:t>SZRE poziom 6   przelew</w:t>
              </w:r>
            </w:ins>
          </w:p>
        </w:tc>
        <w:tc>
          <w:tcPr>
            <w:tcW w:w="1598" w:type="dxa"/>
            <w:noWrap/>
            <w:hideMark/>
            <w:tcPrChange w:id="3938" w:author="Karol Walczak" w:date="2026-06-12T11:07:00Z">
              <w:tcPr>
                <w:tcW w:w="1449" w:type="dxa"/>
                <w:noWrap/>
                <w:hideMark/>
              </w:tcPr>
            </w:tcPrChange>
          </w:tcPr>
          <w:p w14:paraId="3350EA58" w14:textId="77777777" w:rsidR="004038E8" w:rsidRPr="004038E8" w:rsidRDefault="004038E8" w:rsidP="004038E8">
            <w:pPr>
              <w:spacing w:after="100" w:line="276" w:lineRule="auto"/>
              <w:rPr>
                <w:ins w:id="3939" w:author="Karol Walczak" w:date="2026-06-12T10:58:00Z"/>
                <w:color w:val="000000"/>
                <w:szCs w:val="20"/>
              </w:rPr>
            </w:pPr>
            <w:ins w:id="3940" w:author="Karol Walczak" w:date="2026-06-12T10:58:00Z">
              <w:r w:rsidRPr="004038E8">
                <w:rPr>
                  <w:color w:val="000000"/>
                  <w:szCs w:val="20"/>
                </w:rPr>
                <w:t>15,16</w:t>
              </w:r>
            </w:ins>
          </w:p>
        </w:tc>
        <w:tc>
          <w:tcPr>
            <w:tcW w:w="1687" w:type="dxa"/>
            <w:noWrap/>
            <w:hideMark/>
            <w:tcPrChange w:id="3941" w:author="Karol Walczak" w:date="2026-06-12T11:07:00Z">
              <w:tcPr>
                <w:tcW w:w="1720" w:type="dxa"/>
                <w:noWrap/>
                <w:hideMark/>
              </w:tcPr>
            </w:tcPrChange>
          </w:tcPr>
          <w:p w14:paraId="423B0B82" w14:textId="77777777" w:rsidR="004038E8" w:rsidRPr="004038E8" w:rsidRDefault="004038E8" w:rsidP="004038E8">
            <w:pPr>
              <w:spacing w:after="100" w:line="276" w:lineRule="auto"/>
              <w:rPr>
                <w:ins w:id="3942" w:author="Karol Walczak" w:date="2026-06-12T10:58:00Z"/>
                <w:color w:val="000000"/>
                <w:szCs w:val="20"/>
              </w:rPr>
            </w:pPr>
            <w:ins w:id="3943" w:author="Karol Walczak" w:date="2026-06-12T10:58:00Z">
              <w:r w:rsidRPr="004038E8">
                <w:rPr>
                  <w:color w:val="000000"/>
                  <w:szCs w:val="20"/>
                </w:rPr>
                <w:t xml:space="preserve"> IN15, ICOM15</w:t>
              </w:r>
            </w:ins>
          </w:p>
        </w:tc>
      </w:tr>
      <w:tr w:rsidR="004038E8" w:rsidRPr="004038E8" w14:paraId="6A4F2A36" w14:textId="77777777" w:rsidTr="00A63526">
        <w:trPr>
          <w:trHeight w:val="300"/>
          <w:ins w:id="3944" w:author="Karol Walczak" w:date="2026-06-12T10:58:00Z"/>
          <w:trPrChange w:id="3945" w:author="Karol Walczak" w:date="2026-06-12T11:07:00Z">
            <w:trPr>
              <w:trHeight w:val="300"/>
            </w:trPr>
          </w:trPrChange>
        </w:trPr>
        <w:tc>
          <w:tcPr>
            <w:tcW w:w="1248" w:type="dxa"/>
            <w:vMerge/>
            <w:hideMark/>
            <w:tcPrChange w:id="3946" w:author="Karol Walczak" w:date="2026-06-12T11:07:00Z">
              <w:tcPr>
                <w:tcW w:w="1271" w:type="dxa"/>
                <w:vMerge/>
                <w:hideMark/>
              </w:tcPr>
            </w:tcPrChange>
          </w:tcPr>
          <w:p w14:paraId="0F3FFDD8" w14:textId="77777777" w:rsidR="004038E8" w:rsidRPr="004038E8" w:rsidRDefault="004038E8" w:rsidP="004038E8">
            <w:pPr>
              <w:spacing w:after="100" w:line="276" w:lineRule="auto"/>
              <w:rPr>
                <w:ins w:id="3947" w:author="Karol Walczak" w:date="2026-06-12T10:58:00Z"/>
                <w:color w:val="000000"/>
                <w:szCs w:val="20"/>
              </w:rPr>
            </w:pPr>
          </w:p>
        </w:tc>
        <w:tc>
          <w:tcPr>
            <w:tcW w:w="1157" w:type="dxa"/>
            <w:noWrap/>
            <w:hideMark/>
            <w:tcPrChange w:id="3948" w:author="Karol Walczak" w:date="2026-06-12T11:07:00Z">
              <w:tcPr>
                <w:tcW w:w="1178" w:type="dxa"/>
                <w:noWrap/>
                <w:hideMark/>
              </w:tcPr>
            </w:tcPrChange>
          </w:tcPr>
          <w:p w14:paraId="24F9EDE9" w14:textId="77777777" w:rsidR="004038E8" w:rsidRPr="004038E8" w:rsidRDefault="004038E8" w:rsidP="004038E8">
            <w:pPr>
              <w:spacing w:after="100" w:line="276" w:lineRule="auto"/>
              <w:rPr>
                <w:ins w:id="3949" w:author="Karol Walczak" w:date="2026-06-12T10:58:00Z"/>
                <w:color w:val="000000"/>
                <w:szCs w:val="20"/>
              </w:rPr>
            </w:pPr>
            <w:ins w:id="3950" w:author="Karol Walczak" w:date="2026-06-12T10:58:00Z">
              <w:r w:rsidRPr="004038E8">
                <w:rPr>
                  <w:color w:val="000000"/>
                  <w:szCs w:val="20"/>
                </w:rPr>
                <w:t>BI16</w:t>
              </w:r>
            </w:ins>
          </w:p>
        </w:tc>
        <w:tc>
          <w:tcPr>
            <w:tcW w:w="3463" w:type="dxa"/>
            <w:noWrap/>
            <w:hideMark/>
            <w:tcPrChange w:id="3951" w:author="Karol Walczak" w:date="2026-06-12T11:07:00Z">
              <w:tcPr>
                <w:tcW w:w="3535" w:type="dxa"/>
                <w:noWrap/>
                <w:hideMark/>
              </w:tcPr>
            </w:tcPrChange>
          </w:tcPr>
          <w:p w14:paraId="2328BE17" w14:textId="77777777" w:rsidR="004038E8" w:rsidRPr="004038E8" w:rsidRDefault="004038E8" w:rsidP="004038E8">
            <w:pPr>
              <w:spacing w:after="100" w:line="276" w:lineRule="auto"/>
              <w:rPr>
                <w:ins w:id="3952" w:author="Karol Walczak" w:date="2026-06-12T10:58:00Z"/>
                <w:color w:val="000000"/>
                <w:szCs w:val="20"/>
              </w:rPr>
            </w:pPr>
            <w:ins w:id="3953" w:author="Karol Walczak" w:date="2026-06-12T10:58:00Z">
              <w:r w:rsidRPr="004038E8">
                <w:rPr>
                  <w:color w:val="000000"/>
                  <w:szCs w:val="20"/>
                </w:rPr>
                <w:t xml:space="preserve"> </w:t>
              </w:r>
            </w:ins>
          </w:p>
        </w:tc>
        <w:tc>
          <w:tcPr>
            <w:tcW w:w="1598" w:type="dxa"/>
            <w:noWrap/>
            <w:hideMark/>
            <w:tcPrChange w:id="3954" w:author="Karol Walczak" w:date="2026-06-12T11:07:00Z">
              <w:tcPr>
                <w:tcW w:w="1449" w:type="dxa"/>
                <w:noWrap/>
                <w:hideMark/>
              </w:tcPr>
            </w:tcPrChange>
          </w:tcPr>
          <w:p w14:paraId="6D1145E7" w14:textId="77777777" w:rsidR="004038E8" w:rsidRPr="004038E8" w:rsidRDefault="004038E8" w:rsidP="004038E8">
            <w:pPr>
              <w:spacing w:after="100" w:line="276" w:lineRule="auto"/>
              <w:rPr>
                <w:ins w:id="3955" w:author="Karol Walczak" w:date="2026-06-12T10:58:00Z"/>
                <w:color w:val="000000"/>
                <w:szCs w:val="20"/>
              </w:rPr>
            </w:pPr>
            <w:ins w:id="3956" w:author="Karol Walczak" w:date="2026-06-12T10:58:00Z">
              <w:r w:rsidRPr="004038E8">
                <w:rPr>
                  <w:color w:val="000000"/>
                  <w:szCs w:val="20"/>
                </w:rPr>
                <w:t xml:space="preserve"> </w:t>
              </w:r>
            </w:ins>
          </w:p>
        </w:tc>
        <w:tc>
          <w:tcPr>
            <w:tcW w:w="1687" w:type="dxa"/>
            <w:noWrap/>
            <w:hideMark/>
            <w:tcPrChange w:id="3957" w:author="Karol Walczak" w:date="2026-06-12T11:07:00Z">
              <w:tcPr>
                <w:tcW w:w="1720" w:type="dxa"/>
                <w:noWrap/>
                <w:hideMark/>
              </w:tcPr>
            </w:tcPrChange>
          </w:tcPr>
          <w:p w14:paraId="4AB3AF0C" w14:textId="77777777" w:rsidR="004038E8" w:rsidRPr="004038E8" w:rsidRDefault="004038E8" w:rsidP="004038E8">
            <w:pPr>
              <w:spacing w:after="100" w:line="276" w:lineRule="auto"/>
              <w:rPr>
                <w:ins w:id="3958" w:author="Karol Walczak" w:date="2026-06-12T10:58:00Z"/>
                <w:color w:val="000000"/>
                <w:szCs w:val="20"/>
              </w:rPr>
            </w:pPr>
            <w:ins w:id="3959" w:author="Karol Walczak" w:date="2026-06-12T10:58:00Z">
              <w:r w:rsidRPr="004038E8">
                <w:rPr>
                  <w:color w:val="000000"/>
                  <w:szCs w:val="20"/>
                </w:rPr>
                <w:t xml:space="preserve"> IN16, ICOM16</w:t>
              </w:r>
            </w:ins>
          </w:p>
        </w:tc>
      </w:tr>
    </w:tbl>
    <w:p w14:paraId="2BF85A57" w14:textId="77777777" w:rsidR="004038E8" w:rsidRPr="004038E8" w:rsidRDefault="004038E8" w:rsidP="004038E8">
      <w:pPr>
        <w:spacing w:after="100" w:line="276" w:lineRule="auto"/>
        <w:rPr>
          <w:ins w:id="3960" w:author="Karol Walczak" w:date="2026-06-12T10:58:00Z"/>
          <w:color w:val="000000"/>
          <w:szCs w:val="20"/>
        </w:rPr>
      </w:pPr>
    </w:p>
    <w:p w14:paraId="71AE80D6" w14:textId="7AB91088" w:rsidR="004038E8" w:rsidRPr="004038E8" w:rsidRDefault="004038E8" w:rsidP="004038E8">
      <w:pPr>
        <w:spacing w:after="100" w:line="276" w:lineRule="auto"/>
        <w:rPr>
          <w:ins w:id="3961" w:author="Karol Walczak" w:date="2026-06-12T10:58:00Z"/>
          <w:b/>
          <w:bCs/>
          <w:color w:val="000000"/>
          <w:szCs w:val="20"/>
        </w:rPr>
      </w:pPr>
      <w:ins w:id="3962" w:author="Karol Walczak" w:date="2026-06-12T10:58:00Z">
        <w:r w:rsidRPr="004038E8">
          <w:rPr>
            <w:b/>
            <w:bCs/>
            <w:color w:val="000000"/>
            <w:szCs w:val="20"/>
          </w:rPr>
          <w:t>Wykaz urządzeń obsługiwanych z BMS</w:t>
        </w:r>
      </w:ins>
      <w:ins w:id="3963" w:author="Karol Walczak" w:date="2026-06-12T11:07:00Z">
        <w:r w:rsidR="00A63526">
          <w:rPr>
            <w:b/>
            <w:bCs/>
            <w:color w:val="000000"/>
            <w:szCs w:val="20"/>
          </w:rPr>
          <w:t xml:space="preserve"> </w:t>
        </w:r>
      </w:ins>
      <w:ins w:id="3964" w:author="Karol Walczak" w:date="2026-06-12T10:58:00Z">
        <w:r w:rsidRPr="004038E8">
          <w:rPr>
            <w:b/>
            <w:bCs/>
            <w:color w:val="000000"/>
            <w:szCs w:val="20"/>
          </w:rPr>
          <w:t xml:space="preserve"> po protokołach komunikacyjnych</w:t>
        </w:r>
      </w:ins>
    </w:p>
    <w:p w14:paraId="4E918BA6" w14:textId="77777777" w:rsidR="004038E8" w:rsidRPr="004038E8" w:rsidRDefault="004038E8" w:rsidP="004038E8">
      <w:pPr>
        <w:spacing w:after="100" w:line="276" w:lineRule="auto"/>
        <w:rPr>
          <w:ins w:id="3965" w:author="Karol Walczak" w:date="2026-06-12T10:58:00Z"/>
          <w:color w:val="000000"/>
          <w:szCs w:val="20"/>
        </w:rPr>
      </w:pPr>
    </w:p>
    <w:tbl>
      <w:tblPr>
        <w:tblStyle w:val="Tabela-Siatka"/>
        <w:tblW w:w="0" w:type="auto"/>
        <w:tblLook w:val="04A0" w:firstRow="1" w:lastRow="0" w:firstColumn="1" w:lastColumn="0" w:noHBand="0" w:noVBand="1"/>
      </w:tblPr>
      <w:tblGrid>
        <w:gridCol w:w="1580"/>
        <w:gridCol w:w="4020"/>
      </w:tblGrid>
      <w:tr w:rsidR="004038E8" w:rsidRPr="004038E8" w14:paraId="14BC3E30" w14:textId="77777777" w:rsidTr="004038E8">
        <w:trPr>
          <w:trHeight w:val="600"/>
          <w:ins w:id="3966" w:author="Karol Walczak" w:date="2026-06-12T10:58:00Z"/>
        </w:trPr>
        <w:tc>
          <w:tcPr>
            <w:tcW w:w="1580" w:type="dxa"/>
            <w:noWrap/>
            <w:hideMark/>
          </w:tcPr>
          <w:p w14:paraId="40A74D86" w14:textId="77777777" w:rsidR="004038E8" w:rsidRPr="004038E8" w:rsidRDefault="004038E8" w:rsidP="004038E8">
            <w:pPr>
              <w:spacing w:after="100" w:line="276" w:lineRule="auto"/>
              <w:rPr>
                <w:ins w:id="3967" w:author="Karol Walczak" w:date="2026-06-12T10:58:00Z"/>
                <w:color w:val="000000"/>
                <w:szCs w:val="20"/>
              </w:rPr>
            </w:pPr>
            <w:ins w:id="3968" w:author="Karol Walczak" w:date="2026-06-12T10:58:00Z">
              <w:r w:rsidRPr="004038E8">
                <w:rPr>
                  <w:color w:val="000000"/>
                  <w:szCs w:val="20"/>
                </w:rPr>
                <w:t>M-bus</w:t>
              </w:r>
            </w:ins>
          </w:p>
        </w:tc>
        <w:tc>
          <w:tcPr>
            <w:tcW w:w="4020" w:type="dxa"/>
            <w:hideMark/>
          </w:tcPr>
          <w:p w14:paraId="6D55EEEF" w14:textId="77777777" w:rsidR="004038E8" w:rsidRPr="004038E8" w:rsidRDefault="004038E8" w:rsidP="004038E8">
            <w:pPr>
              <w:spacing w:after="100" w:line="276" w:lineRule="auto"/>
              <w:rPr>
                <w:ins w:id="3969" w:author="Karol Walczak" w:date="2026-06-12T10:58:00Z"/>
                <w:color w:val="000000"/>
                <w:szCs w:val="20"/>
              </w:rPr>
            </w:pPr>
            <w:ins w:id="3970" w:author="Karol Walczak" w:date="2026-06-12T10:58:00Z">
              <w:r w:rsidRPr="004038E8">
                <w:rPr>
                  <w:color w:val="000000"/>
                  <w:szCs w:val="20"/>
                </w:rPr>
                <w:t>licznik wody , podlicznik wody, liczniki ciepła</w:t>
              </w:r>
            </w:ins>
          </w:p>
        </w:tc>
      </w:tr>
      <w:tr w:rsidR="004038E8" w:rsidRPr="004038E8" w14:paraId="1D3688B4" w14:textId="77777777" w:rsidTr="004038E8">
        <w:trPr>
          <w:trHeight w:val="900"/>
          <w:ins w:id="3971" w:author="Karol Walczak" w:date="2026-06-12T10:58:00Z"/>
        </w:trPr>
        <w:tc>
          <w:tcPr>
            <w:tcW w:w="1580" w:type="dxa"/>
            <w:noWrap/>
            <w:hideMark/>
          </w:tcPr>
          <w:p w14:paraId="14AA788E" w14:textId="77777777" w:rsidR="004038E8" w:rsidRPr="004038E8" w:rsidRDefault="004038E8" w:rsidP="004038E8">
            <w:pPr>
              <w:spacing w:after="100" w:line="276" w:lineRule="auto"/>
              <w:rPr>
                <w:ins w:id="3972" w:author="Karol Walczak" w:date="2026-06-12T10:58:00Z"/>
                <w:color w:val="000000"/>
                <w:szCs w:val="20"/>
              </w:rPr>
            </w:pPr>
            <w:ins w:id="3973" w:author="Karol Walczak" w:date="2026-06-12T10:58:00Z">
              <w:r w:rsidRPr="004038E8">
                <w:rPr>
                  <w:color w:val="000000"/>
                  <w:szCs w:val="20"/>
                </w:rPr>
                <w:t>MODBUS RTU</w:t>
              </w:r>
            </w:ins>
          </w:p>
        </w:tc>
        <w:tc>
          <w:tcPr>
            <w:tcW w:w="4020" w:type="dxa"/>
            <w:hideMark/>
          </w:tcPr>
          <w:p w14:paraId="6ADF8D24" w14:textId="77777777" w:rsidR="004038E8" w:rsidRPr="004038E8" w:rsidRDefault="004038E8" w:rsidP="004038E8">
            <w:pPr>
              <w:spacing w:after="100" w:line="276" w:lineRule="auto"/>
              <w:rPr>
                <w:ins w:id="3974" w:author="Karol Walczak" w:date="2026-06-12T10:58:00Z"/>
                <w:color w:val="000000"/>
                <w:szCs w:val="20"/>
              </w:rPr>
            </w:pPr>
            <w:ins w:id="3975" w:author="Karol Walczak" w:date="2026-06-12T10:58:00Z">
              <w:r w:rsidRPr="004038E8">
                <w:rPr>
                  <w:color w:val="000000"/>
                  <w:szCs w:val="20"/>
                </w:rPr>
                <w:t>RG analizator sieciowy,  RPOŻ analizator sieciowy, RG kompensator mocy biernej,    wezel ciepła , sterownik ogrzewania podłogowego</w:t>
              </w:r>
            </w:ins>
          </w:p>
        </w:tc>
      </w:tr>
      <w:tr w:rsidR="004038E8" w:rsidRPr="004038E8" w14:paraId="21AAC281" w14:textId="77777777" w:rsidTr="004038E8">
        <w:trPr>
          <w:trHeight w:val="300"/>
          <w:ins w:id="3976" w:author="Karol Walczak" w:date="2026-06-12T10:58:00Z"/>
        </w:trPr>
        <w:tc>
          <w:tcPr>
            <w:tcW w:w="1580" w:type="dxa"/>
            <w:noWrap/>
            <w:hideMark/>
          </w:tcPr>
          <w:p w14:paraId="50272726" w14:textId="77777777" w:rsidR="004038E8" w:rsidRPr="004038E8" w:rsidRDefault="004038E8" w:rsidP="004038E8">
            <w:pPr>
              <w:spacing w:after="100" w:line="276" w:lineRule="auto"/>
              <w:rPr>
                <w:ins w:id="3977" w:author="Karol Walczak" w:date="2026-06-12T10:58:00Z"/>
                <w:color w:val="000000"/>
                <w:szCs w:val="20"/>
              </w:rPr>
            </w:pPr>
            <w:ins w:id="3978" w:author="Karol Walczak" w:date="2026-06-12T10:58:00Z">
              <w:r w:rsidRPr="004038E8">
                <w:rPr>
                  <w:color w:val="000000"/>
                  <w:szCs w:val="20"/>
                </w:rPr>
                <w:t>FC BUS</w:t>
              </w:r>
            </w:ins>
          </w:p>
        </w:tc>
        <w:tc>
          <w:tcPr>
            <w:tcW w:w="4020" w:type="dxa"/>
            <w:hideMark/>
          </w:tcPr>
          <w:p w14:paraId="0915BAC5" w14:textId="77777777" w:rsidR="004038E8" w:rsidRPr="004038E8" w:rsidRDefault="004038E8" w:rsidP="004038E8">
            <w:pPr>
              <w:spacing w:after="100" w:line="276" w:lineRule="auto"/>
              <w:rPr>
                <w:ins w:id="3979" w:author="Karol Walczak" w:date="2026-06-12T10:58:00Z"/>
                <w:color w:val="000000"/>
                <w:szCs w:val="20"/>
                <w:lang w:val="en-US"/>
              </w:rPr>
            </w:pPr>
            <w:ins w:id="3980" w:author="Karol Walczak" w:date="2026-06-12T10:58:00Z">
              <w:r w:rsidRPr="004038E8">
                <w:rPr>
                  <w:color w:val="000000"/>
                  <w:szCs w:val="20"/>
                  <w:lang w:val="en-US"/>
                </w:rPr>
                <w:t xml:space="preserve">  BMS/B/-1, BMS/A/0, BMS/A/2,  </w:t>
              </w:r>
            </w:ins>
          </w:p>
        </w:tc>
      </w:tr>
      <w:tr w:rsidR="004038E8" w:rsidRPr="004038E8" w14:paraId="533913B3" w14:textId="77777777" w:rsidTr="004038E8">
        <w:trPr>
          <w:trHeight w:val="600"/>
          <w:ins w:id="3981" w:author="Karol Walczak" w:date="2026-06-12T10:58:00Z"/>
        </w:trPr>
        <w:tc>
          <w:tcPr>
            <w:tcW w:w="1580" w:type="dxa"/>
            <w:noWrap/>
            <w:hideMark/>
          </w:tcPr>
          <w:p w14:paraId="2EF4856A" w14:textId="77777777" w:rsidR="004038E8" w:rsidRPr="004038E8" w:rsidRDefault="004038E8" w:rsidP="004038E8">
            <w:pPr>
              <w:spacing w:after="100" w:line="276" w:lineRule="auto"/>
              <w:rPr>
                <w:ins w:id="3982" w:author="Karol Walczak" w:date="2026-06-12T10:58:00Z"/>
                <w:color w:val="000000"/>
                <w:szCs w:val="20"/>
              </w:rPr>
            </w:pPr>
            <w:ins w:id="3983" w:author="Karol Walczak" w:date="2026-06-12T10:58:00Z">
              <w:r w:rsidRPr="004038E8">
                <w:rPr>
                  <w:color w:val="000000"/>
                  <w:szCs w:val="20"/>
                </w:rPr>
                <w:t>BACnet/IP</w:t>
              </w:r>
            </w:ins>
          </w:p>
        </w:tc>
        <w:tc>
          <w:tcPr>
            <w:tcW w:w="4020" w:type="dxa"/>
            <w:hideMark/>
          </w:tcPr>
          <w:p w14:paraId="75AEEFF9" w14:textId="77777777" w:rsidR="004038E8" w:rsidRPr="004038E8" w:rsidRDefault="004038E8" w:rsidP="004038E8">
            <w:pPr>
              <w:spacing w:after="100" w:line="276" w:lineRule="auto"/>
              <w:rPr>
                <w:ins w:id="3984" w:author="Karol Walczak" w:date="2026-06-12T10:58:00Z"/>
                <w:color w:val="000000"/>
                <w:szCs w:val="20"/>
              </w:rPr>
            </w:pPr>
            <w:ins w:id="3985" w:author="Karol Walczak" w:date="2026-06-12T10:58:00Z">
              <w:r w:rsidRPr="004038E8">
                <w:rPr>
                  <w:color w:val="000000"/>
                  <w:szCs w:val="20"/>
                </w:rPr>
                <w:t>BRAMKA SYSTEMU CHLODZENIA,LNW1, LNW2.1,LNW2.2,LNW2.3,LNW3, CB ( centralna bateria)</w:t>
              </w:r>
            </w:ins>
          </w:p>
        </w:tc>
      </w:tr>
    </w:tbl>
    <w:p w14:paraId="4FB597C3" w14:textId="77777777" w:rsidR="004038E8" w:rsidRPr="004038E8" w:rsidRDefault="004038E8" w:rsidP="004038E8">
      <w:pPr>
        <w:spacing w:after="100" w:line="276" w:lineRule="auto"/>
        <w:rPr>
          <w:ins w:id="3986" w:author="Karol Walczak" w:date="2026-06-12T10:58:00Z"/>
          <w:color w:val="000000"/>
          <w:szCs w:val="20"/>
        </w:rPr>
      </w:pPr>
    </w:p>
    <w:p w14:paraId="048BF699" w14:textId="77777777" w:rsidR="004038E8" w:rsidRPr="004038E8" w:rsidRDefault="004038E8" w:rsidP="004038E8">
      <w:pPr>
        <w:spacing w:after="100" w:line="276" w:lineRule="auto"/>
        <w:rPr>
          <w:ins w:id="3987" w:author="Karol Walczak" w:date="2026-06-12T10:58:00Z"/>
          <w:b/>
          <w:bCs/>
          <w:color w:val="000000"/>
          <w:szCs w:val="20"/>
        </w:rPr>
      </w:pPr>
      <w:ins w:id="3988" w:author="Karol Walczak" w:date="2026-06-12T10:58:00Z">
        <w:r w:rsidRPr="004038E8">
          <w:rPr>
            <w:b/>
            <w:bCs/>
            <w:color w:val="000000"/>
            <w:szCs w:val="20"/>
          </w:rPr>
          <w:t>Wykaz sygnałów szafa BMS/A/0</w:t>
        </w:r>
      </w:ins>
    </w:p>
    <w:tbl>
      <w:tblPr>
        <w:tblStyle w:val="Tabela-Siatka"/>
        <w:tblW w:w="0" w:type="auto"/>
        <w:tblLook w:val="04A0" w:firstRow="1" w:lastRow="0" w:firstColumn="1" w:lastColumn="0" w:noHBand="0" w:noVBand="1"/>
      </w:tblPr>
      <w:tblGrid>
        <w:gridCol w:w="1271"/>
        <w:gridCol w:w="1192"/>
        <w:gridCol w:w="3560"/>
        <w:gridCol w:w="1398"/>
        <w:gridCol w:w="1732"/>
      </w:tblGrid>
      <w:tr w:rsidR="004038E8" w:rsidRPr="004038E8" w14:paraId="28A5F09F" w14:textId="77777777" w:rsidTr="004038E8">
        <w:trPr>
          <w:trHeight w:val="300"/>
          <w:ins w:id="3989" w:author="Karol Walczak" w:date="2026-06-12T10:58:00Z"/>
        </w:trPr>
        <w:tc>
          <w:tcPr>
            <w:tcW w:w="1271" w:type="dxa"/>
            <w:noWrap/>
            <w:hideMark/>
          </w:tcPr>
          <w:p w14:paraId="08800E7F" w14:textId="77777777" w:rsidR="004038E8" w:rsidRPr="004038E8" w:rsidRDefault="004038E8" w:rsidP="004038E8">
            <w:pPr>
              <w:spacing w:after="100" w:line="276" w:lineRule="auto"/>
              <w:rPr>
                <w:ins w:id="3990" w:author="Karol Walczak" w:date="2026-06-12T10:58:00Z"/>
                <w:color w:val="000000"/>
                <w:szCs w:val="20"/>
              </w:rPr>
            </w:pPr>
          </w:p>
        </w:tc>
        <w:tc>
          <w:tcPr>
            <w:tcW w:w="1192" w:type="dxa"/>
            <w:noWrap/>
            <w:hideMark/>
          </w:tcPr>
          <w:p w14:paraId="33B8D97B" w14:textId="77777777" w:rsidR="004038E8" w:rsidRPr="004038E8" w:rsidRDefault="004038E8" w:rsidP="004038E8">
            <w:pPr>
              <w:spacing w:after="100" w:line="276" w:lineRule="auto"/>
              <w:rPr>
                <w:ins w:id="3991" w:author="Karol Walczak" w:date="2026-06-12T10:58:00Z"/>
                <w:color w:val="000000"/>
                <w:szCs w:val="20"/>
              </w:rPr>
            </w:pPr>
            <w:ins w:id="3992" w:author="Karol Walczak" w:date="2026-06-12T10:58:00Z">
              <w:r w:rsidRPr="004038E8">
                <w:rPr>
                  <w:color w:val="000000"/>
                  <w:szCs w:val="20"/>
                </w:rPr>
                <w:t> </w:t>
              </w:r>
            </w:ins>
          </w:p>
        </w:tc>
        <w:tc>
          <w:tcPr>
            <w:tcW w:w="3560" w:type="dxa"/>
            <w:noWrap/>
            <w:hideMark/>
          </w:tcPr>
          <w:p w14:paraId="557C1820" w14:textId="77777777" w:rsidR="004038E8" w:rsidRPr="004038E8" w:rsidRDefault="004038E8" w:rsidP="004038E8">
            <w:pPr>
              <w:spacing w:after="100" w:line="276" w:lineRule="auto"/>
              <w:rPr>
                <w:ins w:id="3993" w:author="Karol Walczak" w:date="2026-06-12T10:58:00Z"/>
                <w:color w:val="000000"/>
                <w:szCs w:val="20"/>
              </w:rPr>
            </w:pPr>
            <w:ins w:id="3994" w:author="Karol Walczak" w:date="2026-06-12T10:58:00Z">
              <w:r w:rsidRPr="004038E8">
                <w:rPr>
                  <w:color w:val="000000"/>
                  <w:szCs w:val="20"/>
                </w:rPr>
                <w:t>BMS/A/0</w:t>
              </w:r>
            </w:ins>
          </w:p>
        </w:tc>
        <w:tc>
          <w:tcPr>
            <w:tcW w:w="1398" w:type="dxa"/>
            <w:noWrap/>
            <w:hideMark/>
          </w:tcPr>
          <w:p w14:paraId="14B678AA" w14:textId="77777777" w:rsidR="004038E8" w:rsidRPr="004038E8" w:rsidRDefault="004038E8" w:rsidP="004038E8">
            <w:pPr>
              <w:spacing w:after="100" w:line="276" w:lineRule="auto"/>
              <w:rPr>
                <w:ins w:id="3995" w:author="Karol Walczak" w:date="2026-06-12T10:58:00Z"/>
                <w:color w:val="000000"/>
                <w:szCs w:val="20"/>
              </w:rPr>
            </w:pPr>
            <w:ins w:id="3996" w:author="Karol Walczak" w:date="2026-06-12T10:58:00Z">
              <w:r w:rsidRPr="004038E8">
                <w:rPr>
                  <w:color w:val="000000"/>
                  <w:szCs w:val="20"/>
                </w:rPr>
                <w:t> </w:t>
              </w:r>
            </w:ins>
          </w:p>
        </w:tc>
        <w:tc>
          <w:tcPr>
            <w:tcW w:w="1732" w:type="dxa"/>
            <w:noWrap/>
            <w:hideMark/>
          </w:tcPr>
          <w:p w14:paraId="373FE0F5" w14:textId="77777777" w:rsidR="004038E8" w:rsidRPr="004038E8" w:rsidRDefault="004038E8" w:rsidP="004038E8">
            <w:pPr>
              <w:spacing w:after="100" w:line="276" w:lineRule="auto"/>
              <w:rPr>
                <w:ins w:id="3997" w:author="Karol Walczak" w:date="2026-06-12T10:58:00Z"/>
                <w:color w:val="000000"/>
                <w:szCs w:val="20"/>
              </w:rPr>
            </w:pPr>
            <w:ins w:id="3998" w:author="Karol Walczak" w:date="2026-06-12T10:58:00Z">
              <w:r w:rsidRPr="004038E8">
                <w:rPr>
                  <w:color w:val="000000"/>
                  <w:szCs w:val="20"/>
                </w:rPr>
                <w:t> </w:t>
              </w:r>
            </w:ins>
          </w:p>
        </w:tc>
      </w:tr>
      <w:tr w:rsidR="004038E8" w:rsidRPr="004038E8" w14:paraId="2EC61626" w14:textId="77777777" w:rsidTr="004038E8">
        <w:trPr>
          <w:trHeight w:val="300"/>
          <w:ins w:id="3999" w:author="Karol Walczak" w:date="2026-06-12T10:58:00Z"/>
        </w:trPr>
        <w:tc>
          <w:tcPr>
            <w:tcW w:w="1271" w:type="dxa"/>
            <w:vMerge w:val="restart"/>
            <w:hideMark/>
          </w:tcPr>
          <w:p w14:paraId="010CC088" w14:textId="77777777" w:rsidR="004038E8" w:rsidRPr="004038E8" w:rsidRDefault="004038E8" w:rsidP="004038E8">
            <w:pPr>
              <w:spacing w:after="100" w:line="276" w:lineRule="auto"/>
              <w:rPr>
                <w:ins w:id="4000" w:author="Karol Walczak" w:date="2026-06-12T10:58:00Z"/>
                <w:color w:val="000000"/>
                <w:szCs w:val="20"/>
              </w:rPr>
            </w:pPr>
            <w:ins w:id="4001" w:author="Karol Walczak" w:date="2026-06-12T10:58:00Z">
              <w:r w:rsidRPr="004038E8">
                <w:rPr>
                  <w:color w:val="000000"/>
                  <w:szCs w:val="20"/>
                </w:rPr>
                <w:t>IOM3733     A</w:t>
              </w:r>
            </w:ins>
          </w:p>
        </w:tc>
        <w:tc>
          <w:tcPr>
            <w:tcW w:w="1192" w:type="dxa"/>
            <w:noWrap/>
            <w:hideMark/>
          </w:tcPr>
          <w:p w14:paraId="6142E0CB" w14:textId="77777777" w:rsidR="004038E8" w:rsidRPr="004038E8" w:rsidRDefault="004038E8" w:rsidP="004038E8">
            <w:pPr>
              <w:spacing w:after="100" w:line="276" w:lineRule="auto"/>
              <w:rPr>
                <w:ins w:id="4002" w:author="Karol Walczak" w:date="2026-06-12T10:58:00Z"/>
                <w:color w:val="000000"/>
                <w:szCs w:val="20"/>
              </w:rPr>
            </w:pPr>
            <w:ins w:id="4003" w:author="Karol Walczak" w:date="2026-06-12T10:58:00Z">
              <w:r w:rsidRPr="004038E8">
                <w:rPr>
                  <w:color w:val="000000"/>
                  <w:szCs w:val="20"/>
                </w:rPr>
                <w:t>BI1</w:t>
              </w:r>
            </w:ins>
          </w:p>
        </w:tc>
        <w:tc>
          <w:tcPr>
            <w:tcW w:w="3560" w:type="dxa"/>
            <w:noWrap/>
            <w:hideMark/>
          </w:tcPr>
          <w:p w14:paraId="5DB6BF36" w14:textId="77777777" w:rsidR="004038E8" w:rsidRPr="004038E8" w:rsidRDefault="004038E8" w:rsidP="004038E8">
            <w:pPr>
              <w:spacing w:after="100" w:line="276" w:lineRule="auto"/>
              <w:rPr>
                <w:ins w:id="4004" w:author="Karol Walczak" w:date="2026-06-12T10:58:00Z"/>
                <w:color w:val="000000"/>
                <w:szCs w:val="20"/>
              </w:rPr>
            </w:pPr>
            <w:ins w:id="4005" w:author="Karol Walczak" w:date="2026-06-12T10:58:00Z">
              <w:r w:rsidRPr="004038E8">
                <w:rPr>
                  <w:color w:val="000000"/>
                  <w:szCs w:val="20"/>
                </w:rPr>
                <w:t>rozdzielnia RA1  ogranicznik przepięć</w:t>
              </w:r>
            </w:ins>
          </w:p>
        </w:tc>
        <w:tc>
          <w:tcPr>
            <w:tcW w:w="1398" w:type="dxa"/>
            <w:noWrap/>
            <w:hideMark/>
          </w:tcPr>
          <w:p w14:paraId="46D25C66" w14:textId="77777777" w:rsidR="004038E8" w:rsidRPr="004038E8" w:rsidRDefault="004038E8" w:rsidP="004038E8">
            <w:pPr>
              <w:spacing w:after="100" w:line="276" w:lineRule="auto"/>
              <w:rPr>
                <w:ins w:id="4006" w:author="Karol Walczak" w:date="2026-06-12T10:58:00Z"/>
                <w:color w:val="000000"/>
                <w:szCs w:val="20"/>
              </w:rPr>
            </w:pPr>
            <w:ins w:id="4007" w:author="Karol Walczak" w:date="2026-06-12T10:58:00Z">
              <w:r w:rsidRPr="004038E8">
                <w:rPr>
                  <w:color w:val="000000"/>
                  <w:szCs w:val="20"/>
                </w:rPr>
                <w:t>1,2</w:t>
              </w:r>
            </w:ins>
          </w:p>
        </w:tc>
        <w:tc>
          <w:tcPr>
            <w:tcW w:w="1732" w:type="dxa"/>
            <w:noWrap/>
            <w:hideMark/>
          </w:tcPr>
          <w:p w14:paraId="0F2F9078" w14:textId="77777777" w:rsidR="004038E8" w:rsidRPr="004038E8" w:rsidRDefault="004038E8" w:rsidP="004038E8">
            <w:pPr>
              <w:spacing w:after="100" w:line="276" w:lineRule="auto"/>
              <w:rPr>
                <w:ins w:id="4008" w:author="Karol Walczak" w:date="2026-06-12T10:58:00Z"/>
                <w:color w:val="000000"/>
                <w:szCs w:val="20"/>
              </w:rPr>
            </w:pPr>
            <w:ins w:id="4009" w:author="Karol Walczak" w:date="2026-06-12T10:58:00Z">
              <w:r w:rsidRPr="004038E8">
                <w:rPr>
                  <w:color w:val="000000"/>
                  <w:szCs w:val="20"/>
                </w:rPr>
                <w:t>IN1, ICOM1</w:t>
              </w:r>
            </w:ins>
          </w:p>
        </w:tc>
      </w:tr>
      <w:tr w:rsidR="004038E8" w:rsidRPr="004038E8" w14:paraId="26F74915" w14:textId="77777777" w:rsidTr="004038E8">
        <w:trPr>
          <w:trHeight w:val="300"/>
          <w:ins w:id="4010" w:author="Karol Walczak" w:date="2026-06-12T10:58:00Z"/>
        </w:trPr>
        <w:tc>
          <w:tcPr>
            <w:tcW w:w="1271" w:type="dxa"/>
            <w:vMerge/>
            <w:hideMark/>
          </w:tcPr>
          <w:p w14:paraId="004C7F62" w14:textId="77777777" w:rsidR="004038E8" w:rsidRPr="004038E8" w:rsidRDefault="004038E8" w:rsidP="004038E8">
            <w:pPr>
              <w:spacing w:after="100" w:line="276" w:lineRule="auto"/>
              <w:rPr>
                <w:ins w:id="4011" w:author="Karol Walczak" w:date="2026-06-12T10:58:00Z"/>
                <w:color w:val="000000"/>
                <w:szCs w:val="20"/>
              </w:rPr>
            </w:pPr>
          </w:p>
        </w:tc>
        <w:tc>
          <w:tcPr>
            <w:tcW w:w="1192" w:type="dxa"/>
            <w:noWrap/>
            <w:hideMark/>
          </w:tcPr>
          <w:p w14:paraId="11BF8256" w14:textId="77777777" w:rsidR="004038E8" w:rsidRPr="004038E8" w:rsidRDefault="004038E8" w:rsidP="004038E8">
            <w:pPr>
              <w:spacing w:after="100" w:line="276" w:lineRule="auto"/>
              <w:rPr>
                <w:ins w:id="4012" w:author="Karol Walczak" w:date="2026-06-12T10:58:00Z"/>
                <w:color w:val="000000"/>
                <w:szCs w:val="20"/>
              </w:rPr>
            </w:pPr>
            <w:ins w:id="4013" w:author="Karol Walczak" w:date="2026-06-12T10:58:00Z">
              <w:r w:rsidRPr="004038E8">
                <w:rPr>
                  <w:color w:val="000000"/>
                  <w:szCs w:val="20"/>
                </w:rPr>
                <w:t>BI2</w:t>
              </w:r>
            </w:ins>
          </w:p>
        </w:tc>
        <w:tc>
          <w:tcPr>
            <w:tcW w:w="3560" w:type="dxa"/>
            <w:noWrap/>
            <w:hideMark/>
          </w:tcPr>
          <w:p w14:paraId="7AF7C567" w14:textId="77777777" w:rsidR="004038E8" w:rsidRPr="004038E8" w:rsidRDefault="004038E8" w:rsidP="004038E8">
            <w:pPr>
              <w:spacing w:after="100" w:line="276" w:lineRule="auto"/>
              <w:rPr>
                <w:ins w:id="4014" w:author="Karol Walczak" w:date="2026-06-12T10:58:00Z"/>
                <w:color w:val="000000"/>
                <w:szCs w:val="20"/>
              </w:rPr>
            </w:pPr>
            <w:ins w:id="4015" w:author="Karol Walczak" w:date="2026-06-12T10:58:00Z">
              <w:r w:rsidRPr="004038E8">
                <w:rPr>
                  <w:color w:val="000000"/>
                  <w:szCs w:val="20"/>
                </w:rPr>
                <w:t>rozdzielnia RA1 awaria PKF</w:t>
              </w:r>
            </w:ins>
          </w:p>
        </w:tc>
        <w:tc>
          <w:tcPr>
            <w:tcW w:w="1398" w:type="dxa"/>
            <w:noWrap/>
            <w:hideMark/>
          </w:tcPr>
          <w:p w14:paraId="0E5CF66A" w14:textId="77777777" w:rsidR="004038E8" w:rsidRPr="004038E8" w:rsidRDefault="004038E8" w:rsidP="004038E8">
            <w:pPr>
              <w:spacing w:after="100" w:line="276" w:lineRule="auto"/>
              <w:rPr>
                <w:ins w:id="4016" w:author="Karol Walczak" w:date="2026-06-12T10:58:00Z"/>
                <w:color w:val="000000"/>
                <w:szCs w:val="20"/>
              </w:rPr>
            </w:pPr>
            <w:ins w:id="4017" w:author="Karol Walczak" w:date="2026-06-12T10:58:00Z">
              <w:r w:rsidRPr="004038E8">
                <w:rPr>
                  <w:color w:val="000000"/>
                  <w:szCs w:val="20"/>
                </w:rPr>
                <w:t>3,4</w:t>
              </w:r>
            </w:ins>
          </w:p>
        </w:tc>
        <w:tc>
          <w:tcPr>
            <w:tcW w:w="1732" w:type="dxa"/>
            <w:noWrap/>
            <w:hideMark/>
          </w:tcPr>
          <w:p w14:paraId="1F65FF13" w14:textId="77777777" w:rsidR="004038E8" w:rsidRPr="004038E8" w:rsidRDefault="004038E8" w:rsidP="004038E8">
            <w:pPr>
              <w:spacing w:after="100" w:line="276" w:lineRule="auto"/>
              <w:rPr>
                <w:ins w:id="4018" w:author="Karol Walczak" w:date="2026-06-12T10:58:00Z"/>
                <w:color w:val="000000"/>
                <w:szCs w:val="20"/>
              </w:rPr>
            </w:pPr>
            <w:ins w:id="4019" w:author="Karol Walczak" w:date="2026-06-12T10:58:00Z">
              <w:r w:rsidRPr="004038E8">
                <w:rPr>
                  <w:color w:val="000000"/>
                  <w:szCs w:val="20"/>
                </w:rPr>
                <w:t>IN2, ICOM2</w:t>
              </w:r>
            </w:ins>
          </w:p>
        </w:tc>
      </w:tr>
      <w:tr w:rsidR="004038E8" w:rsidRPr="004038E8" w14:paraId="22A7EDC6" w14:textId="77777777" w:rsidTr="004038E8">
        <w:trPr>
          <w:trHeight w:val="300"/>
          <w:ins w:id="4020" w:author="Karol Walczak" w:date="2026-06-12T10:58:00Z"/>
        </w:trPr>
        <w:tc>
          <w:tcPr>
            <w:tcW w:w="1271" w:type="dxa"/>
            <w:vMerge/>
            <w:hideMark/>
          </w:tcPr>
          <w:p w14:paraId="77BB618C" w14:textId="77777777" w:rsidR="004038E8" w:rsidRPr="004038E8" w:rsidRDefault="004038E8" w:rsidP="004038E8">
            <w:pPr>
              <w:spacing w:after="100" w:line="276" w:lineRule="auto"/>
              <w:rPr>
                <w:ins w:id="4021" w:author="Karol Walczak" w:date="2026-06-12T10:58:00Z"/>
                <w:color w:val="000000"/>
                <w:szCs w:val="20"/>
              </w:rPr>
            </w:pPr>
          </w:p>
        </w:tc>
        <w:tc>
          <w:tcPr>
            <w:tcW w:w="1192" w:type="dxa"/>
            <w:noWrap/>
            <w:hideMark/>
          </w:tcPr>
          <w:p w14:paraId="6A9A3D87" w14:textId="77777777" w:rsidR="004038E8" w:rsidRPr="004038E8" w:rsidRDefault="004038E8" w:rsidP="004038E8">
            <w:pPr>
              <w:spacing w:after="100" w:line="276" w:lineRule="auto"/>
              <w:rPr>
                <w:ins w:id="4022" w:author="Karol Walczak" w:date="2026-06-12T10:58:00Z"/>
                <w:color w:val="000000"/>
                <w:szCs w:val="20"/>
              </w:rPr>
            </w:pPr>
            <w:ins w:id="4023" w:author="Karol Walczak" w:date="2026-06-12T10:58:00Z">
              <w:r w:rsidRPr="004038E8">
                <w:rPr>
                  <w:color w:val="000000"/>
                  <w:szCs w:val="20"/>
                </w:rPr>
                <w:t>BI3</w:t>
              </w:r>
            </w:ins>
          </w:p>
        </w:tc>
        <w:tc>
          <w:tcPr>
            <w:tcW w:w="3560" w:type="dxa"/>
            <w:noWrap/>
            <w:hideMark/>
          </w:tcPr>
          <w:p w14:paraId="3A37660B" w14:textId="4918EB58" w:rsidR="004038E8" w:rsidRPr="004038E8" w:rsidRDefault="00FC3A30" w:rsidP="004038E8">
            <w:pPr>
              <w:spacing w:after="100" w:line="276" w:lineRule="auto"/>
              <w:rPr>
                <w:ins w:id="4024" w:author="Karol Walczak" w:date="2026-06-12T10:58:00Z"/>
                <w:color w:val="000000"/>
                <w:szCs w:val="20"/>
              </w:rPr>
            </w:pPr>
            <w:ins w:id="4025" w:author="Karol Walczak" w:date="2026-06-12T11:16:00Z">
              <w:r>
                <w:rPr>
                  <w:color w:val="000000"/>
                  <w:szCs w:val="20"/>
                </w:rPr>
                <w:t>rezerwa</w:t>
              </w:r>
            </w:ins>
          </w:p>
        </w:tc>
        <w:tc>
          <w:tcPr>
            <w:tcW w:w="1398" w:type="dxa"/>
            <w:noWrap/>
            <w:hideMark/>
          </w:tcPr>
          <w:p w14:paraId="7A529374" w14:textId="5C096117" w:rsidR="004038E8" w:rsidRPr="004038E8" w:rsidRDefault="004038E8" w:rsidP="004038E8">
            <w:pPr>
              <w:spacing w:after="100" w:line="276" w:lineRule="auto"/>
              <w:rPr>
                <w:ins w:id="4026" w:author="Karol Walczak" w:date="2026-06-12T10:58:00Z"/>
                <w:color w:val="000000"/>
                <w:szCs w:val="20"/>
              </w:rPr>
            </w:pPr>
          </w:p>
        </w:tc>
        <w:tc>
          <w:tcPr>
            <w:tcW w:w="1732" w:type="dxa"/>
            <w:noWrap/>
            <w:hideMark/>
          </w:tcPr>
          <w:p w14:paraId="4CEFB2B7" w14:textId="77777777" w:rsidR="004038E8" w:rsidRPr="004038E8" w:rsidRDefault="004038E8" w:rsidP="004038E8">
            <w:pPr>
              <w:spacing w:after="100" w:line="276" w:lineRule="auto"/>
              <w:rPr>
                <w:ins w:id="4027" w:author="Karol Walczak" w:date="2026-06-12T10:58:00Z"/>
                <w:color w:val="000000"/>
                <w:szCs w:val="20"/>
              </w:rPr>
            </w:pPr>
            <w:ins w:id="4028" w:author="Karol Walczak" w:date="2026-06-12T10:58:00Z">
              <w:r w:rsidRPr="004038E8">
                <w:rPr>
                  <w:color w:val="000000"/>
                  <w:szCs w:val="20"/>
                </w:rPr>
                <w:t>IN3, ICOM3</w:t>
              </w:r>
            </w:ins>
          </w:p>
        </w:tc>
      </w:tr>
      <w:tr w:rsidR="004038E8" w:rsidRPr="004038E8" w14:paraId="5B549B00" w14:textId="77777777" w:rsidTr="004038E8">
        <w:trPr>
          <w:trHeight w:val="300"/>
          <w:ins w:id="4029" w:author="Karol Walczak" w:date="2026-06-12T10:58:00Z"/>
        </w:trPr>
        <w:tc>
          <w:tcPr>
            <w:tcW w:w="1271" w:type="dxa"/>
            <w:vMerge/>
            <w:hideMark/>
          </w:tcPr>
          <w:p w14:paraId="1F598FDC" w14:textId="77777777" w:rsidR="004038E8" w:rsidRPr="004038E8" w:rsidRDefault="004038E8" w:rsidP="004038E8">
            <w:pPr>
              <w:spacing w:after="100" w:line="276" w:lineRule="auto"/>
              <w:rPr>
                <w:ins w:id="4030" w:author="Karol Walczak" w:date="2026-06-12T10:58:00Z"/>
                <w:color w:val="000000"/>
                <w:szCs w:val="20"/>
              </w:rPr>
            </w:pPr>
          </w:p>
        </w:tc>
        <w:tc>
          <w:tcPr>
            <w:tcW w:w="1192" w:type="dxa"/>
            <w:noWrap/>
            <w:hideMark/>
          </w:tcPr>
          <w:p w14:paraId="49F0B6F9" w14:textId="77777777" w:rsidR="004038E8" w:rsidRPr="004038E8" w:rsidRDefault="004038E8" w:rsidP="004038E8">
            <w:pPr>
              <w:spacing w:after="100" w:line="276" w:lineRule="auto"/>
              <w:rPr>
                <w:ins w:id="4031" w:author="Karol Walczak" w:date="2026-06-12T10:58:00Z"/>
                <w:color w:val="000000"/>
                <w:szCs w:val="20"/>
              </w:rPr>
            </w:pPr>
            <w:ins w:id="4032" w:author="Karol Walczak" w:date="2026-06-12T10:58:00Z">
              <w:r w:rsidRPr="004038E8">
                <w:rPr>
                  <w:color w:val="000000"/>
                  <w:szCs w:val="20"/>
                </w:rPr>
                <w:t>BI4</w:t>
              </w:r>
            </w:ins>
          </w:p>
        </w:tc>
        <w:tc>
          <w:tcPr>
            <w:tcW w:w="3560" w:type="dxa"/>
            <w:noWrap/>
            <w:hideMark/>
          </w:tcPr>
          <w:p w14:paraId="32A8564F" w14:textId="77777777" w:rsidR="004038E8" w:rsidRPr="004038E8" w:rsidRDefault="004038E8" w:rsidP="004038E8">
            <w:pPr>
              <w:spacing w:after="100" w:line="276" w:lineRule="auto"/>
              <w:rPr>
                <w:ins w:id="4033" w:author="Karol Walczak" w:date="2026-06-12T10:58:00Z"/>
                <w:color w:val="000000"/>
                <w:szCs w:val="20"/>
              </w:rPr>
            </w:pPr>
            <w:ins w:id="4034" w:author="Karol Walczak" w:date="2026-06-12T10:58:00Z">
              <w:r w:rsidRPr="004038E8">
                <w:rPr>
                  <w:color w:val="000000"/>
                  <w:szCs w:val="20"/>
                </w:rPr>
                <w:t>rozdzielnia RA2  ogranicznik przepięć</w:t>
              </w:r>
            </w:ins>
          </w:p>
        </w:tc>
        <w:tc>
          <w:tcPr>
            <w:tcW w:w="1398" w:type="dxa"/>
            <w:noWrap/>
            <w:hideMark/>
          </w:tcPr>
          <w:p w14:paraId="7F03E518" w14:textId="77777777" w:rsidR="004038E8" w:rsidRPr="004038E8" w:rsidRDefault="004038E8" w:rsidP="004038E8">
            <w:pPr>
              <w:spacing w:after="100" w:line="276" w:lineRule="auto"/>
              <w:rPr>
                <w:ins w:id="4035" w:author="Karol Walczak" w:date="2026-06-12T10:58:00Z"/>
                <w:color w:val="000000"/>
                <w:szCs w:val="20"/>
              </w:rPr>
            </w:pPr>
            <w:ins w:id="4036" w:author="Karol Walczak" w:date="2026-06-12T10:58:00Z">
              <w:r w:rsidRPr="004038E8">
                <w:rPr>
                  <w:color w:val="000000"/>
                  <w:szCs w:val="20"/>
                </w:rPr>
                <w:t>1,2</w:t>
              </w:r>
            </w:ins>
          </w:p>
        </w:tc>
        <w:tc>
          <w:tcPr>
            <w:tcW w:w="1732" w:type="dxa"/>
            <w:noWrap/>
            <w:hideMark/>
          </w:tcPr>
          <w:p w14:paraId="5378C619" w14:textId="77777777" w:rsidR="004038E8" w:rsidRPr="004038E8" w:rsidRDefault="004038E8" w:rsidP="004038E8">
            <w:pPr>
              <w:spacing w:after="100" w:line="276" w:lineRule="auto"/>
              <w:rPr>
                <w:ins w:id="4037" w:author="Karol Walczak" w:date="2026-06-12T10:58:00Z"/>
                <w:color w:val="000000"/>
                <w:szCs w:val="20"/>
              </w:rPr>
            </w:pPr>
            <w:ins w:id="4038" w:author="Karol Walczak" w:date="2026-06-12T10:58:00Z">
              <w:r w:rsidRPr="004038E8">
                <w:rPr>
                  <w:color w:val="000000"/>
                  <w:szCs w:val="20"/>
                </w:rPr>
                <w:t>IN4, ICOM4</w:t>
              </w:r>
            </w:ins>
          </w:p>
        </w:tc>
      </w:tr>
      <w:tr w:rsidR="004038E8" w:rsidRPr="004038E8" w14:paraId="47091EB0" w14:textId="77777777" w:rsidTr="004038E8">
        <w:trPr>
          <w:trHeight w:val="300"/>
          <w:ins w:id="4039" w:author="Karol Walczak" w:date="2026-06-12T10:58:00Z"/>
        </w:trPr>
        <w:tc>
          <w:tcPr>
            <w:tcW w:w="1271" w:type="dxa"/>
            <w:vMerge/>
            <w:hideMark/>
          </w:tcPr>
          <w:p w14:paraId="57CB3ABF" w14:textId="77777777" w:rsidR="004038E8" w:rsidRPr="004038E8" w:rsidRDefault="004038E8" w:rsidP="004038E8">
            <w:pPr>
              <w:spacing w:after="100" w:line="276" w:lineRule="auto"/>
              <w:rPr>
                <w:ins w:id="4040" w:author="Karol Walczak" w:date="2026-06-12T10:58:00Z"/>
                <w:color w:val="000000"/>
                <w:szCs w:val="20"/>
              </w:rPr>
            </w:pPr>
          </w:p>
        </w:tc>
        <w:tc>
          <w:tcPr>
            <w:tcW w:w="1192" w:type="dxa"/>
            <w:noWrap/>
            <w:hideMark/>
          </w:tcPr>
          <w:p w14:paraId="2A9992DF" w14:textId="77777777" w:rsidR="004038E8" w:rsidRPr="004038E8" w:rsidRDefault="004038E8" w:rsidP="004038E8">
            <w:pPr>
              <w:spacing w:after="100" w:line="276" w:lineRule="auto"/>
              <w:rPr>
                <w:ins w:id="4041" w:author="Karol Walczak" w:date="2026-06-12T10:58:00Z"/>
                <w:color w:val="000000"/>
                <w:szCs w:val="20"/>
              </w:rPr>
            </w:pPr>
            <w:ins w:id="4042" w:author="Karol Walczak" w:date="2026-06-12T10:58:00Z">
              <w:r w:rsidRPr="004038E8">
                <w:rPr>
                  <w:color w:val="000000"/>
                  <w:szCs w:val="20"/>
                </w:rPr>
                <w:t>BI5</w:t>
              </w:r>
            </w:ins>
          </w:p>
        </w:tc>
        <w:tc>
          <w:tcPr>
            <w:tcW w:w="3560" w:type="dxa"/>
            <w:noWrap/>
            <w:hideMark/>
          </w:tcPr>
          <w:p w14:paraId="60A4348D" w14:textId="77777777" w:rsidR="004038E8" w:rsidRPr="004038E8" w:rsidRDefault="004038E8" w:rsidP="004038E8">
            <w:pPr>
              <w:spacing w:after="100" w:line="276" w:lineRule="auto"/>
              <w:rPr>
                <w:ins w:id="4043" w:author="Karol Walczak" w:date="2026-06-12T10:58:00Z"/>
                <w:color w:val="000000"/>
                <w:szCs w:val="20"/>
              </w:rPr>
            </w:pPr>
            <w:ins w:id="4044" w:author="Karol Walczak" w:date="2026-06-12T10:58:00Z">
              <w:r w:rsidRPr="004038E8">
                <w:rPr>
                  <w:color w:val="000000"/>
                  <w:szCs w:val="20"/>
                </w:rPr>
                <w:t>rozdzielnia RA2 awaria PKF</w:t>
              </w:r>
            </w:ins>
          </w:p>
        </w:tc>
        <w:tc>
          <w:tcPr>
            <w:tcW w:w="1398" w:type="dxa"/>
            <w:noWrap/>
            <w:hideMark/>
          </w:tcPr>
          <w:p w14:paraId="1680E043" w14:textId="77777777" w:rsidR="004038E8" w:rsidRPr="004038E8" w:rsidRDefault="004038E8" w:rsidP="004038E8">
            <w:pPr>
              <w:spacing w:after="100" w:line="276" w:lineRule="auto"/>
              <w:rPr>
                <w:ins w:id="4045" w:author="Karol Walczak" w:date="2026-06-12T10:58:00Z"/>
                <w:color w:val="000000"/>
                <w:szCs w:val="20"/>
              </w:rPr>
            </w:pPr>
            <w:ins w:id="4046" w:author="Karol Walczak" w:date="2026-06-12T10:58:00Z">
              <w:r w:rsidRPr="004038E8">
                <w:rPr>
                  <w:color w:val="000000"/>
                  <w:szCs w:val="20"/>
                </w:rPr>
                <w:t>3,4</w:t>
              </w:r>
            </w:ins>
          </w:p>
        </w:tc>
        <w:tc>
          <w:tcPr>
            <w:tcW w:w="1732" w:type="dxa"/>
            <w:noWrap/>
            <w:hideMark/>
          </w:tcPr>
          <w:p w14:paraId="6928386A" w14:textId="77777777" w:rsidR="004038E8" w:rsidRPr="004038E8" w:rsidRDefault="004038E8" w:rsidP="004038E8">
            <w:pPr>
              <w:spacing w:after="100" w:line="276" w:lineRule="auto"/>
              <w:rPr>
                <w:ins w:id="4047" w:author="Karol Walczak" w:date="2026-06-12T10:58:00Z"/>
                <w:color w:val="000000"/>
                <w:szCs w:val="20"/>
              </w:rPr>
            </w:pPr>
            <w:ins w:id="4048" w:author="Karol Walczak" w:date="2026-06-12T10:58:00Z">
              <w:r w:rsidRPr="004038E8">
                <w:rPr>
                  <w:color w:val="000000"/>
                  <w:szCs w:val="20"/>
                </w:rPr>
                <w:t>IN5, ICOM5</w:t>
              </w:r>
            </w:ins>
          </w:p>
        </w:tc>
      </w:tr>
      <w:tr w:rsidR="004038E8" w:rsidRPr="004038E8" w14:paraId="53AAEA40" w14:textId="77777777" w:rsidTr="004038E8">
        <w:trPr>
          <w:trHeight w:val="300"/>
          <w:ins w:id="4049" w:author="Karol Walczak" w:date="2026-06-12T10:58:00Z"/>
        </w:trPr>
        <w:tc>
          <w:tcPr>
            <w:tcW w:w="1271" w:type="dxa"/>
            <w:vMerge/>
            <w:hideMark/>
          </w:tcPr>
          <w:p w14:paraId="43EB1A28" w14:textId="77777777" w:rsidR="004038E8" w:rsidRPr="004038E8" w:rsidRDefault="004038E8" w:rsidP="004038E8">
            <w:pPr>
              <w:spacing w:after="100" w:line="276" w:lineRule="auto"/>
              <w:rPr>
                <w:ins w:id="4050" w:author="Karol Walczak" w:date="2026-06-12T10:58:00Z"/>
                <w:color w:val="000000"/>
                <w:szCs w:val="20"/>
              </w:rPr>
            </w:pPr>
          </w:p>
        </w:tc>
        <w:tc>
          <w:tcPr>
            <w:tcW w:w="1192" w:type="dxa"/>
            <w:noWrap/>
            <w:hideMark/>
          </w:tcPr>
          <w:p w14:paraId="2D5750AA" w14:textId="77777777" w:rsidR="004038E8" w:rsidRPr="004038E8" w:rsidRDefault="004038E8" w:rsidP="004038E8">
            <w:pPr>
              <w:spacing w:after="100" w:line="276" w:lineRule="auto"/>
              <w:rPr>
                <w:ins w:id="4051" w:author="Karol Walczak" w:date="2026-06-12T10:58:00Z"/>
                <w:color w:val="000000"/>
                <w:szCs w:val="20"/>
              </w:rPr>
            </w:pPr>
            <w:ins w:id="4052" w:author="Karol Walczak" w:date="2026-06-12T10:58:00Z">
              <w:r w:rsidRPr="004038E8">
                <w:rPr>
                  <w:color w:val="000000"/>
                  <w:szCs w:val="20"/>
                </w:rPr>
                <w:t>BI6</w:t>
              </w:r>
            </w:ins>
          </w:p>
        </w:tc>
        <w:tc>
          <w:tcPr>
            <w:tcW w:w="3560" w:type="dxa"/>
            <w:noWrap/>
            <w:hideMark/>
          </w:tcPr>
          <w:p w14:paraId="09BE6553" w14:textId="77777777" w:rsidR="004038E8" w:rsidRPr="004038E8" w:rsidRDefault="004038E8" w:rsidP="004038E8">
            <w:pPr>
              <w:spacing w:after="100" w:line="276" w:lineRule="auto"/>
              <w:rPr>
                <w:ins w:id="4053" w:author="Karol Walczak" w:date="2026-06-12T10:58:00Z"/>
                <w:color w:val="000000"/>
                <w:szCs w:val="20"/>
              </w:rPr>
            </w:pPr>
            <w:ins w:id="4054" w:author="Karol Walczak" w:date="2026-06-12T10:58:00Z">
              <w:r w:rsidRPr="004038E8">
                <w:rPr>
                  <w:color w:val="000000"/>
                  <w:szCs w:val="20"/>
                </w:rPr>
                <w:t>rozdzielnia RC  ogranicznik przepięć</w:t>
              </w:r>
            </w:ins>
          </w:p>
        </w:tc>
        <w:tc>
          <w:tcPr>
            <w:tcW w:w="1398" w:type="dxa"/>
            <w:noWrap/>
            <w:hideMark/>
          </w:tcPr>
          <w:p w14:paraId="6841D347" w14:textId="77777777" w:rsidR="004038E8" w:rsidRPr="004038E8" w:rsidRDefault="004038E8" w:rsidP="004038E8">
            <w:pPr>
              <w:spacing w:after="100" w:line="276" w:lineRule="auto"/>
              <w:rPr>
                <w:ins w:id="4055" w:author="Karol Walczak" w:date="2026-06-12T10:58:00Z"/>
                <w:color w:val="000000"/>
                <w:szCs w:val="20"/>
              </w:rPr>
            </w:pPr>
            <w:ins w:id="4056" w:author="Karol Walczak" w:date="2026-06-12T10:58:00Z">
              <w:r w:rsidRPr="004038E8">
                <w:rPr>
                  <w:color w:val="000000"/>
                  <w:szCs w:val="20"/>
                </w:rPr>
                <w:t>1,2</w:t>
              </w:r>
            </w:ins>
          </w:p>
        </w:tc>
        <w:tc>
          <w:tcPr>
            <w:tcW w:w="1732" w:type="dxa"/>
            <w:noWrap/>
            <w:hideMark/>
          </w:tcPr>
          <w:p w14:paraId="4053387D" w14:textId="77777777" w:rsidR="004038E8" w:rsidRPr="004038E8" w:rsidRDefault="004038E8" w:rsidP="004038E8">
            <w:pPr>
              <w:spacing w:after="100" w:line="276" w:lineRule="auto"/>
              <w:rPr>
                <w:ins w:id="4057" w:author="Karol Walczak" w:date="2026-06-12T10:58:00Z"/>
                <w:color w:val="000000"/>
                <w:szCs w:val="20"/>
              </w:rPr>
            </w:pPr>
            <w:ins w:id="4058" w:author="Karol Walczak" w:date="2026-06-12T10:58:00Z">
              <w:r w:rsidRPr="004038E8">
                <w:rPr>
                  <w:color w:val="000000"/>
                  <w:szCs w:val="20"/>
                </w:rPr>
                <w:t>IN6, ICOM6</w:t>
              </w:r>
            </w:ins>
          </w:p>
        </w:tc>
      </w:tr>
      <w:tr w:rsidR="004038E8" w:rsidRPr="004038E8" w14:paraId="3F4A2D78" w14:textId="77777777" w:rsidTr="004038E8">
        <w:trPr>
          <w:trHeight w:val="300"/>
          <w:ins w:id="4059" w:author="Karol Walczak" w:date="2026-06-12T10:58:00Z"/>
        </w:trPr>
        <w:tc>
          <w:tcPr>
            <w:tcW w:w="1271" w:type="dxa"/>
            <w:vMerge/>
            <w:hideMark/>
          </w:tcPr>
          <w:p w14:paraId="5EE98718" w14:textId="77777777" w:rsidR="004038E8" w:rsidRPr="004038E8" w:rsidRDefault="004038E8" w:rsidP="004038E8">
            <w:pPr>
              <w:spacing w:after="100" w:line="276" w:lineRule="auto"/>
              <w:rPr>
                <w:ins w:id="4060" w:author="Karol Walczak" w:date="2026-06-12T10:58:00Z"/>
                <w:color w:val="000000"/>
                <w:szCs w:val="20"/>
              </w:rPr>
            </w:pPr>
          </w:p>
        </w:tc>
        <w:tc>
          <w:tcPr>
            <w:tcW w:w="1192" w:type="dxa"/>
            <w:noWrap/>
            <w:hideMark/>
          </w:tcPr>
          <w:p w14:paraId="3FF0887F" w14:textId="77777777" w:rsidR="004038E8" w:rsidRPr="004038E8" w:rsidRDefault="004038E8" w:rsidP="004038E8">
            <w:pPr>
              <w:spacing w:after="100" w:line="276" w:lineRule="auto"/>
              <w:rPr>
                <w:ins w:id="4061" w:author="Karol Walczak" w:date="2026-06-12T10:58:00Z"/>
                <w:color w:val="000000"/>
                <w:szCs w:val="20"/>
              </w:rPr>
            </w:pPr>
            <w:ins w:id="4062" w:author="Karol Walczak" w:date="2026-06-12T10:58:00Z">
              <w:r w:rsidRPr="004038E8">
                <w:rPr>
                  <w:color w:val="000000"/>
                  <w:szCs w:val="20"/>
                </w:rPr>
                <w:t>BI7</w:t>
              </w:r>
            </w:ins>
          </w:p>
        </w:tc>
        <w:tc>
          <w:tcPr>
            <w:tcW w:w="3560" w:type="dxa"/>
            <w:noWrap/>
            <w:hideMark/>
          </w:tcPr>
          <w:p w14:paraId="09B155BE" w14:textId="77777777" w:rsidR="004038E8" w:rsidRPr="004038E8" w:rsidRDefault="004038E8" w:rsidP="004038E8">
            <w:pPr>
              <w:spacing w:after="100" w:line="276" w:lineRule="auto"/>
              <w:rPr>
                <w:ins w:id="4063" w:author="Karol Walczak" w:date="2026-06-12T10:58:00Z"/>
                <w:color w:val="000000"/>
                <w:szCs w:val="20"/>
              </w:rPr>
            </w:pPr>
            <w:ins w:id="4064" w:author="Karol Walczak" w:date="2026-06-12T10:58:00Z">
              <w:r w:rsidRPr="004038E8">
                <w:rPr>
                  <w:color w:val="000000"/>
                  <w:szCs w:val="20"/>
                </w:rPr>
                <w:t>rozdzielnia RC  awaria PKF</w:t>
              </w:r>
            </w:ins>
          </w:p>
        </w:tc>
        <w:tc>
          <w:tcPr>
            <w:tcW w:w="1398" w:type="dxa"/>
            <w:noWrap/>
            <w:hideMark/>
          </w:tcPr>
          <w:p w14:paraId="7333192F" w14:textId="77777777" w:rsidR="004038E8" w:rsidRPr="004038E8" w:rsidRDefault="004038E8" w:rsidP="004038E8">
            <w:pPr>
              <w:spacing w:after="100" w:line="276" w:lineRule="auto"/>
              <w:rPr>
                <w:ins w:id="4065" w:author="Karol Walczak" w:date="2026-06-12T10:58:00Z"/>
                <w:color w:val="000000"/>
                <w:szCs w:val="20"/>
              </w:rPr>
            </w:pPr>
            <w:ins w:id="4066" w:author="Karol Walczak" w:date="2026-06-12T10:58:00Z">
              <w:r w:rsidRPr="004038E8">
                <w:rPr>
                  <w:color w:val="000000"/>
                  <w:szCs w:val="20"/>
                </w:rPr>
                <w:t>3,4</w:t>
              </w:r>
            </w:ins>
          </w:p>
        </w:tc>
        <w:tc>
          <w:tcPr>
            <w:tcW w:w="1732" w:type="dxa"/>
            <w:noWrap/>
            <w:hideMark/>
          </w:tcPr>
          <w:p w14:paraId="0A5A2500" w14:textId="77777777" w:rsidR="004038E8" w:rsidRPr="004038E8" w:rsidRDefault="004038E8" w:rsidP="004038E8">
            <w:pPr>
              <w:spacing w:after="100" w:line="276" w:lineRule="auto"/>
              <w:rPr>
                <w:ins w:id="4067" w:author="Karol Walczak" w:date="2026-06-12T10:58:00Z"/>
                <w:color w:val="000000"/>
                <w:szCs w:val="20"/>
              </w:rPr>
            </w:pPr>
            <w:ins w:id="4068" w:author="Karol Walczak" w:date="2026-06-12T10:58:00Z">
              <w:r w:rsidRPr="004038E8">
                <w:rPr>
                  <w:color w:val="000000"/>
                  <w:szCs w:val="20"/>
                </w:rPr>
                <w:t>IN7, ICOM7</w:t>
              </w:r>
            </w:ins>
          </w:p>
        </w:tc>
      </w:tr>
      <w:tr w:rsidR="004038E8" w:rsidRPr="004038E8" w14:paraId="74CFCAD7" w14:textId="77777777" w:rsidTr="004038E8">
        <w:trPr>
          <w:trHeight w:val="300"/>
          <w:ins w:id="4069" w:author="Karol Walczak" w:date="2026-06-12T10:58:00Z"/>
        </w:trPr>
        <w:tc>
          <w:tcPr>
            <w:tcW w:w="1271" w:type="dxa"/>
            <w:vMerge/>
            <w:hideMark/>
          </w:tcPr>
          <w:p w14:paraId="1BBF1E7A" w14:textId="77777777" w:rsidR="004038E8" w:rsidRPr="004038E8" w:rsidRDefault="004038E8" w:rsidP="004038E8">
            <w:pPr>
              <w:spacing w:after="100" w:line="276" w:lineRule="auto"/>
              <w:rPr>
                <w:ins w:id="4070" w:author="Karol Walczak" w:date="2026-06-12T10:58:00Z"/>
                <w:color w:val="000000"/>
                <w:szCs w:val="20"/>
              </w:rPr>
            </w:pPr>
          </w:p>
        </w:tc>
        <w:tc>
          <w:tcPr>
            <w:tcW w:w="1192" w:type="dxa"/>
            <w:noWrap/>
            <w:hideMark/>
          </w:tcPr>
          <w:p w14:paraId="0E00E58C" w14:textId="77777777" w:rsidR="004038E8" w:rsidRPr="004038E8" w:rsidRDefault="004038E8" w:rsidP="004038E8">
            <w:pPr>
              <w:spacing w:after="100" w:line="276" w:lineRule="auto"/>
              <w:rPr>
                <w:ins w:id="4071" w:author="Karol Walczak" w:date="2026-06-12T10:58:00Z"/>
                <w:color w:val="000000"/>
                <w:szCs w:val="20"/>
              </w:rPr>
            </w:pPr>
            <w:ins w:id="4072" w:author="Karol Walczak" w:date="2026-06-12T10:58:00Z">
              <w:r w:rsidRPr="004038E8">
                <w:rPr>
                  <w:color w:val="000000"/>
                  <w:szCs w:val="20"/>
                </w:rPr>
                <w:t>BI8</w:t>
              </w:r>
            </w:ins>
          </w:p>
        </w:tc>
        <w:tc>
          <w:tcPr>
            <w:tcW w:w="3560" w:type="dxa"/>
            <w:noWrap/>
            <w:hideMark/>
          </w:tcPr>
          <w:p w14:paraId="5372DA50" w14:textId="77777777" w:rsidR="004038E8" w:rsidRPr="004038E8" w:rsidRDefault="004038E8" w:rsidP="004038E8">
            <w:pPr>
              <w:spacing w:after="100" w:line="276" w:lineRule="auto"/>
              <w:rPr>
                <w:ins w:id="4073" w:author="Karol Walczak" w:date="2026-06-12T10:58:00Z"/>
                <w:color w:val="000000"/>
                <w:szCs w:val="20"/>
              </w:rPr>
            </w:pPr>
            <w:ins w:id="4074" w:author="Karol Walczak" w:date="2026-06-12T10:58:00Z">
              <w:r w:rsidRPr="004038E8">
                <w:rPr>
                  <w:color w:val="000000"/>
                  <w:szCs w:val="20"/>
                </w:rPr>
                <w:t>Winda A.D1  awaria</w:t>
              </w:r>
            </w:ins>
          </w:p>
        </w:tc>
        <w:tc>
          <w:tcPr>
            <w:tcW w:w="1398" w:type="dxa"/>
            <w:noWrap/>
            <w:hideMark/>
          </w:tcPr>
          <w:p w14:paraId="782E2093" w14:textId="77777777" w:rsidR="004038E8" w:rsidRPr="004038E8" w:rsidRDefault="004038E8" w:rsidP="004038E8">
            <w:pPr>
              <w:spacing w:after="100" w:line="276" w:lineRule="auto"/>
              <w:rPr>
                <w:ins w:id="4075" w:author="Karol Walczak" w:date="2026-06-12T10:58:00Z"/>
                <w:color w:val="000000"/>
                <w:szCs w:val="20"/>
              </w:rPr>
            </w:pPr>
            <w:ins w:id="4076" w:author="Karol Walczak" w:date="2026-06-12T10:58:00Z">
              <w:r w:rsidRPr="004038E8">
                <w:rPr>
                  <w:color w:val="000000"/>
                  <w:szCs w:val="20"/>
                </w:rPr>
                <w:t>winda A.D1</w:t>
              </w:r>
            </w:ins>
          </w:p>
        </w:tc>
        <w:tc>
          <w:tcPr>
            <w:tcW w:w="1732" w:type="dxa"/>
            <w:noWrap/>
            <w:hideMark/>
          </w:tcPr>
          <w:p w14:paraId="1CA4AEBA" w14:textId="77777777" w:rsidR="004038E8" w:rsidRPr="004038E8" w:rsidRDefault="004038E8" w:rsidP="004038E8">
            <w:pPr>
              <w:spacing w:after="100" w:line="276" w:lineRule="auto"/>
              <w:rPr>
                <w:ins w:id="4077" w:author="Karol Walczak" w:date="2026-06-12T10:58:00Z"/>
                <w:color w:val="000000"/>
                <w:szCs w:val="20"/>
              </w:rPr>
            </w:pPr>
            <w:ins w:id="4078" w:author="Karol Walczak" w:date="2026-06-12T10:58:00Z">
              <w:r w:rsidRPr="004038E8">
                <w:rPr>
                  <w:color w:val="000000"/>
                  <w:szCs w:val="20"/>
                </w:rPr>
                <w:t xml:space="preserve"> IN8, ICOM8</w:t>
              </w:r>
            </w:ins>
          </w:p>
        </w:tc>
      </w:tr>
      <w:tr w:rsidR="004038E8" w:rsidRPr="004038E8" w14:paraId="01E71CDE" w14:textId="77777777" w:rsidTr="004038E8">
        <w:trPr>
          <w:trHeight w:val="300"/>
          <w:ins w:id="4079" w:author="Karol Walczak" w:date="2026-06-12T10:58:00Z"/>
        </w:trPr>
        <w:tc>
          <w:tcPr>
            <w:tcW w:w="1271" w:type="dxa"/>
            <w:vMerge/>
            <w:hideMark/>
          </w:tcPr>
          <w:p w14:paraId="62A59FED" w14:textId="77777777" w:rsidR="004038E8" w:rsidRPr="004038E8" w:rsidRDefault="004038E8" w:rsidP="004038E8">
            <w:pPr>
              <w:spacing w:after="100" w:line="276" w:lineRule="auto"/>
              <w:rPr>
                <w:ins w:id="4080" w:author="Karol Walczak" w:date="2026-06-12T10:58:00Z"/>
                <w:color w:val="000000"/>
                <w:szCs w:val="20"/>
              </w:rPr>
            </w:pPr>
          </w:p>
        </w:tc>
        <w:tc>
          <w:tcPr>
            <w:tcW w:w="1192" w:type="dxa"/>
            <w:noWrap/>
            <w:hideMark/>
          </w:tcPr>
          <w:p w14:paraId="06F530D3" w14:textId="77777777" w:rsidR="004038E8" w:rsidRPr="004038E8" w:rsidRDefault="004038E8" w:rsidP="004038E8">
            <w:pPr>
              <w:spacing w:after="100" w:line="276" w:lineRule="auto"/>
              <w:rPr>
                <w:ins w:id="4081" w:author="Karol Walczak" w:date="2026-06-12T10:58:00Z"/>
                <w:color w:val="000000"/>
                <w:szCs w:val="20"/>
              </w:rPr>
            </w:pPr>
            <w:ins w:id="4082" w:author="Karol Walczak" w:date="2026-06-12T10:58:00Z">
              <w:r w:rsidRPr="004038E8">
                <w:rPr>
                  <w:color w:val="000000"/>
                  <w:szCs w:val="20"/>
                </w:rPr>
                <w:t>BO1</w:t>
              </w:r>
            </w:ins>
          </w:p>
        </w:tc>
        <w:tc>
          <w:tcPr>
            <w:tcW w:w="3560" w:type="dxa"/>
            <w:noWrap/>
            <w:hideMark/>
          </w:tcPr>
          <w:p w14:paraId="075ECD72" w14:textId="77777777" w:rsidR="004038E8" w:rsidRPr="004038E8" w:rsidRDefault="004038E8" w:rsidP="004038E8">
            <w:pPr>
              <w:spacing w:after="100" w:line="276" w:lineRule="auto"/>
              <w:rPr>
                <w:ins w:id="4083" w:author="Karol Walczak" w:date="2026-06-12T10:58:00Z"/>
                <w:color w:val="000000"/>
                <w:szCs w:val="20"/>
              </w:rPr>
            </w:pPr>
            <w:ins w:id="4084" w:author="Karol Walczak" w:date="2026-06-12T10:58:00Z">
              <w:r w:rsidRPr="004038E8">
                <w:rPr>
                  <w:color w:val="000000"/>
                  <w:szCs w:val="20"/>
                </w:rPr>
                <w:t>RA1  załącz obwód ośw. O1</w:t>
              </w:r>
            </w:ins>
          </w:p>
        </w:tc>
        <w:tc>
          <w:tcPr>
            <w:tcW w:w="1398" w:type="dxa"/>
            <w:noWrap/>
            <w:hideMark/>
          </w:tcPr>
          <w:p w14:paraId="5AFC4A21" w14:textId="77777777" w:rsidR="004038E8" w:rsidRPr="004038E8" w:rsidRDefault="004038E8" w:rsidP="004038E8">
            <w:pPr>
              <w:spacing w:after="100" w:line="276" w:lineRule="auto"/>
              <w:rPr>
                <w:ins w:id="4085" w:author="Karol Walczak" w:date="2026-06-12T10:58:00Z"/>
                <w:color w:val="000000"/>
                <w:szCs w:val="20"/>
              </w:rPr>
            </w:pPr>
            <w:ins w:id="4086" w:author="Karol Walczak" w:date="2026-06-12T10:58:00Z">
              <w:r w:rsidRPr="004038E8">
                <w:rPr>
                  <w:color w:val="000000"/>
                  <w:szCs w:val="20"/>
                </w:rPr>
                <w:t>7,8</w:t>
              </w:r>
            </w:ins>
          </w:p>
        </w:tc>
        <w:tc>
          <w:tcPr>
            <w:tcW w:w="1732" w:type="dxa"/>
            <w:noWrap/>
            <w:hideMark/>
          </w:tcPr>
          <w:p w14:paraId="1BB4CB47" w14:textId="77777777" w:rsidR="004038E8" w:rsidRPr="004038E8" w:rsidRDefault="004038E8" w:rsidP="004038E8">
            <w:pPr>
              <w:spacing w:after="100" w:line="276" w:lineRule="auto"/>
              <w:rPr>
                <w:ins w:id="4087" w:author="Karol Walczak" w:date="2026-06-12T10:58:00Z"/>
                <w:color w:val="000000"/>
                <w:szCs w:val="20"/>
              </w:rPr>
            </w:pPr>
            <w:ins w:id="4088" w:author="Karol Walczak" w:date="2026-06-12T10:58:00Z">
              <w:r w:rsidRPr="004038E8">
                <w:rPr>
                  <w:color w:val="000000"/>
                  <w:szCs w:val="20"/>
                </w:rPr>
                <w:t>24V AC HOT, OUT1</w:t>
              </w:r>
            </w:ins>
          </w:p>
        </w:tc>
      </w:tr>
      <w:tr w:rsidR="004038E8" w:rsidRPr="004038E8" w14:paraId="6EFB80D3" w14:textId="77777777" w:rsidTr="004038E8">
        <w:trPr>
          <w:trHeight w:val="300"/>
          <w:ins w:id="4089" w:author="Karol Walczak" w:date="2026-06-12T10:58:00Z"/>
        </w:trPr>
        <w:tc>
          <w:tcPr>
            <w:tcW w:w="1271" w:type="dxa"/>
            <w:vMerge/>
            <w:hideMark/>
          </w:tcPr>
          <w:p w14:paraId="1A4B1B5C" w14:textId="77777777" w:rsidR="004038E8" w:rsidRPr="004038E8" w:rsidRDefault="004038E8" w:rsidP="004038E8">
            <w:pPr>
              <w:spacing w:after="100" w:line="276" w:lineRule="auto"/>
              <w:rPr>
                <w:ins w:id="4090" w:author="Karol Walczak" w:date="2026-06-12T10:58:00Z"/>
                <w:color w:val="000000"/>
                <w:szCs w:val="20"/>
              </w:rPr>
            </w:pPr>
          </w:p>
        </w:tc>
        <w:tc>
          <w:tcPr>
            <w:tcW w:w="1192" w:type="dxa"/>
            <w:noWrap/>
            <w:hideMark/>
          </w:tcPr>
          <w:p w14:paraId="4E65606E" w14:textId="77777777" w:rsidR="004038E8" w:rsidRPr="004038E8" w:rsidRDefault="004038E8" w:rsidP="004038E8">
            <w:pPr>
              <w:spacing w:after="100" w:line="276" w:lineRule="auto"/>
              <w:rPr>
                <w:ins w:id="4091" w:author="Karol Walczak" w:date="2026-06-12T10:58:00Z"/>
                <w:color w:val="000000"/>
                <w:szCs w:val="20"/>
              </w:rPr>
            </w:pPr>
            <w:ins w:id="4092" w:author="Karol Walczak" w:date="2026-06-12T10:58:00Z">
              <w:r w:rsidRPr="004038E8">
                <w:rPr>
                  <w:color w:val="000000"/>
                  <w:szCs w:val="20"/>
                </w:rPr>
                <w:t>BO2</w:t>
              </w:r>
            </w:ins>
          </w:p>
        </w:tc>
        <w:tc>
          <w:tcPr>
            <w:tcW w:w="3560" w:type="dxa"/>
            <w:noWrap/>
            <w:hideMark/>
          </w:tcPr>
          <w:p w14:paraId="22313BCC" w14:textId="77777777" w:rsidR="004038E8" w:rsidRPr="004038E8" w:rsidRDefault="004038E8" w:rsidP="004038E8">
            <w:pPr>
              <w:spacing w:after="100" w:line="276" w:lineRule="auto"/>
              <w:rPr>
                <w:ins w:id="4093" w:author="Karol Walczak" w:date="2026-06-12T10:58:00Z"/>
                <w:color w:val="000000"/>
                <w:szCs w:val="20"/>
              </w:rPr>
            </w:pPr>
            <w:ins w:id="4094" w:author="Karol Walczak" w:date="2026-06-12T10:58:00Z">
              <w:r w:rsidRPr="004038E8">
                <w:rPr>
                  <w:color w:val="000000"/>
                  <w:szCs w:val="20"/>
                </w:rPr>
                <w:t>RA1  załącz obwód ośw. O2</w:t>
              </w:r>
            </w:ins>
          </w:p>
        </w:tc>
        <w:tc>
          <w:tcPr>
            <w:tcW w:w="1398" w:type="dxa"/>
            <w:noWrap/>
            <w:hideMark/>
          </w:tcPr>
          <w:p w14:paraId="55CFC0CC" w14:textId="77777777" w:rsidR="004038E8" w:rsidRPr="004038E8" w:rsidRDefault="004038E8" w:rsidP="004038E8">
            <w:pPr>
              <w:spacing w:after="100" w:line="276" w:lineRule="auto"/>
              <w:rPr>
                <w:ins w:id="4095" w:author="Karol Walczak" w:date="2026-06-12T10:58:00Z"/>
                <w:color w:val="000000"/>
                <w:szCs w:val="20"/>
              </w:rPr>
            </w:pPr>
            <w:ins w:id="4096" w:author="Karol Walczak" w:date="2026-06-12T10:58:00Z">
              <w:r w:rsidRPr="004038E8">
                <w:rPr>
                  <w:color w:val="000000"/>
                  <w:szCs w:val="20"/>
                </w:rPr>
                <w:t>11,12</w:t>
              </w:r>
            </w:ins>
          </w:p>
        </w:tc>
        <w:tc>
          <w:tcPr>
            <w:tcW w:w="1732" w:type="dxa"/>
            <w:noWrap/>
            <w:hideMark/>
          </w:tcPr>
          <w:p w14:paraId="1E243B16" w14:textId="77777777" w:rsidR="004038E8" w:rsidRPr="004038E8" w:rsidRDefault="004038E8" w:rsidP="004038E8">
            <w:pPr>
              <w:spacing w:after="100" w:line="276" w:lineRule="auto"/>
              <w:rPr>
                <w:ins w:id="4097" w:author="Karol Walczak" w:date="2026-06-12T10:58:00Z"/>
                <w:color w:val="000000"/>
                <w:szCs w:val="20"/>
              </w:rPr>
            </w:pPr>
            <w:ins w:id="4098" w:author="Karol Walczak" w:date="2026-06-12T10:58:00Z">
              <w:r w:rsidRPr="004038E8">
                <w:rPr>
                  <w:color w:val="000000"/>
                  <w:szCs w:val="20"/>
                </w:rPr>
                <w:t>24V AC HOT, OUT2</w:t>
              </w:r>
            </w:ins>
          </w:p>
        </w:tc>
      </w:tr>
      <w:tr w:rsidR="004038E8" w:rsidRPr="004038E8" w14:paraId="21F70F2D" w14:textId="77777777" w:rsidTr="004038E8">
        <w:trPr>
          <w:trHeight w:val="300"/>
          <w:ins w:id="4099" w:author="Karol Walczak" w:date="2026-06-12T10:58:00Z"/>
        </w:trPr>
        <w:tc>
          <w:tcPr>
            <w:tcW w:w="1271" w:type="dxa"/>
            <w:vMerge/>
            <w:hideMark/>
          </w:tcPr>
          <w:p w14:paraId="418A0395" w14:textId="77777777" w:rsidR="004038E8" w:rsidRPr="004038E8" w:rsidRDefault="004038E8" w:rsidP="004038E8">
            <w:pPr>
              <w:spacing w:after="100" w:line="276" w:lineRule="auto"/>
              <w:rPr>
                <w:ins w:id="4100" w:author="Karol Walczak" w:date="2026-06-12T10:58:00Z"/>
                <w:color w:val="000000"/>
                <w:szCs w:val="20"/>
              </w:rPr>
            </w:pPr>
          </w:p>
        </w:tc>
        <w:tc>
          <w:tcPr>
            <w:tcW w:w="1192" w:type="dxa"/>
            <w:noWrap/>
            <w:hideMark/>
          </w:tcPr>
          <w:p w14:paraId="66B83861" w14:textId="77777777" w:rsidR="004038E8" w:rsidRPr="004038E8" w:rsidRDefault="004038E8" w:rsidP="004038E8">
            <w:pPr>
              <w:spacing w:after="100" w:line="276" w:lineRule="auto"/>
              <w:rPr>
                <w:ins w:id="4101" w:author="Karol Walczak" w:date="2026-06-12T10:58:00Z"/>
                <w:color w:val="000000"/>
                <w:szCs w:val="20"/>
              </w:rPr>
            </w:pPr>
            <w:ins w:id="4102" w:author="Karol Walczak" w:date="2026-06-12T10:58:00Z">
              <w:r w:rsidRPr="004038E8">
                <w:rPr>
                  <w:color w:val="000000"/>
                  <w:szCs w:val="20"/>
                </w:rPr>
                <w:t>BO3</w:t>
              </w:r>
            </w:ins>
          </w:p>
        </w:tc>
        <w:tc>
          <w:tcPr>
            <w:tcW w:w="3560" w:type="dxa"/>
            <w:noWrap/>
            <w:hideMark/>
          </w:tcPr>
          <w:p w14:paraId="4457C57E" w14:textId="77777777" w:rsidR="004038E8" w:rsidRPr="004038E8" w:rsidRDefault="004038E8" w:rsidP="004038E8">
            <w:pPr>
              <w:spacing w:after="100" w:line="276" w:lineRule="auto"/>
              <w:rPr>
                <w:ins w:id="4103" w:author="Karol Walczak" w:date="2026-06-12T10:58:00Z"/>
                <w:color w:val="000000"/>
                <w:szCs w:val="20"/>
              </w:rPr>
            </w:pPr>
            <w:ins w:id="4104" w:author="Karol Walczak" w:date="2026-06-12T10:58:00Z">
              <w:r w:rsidRPr="004038E8">
                <w:rPr>
                  <w:color w:val="000000"/>
                  <w:szCs w:val="20"/>
                </w:rPr>
                <w:t>RA1  załącz obwód ośw. O3</w:t>
              </w:r>
            </w:ins>
          </w:p>
        </w:tc>
        <w:tc>
          <w:tcPr>
            <w:tcW w:w="1398" w:type="dxa"/>
            <w:noWrap/>
            <w:hideMark/>
          </w:tcPr>
          <w:p w14:paraId="76404DF5" w14:textId="77777777" w:rsidR="004038E8" w:rsidRPr="004038E8" w:rsidRDefault="004038E8" w:rsidP="004038E8">
            <w:pPr>
              <w:spacing w:after="100" w:line="276" w:lineRule="auto"/>
              <w:rPr>
                <w:ins w:id="4105" w:author="Karol Walczak" w:date="2026-06-12T10:58:00Z"/>
                <w:color w:val="000000"/>
                <w:szCs w:val="20"/>
              </w:rPr>
            </w:pPr>
            <w:ins w:id="4106" w:author="Karol Walczak" w:date="2026-06-12T10:58:00Z">
              <w:r w:rsidRPr="004038E8">
                <w:rPr>
                  <w:color w:val="000000"/>
                  <w:szCs w:val="20"/>
                </w:rPr>
                <w:t>15,16</w:t>
              </w:r>
            </w:ins>
          </w:p>
        </w:tc>
        <w:tc>
          <w:tcPr>
            <w:tcW w:w="1732" w:type="dxa"/>
            <w:noWrap/>
            <w:hideMark/>
          </w:tcPr>
          <w:p w14:paraId="1BFBB262" w14:textId="77777777" w:rsidR="004038E8" w:rsidRPr="004038E8" w:rsidRDefault="004038E8" w:rsidP="004038E8">
            <w:pPr>
              <w:spacing w:after="100" w:line="276" w:lineRule="auto"/>
              <w:rPr>
                <w:ins w:id="4107" w:author="Karol Walczak" w:date="2026-06-12T10:58:00Z"/>
                <w:color w:val="000000"/>
                <w:szCs w:val="20"/>
              </w:rPr>
            </w:pPr>
            <w:ins w:id="4108" w:author="Karol Walczak" w:date="2026-06-12T10:58:00Z">
              <w:r w:rsidRPr="004038E8">
                <w:rPr>
                  <w:color w:val="000000"/>
                  <w:szCs w:val="20"/>
                </w:rPr>
                <w:t>24V AC HOT, OUT3</w:t>
              </w:r>
            </w:ins>
          </w:p>
        </w:tc>
      </w:tr>
      <w:tr w:rsidR="004038E8" w:rsidRPr="004038E8" w14:paraId="693C9385" w14:textId="77777777" w:rsidTr="004038E8">
        <w:trPr>
          <w:trHeight w:val="300"/>
          <w:ins w:id="4109" w:author="Karol Walczak" w:date="2026-06-12T10:58:00Z"/>
        </w:trPr>
        <w:tc>
          <w:tcPr>
            <w:tcW w:w="1271" w:type="dxa"/>
            <w:vMerge/>
            <w:hideMark/>
          </w:tcPr>
          <w:p w14:paraId="1E0E0652" w14:textId="77777777" w:rsidR="004038E8" w:rsidRPr="004038E8" w:rsidRDefault="004038E8" w:rsidP="004038E8">
            <w:pPr>
              <w:spacing w:after="100" w:line="276" w:lineRule="auto"/>
              <w:rPr>
                <w:ins w:id="4110" w:author="Karol Walczak" w:date="2026-06-12T10:58:00Z"/>
                <w:color w:val="000000"/>
                <w:szCs w:val="20"/>
              </w:rPr>
            </w:pPr>
          </w:p>
        </w:tc>
        <w:tc>
          <w:tcPr>
            <w:tcW w:w="1192" w:type="dxa"/>
            <w:noWrap/>
            <w:hideMark/>
          </w:tcPr>
          <w:p w14:paraId="1B152A85" w14:textId="77777777" w:rsidR="004038E8" w:rsidRPr="004038E8" w:rsidRDefault="004038E8" w:rsidP="004038E8">
            <w:pPr>
              <w:spacing w:after="100" w:line="276" w:lineRule="auto"/>
              <w:rPr>
                <w:ins w:id="4111" w:author="Karol Walczak" w:date="2026-06-12T10:58:00Z"/>
                <w:color w:val="000000"/>
                <w:szCs w:val="20"/>
              </w:rPr>
            </w:pPr>
            <w:ins w:id="4112" w:author="Karol Walczak" w:date="2026-06-12T10:58:00Z">
              <w:r w:rsidRPr="004038E8">
                <w:rPr>
                  <w:color w:val="000000"/>
                  <w:szCs w:val="20"/>
                </w:rPr>
                <w:t>BO4</w:t>
              </w:r>
            </w:ins>
          </w:p>
        </w:tc>
        <w:tc>
          <w:tcPr>
            <w:tcW w:w="3560" w:type="dxa"/>
            <w:noWrap/>
            <w:hideMark/>
          </w:tcPr>
          <w:p w14:paraId="160CE2AC" w14:textId="77777777" w:rsidR="004038E8" w:rsidRPr="004038E8" w:rsidRDefault="004038E8" w:rsidP="004038E8">
            <w:pPr>
              <w:spacing w:after="100" w:line="276" w:lineRule="auto"/>
              <w:rPr>
                <w:ins w:id="4113" w:author="Karol Walczak" w:date="2026-06-12T10:58:00Z"/>
                <w:color w:val="000000"/>
                <w:szCs w:val="20"/>
              </w:rPr>
            </w:pPr>
            <w:ins w:id="4114" w:author="Karol Walczak" w:date="2026-06-12T10:58:00Z">
              <w:r w:rsidRPr="004038E8">
                <w:rPr>
                  <w:color w:val="000000"/>
                  <w:szCs w:val="20"/>
                </w:rPr>
                <w:t>RA1  załącz obwód ośw. O4</w:t>
              </w:r>
            </w:ins>
          </w:p>
        </w:tc>
        <w:tc>
          <w:tcPr>
            <w:tcW w:w="1398" w:type="dxa"/>
            <w:noWrap/>
            <w:hideMark/>
          </w:tcPr>
          <w:p w14:paraId="0760965D" w14:textId="77777777" w:rsidR="004038E8" w:rsidRPr="004038E8" w:rsidRDefault="004038E8" w:rsidP="004038E8">
            <w:pPr>
              <w:spacing w:after="100" w:line="276" w:lineRule="auto"/>
              <w:rPr>
                <w:ins w:id="4115" w:author="Karol Walczak" w:date="2026-06-12T10:58:00Z"/>
                <w:color w:val="000000"/>
                <w:szCs w:val="20"/>
              </w:rPr>
            </w:pPr>
            <w:ins w:id="4116" w:author="Karol Walczak" w:date="2026-06-12T10:58:00Z">
              <w:r w:rsidRPr="004038E8">
                <w:rPr>
                  <w:color w:val="000000"/>
                  <w:szCs w:val="20"/>
                </w:rPr>
                <w:t>19,20</w:t>
              </w:r>
            </w:ins>
          </w:p>
        </w:tc>
        <w:tc>
          <w:tcPr>
            <w:tcW w:w="1732" w:type="dxa"/>
            <w:noWrap/>
            <w:hideMark/>
          </w:tcPr>
          <w:p w14:paraId="1F7511E7" w14:textId="77777777" w:rsidR="004038E8" w:rsidRPr="004038E8" w:rsidRDefault="004038E8" w:rsidP="004038E8">
            <w:pPr>
              <w:spacing w:after="100" w:line="276" w:lineRule="auto"/>
              <w:rPr>
                <w:ins w:id="4117" w:author="Karol Walczak" w:date="2026-06-12T10:58:00Z"/>
                <w:color w:val="000000"/>
                <w:szCs w:val="20"/>
              </w:rPr>
            </w:pPr>
            <w:ins w:id="4118" w:author="Karol Walczak" w:date="2026-06-12T10:58:00Z">
              <w:r w:rsidRPr="004038E8">
                <w:rPr>
                  <w:color w:val="000000"/>
                  <w:szCs w:val="20"/>
                </w:rPr>
                <w:t>24V AC HOT, OUT4</w:t>
              </w:r>
            </w:ins>
          </w:p>
        </w:tc>
      </w:tr>
      <w:tr w:rsidR="004038E8" w:rsidRPr="004038E8" w14:paraId="54C21BAA" w14:textId="77777777" w:rsidTr="004038E8">
        <w:trPr>
          <w:trHeight w:val="300"/>
          <w:ins w:id="4119" w:author="Karol Walczak" w:date="2026-06-12T10:58:00Z"/>
        </w:trPr>
        <w:tc>
          <w:tcPr>
            <w:tcW w:w="1271" w:type="dxa"/>
            <w:vMerge/>
            <w:hideMark/>
          </w:tcPr>
          <w:p w14:paraId="53F455E4" w14:textId="77777777" w:rsidR="004038E8" w:rsidRPr="004038E8" w:rsidRDefault="004038E8" w:rsidP="004038E8">
            <w:pPr>
              <w:spacing w:after="100" w:line="276" w:lineRule="auto"/>
              <w:rPr>
                <w:ins w:id="4120" w:author="Karol Walczak" w:date="2026-06-12T10:58:00Z"/>
                <w:color w:val="000000"/>
                <w:szCs w:val="20"/>
              </w:rPr>
            </w:pPr>
          </w:p>
        </w:tc>
        <w:tc>
          <w:tcPr>
            <w:tcW w:w="1192" w:type="dxa"/>
            <w:noWrap/>
            <w:hideMark/>
          </w:tcPr>
          <w:p w14:paraId="5F900057" w14:textId="77777777" w:rsidR="004038E8" w:rsidRPr="004038E8" w:rsidRDefault="004038E8" w:rsidP="004038E8">
            <w:pPr>
              <w:spacing w:after="100" w:line="276" w:lineRule="auto"/>
              <w:rPr>
                <w:ins w:id="4121" w:author="Karol Walczak" w:date="2026-06-12T10:58:00Z"/>
                <w:color w:val="000000"/>
                <w:szCs w:val="20"/>
              </w:rPr>
            </w:pPr>
            <w:ins w:id="4122" w:author="Karol Walczak" w:date="2026-06-12T10:58:00Z">
              <w:r w:rsidRPr="004038E8">
                <w:rPr>
                  <w:color w:val="000000"/>
                  <w:szCs w:val="20"/>
                </w:rPr>
                <w:t>BO5</w:t>
              </w:r>
            </w:ins>
          </w:p>
        </w:tc>
        <w:tc>
          <w:tcPr>
            <w:tcW w:w="3560" w:type="dxa"/>
            <w:noWrap/>
            <w:hideMark/>
          </w:tcPr>
          <w:p w14:paraId="3269F4C1" w14:textId="77777777" w:rsidR="004038E8" w:rsidRPr="004038E8" w:rsidRDefault="004038E8" w:rsidP="004038E8">
            <w:pPr>
              <w:spacing w:after="100" w:line="276" w:lineRule="auto"/>
              <w:rPr>
                <w:ins w:id="4123" w:author="Karol Walczak" w:date="2026-06-12T10:58:00Z"/>
                <w:color w:val="000000"/>
                <w:szCs w:val="20"/>
              </w:rPr>
            </w:pPr>
            <w:ins w:id="4124" w:author="Karol Walczak" w:date="2026-06-12T10:58:00Z">
              <w:r w:rsidRPr="004038E8">
                <w:rPr>
                  <w:color w:val="000000"/>
                  <w:szCs w:val="20"/>
                </w:rPr>
                <w:t>RA1  załącz obwód ośw. O5</w:t>
              </w:r>
            </w:ins>
          </w:p>
        </w:tc>
        <w:tc>
          <w:tcPr>
            <w:tcW w:w="1398" w:type="dxa"/>
            <w:noWrap/>
            <w:hideMark/>
          </w:tcPr>
          <w:p w14:paraId="25DF6037" w14:textId="77777777" w:rsidR="004038E8" w:rsidRPr="004038E8" w:rsidRDefault="004038E8" w:rsidP="004038E8">
            <w:pPr>
              <w:spacing w:after="100" w:line="276" w:lineRule="auto"/>
              <w:rPr>
                <w:ins w:id="4125" w:author="Karol Walczak" w:date="2026-06-12T10:58:00Z"/>
                <w:color w:val="000000"/>
                <w:szCs w:val="20"/>
              </w:rPr>
            </w:pPr>
            <w:ins w:id="4126" w:author="Karol Walczak" w:date="2026-06-12T10:58:00Z">
              <w:r w:rsidRPr="004038E8">
                <w:rPr>
                  <w:color w:val="000000"/>
                  <w:szCs w:val="20"/>
                </w:rPr>
                <w:t>23,24</w:t>
              </w:r>
            </w:ins>
          </w:p>
        </w:tc>
        <w:tc>
          <w:tcPr>
            <w:tcW w:w="1732" w:type="dxa"/>
            <w:noWrap/>
            <w:hideMark/>
          </w:tcPr>
          <w:p w14:paraId="057AD821" w14:textId="77777777" w:rsidR="004038E8" w:rsidRPr="004038E8" w:rsidRDefault="004038E8" w:rsidP="004038E8">
            <w:pPr>
              <w:spacing w:after="100" w:line="276" w:lineRule="auto"/>
              <w:rPr>
                <w:ins w:id="4127" w:author="Karol Walczak" w:date="2026-06-12T10:58:00Z"/>
                <w:color w:val="000000"/>
                <w:szCs w:val="20"/>
              </w:rPr>
            </w:pPr>
            <w:ins w:id="4128" w:author="Karol Walczak" w:date="2026-06-12T10:58:00Z">
              <w:r w:rsidRPr="004038E8">
                <w:rPr>
                  <w:color w:val="000000"/>
                  <w:szCs w:val="20"/>
                </w:rPr>
                <w:t>24V AC HOT, OUT5</w:t>
              </w:r>
            </w:ins>
          </w:p>
        </w:tc>
      </w:tr>
      <w:tr w:rsidR="004038E8" w:rsidRPr="004038E8" w14:paraId="43999529" w14:textId="77777777" w:rsidTr="004038E8">
        <w:trPr>
          <w:trHeight w:val="300"/>
          <w:ins w:id="4129" w:author="Karol Walczak" w:date="2026-06-12T10:58:00Z"/>
        </w:trPr>
        <w:tc>
          <w:tcPr>
            <w:tcW w:w="1271" w:type="dxa"/>
            <w:vMerge/>
            <w:hideMark/>
          </w:tcPr>
          <w:p w14:paraId="35AC3302" w14:textId="77777777" w:rsidR="004038E8" w:rsidRPr="004038E8" w:rsidRDefault="004038E8" w:rsidP="004038E8">
            <w:pPr>
              <w:spacing w:after="100" w:line="276" w:lineRule="auto"/>
              <w:rPr>
                <w:ins w:id="4130" w:author="Karol Walczak" w:date="2026-06-12T10:58:00Z"/>
                <w:color w:val="000000"/>
                <w:szCs w:val="20"/>
              </w:rPr>
            </w:pPr>
          </w:p>
        </w:tc>
        <w:tc>
          <w:tcPr>
            <w:tcW w:w="1192" w:type="dxa"/>
            <w:noWrap/>
            <w:hideMark/>
          </w:tcPr>
          <w:p w14:paraId="2A2D9CEF" w14:textId="77777777" w:rsidR="004038E8" w:rsidRPr="004038E8" w:rsidRDefault="004038E8" w:rsidP="004038E8">
            <w:pPr>
              <w:spacing w:after="100" w:line="276" w:lineRule="auto"/>
              <w:rPr>
                <w:ins w:id="4131" w:author="Karol Walczak" w:date="2026-06-12T10:58:00Z"/>
                <w:color w:val="000000"/>
                <w:szCs w:val="20"/>
              </w:rPr>
            </w:pPr>
            <w:ins w:id="4132" w:author="Karol Walczak" w:date="2026-06-12T10:58:00Z">
              <w:r w:rsidRPr="004038E8">
                <w:rPr>
                  <w:color w:val="000000"/>
                  <w:szCs w:val="20"/>
                </w:rPr>
                <w:t>BO6</w:t>
              </w:r>
            </w:ins>
          </w:p>
        </w:tc>
        <w:tc>
          <w:tcPr>
            <w:tcW w:w="3560" w:type="dxa"/>
            <w:noWrap/>
            <w:hideMark/>
          </w:tcPr>
          <w:p w14:paraId="32EA420F" w14:textId="77777777" w:rsidR="004038E8" w:rsidRPr="004038E8" w:rsidRDefault="004038E8" w:rsidP="004038E8">
            <w:pPr>
              <w:spacing w:after="100" w:line="276" w:lineRule="auto"/>
              <w:rPr>
                <w:ins w:id="4133" w:author="Karol Walczak" w:date="2026-06-12T10:58:00Z"/>
                <w:color w:val="000000"/>
                <w:szCs w:val="20"/>
              </w:rPr>
            </w:pPr>
            <w:ins w:id="4134" w:author="Karol Walczak" w:date="2026-06-12T10:58:00Z">
              <w:r w:rsidRPr="004038E8">
                <w:rPr>
                  <w:color w:val="000000"/>
                  <w:szCs w:val="20"/>
                </w:rPr>
                <w:t>RA1  załącz obwód ośw. O6</w:t>
              </w:r>
            </w:ins>
          </w:p>
        </w:tc>
        <w:tc>
          <w:tcPr>
            <w:tcW w:w="1398" w:type="dxa"/>
            <w:noWrap/>
            <w:hideMark/>
          </w:tcPr>
          <w:p w14:paraId="5FF50CFE" w14:textId="77777777" w:rsidR="004038E8" w:rsidRPr="004038E8" w:rsidRDefault="004038E8" w:rsidP="004038E8">
            <w:pPr>
              <w:spacing w:after="100" w:line="276" w:lineRule="auto"/>
              <w:rPr>
                <w:ins w:id="4135" w:author="Karol Walczak" w:date="2026-06-12T10:58:00Z"/>
                <w:color w:val="000000"/>
                <w:szCs w:val="20"/>
              </w:rPr>
            </w:pPr>
            <w:ins w:id="4136" w:author="Karol Walczak" w:date="2026-06-12T10:58:00Z">
              <w:r w:rsidRPr="004038E8">
                <w:rPr>
                  <w:color w:val="000000"/>
                  <w:szCs w:val="20"/>
                </w:rPr>
                <w:t>27,28</w:t>
              </w:r>
            </w:ins>
          </w:p>
        </w:tc>
        <w:tc>
          <w:tcPr>
            <w:tcW w:w="1732" w:type="dxa"/>
            <w:noWrap/>
            <w:hideMark/>
          </w:tcPr>
          <w:p w14:paraId="57005A6B" w14:textId="77777777" w:rsidR="004038E8" w:rsidRPr="004038E8" w:rsidRDefault="004038E8" w:rsidP="004038E8">
            <w:pPr>
              <w:spacing w:after="100" w:line="276" w:lineRule="auto"/>
              <w:rPr>
                <w:ins w:id="4137" w:author="Karol Walczak" w:date="2026-06-12T10:58:00Z"/>
                <w:color w:val="000000"/>
                <w:szCs w:val="20"/>
              </w:rPr>
            </w:pPr>
            <w:ins w:id="4138" w:author="Karol Walczak" w:date="2026-06-12T10:58:00Z">
              <w:r w:rsidRPr="004038E8">
                <w:rPr>
                  <w:color w:val="000000"/>
                  <w:szCs w:val="20"/>
                </w:rPr>
                <w:t>24V AC HOT, OUT6</w:t>
              </w:r>
            </w:ins>
          </w:p>
        </w:tc>
      </w:tr>
      <w:tr w:rsidR="004038E8" w:rsidRPr="004038E8" w14:paraId="3EFD3F26" w14:textId="77777777" w:rsidTr="004038E8">
        <w:trPr>
          <w:trHeight w:val="300"/>
          <w:ins w:id="4139" w:author="Karol Walczak" w:date="2026-06-12T10:58:00Z"/>
        </w:trPr>
        <w:tc>
          <w:tcPr>
            <w:tcW w:w="1271" w:type="dxa"/>
            <w:vMerge/>
            <w:hideMark/>
          </w:tcPr>
          <w:p w14:paraId="75FC1B03" w14:textId="77777777" w:rsidR="004038E8" w:rsidRPr="004038E8" w:rsidRDefault="004038E8" w:rsidP="004038E8">
            <w:pPr>
              <w:spacing w:after="100" w:line="276" w:lineRule="auto"/>
              <w:rPr>
                <w:ins w:id="4140" w:author="Karol Walczak" w:date="2026-06-12T10:58:00Z"/>
                <w:color w:val="000000"/>
                <w:szCs w:val="20"/>
              </w:rPr>
            </w:pPr>
          </w:p>
        </w:tc>
        <w:tc>
          <w:tcPr>
            <w:tcW w:w="1192" w:type="dxa"/>
            <w:noWrap/>
            <w:hideMark/>
          </w:tcPr>
          <w:p w14:paraId="63A5291D" w14:textId="77777777" w:rsidR="004038E8" w:rsidRPr="004038E8" w:rsidRDefault="004038E8" w:rsidP="004038E8">
            <w:pPr>
              <w:spacing w:after="100" w:line="276" w:lineRule="auto"/>
              <w:rPr>
                <w:ins w:id="4141" w:author="Karol Walczak" w:date="2026-06-12T10:58:00Z"/>
                <w:color w:val="000000"/>
                <w:szCs w:val="20"/>
              </w:rPr>
            </w:pPr>
            <w:ins w:id="4142" w:author="Karol Walczak" w:date="2026-06-12T10:58:00Z">
              <w:r w:rsidRPr="004038E8">
                <w:rPr>
                  <w:color w:val="000000"/>
                  <w:szCs w:val="20"/>
                </w:rPr>
                <w:t>BO7</w:t>
              </w:r>
            </w:ins>
          </w:p>
        </w:tc>
        <w:tc>
          <w:tcPr>
            <w:tcW w:w="3560" w:type="dxa"/>
            <w:noWrap/>
            <w:hideMark/>
          </w:tcPr>
          <w:p w14:paraId="52273472" w14:textId="77777777" w:rsidR="004038E8" w:rsidRPr="004038E8" w:rsidRDefault="004038E8" w:rsidP="004038E8">
            <w:pPr>
              <w:spacing w:after="100" w:line="276" w:lineRule="auto"/>
              <w:rPr>
                <w:ins w:id="4143" w:author="Karol Walczak" w:date="2026-06-12T10:58:00Z"/>
                <w:color w:val="000000"/>
                <w:szCs w:val="20"/>
              </w:rPr>
            </w:pPr>
            <w:ins w:id="4144" w:author="Karol Walczak" w:date="2026-06-12T10:58:00Z">
              <w:r w:rsidRPr="004038E8">
                <w:rPr>
                  <w:color w:val="000000"/>
                  <w:szCs w:val="20"/>
                </w:rPr>
                <w:t>RA1  załącz obwód ośw. OZ1-OZ3</w:t>
              </w:r>
            </w:ins>
          </w:p>
        </w:tc>
        <w:tc>
          <w:tcPr>
            <w:tcW w:w="1398" w:type="dxa"/>
            <w:noWrap/>
            <w:hideMark/>
          </w:tcPr>
          <w:p w14:paraId="4513DD5E" w14:textId="77777777" w:rsidR="004038E8" w:rsidRPr="004038E8" w:rsidRDefault="004038E8" w:rsidP="004038E8">
            <w:pPr>
              <w:spacing w:after="100" w:line="276" w:lineRule="auto"/>
              <w:rPr>
                <w:ins w:id="4145" w:author="Karol Walczak" w:date="2026-06-12T10:58:00Z"/>
                <w:color w:val="000000"/>
                <w:szCs w:val="20"/>
              </w:rPr>
            </w:pPr>
            <w:ins w:id="4146" w:author="Karol Walczak" w:date="2026-06-12T10:58:00Z">
              <w:r w:rsidRPr="004038E8">
                <w:rPr>
                  <w:color w:val="000000"/>
                  <w:szCs w:val="20"/>
                </w:rPr>
                <w:t>31,32</w:t>
              </w:r>
            </w:ins>
          </w:p>
        </w:tc>
        <w:tc>
          <w:tcPr>
            <w:tcW w:w="1732" w:type="dxa"/>
            <w:noWrap/>
            <w:hideMark/>
          </w:tcPr>
          <w:p w14:paraId="262044D4" w14:textId="77777777" w:rsidR="004038E8" w:rsidRPr="004038E8" w:rsidRDefault="004038E8" w:rsidP="004038E8">
            <w:pPr>
              <w:spacing w:after="100" w:line="276" w:lineRule="auto"/>
              <w:rPr>
                <w:ins w:id="4147" w:author="Karol Walczak" w:date="2026-06-12T10:58:00Z"/>
                <w:color w:val="000000"/>
                <w:szCs w:val="20"/>
              </w:rPr>
            </w:pPr>
            <w:ins w:id="4148" w:author="Karol Walczak" w:date="2026-06-12T10:58:00Z">
              <w:r w:rsidRPr="004038E8">
                <w:rPr>
                  <w:color w:val="000000"/>
                  <w:szCs w:val="20"/>
                </w:rPr>
                <w:t>24V AC HOT, OUT7</w:t>
              </w:r>
            </w:ins>
          </w:p>
        </w:tc>
      </w:tr>
      <w:tr w:rsidR="004038E8" w:rsidRPr="004038E8" w14:paraId="4357A716" w14:textId="77777777" w:rsidTr="004038E8">
        <w:trPr>
          <w:trHeight w:val="300"/>
          <w:ins w:id="4149" w:author="Karol Walczak" w:date="2026-06-12T10:58:00Z"/>
        </w:trPr>
        <w:tc>
          <w:tcPr>
            <w:tcW w:w="1271" w:type="dxa"/>
            <w:vMerge/>
            <w:hideMark/>
          </w:tcPr>
          <w:p w14:paraId="146C6F3F" w14:textId="77777777" w:rsidR="004038E8" w:rsidRPr="004038E8" w:rsidRDefault="004038E8" w:rsidP="004038E8">
            <w:pPr>
              <w:spacing w:after="100" w:line="276" w:lineRule="auto"/>
              <w:rPr>
                <w:ins w:id="4150" w:author="Karol Walczak" w:date="2026-06-12T10:58:00Z"/>
                <w:color w:val="000000"/>
                <w:szCs w:val="20"/>
              </w:rPr>
            </w:pPr>
          </w:p>
        </w:tc>
        <w:tc>
          <w:tcPr>
            <w:tcW w:w="1192" w:type="dxa"/>
            <w:noWrap/>
            <w:hideMark/>
          </w:tcPr>
          <w:p w14:paraId="1EF48095" w14:textId="77777777" w:rsidR="004038E8" w:rsidRPr="004038E8" w:rsidRDefault="004038E8" w:rsidP="004038E8">
            <w:pPr>
              <w:spacing w:after="100" w:line="276" w:lineRule="auto"/>
              <w:rPr>
                <w:ins w:id="4151" w:author="Karol Walczak" w:date="2026-06-12T10:58:00Z"/>
                <w:color w:val="000000"/>
                <w:szCs w:val="20"/>
              </w:rPr>
            </w:pPr>
            <w:ins w:id="4152" w:author="Karol Walczak" w:date="2026-06-12T10:58:00Z">
              <w:r w:rsidRPr="004038E8">
                <w:rPr>
                  <w:color w:val="000000"/>
                  <w:szCs w:val="20"/>
                </w:rPr>
                <w:t>BO8</w:t>
              </w:r>
            </w:ins>
          </w:p>
        </w:tc>
        <w:tc>
          <w:tcPr>
            <w:tcW w:w="3560" w:type="dxa"/>
            <w:noWrap/>
            <w:hideMark/>
          </w:tcPr>
          <w:p w14:paraId="24F58C8D" w14:textId="77777777" w:rsidR="004038E8" w:rsidRPr="004038E8" w:rsidRDefault="004038E8" w:rsidP="004038E8">
            <w:pPr>
              <w:spacing w:after="100" w:line="276" w:lineRule="auto"/>
              <w:rPr>
                <w:ins w:id="4153" w:author="Karol Walczak" w:date="2026-06-12T10:58:00Z"/>
                <w:color w:val="000000"/>
                <w:szCs w:val="20"/>
              </w:rPr>
            </w:pPr>
            <w:ins w:id="4154" w:author="Karol Walczak" w:date="2026-06-12T10:58:00Z">
              <w:r w:rsidRPr="004038E8">
                <w:rPr>
                  <w:color w:val="000000"/>
                  <w:szCs w:val="20"/>
                </w:rPr>
                <w:t>RA1  załącz obwód ośw. OZ4</w:t>
              </w:r>
            </w:ins>
          </w:p>
        </w:tc>
        <w:tc>
          <w:tcPr>
            <w:tcW w:w="1398" w:type="dxa"/>
            <w:noWrap/>
            <w:hideMark/>
          </w:tcPr>
          <w:p w14:paraId="7B1DCE71" w14:textId="77777777" w:rsidR="004038E8" w:rsidRPr="004038E8" w:rsidRDefault="004038E8" w:rsidP="004038E8">
            <w:pPr>
              <w:spacing w:after="100" w:line="276" w:lineRule="auto"/>
              <w:rPr>
                <w:ins w:id="4155" w:author="Karol Walczak" w:date="2026-06-12T10:58:00Z"/>
                <w:color w:val="000000"/>
                <w:szCs w:val="20"/>
              </w:rPr>
            </w:pPr>
            <w:ins w:id="4156" w:author="Karol Walczak" w:date="2026-06-12T10:58:00Z">
              <w:r w:rsidRPr="004038E8">
                <w:rPr>
                  <w:color w:val="000000"/>
                  <w:szCs w:val="20"/>
                </w:rPr>
                <w:t>35,36</w:t>
              </w:r>
            </w:ins>
          </w:p>
        </w:tc>
        <w:tc>
          <w:tcPr>
            <w:tcW w:w="1732" w:type="dxa"/>
            <w:noWrap/>
            <w:hideMark/>
          </w:tcPr>
          <w:p w14:paraId="4185C15B" w14:textId="77777777" w:rsidR="004038E8" w:rsidRPr="004038E8" w:rsidRDefault="004038E8" w:rsidP="004038E8">
            <w:pPr>
              <w:spacing w:after="100" w:line="276" w:lineRule="auto"/>
              <w:rPr>
                <w:ins w:id="4157" w:author="Karol Walczak" w:date="2026-06-12T10:58:00Z"/>
                <w:color w:val="000000"/>
                <w:szCs w:val="20"/>
              </w:rPr>
            </w:pPr>
            <w:ins w:id="4158" w:author="Karol Walczak" w:date="2026-06-12T10:58:00Z">
              <w:r w:rsidRPr="004038E8">
                <w:rPr>
                  <w:color w:val="000000"/>
                  <w:szCs w:val="20"/>
                </w:rPr>
                <w:t>24V AC HOT, OUT8</w:t>
              </w:r>
            </w:ins>
          </w:p>
        </w:tc>
      </w:tr>
      <w:tr w:rsidR="004038E8" w:rsidRPr="004038E8" w14:paraId="4AA08330" w14:textId="77777777" w:rsidTr="004038E8">
        <w:trPr>
          <w:trHeight w:val="300"/>
          <w:ins w:id="4159" w:author="Karol Walczak" w:date="2026-06-12T10:58:00Z"/>
        </w:trPr>
        <w:tc>
          <w:tcPr>
            <w:tcW w:w="1271" w:type="dxa"/>
            <w:vMerge w:val="restart"/>
            <w:hideMark/>
          </w:tcPr>
          <w:p w14:paraId="14B1C778" w14:textId="77777777" w:rsidR="004038E8" w:rsidRPr="004038E8" w:rsidRDefault="004038E8" w:rsidP="004038E8">
            <w:pPr>
              <w:spacing w:after="100" w:line="276" w:lineRule="auto"/>
              <w:rPr>
                <w:ins w:id="4160" w:author="Karol Walczak" w:date="2026-06-12T10:58:00Z"/>
                <w:color w:val="000000"/>
                <w:szCs w:val="20"/>
              </w:rPr>
            </w:pPr>
            <w:ins w:id="4161" w:author="Karol Walczak" w:date="2026-06-12T10:58:00Z">
              <w:r w:rsidRPr="004038E8">
                <w:rPr>
                  <w:color w:val="000000"/>
                  <w:szCs w:val="20"/>
                </w:rPr>
                <w:t>IOM3723     B</w:t>
              </w:r>
            </w:ins>
          </w:p>
        </w:tc>
        <w:tc>
          <w:tcPr>
            <w:tcW w:w="1192" w:type="dxa"/>
            <w:noWrap/>
            <w:hideMark/>
          </w:tcPr>
          <w:p w14:paraId="033DFD38" w14:textId="77777777" w:rsidR="004038E8" w:rsidRPr="004038E8" w:rsidRDefault="004038E8" w:rsidP="004038E8">
            <w:pPr>
              <w:spacing w:after="100" w:line="276" w:lineRule="auto"/>
              <w:rPr>
                <w:ins w:id="4162" w:author="Karol Walczak" w:date="2026-06-12T10:58:00Z"/>
                <w:color w:val="000000"/>
                <w:szCs w:val="20"/>
              </w:rPr>
            </w:pPr>
            <w:ins w:id="4163" w:author="Karol Walczak" w:date="2026-06-12T10:58:00Z">
              <w:r w:rsidRPr="004038E8">
                <w:rPr>
                  <w:color w:val="000000"/>
                  <w:szCs w:val="20"/>
                </w:rPr>
                <w:t>BI1</w:t>
              </w:r>
            </w:ins>
          </w:p>
        </w:tc>
        <w:tc>
          <w:tcPr>
            <w:tcW w:w="3560" w:type="dxa"/>
            <w:noWrap/>
            <w:hideMark/>
          </w:tcPr>
          <w:p w14:paraId="7C2810C7" w14:textId="77777777" w:rsidR="004038E8" w:rsidRPr="004038E8" w:rsidRDefault="004038E8" w:rsidP="004038E8">
            <w:pPr>
              <w:spacing w:after="100" w:line="276" w:lineRule="auto"/>
              <w:rPr>
                <w:ins w:id="4164" w:author="Karol Walczak" w:date="2026-06-12T10:58:00Z"/>
                <w:color w:val="000000"/>
                <w:szCs w:val="20"/>
              </w:rPr>
            </w:pPr>
            <w:ins w:id="4165" w:author="Karol Walczak" w:date="2026-06-12T10:58:00Z">
              <w:r w:rsidRPr="004038E8">
                <w:rPr>
                  <w:color w:val="000000"/>
                  <w:szCs w:val="20"/>
                </w:rPr>
                <w:t>RA1 potw.  załącz obwód ośw. O1</w:t>
              </w:r>
            </w:ins>
          </w:p>
        </w:tc>
        <w:tc>
          <w:tcPr>
            <w:tcW w:w="1398" w:type="dxa"/>
            <w:noWrap/>
            <w:hideMark/>
          </w:tcPr>
          <w:p w14:paraId="28188E6B" w14:textId="77777777" w:rsidR="004038E8" w:rsidRPr="004038E8" w:rsidRDefault="004038E8" w:rsidP="004038E8">
            <w:pPr>
              <w:spacing w:after="100" w:line="276" w:lineRule="auto"/>
              <w:rPr>
                <w:ins w:id="4166" w:author="Karol Walczak" w:date="2026-06-12T10:58:00Z"/>
                <w:color w:val="000000"/>
                <w:szCs w:val="20"/>
              </w:rPr>
            </w:pPr>
            <w:ins w:id="4167" w:author="Karol Walczak" w:date="2026-06-12T10:58:00Z">
              <w:r w:rsidRPr="004038E8">
                <w:rPr>
                  <w:color w:val="000000"/>
                  <w:szCs w:val="20"/>
                </w:rPr>
                <w:t>9,10</w:t>
              </w:r>
            </w:ins>
          </w:p>
        </w:tc>
        <w:tc>
          <w:tcPr>
            <w:tcW w:w="1732" w:type="dxa"/>
            <w:noWrap/>
            <w:hideMark/>
          </w:tcPr>
          <w:p w14:paraId="511C6D78" w14:textId="77777777" w:rsidR="004038E8" w:rsidRPr="004038E8" w:rsidRDefault="004038E8" w:rsidP="004038E8">
            <w:pPr>
              <w:spacing w:after="100" w:line="276" w:lineRule="auto"/>
              <w:rPr>
                <w:ins w:id="4168" w:author="Karol Walczak" w:date="2026-06-12T10:58:00Z"/>
                <w:color w:val="000000"/>
                <w:szCs w:val="20"/>
              </w:rPr>
            </w:pPr>
            <w:ins w:id="4169" w:author="Karol Walczak" w:date="2026-06-12T10:58:00Z">
              <w:r w:rsidRPr="004038E8">
                <w:rPr>
                  <w:color w:val="000000"/>
                  <w:szCs w:val="20"/>
                </w:rPr>
                <w:t>IN1, ICOM1</w:t>
              </w:r>
            </w:ins>
          </w:p>
        </w:tc>
      </w:tr>
      <w:tr w:rsidR="004038E8" w:rsidRPr="004038E8" w14:paraId="5056EBDF" w14:textId="77777777" w:rsidTr="004038E8">
        <w:trPr>
          <w:trHeight w:val="300"/>
          <w:ins w:id="4170" w:author="Karol Walczak" w:date="2026-06-12T10:58:00Z"/>
        </w:trPr>
        <w:tc>
          <w:tcPr>
            <w:tcW w:w="1271" w:type="dxa"/>
            <w:vMerge/>
            <w:hideMark/>
          </w:tcPr>
          <w:p w14:paraId="0AD5A62D" w14:textId="77777777" w:rsidR="004038E8" w:rsidRPr="004038E8" w:rsidRDefault="004038E8" w:rsidP="004038E8">
            <w:pPr>
              <w:spacing w:after="100" w:line="276" w:lineRule="auto"/>
              <w:rPr>
                <w:ins w:id="4171" w:author="Karol Walczak" w:date="2026-06-12T10:58:00Z"/>
                <w:color w:val="000000"/>
                <w:szCs w:val="20"/>
              </w:rPr>
            </w:pPr>
          </w:p>
        </w:tc>
        <w:tc>
          <w:tcPr>
            <w:tcW w:w="1192" w:type="dxa"/>
            <w:noWrap/>
            <w:hideMark/>
          </w:tcPr>
          <w:p w14:paraId="4154C8BD" w14:textId="77777777" w:rsidR="004038E8" w:rsidRPr="004038E8" w:rsidRDefault="004038E8" w:rsidP="004038E8">
            <w:pPr>
              <w:spacing w:after="100" w:line="276" w:lineRule="auto"/>
              <w:rPr>
                <w:ins w:id="4172" w:author="Karol Walczak" w:date="2026-06-12T10:58:00Z"/>
                <w:color w:val="000000"/>
                <w:szCs w:val="20"/>
              </w:rPr>
            </w:pPr>
            <w:ins w:id="4173" w:author="Karol Walczak" w:date="2026-06-12T10:58:00Z">
              <w:r w:rsidRPr="004038E8">
                <w:rPr>
                  <w:color w:val="000000"/>
                  <w:szCs w:val="20"/>
                </w:rPr>
                <w:t>BI2</w:t>
              </w:r>
            </w:ins>
          </w:p>
        </w:tc>
        <w:tc>
          <w:tcPr>
            <w:tcW w:w="3560" w:type="dxa"/>
            <w:noWrap/>
            <w:hideMark/>
          </w:tcPr>
          <w:p w14:paraId="6CA5E3EF" w14:textId="77777777" w:rsidR="004038E8" w:rsidRPr="004038E8" w:rsidRDefault="004038E8" w:rsidP="004038E8">
            <w:pPr>
              <w:spacing w:after="100" w:line="276" w:lineRule="auto"/>
              <w:rPr>
                <w:ins w:id="4174" w:author="Karol Walczak" w:date="2026-06-12T10:58:00Z"/>
                <w:color w:val="000000"/>
                <w:szCs w:val="20"/>
              </w:rPr>
            </w:pPr>
            <w:ins w:id="4175" w:author="Karol Walczak" w:date="2026-06-12T10:58:00Z">
              <w:r w:rsidRPr="004038E8">
                <w:rPr>
                  <w:color w:val="000000"/>
                  <w:szCs w:val="20"/>
                </w:rPr>
                <w:t>RA1 potw.  załącz obwód ośw. O2</w:t>
              </w:r>
            </w:ins>
          </w:p>
        </w:tc>
        <w:tc>
          <w:tcPr>
            <w:tcW w:w="1398" w:type="dxa"/>
            <w:noWrap/>
            <w:hideMark/>
          </w:tcPr>
          <w:p w14:paraId="33262988" w14:textId="77777777" w:rsidR="004038E8" w:rsidRPr="004038E8" w:rsidRDefault="004038E8" w:rsidP="004038E8">
            <w:pPr>
              <w:spacing w:after="100" w:line="276" w:lineRule="auto"/>
              <w:rPr>
                <w:ins w:id="4176" w:author="Karol Walczak" w:date="2026-06-12T10:58:00Z"/>
                <w:color w:val="000000"/>
                <w:szCs w:val="20"/>
              </w:rPr>
            </w:pPr>
            <w:ins w:id="4177" w:author="Karol Walczak" w:date="2026-06-12T10:58:00Z">
              <w:r w:rsidRPr="004038E8">
                <w:rPr>
                  <w:color w:val="000000"/>
                  <w:szCs w:val="20"/>
                </w:rPr>
                <w:t>13,14</w:t>
              </w:r>
            </w:ins>
          </w:p>
        </w:tc>
        <w:tc>
          <w:tcPr>
            <w:tcW w:w="1732" w:type="dxa"/>
            <w:noWrap/>
            <w:hideMark/>
          </w:tcPr>
          <w:p w14:paraId="5A141AD9" w14:textId="77777777" w:rsidR="004038E8" w:rsidRPr="004038E8" w:rsidRDefault="004038E8" w:rsidP="004038E8">
            <w:pPr>
              <w:spacing w:after="100" w:line="276" w:lineRule="auto"/>
              <w:rPr>
                <w:ins w:id="4178" w:author="Karol Walczak" w:date="2026-06-12T10:58:00Z"/>
                <w:color w:val="000000"/>
                <w:szCs w:val="20"/>
              </w:rPr>
            </w:pPr>
            <w:ins w:id="4179" w:author="Karol Walczak" w:date="2026-06-12T10:58:00Z">
              <w:r w:rsidRPr="004038E8">
                <w:rPr>
                  <w:color w:val="000000"/>
                  <w:szCs w:val="20"/>
                </w:rPr>
                <w:t>IN2, ICOM2</w:t>
              </w:r>
            </w:ins>
          </w:p>
        </w:tc>
      </w:tr>
      <w:tr w:rsidR="004038E8" w:rsidRPr="004038E8" w14:paraId="7BEAEADE" w14:textId="77777777" w:rsidTr="004038E8">
        <w:trPr>
          <w:trHeight w:val="300"/>
          <w:ins w:id="4180" w:author="Karol Walczak" w:date="2026-06-12T10:58:00Z"/>
        </w:trPr>
        <w:tc>
          <w:tcPr>
            <w:tcW w:w="1271" w:type="dxa"/>
            <w:vMerge/>
            <w:hideMark/>
          </w:tcPr>
          <w:p w14:paraId="31A39936" w14:textId="77777777" w:rsidR="004038E8" w:rsidRPr="004038E8" w:rsidRDefault="004038E8" w:rsidP="004038E8">
            <w:pPr>
              <w:spacing w:after="100" w:line="276" w:lineRule="auto"/>
              <w:rPr>
                <w:ins w:id="4181" w:author="Karol Walczak" w:date="2026-06-12T10:58:00Z"/>
                <w:color w:val="000000"/>
                <w:szCs w:val="20"/>
              </w:rPr>
            </w:pPr>
          </w:p>
        </w:tc>
        <w:tc>
          <w:tcPr>
            <w:tcW w:w="1192" w:type="dxa"/>
            <w:noWrap/>
            <w:hideMark/>
          </w:tcPr>
          <w:p w14:paraId="6C39863B" w14:textId="77777777" w:rsidR="004038E8" w:rsidRPr="004038E8" w:rsidRDefault="004038E8" w:rsidP="004038E8">
            <w:pPr>
              <w:spacing w:after="100" w:line="276" w:lineRule="auto"/>
              <w:rPr>
                <w:ins w:id="4182" w:author="Karol Walczak" w:date="2026-06-12T10:58:00Z"/>
                <w:color w:val="000000"/>
                <w:szCs w:val="20"/>
              </w:rPr>
            </w:pPr>
            <w:ins w:id="4183" w:author="Karol Walczak" w:date="2026-06-12T10:58:00Z">
              <w:r w:rsidRPr="004038E8">
                <w:rPr>
                  <w:color w:val="000000"/>
                  <w:szCs w:val="20"/>
                </w:rPr>
                <w:t>BI3</w:t>
              </w:r>
            </w:ins>
          </w:p>
        </w:tc>
        <w:tc>
          <w:tcPr>
            <w:tcW w:w="3560" w:type="dxa"/>
            <w:noWrap/>
            <w:hideMark/>
          </w:tcPr>
          <w:p w14:paraId="75DF6890" w14:textId="77777777" w:rsidR="004038E8" w:rsidRPr="004038E8" w:rsidRDefault="004038E8" w:rsidP="004038E8">
            <w:pPr>
              <w:spacing w:after="100" w:line="276" w:lineRule="auto"/>
              <w:rPr>
                <w:ins w:id="4184" w:author="Karol Walczak" w:date="2026-06-12T10:58:00Z"/>
                <w:color w:val="000000"/>
                <w:szCs w:val="20"/>
              </w:rPr>
            </w:pPr>
            <w:ins w:id="4185" w:author="Karol Walczak" w:date="2026-06-12T10:58:00Z">
              <w:r w:rsidRPr="004038E8">
                <w:rPr>
                  <w:color w:val="000000"/>
                  <w:szCs w:val="20"/>
                </w:rPr>
                <w:t>RA1 potw.  załącz obwód ośw. O3</w:t>
              </w:r>
            </w:ins>
          </w:p>
        </w:tc>
        <w:tc>
          <w:tcPr>
            <w:tcW w:w="1398" w:type="dxa"/>
            <w:noWrap/>
            <w:hideMark/>
          </w:tcPr>
          <w:p w14:paraId="16BB4225" w14:textId="77777777" w:rsidR="004038E8" w:rsidRPr="004038E8" w:rsidRDefault="004038E8" w:rsidP="004038E8">
            <w:pPr>
              <w:spacing w:after="100" w:line="276" w:lineRule="auto"/>
              <w:rPr>
                <w:ins w:id="4186" w:author="Karol Walczak" w:date="2026-06-12T10:58:00Z"/>
                <w:color w:val="000000"/>
                <w:szCs w:val="20"/>
              </w:rPr>
            </w:pPr>
            <w:ins w:id="4187" w:author="Karol Walczak" w:date="2026-06-12T10:58:00Z">
              <w:r w:rsidRPr="004038E8">
                <w:rPr>
                  <w:color w:val="000000"/>
                  <w:szCs w:val="20"/>
                </w:rPr>
                <w:t>17,18</w:t>
              </w:r>
            </w:ins>
          </w:p>
        </w:tc>
        <w:tc>
          <w:tcPr>
            <w:tcW w:w="1732" w:type="dxa"/>
            <w:noWrap/>
            <w:hideMark/>
          </w:tcPr>
          <w:p w14:paraId="28E53339" w14:textId="77777777" w:rsidR="004038E8" w:rsidRPr="004038E8" w:rsidRDefault="004038E8" w:rsidP="004038E8">
            <w:pPr>
              <w:spacing w:after="100" w:line="276" w:lineRule="auto"/>
              <w:rPr>
                <w:ins w:id="4188" w:author="Karol Walczak" w:date="2026-06-12T10:58:00Z"/>
                <w:color w:val="000000"/>
                <w:szCs w:val="20"/>
              </w:rPr>
            </w:pPr>
            <w:ins w:id="4189" w:author="Karol Walczak" w:date="2026-06-12T10:58:00Z">
              <w:r w:rsidRPr="004038E8">
                <w:rPr>
                  <w:color w:val="000000"/>
                  <w:szCs w:val="20"/>
                </w:rPr>
                <w:t>IN3, ICOM3</w:t>
              </w:r>
            </w:ins>
          </w:p>
        </w:tc>
      </w:tr>
      <w:tr w:rsidR="004038E8" w:rsidRPr="004038E8" w14:paraId="4B142F19" w14:textId="77777777" w:rsidTr="004038E8">
        <w:trPr>
          <w:trHeight w:val="300"/>
          <w:ins w:id="4190" w:author="Karol Walczak" w:date="2026-06-12T10:58:00Z"/>
        </w:trPr>
        <w:tc>
          <w:tcPr>
            <w:tcW w:w="1271" w:type="dxa"/>
            <w:vMerge/>
            <w:hideMark/>
          </w:tcPr>
          <w:p w14:paraId="7E414CB1" w14:textId="77777777" w:rsidR="004038E8" w:rsidRPr="004038E8" w:rsidRDefault="004038E8" w:rsidP="004038E8">
            <w:pPr>
              <w:spacing w:after="100" w:line="276" w:lineRule="auto"/>
              <w:rPr>
                <w:ins w:id="4191" w:author="Karol Walczak" w:date="2026-06-12T10:58:00Z"/>
                <w:color w:val="000000"/>
                <w:szCs w:val="20"/>
              </w:rPr>
            </w:pPr>
          </w:p>
        </w:tc>
        <w:tc>
          <w:tcPr>
            <w:tcW w:w="1192" w:type="dxa"/>
            <w:noWrap/>
            <w:hideMark/>
          </w:tcPr>
          <w:p w14:paraId="2A2820DB" w14:textId="77777777" w:rsidR="004038E8" w:rsidRPr="004038E8" w:rsidRDefault="004038E8" w:rsidP="004038E8">
            <w:pPr>
              <w:spacing w:after="100" w:line="276" w:lineRule="auto"/>
              <w:rPr>
                <w:ins w:id="4192" w:author="Karol Walczak" w:date="2026-06-12T10:58:00Z"/>
                <w:color w:val="000000"/>
                <w:szCs w:val="20"/>
              </w:rPr>
            </w:pPr>
            <w:ins w:id="4193" w:author="Karol Walczak" w:date="2026-06-12T10:58:00Z">
              <w:r w:rsidRPr="004038E8">
                <w:rPr>
                  <w:color w:val="000000"/>
                  <w:szCs w:val="20"/>
                </w:rPr>
                <w:t>BI4</w:t>
              </w:r>
            </w:ins>
          </w:p>
        </w:tc>
        <w:tc>
          <w:tcPr>
            <w:tcW w:w="3560" w:type="dxa"/>
            <w:noWrap/>
            <w:hideMark/>
          </w:tcPr>
          <w:p w14:paraId="60814374" w14:textId="77777777" w:rsidR="004038E8" w:rsidRPr="004038E8" w:rsidRDefault="004038E8" w:rsidP="004038E8">
            <w:pPr>
              <w:spacing w:after="100" w:line="276" w:lineRule="auto"/>
              <w:rPr>
                <w:ins w:id="4194" w:author="Karol Walczak" w:date="2026-06-12T10:58:00Z"/>
                <w:color w:val="000000"/>
                <w:szCs w:val="20"/>
              </w:rPr>
            </w:pPr>
            <w:ins w:id="4195" w:author="Karol Walczak" w:date="2026-06-12T10:58:00Z">
              <w:r w:rsidRPr="004038E8">
                <w:rPr>
                  <w:color w:val="000000"/>
                  <w:szCs w:val="20"/>
                </w:rPr>
                <w:t>RA1 potw.  załącz obwód ośw. O4</w:t>
              </w:r>
            </w:ins>
          </w:p>
        </w:tc>
        <w:tc>
          <w:tcPr>
            <w:tcW w:w="1398" w:type="dxa"/>
            <w:noWrap/>
            <w:hideMark/>
          </w:tcPr>
          <w:p w14:paraId="5A05A76F" w14:textId="77777777" w:rsidR="004038E8" w:rsidRPr="004038E8" w:rsidRDefault="004038E8" w:rsidP="004038E8">
            <w:pPr>
              <w:spacing w:after="100" w:line="276" w:lineRule="auto"/>
              <w:rPr>
                <w:ins w:id="4196" w:author="Karol Walczak" w:date="2026-06-12T10:58:00Z"/>
                <w:color w:val="000000"/>
                <w:szCs w:val="20"/>
              </w:rPr>
            </w:pPr>
            <w:ins w:id="4197" w:author="Karol Walczak" w:date="2026-06-12T10:58:00Z">
              <w:r w:rsidRPr="004038E8">
                <w:rPr>
                  <w:color w:val="000000"/>
                  <w:szCs w:val="20"/>
                </w:rPr>
                <w:t>21,22</w:t>
              </w:r>
            </w:ins>
          </w:p>
        </w:tc>
        <w:tc>
          <w:tcPr>
            <w:tcW w:w="1732" w:type="dxa"/>
            <w:noWrap/>
            <w:hideMark/>
          </w:tcPr>
          <w:p w14:paraId="25F5358D" w14:textId="77777777" w:rsidR="004038E8" w:rsidRPr="004038E8" w:rsidRDefault="004038E8" w:rsidP="004038E8">
            <w:pPr>
              <w:spacing w:after="100" w:line="276" w:lineRule="auto"/>
              <w:rPr>
                <w:ins w:id="4198" w:author="Karol Walczak" w:date="2026-06-12T10:58:00Z"/>
                <w:color w:val="000000"/>
                <w:szCs w:val="20"/>
              </w:rPr>
            </w:pPr>
            <w:ins w:id="4199" w:author="Karol Walczak" w:date="2026-06-12T10:58:00Z">
              <w:r w:rsidRPr="004038E8">
                <w:rPr>
                  <w:color w:val="000000"/>
                  <w:szCs w:val="20"/>
                </w:rPr>
                <w:t>IN4, ICOM4</w:t>
              </w:r>
            </w:ins>
          </w:p>
        </w:tc>
      </w:tr>
      <w:tr w:rsidR="004038E8" w:rsidRPr="004038E8" w14:paraId="38E40B16" w14:textId="77777777" w:rsidTr="004038E8">
        <w:trPr>
          <w:trHeight w:val="300"/>
          <w:ins w:id="4200" w:author="Karol Walczak" w:date="2026-06-12T10:58:00Z"/>
        </w:trPr>
        <w:tc>
          <w:tcPr>
            <w:tcW w:w="1271" w:type="dxa"/>
            <w:vMerge/>
            <w:hideMark/>
          </w:tcPr>
          <w:p w14:paraId="605FB9DB" w14:textId="77777777" w:rsidR="004038E8" w:rsidRPr="004038E8" w:rsidRDefault="004038E8" w:rsidP="004038E8">
            <w:pPr>
              <w:spacing w:after="100" w:line="276" w:lineRule="auto"/>
              <w:rPr>
                <w:ins w:id="4201" w:author="Karol Walczak" w:date="2026-06-12T10:58:00Z"/>
                <w:color w:val="000000"/>
                <w:szCs w:val="20"/>
              </w:rPr>
            </w:pPr>
          </w:p>
        </w:tc>
        <w:tc>
          <w:tcPr>
            <w:tcW w:w="1192" w:type="dxa"/>
            <w:noWrap/>
            <w:hideMark/>
          </w:tcPr>
          <w:p w14:paraId="5369F65A" w14:textId="77777777" w:rsidR="004038E8" w:rsidRPr="004038E8" w:rsidRDefault="004038E8" w:rsidP="004038E8">
            <w:pPr>
              <w:spacing w:after="100" w:line="276" w:lineRule="auto"/>
              <w:rPr>
                <w:ins w:id="4202" w:author="Karol Walczak" w:date="2026-06-12T10:58:00Z"/>
                <w:color w:val="000000"/>
                <w:szCs w:val="20"/>
              </w:rPr>
            </w:pPr>
            <w:ins w:id="4203" w:author="Karol Walczak" w:date="2026-06-12T10:58:00Z">
              <w:r w:rsidRPr="004038E8">
                <w:rPr>
                  <w:color w:val="000000"/>
                  <w:szCs w:val="20"/>
                </w:rPr>
                <w:t>BI5</w:t>
              </w:r>
            </w:ins>
          </w:p>
        </w:tc>
        <w:tc>
          <w:tcPr>
            <w:tcW w:w="3560" w:type="dxa"/>
            <w:noWrap/>
            <w:hideMark/>
          </w:tcPr>
          <w:p w14:paraId="231CB4D6" w14:textId="77777777" w:rsidR="004038E8" w:rsidRPr="004038E8" w:rsidRDefault="004038E8" w:rsidP="004038E8">
            <w:pPr>
              <w:spacing w:after="100" w:line="276" w:lineRule="auto"/>
              <w:rPr>
                <w:ins w:id="4204" w:author="Karol Walczak" w:date="2026-06-12T10:58:00Z"/>
                <w:color w:val="000000"/>
                <w:szCs w:val="20"/>
              </w:rPr>
            </w:pPr>
            <w:ins w:id="4205" w:author="Karol Walczak" w:date="2026-06-12T10:58:00Z">
              <w:r w:rsidRPr="004038E8">
                <w:rPr>
                  <w:color w:val="000000"/>
                  <w:szCs w:val="20"/>
                </w:rPr>
                <w:t>RA1 potw.  załącz obwód ośw. O5</w:t>
              </w:r>
            </w:ins>
          </w:p>
        </w:tc>
        <w:tc>
          <w:tcPr>
            <w:tcW w:w="1398" w:type="dxa"/>
            <w:noWrap/>
            <w:hideMark/>
          </w:tcPr>
          <w:p w14:paraId="1F523CED" w14:textId="77777777" w:rsidR="004038E8" w:rsidRPr="004038E8" w:rsidRDefault="004038E8" w:rsidP="004038E8">
            <w:pPr>
              <w:spacing w:after="100" w:line="276" w:lineRule="auto"/>
              <w:rPr>
                <w:ins w:id="4206" w:author="Karol Walczak" w:date="2026-06-12T10:58:00Z"/>
                <w:color w:val="000000"/>
                <w:szCs w:val="20"/>
              </w:rPr>
            </w:pPr>
            <w:ins w:id="4207" w:author="Karol Walczak" w:date="2026-06-12T10:58:00Z">
              <w:r w:rsidRPr="004038E8">
                <w:rPr>
                  <w:color w:val="000000"/>
                  <w:szCs w:val="20"/>
                </w:rPr>
                <w:t>25,26</w:t>
              </w:r>
            </w:ins>
          </w:p>
        </w:tc>
        <w:tc>
          <w:tcPr>
            <w:tcW w:w="1732" w:type="dxa"/>
            <w:noWrap/>
            <w:hideMark/>
          </w:tcPr>
          <w:p w14:paraId="30F81901" w14:textId="77777777" w:rsidR="004038E8" w:rsidRPr="004038E8" w:rsidRDefault="004038E8" w:rsidP="004038E8">
            <w:pPr>
              <w:spacing w:after="100" w:line="276" w:lineRule="auto"/>
              <w:rPr>
                <w:ins w:id="4208" w:author="Karol Walczak" w:date="2026-06-12T10:58:00Z"/>
                <w:color w:val="000000"/>
                <w:szCs w:val="20"/>
              </w:rPr>
            </w:pPr>
            <w:ins w:id="4209" w:author="Karol Walczak" w:date="2026-06-12T10:58:00Z">
              <w:r w:rsidRPr="004038E8">
                <w:rPr>
                  <w:color w:val="000000"/>
                  <w:szCs w:val="20"/>
                </w:rPr>
                <w:t>IN5, ICOM5</w:t>
              </w:r>
            </w:ins>
          </w:p>
        </w:tc>
      </w:tr>
      <w:tr w:rsidR="004038E8" w:rsidRPr="004038E8" w14:paraId="1766058D" w14:textId="77777777" w:rsidTr="004038E8">
        <w:trPr>
          <w:trHeight w:val="300"/>
          <w:ins w:id="4210" w:author="Karol Walczak" w:date="2026-06-12T10:58:00Z"/>
        </w:trPr>
        <w:tc>
          <w:tcPr>
            <w:tcW w:w="1271" w:type="dxa"/>
            <w:vMerge/>
            <w:hideMark/>
          </w:tcPr>
          <w:p w14:paraId="1F8A2F06" w14:textId="77777777" w:rsidR="004038E8" w:rsidRPr="004038E8" w:rsidRDefault="004038E8" w:rsidP="004038E8">
            <w:pPr>
              <w:spacing w:after="100" w:line="276" w:lineRule="auto"/>
              <w:rPr>
                <w:ins w:id="4211" w:author="Karol Walczak" w:date="2026-06-12T10:58:00Z"/>
                <w:color w:val="000000"/>
                <w:szCs w:val="20"/>
              </w:rPr>
            </w:pPr>
          </w:p>
        </w:tc>
        <w:tc>
          <w:tcPr>
            <w:tcW w:w="1192" w:type="dxa"/>
            <w:noWrap/>
            <w:hideMark/>
          </w:tcPr>
          <w:p w14:paraId="133ABF77" w14:textId="77777777" w:rsidR="004038E8" w:rsidRPr="004038E8" w:rsidRDefault="004038E8" w:rsidP="004038E8">
            <w:pPr>
              <w:spacing w:after="100" w:line="276" w:lineRule="auto"/>
              <w:rPr>
                <w:ins w:id="4212" w:author="Karol Walczak" w:date="2026-06-12T10:58:00Z"/>
                <w:color w:val="000000"/>
                <w:szCs w:val="20"/>
              </w:rPr>
            </w:pPr>
            <w:ins w:id="4213" w:author="Karol Walczak" w:date="2026-06-12T10:58:00Z">
              <w:r w:rsidRPr="004038E8">
                <w:rPr>
                  <w:color w:val="000000"/>
                  <w:szCs w:val="20"/>
                </w:rPr>
                <w:t>BI6</w:t>
              </w:r>
            </w:ins>
          </w:p>
        </w:tc>
        <w:tc>
          <w:tcPr>
            <w:tcW w:w="3560" w:type="dxa"/>
            <w:noWrap/>
            <w:hideMark/>
          </w:tcPr>
          <w:p w14:paraId="4FCFFA3E" w14:textId="77777777" w:rsidR="004038E8" w:rsidRPr="004038E8" w:rsidRDefault="004038E8" w:rsidP="004038E8">
            <w:pPr>
              <w:spacing w:after="100" w:line="276" w:lineRule="auto"/>
              <w:rPr>
                <w:ins w:id="4214" w:author="Karol Walczak" w:date="2026-06-12T10:58:00Z"/>
                <w:color w:val="000000"/>
                <w:szCs w:val="20"/>
              </w:rPr>
            </w:pPr>
            <w:ins w:id="4215" w:author="Karol Walczak" w:date="2026-06-12T10:58:00Z">
              <w:r w:rsidRPr="004038E8">
                <w:rPr>
                  <w:color w:val="000000"/>
                  <w:szCs w:val="20"/>
                </w:rPr>
                <w:t>RA1 potw.  załącz obwód ośw. O6</w:t>
              </w:r>
            </w:ins>
          </w:p>
        </w:tc>
        <w:tc>
          <w:tcPr>
            <w:tcW w:w="1398" w:type="dxa"/>
            <w:noWrap/>
            <w:hideMark/>
          </w:tcPr>
          <w:p w14:paraId="78BFF755" w14:textId="77777777" w:rsidR="004038E8" w:rsidRPr="004038E8" w:rsidRDefault="004038E8" w:rsidP="004038E8">
            <w:pPr>
              <w:spacing w:after="100" w:line="276" w:lineRule="auto"/>
              <w:rPr>
                <w:ins w:id="4216" w:author="Karol Walczak" w:date="2026-06-12T10:58:00Z"/>
                <w:color w:val="000000"/>
                <w:szCs w:val="20"/>
              </w:rPr>
            </w:pPr>
            <w:ins w:id="4217" w:author="Karol Walczak" w:date="2026-06-12T10:58:00Z">
              <w:r w:rsidRPr="004038E8">
                <w:rPr>
                  <w:color w:val="000000"/>
                  <w:szCs w:val="20"/>
                </w:rPr>
                <w:t>29,30</w:t>
              </w:r>
            </w:ins>
          </w:p>
        </w:tc>
        <w:tc>
          <w:tcPr>
            <w:tcW w:w="1732" w:type="dxa"/>
            <w:noWrap/>
            <w:hideMark/>
          </w:tcPr>
          <w:p w14:paraId="77807DC6" w14:textId="77777777" w:rsidR="004038E8" w:rsidRPr="004038E8" w:rsidRDefault="004038E8" w:rsidP="004038E8">
            <w:pPr>
              <w:spacing w:after="100" w:line="276" w:lineRule="auto"/>
              <w:rPr>
                <w:ins w:id="4218" w:author="Karol Walczak" w:date="2026-06-12T10:58:00Z"/>
                <w:color w:val="000000"/>
                <w:szCs w:val="20"/>
              </w:rPr>
            </w:pPr>
            <w:ins w:id="4219" w:author="Karol Walczak" w:date="2026-06-12T10:58:00Z">
              <w:r w:rsidRPr="004038E8">
                <w:rPr>
                  <w:color w:val="000000"/>
                  <w:szCs w:val="20"/>
                </w:rPr>
                <w:t>IN6, ICOM6</w:t>
              </w:r>
            </w:ins>
          </w:p>
        </w:tc>
      </w:tr>
      <w:tr w:rsidR="004038E8" w:rsidRPr="004038E8" w14:paraId="402ADB58" w14:textId="77777777" w:rsidTr="004038E8">
        <w:trPr>
          <w:trHeight w:val="300"/>
          <w:ins w:id="4220" w:author="Karol Walczak" w:date="2026-06-12T10:58:00Z"/>
        </w:trPr>
        <w:tc>
          <w:tcPr>
            <w:tcW w:w="1271" w:type="dxa"/>
            <w:vMerge/>
            <w:hideMark/>
          </w:tcPr>
          <w:p w14:paraId="3FEFA600" w14:textId="77777777" w:rsidR="004038E8" w:rsidRPr="004038E8" w:rsidRDefault="004038E8" w:rsidP="004038E8">
            <w:pPr>
              <w:spacing w:after="100" w:line="276" w:lineRule="auto"/>
              <w:rPr>
                <w:ins w:id="4221" w:author="Karol Walczak" w:date="2026-06-12T10:58:00Z"/>
                <w:color w:val="000000"/>
                <w:szCs w:val="20"/>
              </w:rPr>
            </w:pPr>
          </w:p>
        </w:tc>
        <w:tc>
          <w:tcPr>
            <w:tcW w:w="1192" w:type="dxa"/>
            <w:noWrap/>
            <w:hideMark/>
          </w:tcPr>
          <w:p w14:paraId="67C0152E" w14:textId="77777777" w:rsidR="004038E8" w:rsidRPr="004038E8" w:rsidRDefault="004038E8" w:rsidP="004038E8">
            <w:pPr>
              <w:spacing w:after="100" w:line="276" w:lineRule="auto"/>
              <w:rPr>
                <w:ins w:id="4222" w:author="Karol Walczak" w:date="2026-06-12T10:58:00Z"/>
                <w:color w:val="000000"/>
                <w:szCs w:val="20"/>
              </w:rPr>
            </w:pPr>
            <w:ins w:id="4223" w:author="Karol Walczak" w:date="2026-06-12T10:58:00Z">
              <w:r w:rsidRPr="004038E8">
                <w:rPr>
                  <w:color w:val="000000"/>
                  <w:szCs w:val="20"/>
                </w:rPr>
                <w:t>BI7</w:t>
              </w:r>
            </w:ins>
          </w:p>
        </w:tc>
        <w:tc>
          <w:tcPr>
            <w:tcW w:w="3560" w:type="dxa"/>
            <w:noWrap/>
            <w:hideMark/>
          </w:tcPr>
          <w:p w14:paraId="4EF974FB" w14:textId="77777777" w:rsidR="004038E8" w:rsidRPr="004038E8" w:rsidRDefault="004038E8" w:rsidP="004038E8">
            <w:pPr>
              <w:spacing w:after="100" w:line="276" w:lineRule="auto"/>
              <w:rPr>
                <w:ins w:id="4224" w:author="Karol Walczak" w:date="2026-06-12T10:58:00Z"/>
                <w:color w:val="000000"/>
                <w:szCs w:val="20"/>
              </w:rPr>
            </w:pPr>
            <w:ins w:id="4225" w:author="Karol Walczak" w:date="2026-06-12T10:58:00Z">
              <w:r w:rsidRPr="004038E8">
                <w:rPr>
                  <w:color w:val="000000"/>
                  <w:szCs w:val="20"/>
                </w:rPr>
                <w:t>RA1 potw.  załącz obwód ośw. OZ1-OZ3</w:t>
              </w:r>
            </w:ins>
          </w:p>
        </w:tc>
        <w:tc>
          <w:tcPr>
            <w:tcW w:w="1398" w:type="dxa"/>
            <w:noWrap/>
            <w:hideMark/>
          </w:tcPr>
          <w:p w14:paraId="530990E8" w14:textId="77777777" w:rsidR="004038E8" w:rsidRPr="004038E8" w:rsidRDefault="004038E8" w:rsidP="004038E8">
            <w:pPr>
              <w:spacing w:after="100" w:line="276" w:lineRule="auto"/>
              <w:rPr>
                <w:ins w:id="4226" w:author="Karol Walczak" w:date="2026-06-12T10:58:00Z"/>
                <w:color w:val="000000"/>
                <w:szCs w:val="20"/>
              </w:rPr>
            </w:pPr>
            <w:ins w:id="4227" w:author="Karol Walczak" w:date="2026-06-12T10:58:00Z">
              <w:r w:rsidRPr="004038E8">
                <w:rPr>
                  <w:color w:val="000000"/>
                  <w:szCs w:val="20"/>
                </w:rPr>
                <w:t>33,34</w:t>
              </w:r>
            </w:ins>
          </w:p>
        </w:tc>
        <w:tc>
          <w:tcPr>
            <w:tcW w:w="1732" w:type="dxa"/>
            <w:noWrap/>
            <w:hideMark/>
          </w:tcPr>
          <w:p w14:paraId="3108F850" w14:textId="77777777" w:rsidR="004038E8" w:rsidRPr="004038E8" w:rsidRDefault="004038E8" w:rsidP="004038E8">
            <w:pPr>
              <w:spacing w:after="100" w:line="276" w:lineRule="auto"/>
              <w:rPr>
                <w:ins w:id="4228" w:author="Karol Walczak" w:date="2026-06-12T10:58:00Z"/>
                <w:color w:val="000000"/>
                <w:szCs w:val="20"/>
              </w:rPr>
            </w:pPr>
            <w:ins w:id="4229" w:author="Karol Walczak" w:date="2026-06-12T10:58:00Z">
              <w:r w:rsidRPr="004038E8">
                <w:rPr>
                  <w:color w:val="000000"/>
                  <w:szCs w:val="20"/>
                </w:rPr>
                <w:t>IN7, ICOM7</w:t>
              </w:r>
            </w:ins>
          </w:p>
        </w:tc>
      </w:tr>
      <w:tr w:rsidR="004038E8" w:rsidRPr="004038E8" w14:paraId="07FB301C" w14:textId="77777777" w:rsidTr="004038E8">
        <w:trPr>
          <w:trHeight w:val="300"/>
          <w:ins w:id="4230" w:author="Karol Walczak" w:date="2026-06-12T10:58:00Z"/>
        </w:trPr>
        <w:tc>
          <w:tcPr>
            <w:tcW w:w="1271" w:type="dxa"/>
            <w:vMerge/>
            <w:hideMark/>
          </w:tcPr>
          <w:p w14:paraId="472DA758" w14:textId="77777777" w:rsidR="004038E8" w:rsidRPr="004038E8" w:rsidRDefault="004038E8" w:rsidP="004038E8">
            <w:pPr>
              <w:spacing w:after="100" w:line="276" w:lineRule="auto"/>
              <w:rPr>
                <w:ins w:id="4231" w:author="Karol Walczak" w:date="2026-06-12T10:58:00Z"/>
                <w:color w:val="000000"/>
                <w:szCs w:val="20"/>
              </w:rPr>
            </w:pPr>
          </w:p>
        </w:tc>
        <w:tc>
          <w:tcPr>
            <w:tcW w:w="1192" w:type="dxa"/>
            <w:noWrap/>
            <w:hideMark/>
          </w:tcPr>
          <w:p w14:paraId="3D79B5C8" w14:textId="77777777" w:rsidR="004038E8" w:rsidRPr="004038E8" w:rsidRDefault="004038E8" w:rsidP="004038E8">
            <w:pPr>
              <w:spacing w:after="100" w:line="276" w:lineRule="auto"/>
              <w:rPr>
                <w:ins w:id="4232" w:author="Karol Walczak" w:date="2026-06-12T10:58:00Z"/>
                <w:color w:val="000000"/>
                <w:szCs w:val="20"/>
              </w:rPr>
            </w:pPr>
            <w:ins w:id="4233" w:author="Karol Walczak" w:date="2026-06-12T10:58:00Z">
              <w:r w:rsidRPr="004038E8">
                <w:rPr>
                  <w:color w:val="000000"/>
                  <w:szCs w:val="20"/>
                </w:rPr>
                <w:t>BI8</w:t>
              </w:r>
            </w:ins>
          </w:p>
        </w:tc>
        <w:tc>
          <w:tcPr>
            <w:tcW w:w="3560" w:type="dxa"/>
            <w:noWrap/>
            <w:hideMark/>
          </w:tcPr>
          <w:p w14:paraId="013F9932" w14:textId="77777777" w:rsidR="004038E8" w:rsidRPr="004038E8" w:rsidRDefault="004038E8" w:rsidP="004038E8">
            <w:pPr>
              <w:spacing w:after="100" w:line="276" w:lineRule="auto"/>
              <w:rPr>
                <w:ins w:id="4234" w:author="Karol Walczak" w:date="2026-06-12T10:58:00Z"/>
                <w:color w:val="000000"/>
                <w:szCs w:val="20"/>
              </w:rPr>
            </w:pPr>
            <w:ins w:id="4235" w:author="Karol Walczak" w:date="2026-06-12T10:58:00Z">
              <w:r w:rsidRPr="004038E8">
                <w:rPr>
                  <w:color w:val="000000"/>
                  <w:szCs w:val="20"/>
                </w:rPr>
                <w:t>RA1 potw.  załącz obwód ośw. OZ4</w:t>
              </w:r>
            </w:ins>
          </w:p>
        </w:tc>
        <w:tc>
          <w:tcPr>
            <w:tcW w:w="1398" w:type="dxa"/>
            <w:noWrap/>
            <w:hideMark/>
          </w:tcPr>
          <w:p w14:paraId="7FE4B6FA" w14:textId="77777777" w:rsidR="004038E8" w:rsidRPr="004038E8" w:rsidRDefault="004038E8" w:rsidP="004038E8">
            <w:pPr>
              <w:spacing w:after="100" w:line="276" w:lineRule="auto"/>
              <w:rPr>
                <w:ins w:id="4236" w:author="Karol Walczak" w:date="2026-06-12T10:58:00Z"/>
                <w:color w:val="000000"/>
                <w:szCs w:val="20"/>
              </w:rPr>
            </w:pPr>
            <w:ins w:id="4237" w:author="Karol Walczak" w:date="2026-06-12T10:58:00Z">
              <w:r w:rsidRPr="004038E8">
                <w:rPr>
                  <w:color w:val="000000"/>
                  <w:szCs w:val="20"/>
                </w:rPr>
                <w:t>37,38</w:t>
              </w:r>
            </w:ins>
          </w:p>
        </w:tc>
        <w:tc>
          <w:tcPr>
            <w:tcW w:w="1732" w:type="dxa"/>
            <w:noWrap/>
            <w:hideMark/>
          </w:tcPr>
          <w:p w14:paraId="044C8E49" w14:textId="77777777" w:rsidR="004038E8" w:rsidRPr="004038E8" w:rsidRDefault="004038E8" w:rsidP="004038E8">
            <w:pPr>
              <w:spacing w:after="100" w:line="276" w:lineRule="auto"/>
              <w:rPr>
                <w:ins w:id="4238" w:author="Karol Walczak" w:date="2026-06-12T10:58:00Z"/>
                <w:color w:val="000000"/>
                <w:szCs w:val="20"/>
              </w:rPr>
            </w:pPr>
            <w:ins w:id="4239" w:author="Karol Walczak" w:date="2026-06-12T10:58:00Z">
              <w:r w:rsidRPr="004038E8">
                <w:rPr>
                  <w:color w:val="000000"/>
                  <w:szCs w:val="20"/>
                </w:rPr>
                <w:t xml:space="preserve"> IN8, ICOM8</w:t>
              </w:r>
            </w:ins>
          </w:p>
        </w:tc>
      </w:tr>
      <w:tr w:rsidR="004038E8" w:rsidRPr="004038E8" w14:paraId="7142CDE8" w14:textId="77777777" w:rsidTr="004038E8">
        <w:trPr>
          <w:trHeight w:val="600"/>
          <w:ins w:id="4240" w:author="Karol Walczak" w:date="2026-06-12T10:58:00Z"/>
        </w:trPr>
        <w:tc>
          <w:tcPr>
            <w:tcW w:w="1271" w:type="dxa"/>
            <w:vMerge/>
            <w:hideMark/>
          </w:tcPr>
          <w:p w14:paraId="4A714E61" w14:textId="77777777" w:rsidR="004038E8" w:rsidRPr="004038E8" w:rsidRDefault="004038E8" w:rsidP="004038E8">
            <w:pPr>
              <w:spacing w:after="100" w:line="276" w:lineRule="auto"/>
              <w:rPr>
                <w:ins w:id="4241" w:author="Karol Walczak" w:date="2026-06-12T10:58:00Z"/>
                <w:color w:val="000000"/>
                <w:szCs w:val="20"/>
              </w:rPr>
            </w:pPr>
          </w:p>
        </w:tc>
        <w:tc>
          <w:tcPr>
            <w:tcW w:w="1192" w:type="dxa"/>
            <w:noWrap/>
            <w:hideMark/>
          </w:tcPr>
          <w:p w14:paraId="77D8BF85" w14:textId="77777777" w:rsidR="004038E8" w:rsidRPr="004038E8" w:rsidRDefault="004038E8" w:rsidP="004038E8">
            <w:pPr>
              <w:spacing w:after="100" w:line="276" w:lineRule="auto"/>
              <w:rPr>
                <w:ins w:id="4242" w:author="Karol Walczak" w:date="2026-06-12T10:58:00Z"/>
                <w:color w:val="000000"/>
                <w:szCs w:val="20"/>
              </w:rPr>
            </w:pPr>
            <w:ins w:id="4243" w:author="Karol Walczak" w:date="2026-06-12T10:58:00Z">
              <w:r w:rsidRPr="004038E8">
                <w:rPr>
                  <w:color w:val="000000"/>
                  <w:szCs w:val="20"/>
                </w:rPr>
                <w:t>BI9</w:t>
              </w:r>
            </w:ins>
          </w:p>
        </w:tc>
        <w:tc>
          <w:tcPr>
            <w:tcW w:w="3560" w:type="dxa"/>
            <w:noWrap/>
            <w:hideMark/>
          </w:tcPr>
          <w:p w14:paraId="51383AD1" w14:textId="77777777" w:rsidR="004038E8" w:rsidRPr="004038E8" w:rsidRDefault="004038E8" w:rsidP="004038E8">
            <w:pPr>
              <w:spacing w:after="100" w:line="276" w:lineRule="auto"/>
              <w:rPr>
                <w:ins w:id="4244" w:author="Karol Walczak" w:date="2026-06-12T10:58:00Z"/>
                <w:color w:val="000000"/>
                <w:szCs w:val="20"/>
              </w:rPr>
            </w:pPr>
            <w:ins w:id="4245" w:author="Karol Walczak" w:date="2026-06-12T10:58:00Z">
              <w:r w:rsidRPr="004038E8">
                <w:rPr>
                  <w:color w:val="000000"/>
                  <w:szCs w:val="20"/>
                </w:rPr>
                <w:t xml:space="preserve">RA1 czujka ruchu 01.1 </w:t>
              </w:r>
            </w:ins>
          </w:p>
        </w:tc>
        <w:tc>
          <w:tcPr>
            <w:tcW w:w="1398" w:type="dxa"/>
            <w:noWrap/>
            <w:hideMark/>
          </w:tcPr>
          <w:p w14:paraId="7535342C" w14:textId="77777777" w:rsidR="004038E8" w:rsidRPr="004038E8" w:rsidRDefault="004038E8" w:rsidP="004038E8">
            <w:pPr>
              <w:spacing w:after="100" w:line="276" w:lineRule="auto"/>
              <w:rPr>
                <w:ins w:id="4246" w:author="Karol Walczak" w:date="2026-06-12T10:58:00Z"/>
                <w:color w:val="000000"/>
                <w:szCs w:val="20"/>
              </w:rPr>
            </w:pPr>
            <w:ins w:id="4247" w:author="Karol Walczak" w:date="2026-06-12T10:58:00Z">
              <w:r w:rsidRPr="004038E8">
                <w:rPr>
                  <w:color w:val="000000"/>
                  <w:szCs w:val="20"/>
                </w:rPr>
                <w:t>39,40</w:t>
              </w:r>
            </w:ins>
          </w:p>
        </w:tc>
        <w:tc>
          <w:tcPr>
            <w:tcW w:w="1732" w:type="dxa"/>
            <w:noWrap/>
            <w:hideMark/>
          </w:tcPr>
          <w:p w14:paraId="151F6A6E" w14:textId="77777777" w:rsidR="004038E8" w:rsidRPr="004038E8" w:rsidRDefault="004038E8" w:rsidP="004038E8">
            <w:pPr>
              <w:spacing w:after="100" w:line="276" w:lineRule="auto"/>
              <w:rPr>
                <w:ins w:id="4248" w:author="Karol Walczak" w:date="2026-06-12T10:58:00Z"/>
                <w:color w:val="000000"/>
                <w:szCs w:val="20"/>
              </w:rPr>
            </w:pPr>
            <w:ins w:id="4249" w:author="Karol Walczak" w:date="2026-06-12T10:58:00Z">
              <w:r w:rsidRPr="004038E8">
                <w:rPr>
                  <w:color w:val="000000"/>
                  <w:szCs w:val="20"/>
                </w:rPr>
                <w:t xml:space="preserve"> IN9, ICOM9</w:t>
              </w:r>
            </w:ins>
          </w:p>
        </w:tc>
      </w:tr>
      <w:tr w:rsidR="004038E8" w:rsidRPr="004038E8" w14:paraId="1AC0459E" w14:textId="77777777" w:rsidTr="004038E8">
        <w:trPr>
          <w:trHeight w:val="300"/>
          <w:ins w:id="4250" w:author="Karol Walczak" w:date="2026-06-12T10:58:00Z"/>
        </w:trPr>
        <w:tc>
          <w:tcPr>
            <w:tcW w:w="1271" w:type="dxa"/>
            <w:vMerge/>
            <w:hideMark/>
          </w:tcPr>
          <w:p w14:paraId="2AE23638" w14:textId="77777777" w:rsidR="004038E8" w:rsidRPr="004038E8" w:rsidRDefault="004038E8" w:rsidP="004038E8">
            <w:pPr>
              <w:spacing w:after="100" w:line="276" w:lineRule="auto"/>
              <w:rPr>
                <w:ins w:id="4251" w:author="Karol Walczak" w:date="2026-06-12T10:58:00Z"/>
                <w:color w:val="000000"/>
                <w:szCs w:val="20"/>
              </w:rPr>
            </w:pPr>
          </w:p>
        </w:tc>
        <w:tc>
          <w:tcPr>
            <w:tcW w:w="1192" w:type="dxa"/>
            <w:noWrap/>
            <w:hideMark/>
          </w:tcPr>
          <w:p w14:paraId="4346BC6A" w14:textId="77777777" w:rsidR="004038E8" w:rsidRPr="004038E8" w:rsidRDefault="004038E8" w:rsidP="004038E8">
            <w:pPr>
              <w:spacing w:after="100" w:line="276" w:lineRule="auto"/>
              <w:rPr>
                <w:ins w:id="4252" w:author="Karol Walczak" w:date="2026-06-12T10:58:00Z"/>
                <w:color w:val="000000"/>
                <w:szCs w:val="20"/>
              </w:rPr>
            </w:pPr>
            <w:ins w:id="4253" w:author="Karol Walczak" w:date="2026-06-12T10:58:00Z">
              <w:r w:rsidRPr="004038E8">
                <w:rPr>
                  <w:color w:val="000000"/>
                  <w:szCs w:val="20"/>
                </w:rPr>
                <w:t>BI10</w:t>
              </w:r>
            </w:ins>
          </w:p>
        </w:tc>
        <w:tc>
          <w:tcPr>
            <w:tcW w:w="3560" w:type="dxa"/>
            <w:noWrap/>
            <w:hideMark/>
          </w:tcPr>
          <w:p w14:paraId="0BB6FF95" w14:textId="77777777" w:rsidR="004038E8" w:rsidRPr="004038E8" w:rsidRDefault="004038E8" w:rsidP="004038E8">
            <w:pPr>
              <w:spacing w:after="100" w:line="276" w:lineRule="auto"/>
              <w:rPr>
                <w:ins w:id="4254" w:author="Karol Walczak" w:date="2026-06-12T10:58:00Z"/>
                <w:color w:val="000000"/>
                <w:szCs w:val="20"/>
              </w:rPr>
            </w:pPr>
            <w:ins w:id="4255" w:author="Karol Walczak" w:date="2026-06-12T10:58:00Z">
              <w:r w:rsidRPr="004038E8">
                <w:rPr>
                  <w:color w:val="000000"/>
                  <w:szCs w:val="20"/>
                </w:rPr>
                <w:t xml:space="preserve">RA1 czujka ruchu 02.1 </w:t>
              </w:r>
            </w:ins>
          </w:p>
        </w:tc>
        <w:tc>
          <w:tcPr>
            <w:tcW w:w="1398" w:type="dxa"/>
            <w:noWrap/>
            <w:hideMark/>
          </w:tcPr>
          <w:p w14:paraId="0677BF24" w14:textId="77777777" w:rsidR="004038E8" w:rsidRPr="004038E8" w:rsidRDefault="004038E8" w:rsidP="004038E8">
            <w:pPr>
              <w:spacing w:after="100" w:line="276" w:lineRule="auto"/>
              <w:rPr>
                <w:ins w:id="4256" w:author="Karol Walczak" w:date="2026-06-12T10:58:00Z"/>
                <w:color w:val="000000"/>
                <w:szCs w:val="20"/>
              </w:rPr>
            </w:pPr>
            <w:ins w:id="4257" w:author="Karol Walczak" w:date="2026-06-12T10:58:00Z">
              <w:r w:rsidRPr="004038E8">
                <w:rPr>
                  <w:color w:val="000000"/>
                  <w:szCs w:val="20"/>
                </w:rPr>
                <w:t>41,42</w:t>
              </w:r>
            </w:ins>
          </w:p>
        </w:tc>
        <w:tc>
          <w:tcPr>
            <w:tcW w:w="1732" w:type="dxa"/>
            <w:noWrap/>
            <w:hideMark/>
          </w:tcPr>
          <w:p w14:paraId="3AEC6A8C" w14:textId="77777777" w:rsidR="004038E8" w:rsidRPr="004038E8" w:rsidRDefault="004038E8" w:rsidP="004038E8">
            <w:pPr>
              <w:spacing w:after="100" w:line="276" w:lineRule="auto"/>
              <w:rPr>
                <w:ins w:id="4258" w:author="Karol Walczak" w:date="2026-06-12T10:58:00Z"/>
                <w:color w:val="000000"/>
                <w:szCs w:val="20"/>
              </w:rPr>
            </w:pPr>
            <w:ins w:id="4259" w:author="Karol Walczak" w:date="2026-06-12T10:58:00Z">
              <w:r w:rsidRPr="004038E8">
                <w:rPr>
                  <w:color w:val="000000"/>
                  <w:szCs w:val="20"/>
                </w:rPr>
                <w:t xml:space="preserve"> IN10, ICOM10</w:t>
              </w:r>
            </w:ins>
          </w:p>
        </w:tc>
      </w:tr>
      <w:tr w:rsidR="004038E8" w:rsidRPr="004038E8" w14:paraId="1F90CCA9" w14:textId="77777777" w:rsidTr="004038E8">
        <w:trPr>
          <w:trHeight w:val="300"/>
          <w:ins w:id="4260" w:author="Karol Walczak" w:date="2026-06-12T10:58:00Z"/>
        </w:trPr>
        <w:tc>
          <w:tcPr>
            <w:tcW w:w="1271" w:type="dxa"/>
            <w:vMerge/>
            <w:hideMark/>
          </w:tcPr>
          <w:p w14:paraId="5D3B802F" w14:textId="77777777" w:rsidR="004038E8" w:rsidRPr="004038E8" w:rsidRDefault="004038E8" w:rsidP="004038E8">
            <w:pPr>
              <w:spacing w:after="100" w:line="276" w:lineRule="auto"/>
              <w:rPr>
                <w:ins w:id="4261" w:author="Karol Walczak" w:date="2026-06-12T10:58:00Z"/>
                <w:color w:val="000000"/>
                <w:szCs w:val="20"/>
              </w:rPr>
            </w:pPr>
          </w:p>
        </w:tc>
        <w:tc>
          <w:tcPr>
            <w:tcW w:w="1192" w:type="dxa"/>
            <w:noWrap/>
            <w:hideMark/>
          </w:tcPr>
          <w:p w14:paraId="4EB17758" w14:textId="77777777" w:rsidR="004038E8" w:rsidRPr="004038E8" w:rsidRDefault="004038E8" w:rsidP="004038E8">
            <w:pPr>
              <w:spacing w:after="100" w:line="276" w:lineRule="auto"/>
              <w:rPr>
                <w:ins w:id="4262" w:author="Karol Walczak" w:date="2026-06-12T10:58:00Z"/>
                <w:color w:val="000000"/>
                <w:szCs w:val="20"/>
              </w:rPr>
            </w:pPr>
            <w:ins w:id="4263" w:author="Karol Walczak" w:date="2026-06-12T10:58:00Z">
              <w:r w:rsidRPr="004038E8">
                <w:rPr>
                  <w:color w:val="000000"/>
                  <w:szCs w:val="20"/>
                </w:rPr>
                <w:t>BI11</w:t>
              </w:r>
            </w:ins>
          </w:p>
        </w:tc>
        <w:tc>
          <w:tcPr>
            <w:tcW w:w="3560" w:type="dxa"/>
            <w:noWrap/>
            <w:hideMark/>
          </w:tcPr>
          <w:p w14:paraId="093C56DF" w14:textId="77777777" w:rsidR="004038E8" w:rsidRPr="004038E8" w:rsidRDefault="004038E8" w:rsidP="004038E8">
            <w:pPr>
              <w:spacing w:after="100" w:line="276" w:lineRule="auto"/>
              <w:rPr>
                <w:ins w:id="4264" w:author="Karol Walczak" w:date="2026-06-12T10:58:00Z"/>
                <w:color w:val="000000"/>
                <w:szCs w:val="20"/>
              </w:rPr>
            </w:pPr>
            <w:ins w:id="4265" w:author="Karol Walczak" w:date="2026-06-12T10:58:00Z">
              <w:r w:rsidRPr="004038E8">
                <w:rPr>
                  <w:color w:val="000000"/>
                  <w:szCs w:val="20"/>
                </w:rPr>
                <w:t xml:space="preserve">RA1 czujka ruchu 04.1 </w:t>
              </w:r>
            </w:ins>
          </w:p>
        </w:tc>
        <w:tc>
          <w:tcPr>
            <w:tcW w:w="1398" w:type="dxa"/>
            <w:noWrap/>
            <w:hideMark/>
          </w:tcPr>
          <w:p w14:paraId="6ADD4BB4" w14:textId="77777777" w:rsidR="004038E8" w:rsidRPr="004038E8" w:rsidRDefault="004038E8" w:rsidP="004038E8">
            <w:pPr>
              <w:spacing w:after="100" w:line="276" w:lineRule="auto"/>
              <w:rPr>
                <w:ins w:id="4266" w:author="Karol Walczak" w:date="2026-06-12T10:58:00Z"/>
                <w:color w:val="000000"/>
                <w:szCs w:val="20"/>
              </w:rPr>
            </w:pPr>
            <w:ins w:id="4267" w:author="Karol Walczak" w:date="2026-06-12T10:58:00Z">
              <w:r w:rsidRPr="004038E8">
                <w:rPr>
                  <w:color w:val="000000"/>
                  <w:szCs w:val="20"/>
                </w:rPr>
                <w:t>43,44</w:t>
              </w:r>
            </w:ins>
          </w:p>
        </w:tc>
        <w:tc>
          <w:tcPr>
            <w:tcW w:w="1732" w:type="dxa"/>
            <w:noWrap/>
            <w:hideMark/>
          </w:tcPr>
          <w:p w14:paraId="46AE160D" w14:textId="77777777" w:rsidR="004038E8" w:rsidRPr="004038E8" w:rsidRDefault="004038E8" w:rsidP="004038E8">
            <w:pPr>
              <w:spacing w:after="100" w:line="276" w:lineRule="auto"/>
              <w:rPr>
                <w:ins w:id="4268" w:author="Karol Walczak" w:date="2026-06-12T10:58:00Z"/>
                <w:color w:val="000000"/>
                <w:szCs w:val="20"/>
              </w:rPr>
            </w:pPr>
            <w:ins w:id="4269" w:author="Karol Walczak" w:date="2026-06-12T10:58:00Z">
              <w:r w:rsidRPr="004038E8">
                <w:rPr>
                  <w:color w:val="000000"/>
                  <w:szCs w:val="20"/>
                </w:rPr>
                <w:t xml:space="preserve"> IN11, ICOM11</w:t>
              </w:r>
            </w:ins>
          </w:p>
        </w:tc>
      </w:tr>
      <w:tr w:rsidR="004038E8" w:rsidRPr="004038E8" w14:paraId="58A0D4C8" w14:textId="77777777" w:rsidTr="004038E8">
        <w:trPr>
          <w:trHeight w:val="300"/>
          <w:ins w:id="4270" w:author="Karol Walczak" w:date="2026-06-12T10:58:00Z"/>
        </w:trPr>
        <w:tc>
          <w:tcPr>
            <w:tcW w:w="1271" w:type="dxa"/>
            <w:vMerge/>
            <w:hideMark/>
          </w:tcPr>
          <w:p w14:paraId="1108445E" w14:textId="77777777" w:rsidR="004038E8" w:rsidRPr="004038E8" w:rsidRDefault="004038E8" w:rsidP="004038E8">
            <w:pPr>
              <w:spacing w:after="100" w:line="276" w:lineRule="auto"/>
              <w:rPr>
                <w:ins w:id="4271" w:author="Karol Walczak" w:date="2026-06-12T10:58:00Z"/>
                <w:color w:val="000000"/>
                <w:szCs w:val="20"/>
              </w:rPr>
            </w:pPr>
          </w:p>
        </w:tc>
        <w:tc>
          <w:tcPr>
            <w:tcW w:w="1192" w:type="dxa"/>
            <w:noWrap/>
            <w:hideMark/>
          </w:tcPr>
          <w:p w14:paraId="05337CE1" w14:textId="77777777" w:rsidR="004038E8" w:rsidRPr="004038E8" w:rsidRDefault="004038E8" w:rsidP="004038E8">
            <w:pPr>
              <w:spacing w:after="100" w:line="276" w:lineRule="auto"/>
              <w:rPr>
                <w:ins w:id="4272" w:author="Karol Walczak" w:date="2026-06-12T10:58:00Z"/>
                <w:color w:val="000000"/>
                <w:szCs w:val="20"/>
              </w:rPr>
            </w:pPr>
            <w:ins w:id="4273" w:author="Karol Walczak" w:date="2026-06-12T10:58:00Z">
              <w:r w:rsidRPr="004038E8">
                <w:rPr>
                  <w:color w:val="000000"/>
                  <w:szCs w:val="20"/>
                </w:rPr>
                <w:t>BI12</w:t>
              </w:r>
            </w:ins>
          </w:p>
        </w:tc>
        <w:tc>
          <w:tcPr>
            <w:tcW w:w="3560" w:type="dxa"/>
            <w:noWrap/>
            <w:hideMark/>
          </w:tcPr>
          <w:p w14:paraId="234A7618" w14:textId="77777777" w:rsidR="004038E8" w:rsidRPr="004038E8" w:rsidRDefault="004038E8" w:rsidP="004038E8">
            <w:pPr>
              <w:spacing w:after="100" w:line="276" w:lineRule="auto"/>
              <w:rPr>
                <w:ins w:id="4274" w:author="Karol Walczak" w:date="2026-06-12T10:58:00Z"/>
                <w:color w:val="000000"/>
                <w:szCs w:val="20"/>
              </w:rPr>
            </w:pPr>
            <w:ins w:id="4275" w:author="Karol Walczak" w:date="2026-06-12T10:58:00Z">
              <w:r w:rsidRPr="004038E8">
                <w:rPr>
                  <w:color w:val="000000"/>
                  <w:szCs w:val="20"/>
                </w:rPr>
                <w:t xml:space="preserve">RA1 czujka ruchu 05.1 </w:t>
              </w:r>
            </w:ins>
          </w:p>
        </w:tc>
        <w:tc>
          <w:tcPr>
            <w:tcW w:w="1398" w:type="dxa"/>
            <w:noWrap/>
            <w:hideMark/>
          </w:tcPr>
          <w:p w14:paraId="7AA12C97" w14:textId="77777777" w:rsidR="004038E8" w:rsidRPr="004038E8" w:rsidRDefault="004038E8" w:rsidP="004038E8">
            <w:pPr>
              <w:spacing w:after="100" w:line="276" w:lineRule="auto"/>
              <w:rPr>
                <w:ins w:id="4276" w:author="Karol Walczak" w:date="2026-06-12T10:58:00Z"/>
                <w:color w:val="000000"/>
                <w:szCs w:val="20"/>
              </w:rPr>
            </w:pPr>
            <w:ins w:id="4277" w:author="Karol Walczak" w:date="2026-06-12T10:58:00Z">
              <w:r w:rsidRPr="004038E8">
                <w:rPr>
                  <w:color w:val="000000"/>
                  <w:szCs w:val="20"/>
                </w:rPr>
                <w:t>45,46</w:t>
              </w:r>
            </w:ins>
          </w:p>
        </w:tc>
        <w:tc>
          <w:tcPr>
            <w:tcW w:w="1732" w:type="dxa"/>
            <w:noWrap/>
            <w:hideMark/>
          </w:tcPr>
          <w:p w14:paraId="14388DB3" w14:textId="77777777" w:rsidR="004038E8" w:rsidRPr="004038E8" w:rsidRDefault="004038E8" w:rsidP="004038E8">
            <w:pPr>
              <w:spacing w:after="100" w:line="276" w:lineRule="auto"/>
              <w:rPr>
                <w:ins w:id="4278" w:author="Karol Walczak" w:date="2026-06-12T10:58:00Z"/>
                <w:color w:val="000000"/>
                <w:szCs w:val="20"/>
              </w:rPr>
            </w:pPr>
            <w:ins w:id="4279" w:author="Karol Walczak" w:date="2026-06-12T10:58:00Z">
              <w:r w:rsidRPr="004038E8">
                <w:rPr>
                  <w:color w:val="000000"/>
                  <w:szCs w:val="20"/>
                </w:rPr>
                <w:t xml:space="preserve"> IN12, ICOM12</w:t>
              </w:r>
            </w:ins>
          </w:p>
        </w:tc>
      </w:tr>
      <w:tr w:rsidR="004038E8" w:rsidRPr="004038E8" w14:paraId="4428B7B6" w14:textId="77777777" w:rsidTr="004038E8">
        <w:trPr>
          <w:trHeight w:val="300"/>
          <w:ins w:id="4280" w:author="Karol Walczak" w:date="2026-06-12T10:58:00Z"/>
        </w:trPr>
        <w:tc>
          <w:tcPr>
            <w:tcW w:w="1271" w:type="dxa"/>
            <w:vMerge/>
            <w:hideMark/>
          </w:tcPr>
          <w:p w14:paraId="2D0FE4CF" w14:textId="77777777" w:rsidR="004038E8" w:rsidRPr="004038E8" w:rsidRDefault="004038E8" w:rsidP="004038E8">
            <w:pPr>
              <w:spacing w:after="100" w:line="276" w:lineRule="auto"/>
              <w:rPr>
                <w:ins w:id="4281" w:author="Karol Walczak" w:date="2026-06-12T10:58:00Z"/>
                <w:color w:val="000000"/>
                <w:szCs w:val="20"/>
              </w:rPr>
            </w:pPr>
          </w:p>
        </w:tc>
        <w:tc>
          <w:tcPr>
            <w:tcW w:w="1192" w:type="dxa"/>
            <w:noWrap/>
            <w:hideMark/>
          </w:tcPr>
          <w:p w14:paraId="55C99F1B" w14:textId="77777777" w:rsidR="004038E8" w:rsidRPr="004038E8" w:rsidRDefault="004038E8" w:rsidP="004038E8">
            <w:pPr>
              <w:spacing w:after="100" w:line="276" w:lineRule="auto"/>
              <w:rPr>
                <w:ins w:id="4282" w:author="Karol Walczak" w:date="2026-06-12T10:58:00Z"/>
                <w:color w:val="000000"/>
                <w:szCs w:val="20"/>
              </w:rPr>
            </w:pPr>
            <w:ins w:id="4283" w:author="Karol Walczak" w:date="2026-06-12T10:58:00Z">
              <w:r w:rsidRPr="004038E8">
                <w:rPr>
                  <w:color w:val="000000"/>
                  <w:szCs w:val="20"/>
                </w:rPr>
                <w:t>BI13</w:t>
              </w:r>
            </w:ins>
          </w:p>
        </w:tc>
        <w:tc>
          <w:tcPr>
            <w:tcW w:w="3560" w:type="dxa"/>
            <w:noWrap/>
            <w:hideMark/>
          </w:tcPr>
          <w:p w14:paraId="32E9BAB5" w14:textId="77777777" w:rsidR="004038E8" w:rsidRPr="004038E8" w:rsidRDefault="004038E8" w:rsidP="004038E8">
            <w:pPr>
              <w:spacing w:after="100" w:line="276" w:lineRule="auto"/>
              <w:rPr>
                <w:ins w:id="4284" w:author="Karol Walczak" w:date="2026-06-12T10:58:00Z"/>
                <w:color w:val="000000"/>
                <w:szCs w:val="20"/>
              </w:rPr>
            </w:pPr>
            <w:ins w:id="4285" w:author="Karol Walczak" w:date="2026-06-12T10:58:00Z">
              <w:r w:rsidRPr="004038E8">
                <w:rPr>
                  <w:color w:val="000000"/>
                  <w:szCs w:val="20"/>
                </w:rPr>
                <w:t xml:space="preserve">RA1 czujka ruchu 06.1 </w:t>
              </w:r>
            </w:ins>
          </w:p>
        </w:tc>
        <w:tc>
          <w:tcPr>
            <w:tcW w:w="1398" w:type="dxa"/>
            <w:noWrap/>
            <w:hideMark/>
          </w:tcPr>
          <w:p w14:paraId="4BAC7ACF" w14:textId="77777777" w:rsidR="004038E8" w:rsidRPr="004038E8" w:rsidRDefault="004038E8" w:rsidP="004038E8">
            <w:pPr>
              <w:spacing w:after="100" w:line="276" w:lineRule="auto"/>
              <w:rPr>
                <w:ins w:id="4286" w:author="Karol Walczak" w:date="2026-06-12T10:58:00Z"/>
                <w:color w:val="000000"/>
                <w:szCs w:val="20"/>
              </w:rPr>
            </w:pPr>
            <w:ins w:id="4287" w:author="Karol Walczak" w:date="2026-06-12T10:58:00Z">
              <w:r w:rsidRPr="004038E8">
                <w:rPr>
                  <w:color w:val="000000"/>
                  <w:szCs w:val="20"/>
                </w:rPr>
                <w:t>47,48</w:t>
              </w:r>
            </w:ins>
          </w:p>
        </w:tc>
        <w:tc>
          <w:tcPr>
            <w:tcW w:w="1732" w:type="dxa"/>
            <w:noWrap/>
            <w:hideMark/>
          </w:tcPr>
          <w:p w14:paraId="32F034DC" w14:textId="77777777" w:rsidR="004038E8" w:rsidRPr="004038E8" w:rsidRDefault="004038E8" w:rsidP="004038E8">
            <w:pPr>
              <w:spacing w:after="100" w:line="276" w:lineRule="auto"/>
              <w:rPr>
                <w:ins w:id="4288" w:author="Karol Walczak" w:date="2026-06-12T10:58:00Z"/>
                <w:color w:val="000000"/>
                <w:szCs w:val="20"/>
              </w:rPr>
            </w:pPr>
            <w:ins w:id="4289" w:author="Karol Walczak" w:date="2026-06-12T10:58:00Z">
              <w:r w:rsidRPr="004038E8">
                <w:rPr>
                  <w:color w:val="000000"/>
                  <w:szCs w:val="20"/>
                </w:rPr>
                <w:t xml:space="preserve"> IN13, ICOM13</w:t>
              </w:r>
            </w:ins>
          </w:p>
        </w:tc>
      </w:tr>
      <w:tr w:rsidR="004038E8" w:rsidRPr="004038E8" w14:paraId="39E5BC4E" w14:textId="77777777" w:rsidTr="004038E8">
        <w:trPr>
          <w:trHeight w:val="300"/>
          <w:ins w:id="4290" w:author="Karol Walczak" w:date="2026-06-12T10:58:00Z"/>
        </w:trPr>
        <w:tc>
          <w:tcPr>
            <w:tcW w:w="1271" w:type="dxa"/>
            <w:vMerge/>
            <w:hideMark/>
          </w:tcPr>
          <w:p w14:paraId="691C8826" w14:textId="77777777" w:rsidR="004038E8" w:rsidRPr="004038E8" w:rsidRDefault="004038E8" w:rsidP="004038E8">
            <w:pPr>
              <w:spacing w:after="100" w:line="276" w:lineRule="auto"/>
              <w:rPr>
                <w:ins w:id="4291" w:author="Karol Walczak" w:date="2026-06-12T10:58:00Z"/>
                <w:color w:val="000000"/>
                <w:szCs w:val="20"/>
              </w:rPr>
            </w:pPr>
          </w:p>
        </w:tc>
        <w:tc>
          <w:tcPr>
            <w:tcW w:w="1192" w:type="dxa"/>
            <w:noWrap/>
            <w:hideMark/>
          </w:tcPr>
          <w:p w14:paraId="069FFB24" w14:textId="77777777" w:rsidR="004038E8" w:rsidRPr="004038E8" w:rsidRDefault="004038E8" w:rsidP="004038E8">
            <w:pPr>
              <w:spacing w:after="100" w:line="276" w:lineRule="auto"/>
              <w:rPr>
                <w:ins w:id="4292" w:author="Karol Walczak" w:date="2026-06-12T10:58:00Z"/>
                <w:color w:val="000000"/>
                <w:szCs w:val="20"/>
              </w:rPr>
            </w:pPr>
            <w:ins w:id="4293" w:author="Karol Walczak" w:date="2026-06-12T10:58:00Z">
              <w:r w:rsidRPr="004038E8">
                <w:rPr>
                  <w:color w:val="000000"/>
                  <w:szCs w:val="20"/>
                </w:rPr>
                <w:t>BI14</w:t>
              </w:r>
            </w:ins>
          </w:p>
        </w:tc>
        <w:tc>
          <w:tcPr>
            <w:tcW w:w="3560" w:type="dxa"/>
            <w:noWrap/>
            <w:hideMark/>
          </w:tcPr>
          <w:p w14:paraId="427245AE" w14:textId="77777777" w:rsidR="004038E8" w:rsidRPr="004038E8" w:rsidRDefault="004038E8" w:rsidP="004038E8">
            <w:pPr>
              <w:spacing w:after="100" w:line="276" w:lineRule="auto"/>
              <w:rPr>
                <w:ins w:id="4294" w:author="Karol Walczak" w:date="2026-06-12T10:58:00Z"/>
                <w:color w:val="000000"/>
                <w:szCs w:val="20"/>
              </w:rPr>
            </w:pPr>
            <w:ins w:id="4295" w:author="Karol Walczak" w:date="2026-06-12T10:58:00Z">
              <w:r w:rsidRPr="004038E8">
                <w:rPr>
                  <w:color w:val="000000"/>
                  <w:szCs w:val="20"/>
                </w:rPr>
                <w:t>REZERWA</w:t>
              </w:r>
            </w:ins>
          </w:p>
        </w:tc>
        <w:tc>
          <w:tcPr>
            <w:tcW w:w="1398" w:type="dxa"/>
            <w:noWrap/>
            <w:hideMark/>
          </w:tcPr>
          <w:p w14:paraId="34E8077E" w14:textId="77777777" w:rsidR="004038E8" w:rsidRPr="004038E8" w:rsidRDefault="004038E8" w:rsidP="004038E8">
            <w:pPr>
              <w:spacing w:after="100" w:line="276" w:lineRule="auto"/>
              <w:rPr>
                <w:ins w:id="4296" w:author="Karol Walczak" w:date="2026-06-12T10:58:00Z"/>
                <w:color w:val="000000"/>
                <w:szCs w:val="20"/>
              </w:rPr>
            </w:pPr>
            <w:ins w:id="4297" w:author="Karol Walczak" w:date="2026-06-12T10:58:00Z">
              <w:r w:rsidRPr="004038E8">
                <w:rPr>
                  <w:color w:val="000000"/>
                  <w:szCs w:val="20"/>
                </w:rPr>
                <w:t> </w:t>
              </w:r>
            </w:ins>
          </w:p>
        </w:tc>
        <w:tc>
          <w:tcPr>
            <w:tcW w:w="1732" w:type="dxa"/>
            <w:noWrap/>
            <w:hideMark/>
          </w:tcPr>
          <w:p w14:paraId="44743A19" w14:textId="77777777" w:rsidR="004038E8" w:rsidRPr="004038E8" w:rsidRDefault="004038E8" w:rsidP="004038E8">
            <w:pPr>
              <w:spacing w:after="100" w:line="276" w:lineRule="auto"/>
              <w:rPr>
                <w:ins w:id="4298" w:author="Karol Walczak" w:date="2026-06-12T10:58:00Z"/>
                <w:color w:val="000000"/>
                <w:szCs w:val="20"/>
              </w:rPr>
            </w:pPr>
            <w:ins w:id="4299" w:author="Karol Walczak" w:date="2026-06-12T10:58:00Z">
              <w:r w:rsidRPr="004038E8">
                <w:rPr>
                  <w:color w:val="000000"/>
                  <w:szCs w:val="20"/>
                </w:rPr>
                <w:t xml:space="preserve"> IN14, ICOM14</w:t>
              </w:r>
            </w:ins>
          </w:p>
        </w:tc>
      </w:tr>
      <w:tr w:rsidR="004038E8" w:rsidRPr="004038E8" w14:paraId="558A9D20" w14:textId="77777777" w:rsidTr="004038E8">
        <w:trPr>
          <w:trHeight w:val="300"/>
          <w:ins w:id="4300" w:author="Karol Walczak" w:date="2026-06-12T10:58:00Z"/>
        </w:trPr>
        <w:tc>
          <w:tcPr>
            <w:tcW w:w="1271" w:type="dxa"/>
            <w:vMerge/>
            <w:hideMark/>
          </w:tcPr>
          <w:p w14:paraId="3D75D367" w14:textId="77777777" w:rsidR="004038E8" w:rsidRPr="004038E8" w:rsidRDefault="004038E8" w:rsidP="004038E8">
            <w:pPr>
              <w:spacing w:after="100" w:line="276" w:lineRule="auto"/>
              <w:rPr>
                <w:ins w:id="4301" w:author="Karol Walczak" w:date="2026-06-12T10:58:00Z"/>
                <w:color w:val="000000"/>
                <w:szCs w:val="20"/>
              </w:rPr>
            </w:pPr>
          </w:p>
        </w:tc>
        <w:tc>
          <w:tcPr>
            <w:tcW w:w="1192" w:type="dxa"/>
            <w:noWrap/>
            <w:hideMark/>
          </w:tcPr>
          <w:p w14:paraId="6C3BF2CD" w14:textId="77777777" w:rsidR="004038E8" w:rsidRPr="004038E8" w:rsidRDefault="004038E8" w:rsidP="004038E8">
            <w:pPr>
              <w:spacing w:after="100" w:line="276" w:lineRule="auto"/>
              <w:rPr>
                <w:ins w:id="4302" w:author="Karol Walczak" w:date="2026-06-12T10:58:00Z"/>
                <w:color w:val="000000"/>
                <w:szCs w:val="20"/>
              </w:rPr>
            </w:pPr>
            <w:ins w:id="4303" w:author="Karol Walczak" w:date="2026-06-12T10:58:00Z">
              <w:r w:rsidRPr="004038E8">
                <w:rPr>
                  <w:color w:val="000000"/>
                  <w:szCs w:val="20"/>
                </w:rPr>
                <w:t>BI15</w:t>
              </w:r>
            </w:ins>
          </w:p>
        </w:tc>
        <w:tc>
          <w:tcPr>
            <w:tcW w:w="3560" w:type="dxa"/>
            <w:noWrap/>
            <w:hideMark/>
          </w:tcPr>
          <w:p w14:paraId="52DEA140" w14:textId="77777777" w:rsidR="004038E8" w:rsidRPr="004038E8" w:rsidRDefault="004038E8" w:rsidP="004038E8">
            <w:pPr>
              <w:spacing w:after="100" w:line="276" w:lineRule="auto"/>
              <w:rPr>
                <w:ins w:id="4304" w:author="Karol Walczak" w:date="2026-06-12T10:58:00Z"/>
                <w:color w:val="000000"/>
                <w:szCs w:val="20"/>
              </w:rPr>
            </w:pPr>
            <w:ins w:id="4305" w:author="Karol Walczak" w:date="2026-06-12T10:58:00Z">
              <w:r w:rsidRPr="004038E8">
                <w:rPr>
                  <w:color w:val="000000"/>
                  <w:szCs w:val="20"/>
                </w:rPr>
                <w:t>REZERWA</w:t>
              </w:r>
            </w:ins>
          </w:p>
        </w:tc>
        <w:tc>
          <w:tcPr>
            <w:tcW w:w="1398" w:type="dxa"/>
            <w:noWrap/>
            <w:hideMark/>
          </w:tcPr>
          <w:p w14:paraId="41DCFAFA" w14:textId="77777777" w:rsidR="004038E8" w:rsidRPr="004038E8" w:rsidRDefault="004038E8" w:rsidP="004038E8">
            <w:pPr>
              <w:spacing w:after="100" w:line="276" w:lineRule="auto"/>
              <w:rPr>
                <w:ins w:id="4306" w:author="Karol Walczak" w:date="2026-06-12T10:58:00Z"/>
                <w:color w:val="000000"/>
                <w:szCs w:val="20"/>
              </w:rPr>
            </w:pPr>
            <w:ins w:id="4307" w:author="Karol Walczak" w:date="2026-06-12T10:58:00Z">
              <w:r w:rsidRPr="004038E8">
                <w:rPr>
                  <w:color w:val="000000"/>
                  <w:szCs w:val="20"/>
                </w:rPr>
                <w:t> </w:t>
              </w:r>
            </w:ins>
          </w:p>
        </w:tc>
        <w:tc>
          <w:tcPr>
            <w:tcW w:w="1732" w:type="dxa"/>
            <w:noWrap/>
            <w:hideMark/>
          </w:tcPr>
          <w:p w14:paraId="559523C8" w14:textId="77777777" w:rsidR="004038E8" w:rsidRPr="004038E8" w:rsidRDefault="004038E8" w:rsidP="004038E8">
            <w:pPr>
              <w:spacing w:after="100" w:line="276" w:lineRule="auto"/>
              <w:rPr>
                <w:ins w:id="4308" w:author="Karol Walczak" w:date="2026-06-12T10:58:00Z"/>
                <w:color w:val="000000"/>
                <w:szCs w:val="20"/>
              </w:rPr>
            </w:pPr>
            <w:ins w:id="4309" w:author="Karol Walczak" w:date="2026-06-12T10:58:00Z">
              <w:r w:rsidRPr="004038E8">
                <w:rPr>
                  <w:color w:val="000000"/>
                  <w:szCs w:val="20"/>
                </w:rPr>
                <w:t xml:space="preserve"> IN15, ICOM15</w:t>
              </w:r>
            </w:ins>
          </w:p>
        </w:tc>
      </w:tr>
      <w:tr w:rsidR="004038E8" w:rsidRPr="004038E8" w14:paraId="30494E1E" w14:textId="77777777" w:rsidTr="004038E8">
        <w:trPr>
          <w:trHeight w:val="300"/>
          <w:ins w:id="4310" w:author="Karol Walczak" w:date="2026-06-12T10:58:00Z"/>
        </w:trPr>
        <w:tc>
          <w:tcPr>
            <w:tcW w:w="1271" w:type="dxa"/>
            <w:vMerge/>
            <w:hideMark/>
          </w:tcPr>
          <w:p w14:paraId="41BABCED" w14:textId="77777777" w:rsidR="004038E8" w:rsidRPr="004038E8" w:rsidRDefault="004038E8" w:rsidP="004038E8">
            <w:pPr>
              <w:spacing w:after="100" w:line="276" w:lineRule="auto"/>
              <w:rPr>
                <w:ins w:id="4311" w:author="Karol Walczak" w:date="2026-06-12T10:58:00Z"/>
                <w:color w:val="000000"/>
                <w:szCs w:val="20"/>
              </w:rPr>
            </w:pPr>
          </w:p>
        </w:tc>
        <w:tc>
          <w:tcPr>
            <w:tcW w:w="1192" w:type="dxa"/>
            <w:noWrap/>
            <w:hideMark/>
          </w:tcPr>
          <w:p w14:paraId="33EEA3F2" w14:textId="77777777" w:rsidR="004038E8" w:rsidRPr="004038E8" w:rsidRDefault="004038E8" w:rsidP="004038E8">
            <w:pPr>
              <w:spacing w:after="100" w:line="276" w:lineRule="auto"/>
              <w:rPr>
                <w:ins w:id="4312" w:author="Karol Walczak" w:date="2026-06-12T10:58:00Z"/>
                <w:color w:val="000000"/>
                <w:szCs w:val="20"/>
              </w:rPr>
            </w:pPr>
            <w:ins w:id="4313" w:author="Karol Walczak" w:date="2026-06-12T10:58:00Z">
              <w:r w:rsidRPr="004038E8">
                <w:rPr>
                  <w:color w:val="000000"/>
                  <w:szCs w:val="20"/>
                </w:rPr>
                <w:t>BI16</w:t>
              </w:r>
            </w:ins>
          </w:p>
        </w:tc>
        <w:tc>
          <w:tcPr>
            <w:tcW w:w="3560" w:type="dxa"/>
            <w:noWrap/>
            <w:hideMark/>
          </w:tcPr>
          <w:p w14:paraId="65143834" w14:textId="77777777" w:rsidR="004038E8" w:rsidRPr="004038E8" w:rsidRDefault="004038E8" w:rsidP="004038E8">
            <w:pPr>
              <w:spacing w:after="100" w:line="276" w:lineRule="auto"/>
              <w:rPr>
                <w:ins w:id="4314" w:author="Karol Walczak" w:date="2026-06-12T10:58:00Z"/>
                <w:color w:val="000000"/>
                <w:szCs w:val="20"/>
              </w:rPr>
            </w:pPr>
            <w:ins w:id="4315" w:author="Karol Walczak" w:date="2026-06-12T10:58:00Z">
              <w:r w:rsidRPr="004038E8">
                <w:rPr>
                  <w:color w:val="000000"/>
                  <w:szCs w:val="20"/>
                </w:rPr>
                <w:t>REZERWA</w:t>
              </w:r>
            </w:ins>
          </w:p>
        </w:tc>
        <w:tc>
          <w:tcPr>
            <w:tcW w:w="1398" w:type="dxa"/>
            <w:noWrap/>
            <w:hideMark/>
          </w:tcPr>
          <w:p w14:paraId="53BD130F" w14:textId="77777777" w:rsidR="004038E8" w:rsidRPr="004038E8" w:rsidRDefault="004038E8" w:rsidP="004038E8">
            <w:pPr>
              <w:spacing w:after="100" w:line="276" w:lineRule="auto"/>
              <w:rPr>
                <w:ins w:id="4316" w:author="Karol Walczak" w:date="2026-06-12T10:58:00Z"/>
                <w:color w:val="000000"/>
                <w:szCs w:val="20"/>
              </w:rPr>
            </w:pPr>
            <w:ins w:id="4317" w:author="Karol Walczak" w:date="2026-06-12T10:58:00Z">
              <w:r w:rsidRPr="004038E8">
                <w:rPr>
                  <w:color w:val="000000"/>
                  <w:szCs w:val="20"/>
                </w:rPr>
                <w:t> </w:t>
              </w:r>
            </w:ins>
          </w:p>
        </w:tc>
        <w:tc>
          <w:tcPr>
            <w:tcW w:w="1732" w:type="dxa"/>
            <w:noWrap/>
            <w:hideMark/>
          </w:tcPr>
          <w:p w14:paraId="1790FD12" w14:textId="77777777" w:rsidR="004038E8" w:rsidRPr="004038E8" w:rsidRDefault="004038E8" w:rsidP="004038E8">
            <w:pPr>
              <w:spacing w:after="100" w:line="276" w:lineRule="auto"/>
              <w:rPr>
                <w:ins w:id="4318" w:author="Karol Walczak" w:date="2026-06-12T10:58:00Z"/>
                <w:color w:val="000000"/>
                <w:szCs w:val="20"/>
              </w:rPr>
            </w:pPr>
            <w:ins w:id="4319" w:author="Karol Walczak" w:date="2026-06-12T10:58:00Z">
              <w:r w:rsidRPr="004038E8">
                <w:rPr>
                  <w:color w:val="000000"/>
                  <w:szCs w:val="20"/>
                </w:rPr>
                <w:t xml:space="preserve"> IN16, ICOM16</w:t>
              </w:r>
            </w:ins>
          </w:p>
        </w:tc>
      </w:tr>
      <w:tr w:rsidR="004038E8" w:rsidRPr="004038E8" w14:paraId="6B49FDEE" w14:textId="77777777" w:rsidTr="004038E8">
        <w:trPr>
          <w:trHeight w:val="300"/>
          <w:ins w:id="4320" w:author="Karol Walczak" w:date="2026-06-12T10:58:00Z"/>
        </w:trPr>
        <w:tc>
          <w:tcPr>
            <w:tcW w:w="1271" w:type="dxa"/>
            <w:vMerge w:val="restart"/>
            <w:hideMark/>
          </w:tcPr>
          <w:p w14:paraId="07469FAE" w14:textId="77777777" w:rsidR="004038E8" w:rsidRPr="004038E8" w:rsidRDefault="004038E8" w:rsidP="004038E8">
            <w:pPr>
              <w:spacing w:after="100" w:line="276" w:lineRule="auto"/>
              <w:rPr>
                <w:ins w:id="4321" w:author="Karol Walczak" w:date="2026-06-12T10:58:00Z"/>
                <w:color w:val="000000"/>
                <w:szCs w:val="20"/>
              </w:rPr>
            </w:pPr>
            <w:ins w:id="4322" w:author="Karol Walczak" w:date="2026-06-12T10:58:00Z">
              <w:r w:rsidRPr="004038E8">
                <w:rPr>
                  <w:color w:val="000000"/>
                  <w:szCs w:val="20"/>
                </w:rPr>
                <w:t>IOM3733      C</w:t>
              </w:r>
            </w:ins>
          </w:p>
        </w:tc>
        <w:tc>
          <w:tcPr>
            <w:tcW w:w="1192" w:type="dxa"/>
            <w:noWrap/>
            <w:hideMark/>
          </w:tcPr>
          <w:p w14:paraId="3B689454" w14:textId="77777777" w:rsidR="004038E8" w:rsidRPr="004038E8" w:rsidRDefault="004038E8" w:rsidP="004038E8">
            <w:pPr>
              <w:spacing w:after="100" w:line="276" w:lineRule="auto"/>
              <w:rPr>
                <w:ins w:id="4323" w:author="Karol Walczak" w:date="2026-06-12T10:58:00Z"/>
                <w:color w:val="000000"/>
                <w:szCs w:val="20"/>
              </w:rPr>
            </w:pPr>
            <w:ins w:id="4324" w:author="Karol Walczak" w:date="2026-06-12T10:58:00Z">
              <w:r w:rsidRPr="004038E8">
                <w:rPr>
                  <w:color w:val="000000"/>
                  <w:szCs w:val="20"/>
                </w:rPr>
                <w:t>BI1</w:t>
              </w:r>
            </w:ins>
          </w:p>
        </w:tc>
        <w:tc>
          <w:tcPr>
            <w:tcW w:w="3560" w:type="dxa"/>
            <w:noWrap/>
            <w:hideMark/>
          </w:tcPr>
          <w:p w14:paraId="360F243F" w14:textId="77777777" w:rsidR="004038E8" w:rsidRPr="004038E8" w:rsidRDefault="004038E8" w:rsidP="004038E8">
            <w:pPr>
              <w:spacing w:after="100" w:line="276" w:lineRule="auto"/>
              <w:rPr>
                <w:ins w:id="4325" w:author="Karol Walczak" w:date="2026-06-12T10:58:00Z"/>
                <w:color w:val="000000"/>
                <w:szCs w:val="20"/>
              </w:rPr>
            </w:pPr>
            <w:ins w:id="4326" w:author="Karol Walczak" w:date="2026-06-12T10:58:00Z">
              <w:r w:rsidRPr="004038E8">
                <w:rPr>
                  <w:color w:val="000000"/>
                  <w:szCs w:val="20"/>
                </w:rPr>
                <w:t>rozdzielnia RA2  ogranicznik przepięć</w:t>
              </w:r>
            </w:ins>
          </w:p>
        </w:tc>
        <w:tc>
          <w:tcPr>
            <w:tcW w:w="1398" w:type="dxa"/>
            <w:noWrap/>
            <w:hideMark/>
          </w:tcPr>
          <w:p w14:paraId="7DEE5488" w14:textId="77777777" w:rsidR="004038E8" w:rsidRPr="004038E8" w:rsidRDefault="004038E8" w:rsidP="004038E8">
            <w:pPr>
              <w:spacing w:after="100" w:line="276" w:lineRule="auto"/>
              <w:rPr>
                <w:ins w:id="4327" w:author="Karol Walczak" w:date="2026-06-12T10:58:00Z"/>
                <w:color w:val="000000"/>
                <w:szCs w:val="20"/>
              </w:rPr>
            </w:pPr>
            <w:ins w:id="4328" w:author="Karol Walczak" w:date="2026-06-12T10:58:00Z">
              <w:r w:rsidRPr="004038E8">
                <w:rPr>
                  <w:color w:val="000000"/>
                  <w:szCs w:val="20"/>
                </w:rPr>
                <w:t>1,2</w:t>
              </w:r>
            </w:ins>
          </w:p>
        </w:tc>
        <w:tc>
          <w:tcPr>
            <w:tcW w:w="1732" w:type="dxa"/>
            <w:noWrap/>
            <w:hideMark/>
          </w:tcPr>
          <w:p w14:paraId="3B2DE8D5" w14:textId="77777777" w:rsidR="004038E8" w:rsidRPr="004038E8" w:rsidRDefault="004038E8" w:rsidP="004038E8">
            <w:pPr>
              <w:spacing w:after="100" w:line="276" w:lineRule="auto"/>
              <w:rPr>
                <w:ins w:id="4329" w:author="Karol Walczak" w:date="2026-06-12T10:58:00Z"/>
                <w:color w:val="000000"/>
                <w:szCs w:val="20"/>
              </w:rPr>
            </w:pPr>
            <w:ins w:id="4330" w:author="Karol Walczak" w:date="2026-06-12T10:58:00Z">
              <w:r w:rsidRPr="004038E8">
                <w:rPr>
                  <w:color w:val="000000"/>
                  <w:szCs w:val="20"/>
                </w:rPr>
                <w:t>IN1, ICOM1</w:t>
              </w:r>
            </w:ins>
          </w:p>
        </w:tc>
      </w:tr>
      <w:tr w:rsidR="004038E8" w:rsidRPr="004038E8" w14:paraId="479C61F1" w14:textId="77777777" w:rsidTr="004038E8">
        <w:trPr>
          <w:trHeight w:val="300"/>
          <w:ins w:id="4331" w:author="Karol Walczak" w:date="2026-06-12T10:58:00Z"/>
        </w:trPr>
        <w:tc>
          <w:tcPr>
            <w:tcW w:w="1271" w:type="dxa"/>
            <w:vMerge/>
            <w:hideMark/>
          </w:tcPr>
          <w:p w14:paraId="109F8967" w14:textId="77777777" w:rsidR="004038E8" w:rsidRPr="004038E8" w:rsidRDefault="004038E8" w:rsidP="004038E8">
            <w:pPr>
              <w:spacing w:after="100" w:line="276" w:lineRule="auto"/>
              <w:rPr>
                <w:ins w:id="4332" w:author="Karol Walczak" w:date="2026-06-12T10:58:00Z"/>
                <w:color w:val="000000"/>
                <w:szCs w:val="20"/>
              </w:rPr>
            </w:pPr>
          </w:p>
        </w:tc>
        <w:tc>
          <w:tcPr>
            <w:tcW w:w="1192" w:type="dxa"/>
            <w:noWrap/>
            <w:hideMark/>
          </w:tcPr>
          <w:p w14:paraId="5366E44C" w14:textId="77777777" w:rsidR="004038E8" w:rsidRPr="004038E8" w:rsidRDefault="004038E8" w:rsidP="004038E8">
            <w:pPr>
              <w:spacing w:after="100" w:line="276" w:lineRule="auto"/>
              <w:rPr>
                <w:ins w:id="4333" w:author="Karol Walczak" w:date="2026-06-12T10:58:00Z"/>
                <w:color w:val="000000"/>
                <w:szCs w:val="20"/>
              </w:rPr>
            </w:pPr>
            <w:ins w:id="4334" w:author="Karol Walczak" w:date="2026-06-12T10:58:00Z">
              <w:r w:rsidRPr="004038E8">
                <w:rPr>
                  <w:color w:val="000000"/>
                  <w:szCs w:val="20"/>
                </w:rPr>
                <w:t>BI2</w:t>
              </w:r>
            </w:ins>
          </w:p>
        </w:tc>
        <w:tc>
          <w:tcPr>
            <w:tcW w:w="3560" w:type="dxa"/>
            <w:noWrap/>
            <w:hideMark/>
          </w:tcPr>
          <w:p w14:paraId="2D511413" w14:textId="77777777" w:rsidR="004038E8" w:rsidRPr="004038E8" w:rsidRDefault="004038E8" w:rsidP="004038E8">
            <w:pPr>
              <w:spacing w:after="100" w:line="276" w:lineRule="auto"/>
              <w:rPr>
                <w:ins w:id="4335" w:author="Karol Walczak" w:date="2026-06-12T10:58:00Z"/>
                <w:color w:val="000000"/>
                <w:szCs w:val="20"/>
              </w:rPr>
            </w:pPr>
            <w:ins w:id="4336" w:author="Karol Walczak" w:date="2026-06-12T10:58:00Z">
              <w:r w:rsidRPr="004038E8">
                <w:rPr>
                  <w:color w:val="000000"/>
                  <w:szCs w:val="20"/>
                </w:rPr>
                <w:t>rozdzielnia RA2 awaria PKF</w:t>
              </w:r>
            </w:ins>
          </w:p>
        </w:tc>
        <w:tc>
          <w:tcPr>
            <w:tcW w:w="1398" w:type="dxa"/>
            <w:noWrap/>
            <w:hideMark/>
          </w:tcPr>
          <w:p w14:paraId="1A7BD5ED" w14:textId="77777777" w:rsidR="004038E8" w:rsidRPr="004038E8" w:rsidRDefault="004038E8" w:rsidP="004038E8">
            <w:pPr>
              <w:spacing w:after="100" w:line="276" w:lineRule="auto"/>
              <w:rPr>
                <w:ins w:id="4337" w:author="Karol Walczak" w:date="2026-06-12T10:58:00Z"/>
                <w:color w:val="000000"/>
                <w:szCs w:val="20"/>
              </w:rPr>
            </w:pPr>
            <w:ins w:id="4338" w:author="Karol Walczak" w:date="2026-06-12T10:58:00Z">
              <w:r w:rsidRPr="004038E8">
                <w:rPr>
                  <w:color w:val="000000"/>
                  <w:szCs w:val="20"/>
                </w:rPr>
                <w:t>3,4</w:t>
              </w:r>
            </w:ins>
          </w:p>
        </w:tc>
        <w:tc>
          <w:tcPr>
            <w:tcW w:w="1732" w:type="dxa"/>
            <w:noWrap/>
            <w:hideMark/>
          </w:tcPr>
          <w:p w14:paraId="1BCAA158" w14:textId="77777777" w:rsidR="004038E8" w:rsidRPr="004038E8" w:rsidRDefault="004038E8" w:rsidP="004038E8">
            <w:pPr>
              <w:spacing w:after="100" w:line="276" w:lineRule="auto"/>
              <w:rPr>
                <w:ins w:id="4339" w:author="Karol Walczak" w:date="2026-06-12T10:58:00Z"/>
                <w:color w:val="000000"/>
                <w:szCs w:val="20"/>
              </w:rPr>
            </w:pPr>
            <w:ins w:id="4340" w:author="Karol Walczak" w:date="2026-06-12T10:58:00Z">
              <w:r w:rsidRPr="004038E8">
                <w:rPr>
                  <w:color w:val="000000"/>
                  <w:szCs w:val="20"/>
                </w:rPr>
                <w:t>IN2, ICOM2</w:t>
              </w:r>
            </w:ins>
          </w:p>
        </w:tc>
      </w:tr>
      <w:tr w:rsidR="004038E8" w:rsidRPr="004038E8" w14:paraId="4950F66A" w14:textId="77777777" w:rsidTr="004038E8">
        <w:trPr>
          <w:trHeight w:val="300"/>
          <w:ins w:id="4341" w:author="Karol Walczak" w:date="2026-06-12T10:58:00Z"/>
        </w:trPr>
        <w:tc>
          <w:tcPr>
            <w:tcW w:w="1271" w:type="dxa"/>
            <w:vMerge/>
            <w:hideMark/>
          </w:tcPr>
          <w:p w14:paraId="55664480" w14:textId="77777777" w:rsidR="004038E8" w:rsidRPr="004038E8" w:rsidRDefault="004038E8" w:rsidP="004038E8">
            <w:pPr>
              <w:spacing w:after="100" w:line="276" w:lineRule="auto"/>
              <w:rPr>
                <w:ins w:id="4342" w:author="Karol Walczak" w:date="2026-06-12T10:58:00Z"/>
                <w:color w:val="000000"/>
                <w:szCs w:val="20"/>
              </w:rPr>
            </w:pPr>
          </w:p>
        </w:tc>
        <w:tc>
          <w:tcPr>
            <w:tcW w:w="1192" w:type="dxa"/>
            <w:noWrap/>
            <w:hideMark/>
          </w:tcPr>
          <w:p w14:paraId="4F5EB632" w14:textId="77777777" w:rsidR="004038E8" w:rsidRPr="004038E8" w:rsidRDefault="004038E8" w:rsidP="004038E8">
            <w:pPr>
              <w:spacing w:after="100" w:line="276" w:lineRule="auto"/>
              <w:rPr>
                <w:ins w:id="4343" w:author="Karol Walczak" w:date="2026-06-12T10:58:00Z"/>
                <w:color w:val="000000"/>
                <w:szCs w:val="20"/>
              </w:rPr>
            </w:pPr>
            <w:ins w:id="4344" w:author="Karol Walczak" w:date="2026-06-12T10:58:00Z">
              <w:r w:rsidRPr="004038E8">
                <w:rPr>
                  <w:color w:val="000000"/>
                  <w:szCs w:val="20"/>
                </w:rPr>
                <w:t>BI3</w:t>
              </w:r>
            </w:ins>
          </w:p>
        </w:tc>
        <w:tc>
          <w:tcPr>
            <w:tcW w:w="3560" w:type="dxa"/>
            <w:noWrap/>
            <w:hideMark/>
          </w:tcPr>
          <w:p w14:paraId="7F8071E1" w14:textId="77777777" w:rsidR="004038E8" w:rsidRPr="004038E8" w:rsidRDefault="004038E8" w:rsidP="004038E8">
            <w:pPr>
              <w:spacing w:after="100" w:line="276" w:lineRule="auto"/>
              <w:rPr>
                <w:ins w:id="4345" w:author="Karol Walczak" w:date="2026-06-12T10:58:00Z"/>
                <w:color w:val="000000"/>
                <w:szCs w:val="20"/>
              </w:rPr>
            </w:pPr>
            <w:ins w:id="4346" w:author="Karol Walczak" w:date="2026-06-12T10:58:00Z">
              <w:r w:rsidRPr="004038E8">
                <w:rPr>
                  <w:color w:val="000000"/>
                  <w:szCs w:val="20"/>
                </w:rPr>
                <w:t>RA2 potw.  załącz obwód ośw. O4</w:t>
              </w:r>
            </w:ins>
          </w:p>
        </w:tc>
        <w:tc>
          <w:tcPr>
            <w:tcW w:w="1398" w:type="dxa"/>
            <w:noWrap/>
            <w:hideMark/>
          </w:tcPr>
          <w:p w14:paraId="7D9DBD25" w14:textId="77777777" w:rsidR="004038E8" w:rsidRPr="004038E8" w:rsidRDefault="004038E8" w:rsidP="004038E8">
            <w:pPr>
              <w:spacing w:after="100" w:line="276" w:lineRule="auto"/>
              <w:rPr>
                <w:ins w:id="4347" w:author="Karol Walczak" w:date="2026-06-12T10:58:00Z"/>
                <w:color w:val="000000"/>
                <w:szCs w:val="20"/>
              </w:rPr>
            </w:pPr>
            <w:ins w:id="4348" w:author="Karol Walczak" w:date="2026-06-12T10:58:00Z">
              <w:r w:rsidRPr="004038E8">
                <w:rPr>
                  <w:color w:val="000000"/>
                  <w:szCs w:val="20"/>
                </w:rPr>
                <w:t>9,10</w:t>
              </w:r>
            </w:ins>
          </w:p>
        </w:tc>
        <w:tc>
          <w:tcPr>
            <w:tcW w:w="1732" w:type="dxa"/>
            <w:noWrap/>
            <w:hideMark/>
          </w:tcPr>
          <w:p w14:paraId="276E30C0" w14:textId="77777777" w:rsidR="004038E8" w:rsidRPr="004038E8" w:rsidRDefault="004038E8" w:rsidP="004038E8">
            <w:pPr>
              <w:spacing w:after="100" w:line="276" w:lineRule="auto"/>
              <w:rPr>
                <w:ins w:id="4349" w:author="Karol Walczak" w:date="2026-06-12T10:58:00Z"/>
                <w:color w:val="000000"/>
                <w:szCs w:val="20"/>
              </w:rPr>
            </w:pPr>
            <w:ins w:id="4350" w:author="Karol Walczak" w:date="2026-06-12T10:58:00Z">
              <w:r w:rsidRPr="004038E8">
                <w:rPr>
                  <w:color w:val="000000"/>
                  <w:szCs w:val="20"/>
                </w:rPr>
                <w:t>IN3, ICOM3</w:t>
              </w:r>
            </w:ins>
          </w:p>
        </w:tc>
      </w:tr>
      <w:tr w:rsidR="004038E8" w:rsidRPr="004038E8" w14:paraId="139F0A19" w14:textId="77777777" w:rsidTr="004038E8">
        <w:trPr>
          <w:trHeight w:val="300"/>
          <w:ins w:id="4351" w:author="Karol Walczak" w:date="2026-06-12T10:58:00Z"/>
        </w:trPr>
        <w:tc>
          <w:tcPr>
            <w:tcW w:w="1271" w:type="dxa"/>
            <w:vMerge/>
            <w:hideMark/>
          </w:tcPr>
          <w:p w14:paraId="420A10FB" w14:textId="77777777" w:rsidR="004038E8" w:rsidRPr="004038E8" w:rsidRDefault="004038E8" w:rsidP="004038E8">
            <w:pPr>
              <w:spacing w:after="100" w:line="276" w:lineRule="auto"/>
              <w:rPr>
                <w:ins w:id="4352" w:author="Karol Walczak" w:date="2026-06-12T10:58:00Z"/>
                <w:color w:val="000000"/>
                <w:szCs w:val="20"/>
              </w:rPr>
            </w:pPr>
          </w:p>
        </w:tc>
        <w:tc>
          <w:tcPr>
            <w:tcW w:w="1192" w:type="dxa"/>
            <w:noWrap/>
            <w:hideMark/>
          </w:tcPr>
          <w:p w14:paraId="173A4A2C" w14:textId="77777777" w:rsidR="004038E8" w:rsidRPr="004038E8" w:rsidRDefault="004038E8" w:rsidP="004038E8">
            <w:pPr>
              <w:spacing w:after="100" w:line="276" w:lineRule="auto"/>
              <w:rPr>
                <w:ins w:id="4353" w:author="Karol Walczak" w:date="2026-06-12T10:58:00Z"/>
                <w:color w:val="000000"/>
                <w:szCs w:val="20"/>
              </w:rPr>
            </w:pPr>
            <w:ins w:id="4354" w:author="Karol Walczak" w:date="2026-06-12T10:58:00Z">
              <w:r w:rsidRPr="004038E8">
                <w:rPr>
                  <w:color w:val="000000"/>
                  <w:szCs w:val="20"/>
                </w:rPr>
                <w:t>BI4</w:t>
              </w:r>
            </w:ins>
          </w:p>
        </w:tc>
        <w:tc>
          <w:tcPr>
            <w:tcW w:w="3560" w:type="dxa"/>
            <w:noWrap/>
            <w:hideMark/>
          </w:tcPr>
          <w:p w14:paraId="323C3D6C" w14:textId="77777777" w:rsidR="004038E8" w:rsidRPr="004038E8" w:rsidRDefault="004038E8" w:rsidP="004038E8">
            <w:pPr>
              <w:spacing w:after="100" w:line="276" w:lineRule="auto"/>
              <w:rPr>
                <w:ins w:id="4355" w:author="Karol Walczak" w:date="2026-06-12T10:58:00Z"/>
                <w:color w:val="000000"/>
                <w:szCs w:val="20"/>
              </w:rPr>
            </w:pPr>
            <w:ins w:id="4356" w:author="Karol Walczak" w:date="2026-06-12T10:58:00Z">
              <w:r w:rsidRPr="004038E8">
                <w:rPr>
                  <w:color w:val="000000"/>
                  <w:szCs w:val="20"/>
                </w:rPr>
                <w:t>RA2 potw.  załącz obwód ośw. OZ1-OZ2</w:t>
              </w:r>
            </w:ins>
          </w:p>
        </w:tc>
        <w:tc>
          <w:tcPr>
            <w:tcW w:w="1398" w:type="dxa"/>
            <w:noWrap/>
            <w:hideMark/>
          </w:tcPr>
          <w:p w14:paraId="4C0D1DFE" w14:textId="77777777" w:rsidR="004038E8" w:rsidRPr="004038E8" w:rsidRDefault="004038E8" w:rsidP="004038E8">
            <w:pPr>
              <w:spacing w:after="100" w:line="276" w:lineRule="auto"/>
              <w:rPr>
                <w:ins w:id="4357" w:author="Karol Walczak" w:date="2026-06-12T10:58:00Z"/>
                <w:color w:val="000000"/>
                <w:szCs w:val="20"/>
              </w:rPr>
            </w:pPr>
            <w:ins w:id="4358" w:author="Karol Walczak" w:date="2026-06-12T10:58:00Z">
              <w:r w:rsidRPr="004038E8">
                <w:rPr>
                  <w:color w:val="000000"/>
                  <w:szCs w:val="20"/>
                </w:rPr>
                <w:t>13,14</w:t>
              </w:r>
            </w:ins>
          </w:p>
        </w:tc>
        <w:tc>
          <w:tcPr>
            <w:tcW w:w="1732" w:type="dxa"/>
            <w:noWrap/>
            <w:hideMark/>
          </w:tcPr>
          <w:p w14:paraId="2E44773C" w14:textId="77777777" w:rsidR="004038E8" w:rsidRPr="004038E8" w:rsidRDefault="004038E8" w:rsidP="004038E8">
            <w:pPr>
              <w:spacing w:after="100" w:line="276" w:lineRule="auto"/>
              <w:rPr>
                <w:ins w:id="4359" w:author="Karol Walczak" w:date="2026-06-12T10:58:00Z"/>
                <w:color w:val="000000"/>
                <w:szCs w:val="20"/>
              </w:rPr>
            </w:pPr>
            <w:ins w:id="4360" w:author="Karol Walczak" w:date="2026-06-12T10:58:00Z">
              <w:r w:rsidRPr="004038E8">
                <w:rPr>
                  <w:color w:val="000000"/>
                  <w:szCs w:val="20"/>
                </w:rPr>
                <w:t>IN4, ICOM4</w:t>
              </w:r>
            </w:ins>
          </w:p>
        </w:tc>
      </w:tr>
      <w:tr w:rsidR="004038E8" w:rsidRPr="004038E8" w14:paraId="18F1B88F" w14:textId="77777777" w:rsidTr="004038E8">
        <w:trPr>
          <w:trHeight w:val="300"/>
          <w:ins w:id="4361" w:author="Karol Walczak" w:date="2026-06-12T10:58:00Z"/>
        </w:trPr>
        <w:tc>
          <w:tcPr>
            <w:tcW w:w="1271" w:type="dxa"/>
            <w:vMerge/>
            <w:hideMark/>
          </w:tcPr>
          <w:p w14:paraId="575317A1" w14:textId="77777777" w:rsidR="004038E8" w:rsidRPr="004038E8" w:rsidRDefault="004038E8" w:rsidP="004038E8">
            <w:pPr>
              <w:spacing w:after="100" w:line="276" w:lineRule="auto"/>
              <w:rPr>
                <w:ins w:id="4362" w:author="Karol Walczak" w:date="2026-06-12T10:58:00Z"/>
                <w:color w:val="000000"/>
                <w:szCs w:val="20"/>
              </w:rPr>
            </w:pPr>
          </w:p>
        </w:tc>
        <w:tc>
          <w:tcPr>
            <w:tcW w:w="1192" w:type="dxa"/>
            <w:noWrap/>
            <w:hideMark/>
          </w:tcPr>
          <w:p w14:paraId="29BE5E52" w14:textId="77777777" w:rsidR="004038E8" w:rsidRPr="004038E8" w:rsidRDefault="004038E8" w:rsidP="004038E8">
            <w:pPr>
              <w:spacing w:after="100" w:line="276" w:lineRule="auto"/>
              <w:rPr>
                <w:ins w:id="4363" w:author="Karol Walczak" w:date="2026-06-12T10:58:00Z"/>
                <w:color w:val="000000"/>
                <w:szCs w:val="20"/>
              </w:rPr>
            </w:pPr>
            <w:ins w:id="4364" w:author="Karol Walczak" w:date="2026-06-12T10:58:00Z">
              <w:r w:rsidRPr="004038E8">
                <w:rPr>
                  <w:color w:val="000000"/>
                  <w:szCs w:val="20"/>
                </w:rPr>
                <w:t>BI5</w:t>
              </w:r>
            </w:ins>
          </w:p>
        </w:tc>
        <w:tc>
          <w:tcPr>
            <w:tcW w:w="3560" w:type="dxa"/>
            <w:noWrap/>
            <w:hideMark/>
          </w:tcPr>
          <w:p w14:paraId="073539AC" w14:textId="77777777" w:rsidR="004038E8" w:rsidRPr="004038E8" w:rsidRDefault="004038E8" w:rsidP="004038E8">
            <w:pPr>
              <w:spacing w:after="100" w:line="276" w:lineRule="auto"/>
              <w:rPr>
                <w:ins w:id="4365" w:author="Karol Walczak" w:date="2026-06-12T10:58:00Z"/>
                <w:color w:val="000000"/>
                <w:szCs w:val="20"/>
              </w:rPr>
            </w:pPr>
            <w:ins w:id="4366" w:author="Karol Walczak" w:date="2026-06-12T10:58:00Z">
              <w:r w:rsidRPr="004038E8">
                <w:rPr>
                  <w:color w:val="000000"/>
                  <w:szCs w:val="20"/>
                </w:rPr>
                <w:t xml:space="preserve">RA2 czujka ruchu 04.1 </w:t>
              </w:r>
            </w:ins>
          </w:p>
        </w:tc>
        <w:tc>
          <w:tcPr>
            <w:tcW w:w="1398" w:type="dxa"/>
            <w:noWrap/>
            <w:hideMark/>
          </w:tcPr>
          <w:p w14:paraId="1FF232B5" w14:textId="77777777" w:rsidR="004038E8" w:rsidRPr="004038E8" w:rsidRDefault="004038E8" w:rsidP="004038E8">
            <w:pPr>
              <w:spacing w:after="100" w:line="276" w:lineRule="auto"/>
              <w:rPr>
                <w:ins w:id="4367" w:author="Karol Walczak" w:date="2026-06-12T10:58:00Z"/>
                <w:color w:val="000000"/>
                <w:szCs w:val="20"/>
              </w:rPr>
            </w:pPr>
            <w:ins w:id="4368" w:author="Karol Walczak" w:date="2026-06-12T10:58:00Z">
              <w:r w:rsidRPr="004038E8">
                <w:rPr>
                  <w:color w:val="000000"/>
                  <w:szCs w:val="20"/>
                </w:rPr>
                <w:t>17,18</w:t>
              </w:r>
            </w:ins>
          </w:p>
        </w:tc>
        <w:tc>
          <w:tcPr>
            <w:tcW w:w="1732" w:type="dxa"/>
            <w:noWrap/>
            <w:hideMark/>
          </w:tcPr>
          <w:p w14:paraId="29901E93" w14:textId="77777777" w:rsidR="004038E8" w:rsidRPr="004038E8" w:rsidRDefault="004038E8" w:rsidP="004038E8">
            <w:pPr>
              <w:spacing w:after="100" w:line="276" w:lineRule="auto"/>
              <w:rPr>
                <w:ins w:id="4369" w:author="Karol Walczak" w:date="2026-06-12T10:58:00Z"/>
                <w:color w:val="000000"/>
                <w:szCs w:val="20"/>
              </w:rPr>
            </w:pPr>
            <w:ins w:id="4370" w:author="Karol Walczak" w:date="2026-06-12T10:58:00Z">
              <w:r w:rsidRPr="004038E8">
                <w:rPr>
                  <w:color w:val="000000"/>
                  <w:szCs w:val="20"/>
                </w:rPr>
                <w:t>IN5, ICOM5</w:t>
              </w:r>
            </w:ins>
          </w:p>
        </w:tc>
      </w:tr>
      <w:tr w:rsidR="004038E8" w:rsidRPr="004038E8" w14:paraId="3CA4BF07" w14:textId="77777777" w:rsidTr="004038E8">
        <w:trPr>
          <w:trHeight w:val="300"/>
          <w:ins w:id="4371" w:author="Karol Walczak" w:date="2026-06-12T10:58:00Z"/>
        </w:trPr>
        <w:tc>
          <w:tcPr>
            <w:tcW w:w="1271" w:type="dxa"/>
            <w:vMerge/>
            <w:hideMark/>
          </w:tcPr>
          <w:p w14:paraId="0C42008C" w14:textId="77777777" w:rsidR="004038E8" w:rsidRPr="004038E8" w:rsidRDefault="004038E8" w:rsidP="004038E8">
            <w:pPr>
              <w:spacing w:after="100" w:line="276" w:lineRule="auto"/>
              <w:rPr>
                <w:ins w:id="4372" w:author="Karol Walczak" w:date="2026-06-12T10:58:00Z"/>
                <w:color w:val="000000"/>
                <w:szCs w:val="20"/>
              </w:rPr>
            </w:pPr>
          </w:p>
        </w:tc>
        <w:tc>
          <w:tcPr>
            <w:tcW w:w="1192" w:type="dxa"/>
            <w:noWrap/>
            <w:hideMark/>
          </w:tcPr>
          <w:p w14:paraId="5B1BAFFB" w14:textId="77777777" w:rsidR="004038E8" w:rsidRPr="004038E8" w:rsidRDefault="004038E8" w:rsidP="004038E8">
            <w:pPr>
              <w:spacing w:after="100" w:line="276" w:lineRule="auto"/>
              <w:rPr>
                <w:ins w:id="4373" w:author="Karol Walczak" w:date="2026-06-12T10:58:00Z"/>
                <w:color w:val="000000"/>
                <w:szCs w:val="20"/>
              </w:rPr>
            </w:pPr>
            <w:ins w:id="4374" w:author="Karol Walczak" w:date="2026-06-12T10:58:00Z">
              <w:r w:rsidRPr="004038E8">
                <w:rPr>
                  <w:color w:val="000000"/>
                  <w:szCs w:val="20"/>
                </w:rPr>
                <w:t>BI6</w:t>
              </w:r>
            </w:ins>
          </w:p>
        </w:tc>
        <w:tc>
          <w:tcPr>
            <w:tcW w:w="3560" w:type="dxa"/>
            <w:noWrap/>
            <w:hideMark/>
          </w:tcPr>
          <w:p w14:paraId="503B2811" w14:textId="77777777" w:rsidR="004038E8" w:rsidRPr="004038E8" w:rsidRDefault="004038E8" w:rsidP="004038E8">
            <w:pPr>
              <w:spacing w:after="100" w:line="276" w:lineRule="auto"/>
              <w:rPr>
                <w:ins w:id="4375" w:author="Karol Walczak" w:date="2026-06-12T10:58:00Z"/>
                <w:color w:val="000000"/>
                <w:szCs w:val="20"/>
              </w:rPr>
            </w:pPr>
            <w:ins w:id="4376" w:author="Karol Walczak" w:date="2026-06-12T10:58:00Z">
              <w:r w:rsidRPr="004038E8">
                <w:rPr>
                  <w:color w:val="000000"/>
                  <w:szCs w:val="20"/>
                </w:rPr>
                <w:t>REZERWA</w:t>
              </w:r>
            </w:ins>
          </w:p>
        </w:tc>
        <w:tc>
          <w:tcPr>
            <w:tcW w:w="1398" w:type="dxa"/>
            <w:noWrap/>
            <w:hideMark/>
          </w:tcPr>
          <w:p w14:paraId="087D05FF" w14:textId="77777777" w:rsidR="004038E8" w:rsidRPr="004038E8" w:rsidRDefault="004038E8" w:rsidP="004038E8">
            <w:pPr>
              <w:spacing w:after="100" w:line="276" w:lineRule="auto"/>
              <w:rPr>
                <w:ins w:id="4377" w:author="Karol Walczak" w:date="2026-06-12T10:58:00Z"/>
                <w:color w:val="000000"/>
                <w:szCs w:val="20"/>
              </w:rPr>
            </w:pPr>
            <w:ins w:id="4378" w:author="Karol Walczak" w:date="2026-06-12T10:58:00Z">
              <w:r w:rsidRPr="004038E8">
                <w:rPr>
                  <w:color w:val="000000"/>
                  <w:szCs w:val="20"/>
                </w:rPr>
                <w:t> </w:t>
              </w:r>
            </w:ins>
          </w:p>
        </w:tc>
        <w:tc>
          <w:tcPr>
            <w:tcW w:w="1732" w:type="dxa"/>
            <w:noWrap/>
            <w:hideMark/>
          </w:tcPr>
          <w:p w14:paraId="3F5BB7BE" w14:textId="77777777" w:rsidR="004038E8" w:rsidRPr="004038E8" w:rsidRDefault="004038E8" w:rsidP="004038E8">
            <w:pPr>
              <w:spacing w:after="100" w:line="276" w:lineRule="auto"/>
              <w:rPr>
                <w:ins w:id="4379" w:author="Karol Walczak" w:date="2026-06-12T10:58:00Z"/>
                <w:color w:val="000000"/>
                <w:szCs w:val="20"/>
              </w:rPr>
            </w:pPr>
            <w:ins w:id="4380" w:author="Karol Walczak" w:date="2026-06-12T10:58:00Z">
              <w:r w:rsidRPr="004038E8">
                <w:rPr>
                  <w:color w:val="000000"/>
                  <w:szCs w:val="20"/>
                </w:rPr>
                <w:t>IN6, ICOM6</w:t>
              </w:r>
            </w:ins>
          </w:p>
        </w:tc>
      </w:tr>
      <w:tr w:rsidR="004038E8" w:rsidRPr="004038E8" w14:paraId="5CF3143E" w14:textId="77777777" w:rsidTr="004038E8">
        <w:trPr>
          <w:trHeight w:val="300"/>
          <w:ins w:id="4381" w:author="Karol Walczak" w:date="2026-06-12T10:58:00Z"/>
        </w:trPr>
        <w:tc>
          <w:tcPr>
            <w:tcW w:w="1271" w:type="dxa"/>
            <w:vMerge/>
            <w:hideMark/>
          </w:tcPr>
          <w:p w14:paraId="17414291" w14:textId="77777777" w:rsidR="004038E8" w:rsidRPr="004038E8" w:rsidRDefault="004038E8" w:rsidP="004038E8">
            <w:pPr>
              <w:spacing w:after="100" w:line="276" w:lineRule="auto"/>
              <w:rPr>
                <w:ins w:id="4382" w:author="Karol Walczak" w:date="2026-06-12T10:58:00Z"/>
                <w:color w:val="000000"/>
                <w:szCs w:val="20"/>
              </w:rPr>
            </w:pPr>
          </w:p>
        </w:tc>
        <w:tc>
          <w:tcPr>
            <w:tcW w:w="1192" w:type="dxa"/>
            <w:noWrap/>
            <w:hideMark/>
          </w:tcPr>
          <w:p w14:paraId="3DA3720B" w14:textId="77777777" w:rsidR="004038E8" w:rsidRPr="004038E8" w:rsidRDefault="004038E8" w:rsidP="004038E8">
            <w:pPr>
              <w:spacing w:after="100" w:line="276" w:lineRule="auto"/>
              <w:rPr>
                <w:ins w:id="4383" w:author="Karol Walczak" w:date="2026-06-12T10:58:00Z"/>
                <w:color w:val="000000"/>
                <w:szCs w:val="20"/>
              </w:rPr>
            </w:pPr>
            <w:ins w:id="4384" w:author="Karol Walczak" w:date="2026-06-12T10:58:00Z">
              <w:r w:rsidRPr="004038E8">
                <w:rPr>
                  <w:color w:val="000000"/>
                  <w:szCs w:val="20"/>
                </w:rPr>
                <w:t>BI7</w:t>
              </w:r>
            </w:ins>
          </w:p>
        </w:tc>
        <w:tc>
          <w:tcPr>
            <w:tcW w:w="3560" w:type="dxa"/>
            <w:noWrap/>
            <w:hideMark/>
          </w:tcPr>
          <w:p w14:paraId="425AE0C5" w14:textId="77777777" w:rsidR="004038E8" w:rsidRPr="004038E8" w:rsidRDefault="004038E8" w:rsidP="004038E8">
            <w:pPr>
              <w:spacing w:after="100" w:line="276" w:lineRule="auto"/>
              <w:rPr>
                <w:ins w:id="4385" w:author="Karol Walczak" w:date="2026-06-12T10:58:00Z"/>
                <w:color w:val="000000"/>
                <w:szCs w:val="20"/>
              </w:rPr>
            </w:pPr>
            <w:ins w:id="4386" w:author="Karol Walczak" w:date="2026-06-12T10:58:00Z">
              <w:r w:rsidRPr="004038E8">
                <w:rPr>
                  <w:color w:val="000000"/>
                  <w:szCs w:val="20"/>
                </w:rPr>
                <w:t>REZERWA</w:t>
              </w:r>
            </w:ins>
          </w:p>
        </w:tc>
        <w:tc>
          <w:tcPr>
            <w:tcW w:w="1398" w:type="dxa"/>
            <w:noWrap/>
            <w:hideMark/>
          </w:tcPr>
          <w:p w14:paraId="336DB810" w14:textId="77777777" w:rsidR="004038E8" w:rsidRPr="004038E8" w:rsidRDefault="004038E8" w:rsidP="004038E8">
            <w:pPr>
              <w:spacing w:after="100" w:line="276" w:lineRule="auto"/>
              <w:rPr>
                <w:ins w:id="4387" w:author="Karol Walczak" w:date="2026-06-12T10:58:00Z"/>
                <w:color w:val="000000"/>
                <w:szCs w:val="20"/>
              </w:rPr>
            </w:pPr>
            <w:ins w:id="4388" w:author="Karol Walczak" w:date="2026-06-12T10:58:00Z">
              <w:r w:rsidRPr="004038E8">
                <w:rPr>
                  <w:color w:val="000000"/>
                  <w:szCs w:val="20"/>
                </w:rPr>
                <w:t> </w:t>
              </w:r>
            </w:ins>
          </w:p>
        </w:tc>
        <w:tc>
          <w:tcPr>
            <w:tcW w:w="1732" w:type="dxa"/>
            <w:noWrap/>
            <w:hideMark/>
          </w:tcPr>
          <w:p w14:paraId="133B1721" w14:textId="77777777" w:rsidR="004038E8" w:rsidRPr="004038E8" w:rsidRDefault="004038E8" w:rsidP="004038E8">
            <w:pPr>
              <w:spacing w:after="100" w:line="276" w:lineRule="auto"/>
              <w:rPr>
                <w:ins w:id="4389" w:author="Karol Walczak" w:date="2026-06-12T10:58:00Z"/>
                <w:color w:val="000000"/>
                <w:szCs w:val="20"/>
              </w:rPr>
            </w:pPr>
            <w:ins w:id="4390" w:author="Karol Walczak" w:date="2026-06-12T10:58:00Z">
              <w:r w:rsidRPr="004038E8">
                <w:rPr>
                  <w:color w:val="000000"/>
                  <w:szCs w:val="20"/>
                </w:rPr>
                <w:t>IN7, ICOM7</w:t>
              </w:r>
            </w:ins>
          </w:p>
        </w:tc>
      </w:tr>
      <w:tr w:rsidR="004038E8" w:rsidRPr="004038E8" w14:paraId="32743CD9" w14:textId="77777777" w:rsidTr="004038E8">
        <w:trPr>
          <w:trHeight w:val="300"/>
          <w:ins w:id="4391" w:author="Karol Walczak" w:date="2026-06-12T10:58:00Z"/>
        </w:trPr>
        <w:tc>
          <w:tcPr>
            <w:tcW w:w="1271" w:type="dxa"/>
            <w:vMerge/>
            <w:hideMark/>
          </w:tcPr>
          <w:p w14:paraId="745C84C2" w14:textId="77777777" w:rsidR="004038E8" w:rsidRPr="004038E8" w:rsidRDefault="004038E8" w:rsidP="004038E8">
            <w:pPr>
              <w:spacing w:after="100" w:line="276" w:lineRule="auto"/>
              <w:rPr>
                <w:ins w:id="4392" w:author="Karol Walczak" w:date="2026-06-12T10:58:00Z"/>
                <w:color w:val="000000"/>
                <w:szCs w:val="20"/>
              </w:rPr>
            </w:pPr>
          </w:p>
        </w:tc>
        <w:tc>
          <w:tcPr>
            <w:tcW w:w="1192" w:type="dxa"/>
            <w:noWrap/>
            <w:hideMark/>
          </w:tcPr>
          <w:p w14:paraId="1C5DF872" w14:textId="77777777" w:rsidR="004038E8" w:rsidRPr="004038E8" w:rsidRDefault="004038E8" w:rsidP="004038E8">
            <w:pPr>
              <w:spacing w:after="100" w:line="276" w:lineRule="auto"/>
              <w:rPr>
                <w:ins w:id="4393" w:author="Karol Walczak" w:date="2026-06-12T10:58:00Z"/>
                <w:color w:val="000000"/>
                <w:szCs w:val="20"/>
              </w:rPr>
            </w:pPr>
            <w:ins w:id="4394" w:author="Karol Walczak" w:date="2026-06-12T10:58:00Z">
              <w:r w:rsidRPr="004038E8">
                <w:rPr>
                  <w:color w:val="000000"/>
                  <w:szCs w:val="20"/>
                </w:rPr>
                <w:t>BI8</w:t>
              </w:r>
            </w:ins>
          </w:p>
        </w:tc>
        <w:tc>
          <w:tcPr>
            <w:tcW w:w="3560" w:type="dxa"/>
            <w:noWrap/>
            <w:hideMark/>
          </w:tcPr>
          <w:p w14:paraId="5C10EB87" w14:textId="77777777" w:rsidR="004038E8" w:rsidRPr="004038E8" w:rsidRDefault="004038E8" w:rsidP="004038E8">
            <w:pPr>
              <w:spacing w:after="100" w:line="276" w:lineRule="auto"/>
              <w:rPr>
                <w:ins w:id="4395" w:author="Karol Walczak" w:date="2026-06-12T10:58:00Z"/>
                <w:color w:val="000000"/>
                <w:szCs w:val="20"/>
              </w:rPr>
            </w:pPr>
            <w:ins w:id="4396" w:author="Karol Walczak" w:date="2026-06-12T10:58:00Z">
              <w:r w:rsidRPr="004038E8">
                <w:rPr>
                  <w:color w:val="000000"/>
                  <w:szCs w:val="20"/>
                </w:rPr>
                <w:t>REZERWA</w:t>
              </w:r>
            </w:ins>
          </w:p>
        </w:tc>
        <w:tc>
          <w:tcPr>
            <w:tcW w:w="1398" w:type="dxa"/>
            <w:noWrap/>
            <w:hideMark/>
          </w:tcPr>
          <w:p w14:paraId="10288A24" w14:textId="77777777" w:rsidR="004038E8" w:rsidRPr="004038E8" w:rsidRDefault="004038E8" w:rsidP="004038E8">
            <w:pPr>
              <w:spacing w:after="100" w:line="276" w:lineRule="auto"/>
              <w:rPr>
                <w:ins w:id="4397" w:author="Karol Walczak" w:date="2026-06-12T10:58:00Z"/>
                <w:color w:val="000000"/>
                <w:szCs w:val="20"/>
              </w:rPr>
            </w:pPr>
            <w:ins w:id="4398" w:author="Karol Walczak" w:date="2026-06-12T10:58:00Z">
              <w:r w:rsidRPr="004038E8">
                <w:rPr>
                  <w:color w:val="000000"/>
                  <w:szCs w:val="20"/>
                </w:rPr>
                <w:t> </w:t>
              </w:r>
            </w:ins>
          </w:p>
        </w:tc>
        <w:tc>
          <w:tcPr>
            <w:tcW w:w="1732" w:type="dxa"/>
            <w:noWrap/>
            <w:hideMark/>
          </w:tcPr>
          <w:p w14:paraId="7E48305C" w14:textId="77777777" w:rsidR="004038E8" w:rsidRPr="004038E8" w:rsidRDefault="004038E8" w:rsidP="004038E8">
            <w:pPr>
              <w:spacing w:after="100" w:line="276" w:lineRule="auto"/>
              <w:rPr>
                <w:ins w:id="4399" w:author="Karol Walczak" w:date="2026-06-12T10:58:00Z"/>
                <w:color w:val="000000"/>
                <w:szCs w:val="20"/>
              </w:rPr>
            </w:pPr>
            <w:ins w:id="4400" w:author="Karol Walczak" w:date="2026-06-12T10:58:00Z">
              <w:r w:rsidRPr="004038E8">
                <w:rPr>
                  <w:color w:val="000000"/>
                  <w:szCs w:val="20"/>
                </w:rPr>
                <w:t xml:space="preserve"> IN8, ICOM8</w:t>
              </w:r>
            </w:ins>
          </w:p>
        </w:tc>
      </w:tr>
      <w:tr w:rsidR="004038E8" w:rsidRPr="004038E8" w14:paraId="35677553" w14:textId="77777777" w:rsidTr="004038E8">
        <w:trPr>
          <w:trHeight w:val="300"/>
          <w:ins w:id="4401" w:author="Karol Walczak" w:date="2026-06-12T10:58:00Z"/>
        </w:trPr>
        <w:tc>
          <w:tcPr>
            <w:tcW w:w="1271" w:type="dxa"/>
            <w:vMerge/>
            <w:hideMark/>
          </w:tcPr>
          <w:p w14:paraId="304F1B63" w14:textId="77777777" w:rsidR="004038E8" w:rsidRPr="004038E8" w:rsidRDefault="004038E8" w:rsidP="004038E8">
            <w:pPr>
              <w:spacing w:after="100" w:line="276" w:lineRule="auto"/>
              <w:rPr>
                <w:ins w:id="4402" w:author="Karol Walczak" w:date="2026-06-12T10:58:00Z"/>
                <w:color w:val="000000"/>
                <w:szCs w:val="20"/>
              </w:rPr>
            </w:pPr>
          </w:p>
        </w:tc>
        <w:tc>
          <w:tcPr>
            <w:tcW w:w="1192" w:type="dxa"/>
            <w:noWrap/>
            <w:hideMark/>
          </w:tcPr>
          <w:p w14:paraId="65DA7489" w14:textId="77777777" w:rsidR="004038E8" w:rsidRPr="004038E8" w:rsidRDefault="004038E8" w:rsidP="004038E8">
            <w:pPr>
              <w:spacing w:after="100" w:line="276" w:lineRule="auto"/>
              <w:rPr>
                <w:ins w:id="4403" w:author="Karol Walczak" w:date="2026-06-12T10:58:00Z"/>
                <w:color w:val="000000"/>
                <w:szCs w:val="20"/>
              </w:rPr>
            </w:pPr>
            <w:ins w:id="4404" w:author="Karol Walczak" w:date="2026-06-12T10:58:00Z">
              <w:r w:rsidRPr="004038E8">
                <w:rPr>
                  <w:color w:val="000000"/>
                  <w:szCs w:val="20"/>
                </w:rPr>
                <w:t>BO1</w:t>
              </w:r>
            </w:ins>
          </w:p>
        </w:tc>
        <w:tc>
          <w:tcPr>
            <w:tcW w:w="3560" w:type="dxa"/>
            <w:noWrap/>
            <w:hideMark/>
          </w:tcPr>
          <w:p w14:paraId="08B5A83B" w14:textId="77777777" w:rsidR="004038E8" w:rsidRPr="004038E8" w:rsidRDefault="004038E8" w:rsidP="004038E8">
            <w:pPr>
              <w:spacing w:after="100" w:line="276" w:lineRule="auto"/>
              <w:rPr>
                <w:ins w:id="4405" w:author="Karol Walczak" w:date="2026-06-12T10:58:00Z"/>
                <w:color w:val="000000"/>
                <w:szCs w:val="20"/>
              </w:rPr>
            </w:pPr>
            <w:ins w:id="4406" w:author="Karol Walczak" w:date="2026-06-12T10:58:00Z">
              <w:r w:rsidRPr="004038E8">
                <w:rPr>
                  <w:color w:val="000000"/>
                  <w:szCs w:val="20"/>
                </w:rPr>
                <w:t>RA2  załącz obwód ośw. O4</w:t>
              </w:r>
            </w:ins>
          </w:p>
        </w:tc>
        <w:tc>
          <w:tcPr>
            <w:tcW w:w="1398" w:type="dxa"/>
            <w:noWrap/>
            <w:hideMark/>
          </w:tcPr>
          <w:p w14:paraId="3C038799" w14:textId="77777777" w:rsidR="004038E8" w:rsidRPr="004038E8" w:rsidRDefault="004038E8" w:rsidP="004038E8">
            <w:pPr>
              <w:spacing w:after="100" w:line="276" w:lineRule="auto"/>
              <w:rPr>
                <w:ins w:id="4407" w:author="Karol Walczak" w:date="2026-06-12T10:58:00Z"/>
                <w:color w:val="000000"/>
                <w:szCs w:val="20"/>
              </w:rPr>
            </w:pPr>
            <w:ins w:id="4408" w:author="Karol Walczak" w:date="2026-06-12T10:58:00Z">
              <w:r w:rsidRPr="004038E8">
                <w:rPr>
                  <w:color w:val="000000"/>
                  <w:szCs w:val="20"/>
                </w:rPr>
                <w:t>7,8</w:t>
              </w:r>
            </w:ins>
          </w:p>
        </w:tc>
        <w:tc>
          <w:tcPr>
            <w:tcW w:w="1732" w:type="dxa"/>
            <w:noWrap/>
            <w:hideMark/>
          </w:tcPr>
          <w:p w14:paraId="6E75B9D8" w14:textId="77777777" w:rsidR="004038E8" w:rsidRPr="004038E8" w:rsidRDefault="004038E8" w:rsidP="004038E8">
            <w:pPr>
              <w:spacing w:after="100" w:line="276" w:lineRule="auto"/>
              <w:rPr>
                <w:ins w:id="4409" w:author="Karol Walczak" w:date="2026-06-12T10:58:00Z"/>
                <w:color w:val="000000"/>
                <w:szCs w:val="20"/>
              </w:rPr>
            </w:pPr>
            <w:ins w:id="4410" w:author="Karol Walczak" w:date="2026-06-12T10:58:00Z">
              <w:r w:rsidRPr="004038E8">
                <w:rPr>
                  <w:color w:val="000000"/>
                  <w:szCs w:val="20"/>
                </w:rPr>
                <w:t>24V AC HOT, OUT1</w:t>
              </w:r>
            </w:ins>
          </w:p>
        </w:tc>
      </w:tr>
      <w:tr w:rsidR="004038E8" w:rsidRPr="004038E8" w14:paraId="2C40BB4D" w14:textId="77777777" w:rsidTr="004038E8">
        <w:trPr>
          <w:trHeight w:val="300"/>
          <w:ins w:id="4411" w:author="Karol Walczak" w:date="2026-06-12T10:58:00Z"/>
        </w:trPr>
        <w:tc>
          <w:tcPr>
            <w:tcW w:w="1271" w:type="dxa"/>
            <w:vMerge/>
            <w:hideMark/>
          </w:tcPr>
          <w:p w14:paraId="5D0CD3AE" w14:textId="77777777" w:rsidR="004038E8" w:rsidRPr="004038E8" w:rsidRDefault="004038E8" w:rsidP="004038E8">
            <w:pPr>
              <w:spacing w:after="100" w:line="276" w:lineRule="auto"/>
              <w:rPr>
                <w:ins w:id="4412" w:author="Karol Walczak" w:date="2026-06-12T10:58:00Z"/>
                <w:color w:val="000000"/>
                <w:szCs w:val="20"/>
              </w:rPr>
            </w:pPr>
          </w:p>
        </w:tc>
        <w:tc>
          <w:tcPr>
            <w:tcW w:w="1192" w:type="dxa"/>
            <w:noWrap/>
            <w:hideMark/>
          </w:tcPr>
          <w:p w14:paraId="5021B4F1" w14:textId="77777777" w:rsidR="004038E8" w:rsidRPr="004038E8" w:rsidRDefault="004038E8" w:rsidP="004038E8">
            <w:pPr>
              <w:spacing w:after="100" w:line="276" w:lineRule="auto"/>
              <w:rPr>
                <w:ins w:id="4413" w:author="Karol Walczak" w:date="2026-06-12T10:58:00Z"/>
                <w:color w:val="000000"/>
                <w:szCs w:val="20"/>
              </w:rPr>
            </w:pPr>
            <w:ins w:id="4414" w:author="Karol Walczak" w:date="2026-06-12T10:58:00Z">
              <w:r w:rsidRPr="004038E8">
                <w:rPr>
                  <w:color w:val="000000"/>
                  <w:szCs w:val="20"/>
                </w:rPr>
                <w:t>BO2</w:t>
              </w:r>
            </w:ins>
          </w:p>
        </w:tc>
        <w:tc>
          <w:tcPr>
            <w:tcW w:w="3560" w:type="dxa"/>
            <w:noWrap/>
            <w:hideMark/>
          </w:tcPr>
          <w:p w14:paraId="38276F9F" w14:textId="77777777" w:rsidR="004038E8" w:rsidRPr="004038E8" w:rsidRDefault="004038E8" w:rsidP="004038E8">
            <w:pPr>
              <w:spacing w:after="100" w:line="276" w:lineRule="auto"/>
              <w:rPr>
                <w:ins w:id="4415" w:author="Karol Walczak" w:date="2026-06-12T10:58:00Z"/>
                <w:color w:val="000000"/>
                <w:szCs w:val="20"/>
              </w:rPr>
            </w:pPr>
            <w:ins w:id="4416" w:author="Karol Walczak" w:date="2026-06-12T10:58:00Z">
              <w:r w:rsidRPr="004038E8">
                <w:rPr>
                  <w:color w:val="000000"/>
                  <w:szCs w:val="20"/>
                </w:rPr>
                <w:t>RA2  załącz obwód ośw. OZ1-OZ2</w:t>
              </w:r>
            </w:ins>
          </w:p>
        </w:tc>
        <w:tc>
          <w:tcPr>
            <w:tcW w:w="1398" w:type="dxa"/>
            <w:noWrap/>
            <w:hideMark/>
          </w:tcPr>
          <w:p w14:paraId="5BF1FA15" w14:textId="77777777" w:rsidR="004038E8" w:rsidRPr="004038E8" w:rsidRDefault="004038E8" w:rsidP="004038E8">
            <w:pPr>
              <w:spacing w:after="100" w:line="276" w:lineRule="auto"/>
              <w:rPr>
                <w:ins w:id="4417" w:author="Karol Walczak" w:date="2026-06-12T10:58:00Z"/>
                <w:color w:val="000000"/>
                <w:szCs w:val="20"/>
              </w:rPr>
            </w:pPr>
            <w:ins w:id="4418" w:author="Karol Walczak" w:date="2026-06-12T10:58:00Z">
              <w:r w:rsidRPr="004038E8">
                <w:rPr>
                  <w:color w:val="000000"/>
                  <w:szCs w:val="20"/>
                </w:rPr>
                <w:t>11,12</w:t>
              </w:r>
            </w:ins>
          </w:p>
        </w:tc>
        <w:tc>
          <w:tcPr>
            <w:tcW w:w="1732" w:type="dxa"/>
            <w:noWrap/>
            <w:hideMark/>
          </w:tcPr>
          <w:p w14:paraId="6D13D0DE" w14:textId="77777777" w:rsidR="004038E8" w:rsidRPr="004038E8" w:rsidRDefault="004038E8" w:rsidP="004038E8">
            <w:pPr>
              <w:spacing w:after="100" w:line="276" w:lineRule="auto"/>
              <w:rPr>
                <w:ins w:id="4419" w:author="Karol Walczak" w:date="2026-06-12T10:58:00Z"/>
                <w:color w:val="000000"/>
                <w:szCs w:val="20"/>
              </w:rPr>
            </w:pPr>
            <w:ins w:id="4420" w:author="Karol Walczak" w:date="2026-06-12T10:58:00Z">
              <w:r w:rsidRPr="004038E8">
                <w:rPr>
                  <w:color w:val="000000"/>
                  <w:szCs w:val="20"/>
                </w:rPr>
                <w:t>24V AC HOT, OUT2</w:t>
              </w:r>
            </w:ins>
          </w:p>
        </w:tc>
      </w:tr>
      <w:tr w:rsidR="004038E8" w:rsidRPr="004038E8" w14:paraId="168382AF" w14:textId="77777777" w:rsidTr="004038E8">
        <w:trPr>
          <w:trHeight w:val="300"/>
          <w:ins w:id="4421" w:author="Karol Walczak" w:date="2026-06-12T10:58:00Z"/>
        </w:trPr>
        <w:tc>
          <w:tcPr>
            <w:tcW w:w="1271" w:type="dxa"/>
            <w:vMerge/>
            <w:hideMark/>
          </w:tcPr>
          <w:p w14:paraId="4A5E4D1E" w14:textId="77777777" w:rsidR="004038E8" w:rsidRPr="004038E8" w:rsidRDefault="004038E8" w:rsidP="004038E8">
            <w:pPr>
              <w:spacing w:after="100" w:line="276" w:lineRule="auto"/>
              <w:rPr>
                <w:ins w:id="4422" w:author="Karol Walczak" w:date="2026-06-12T10:58:00Z"/>
                <w:color w:val="000000"/>
                <w:szCs w:val="20"/>
              </w:rPr>
            </w:pPr>
          </w:p>
        </w:tc>
        <w:tc>
          <w:tcPr>
            <w:tcW w:w="1192" w:type="dxa"/>
            <w:noWrap/>
            <w:hideMark/>
          </w:tcPr>
          <w:p w14:paraId="1EC15111" w14:textId="77777777" w:rsidR="004038E8" w:rsidRPr="004038E8" w:rsidRDefault="004038E8" w:rsidP="004038E8">
            <w:pPr>
              <w:spacing w:after="100" w:line="276" w:lineRule="auto"/>
              <w:rPr>
                <w:ins w:id="4423" w:author="Karol Walczak" w:date="2026-06-12T10:58:00Z"/>
                <w:color w:val="000000"/>
                <w:szCs w:val="20"/>
              </w:rPr>
            </w:pPr>
            <w:ins w:id="4424" w:author="Karol Walczak" w:date="2026-06-12T10:58:00Z">
              <w:r w:rsidRPr="004038E8">
                <w:rPr>
                  <w:color w:val="000000"/>
                  <w:szCs w:val="20"/>
                </w:rPr>
                <w:t>BO3</w:t>
              </w:r>
            </w:ins>
          </w:p>
        </w:tc>
        <w:tc>
          <w:tcPr>
            <w:tcW w:w="3560" w:type="dxa"/>
            <w:noWrap/>
            <w:hideMark/>
          </w:tcPr>
          <w:p w14:paraId="794FB27E" w14:textId="77777777" w:rsidR="004038E8" w:rsidRPr="004038E8" w:rsidRDefault="004038E8" w:rsidP="004038E8">
            <w:pPr>
              <w:spacing w:after="100" w:line="276" w:lineRule="auto"/>
              <w:rPr>
                <w:ins w:id="4425" w:author="Karol Walczak" w:date="2026-06-12T10:58:00Z"/>
                <w:color w:val="000000"/>
                <w:szCs w:val="20"/>
              </w:rPr>
            </w:pPr>
            <w:ins w:id="4426" w:author="Karol Walczak" w:date="2026-06-12T10:58:00Z">
              <w:r w:rsidRPr="004038E8">
                <w:rPr>
                  <w:color w:val="000000"/>
                  <w:szCs w:val="20"/>
                </w:rPr>
                <w:t> </w:t>
              </w:r>
            </w:ins>
          </w:p>
        </w:tc>
        <w:tc>
          <w:tcPr>
            <w:tcW w:w="1398" w:type="dxa"/>
            <w:noWrap/>
            <w:hideMark/>
          </w:tcPr>
          <w:p w14:paraId="017F8A42" w14:textId="77777777" w:rsidR="004038E8" w:rsidRPr="004038E8" w:rsidRDefault="004038E8" w:rsidP="004038E8">
            <w:pPr>
              <w:spacing w:after="100" w:line="276" w:lineRule="auto"/>
              <w:rPr>
                <w:ins w:id="4427" w:author="Karol Walczak" w:date="2026-06-12T10:58:00Z"/>
                <w:color w:val="000000"/>
                <w:szCs w:val="20"/>
              </w:rPr>
            </w:pPr>
            <w:ins w:id="4428" w:author="Karol Walczak" w:date="2026-06-12T10:58:00Z">
              <w:r w:rsidRPr="004038E8">
                <w:rPr>
                  <w:color w:val="000000"/>
                  <w:szCs w:val="20"/>
                </w:rPr>
                <w:t> </w:t>
              </w:r>
            </w:ins>
          </w:p>
        </w:tc>
        <w:tc>
          <w:tcPr>
            <w:tcW w:w="1732" w:type="dxa"/>
            <w:noWrap/>
            <w:hideMark/>
          </w:tcPr>
          <w:p w14:paraId="14E7AA78" w14:textId="77777777" w:rsidR="004038E8" w:rsidRPr="004038E8" w:rsidRDefault="004038E8" w:rsidP="004038E8">
            <w:pPr>
              <w:spacing w:after="100" w:line="276" w:lineRule="auto"/>
              <w:rPr>
                <w:ins w:id="4429" w:author="Karol Walczak" w:date="2026-06-12T10:58:00Z"/>
                <w:color w:val="000000"/>
                <w:szCs w:val="20"/>
              </w:rPr>
            </w:pPr>
            <w:ins w:id="4430" w:author="Karol Walczak" w:date="2026-06-12T10:58:00Z">
              <w:r w:rsidRPr="004038E8">
                <w:rPr>
                  <w:color w:val="000000"/>
                  <w:szCs w:val="20"/>
                </w:rPr>
                <w:t>OUT3, OCOM3</w:t>
              </w:r>
            </w:ins>
          </w:p>
        </w:tc>
      </w:tr>
      <w:tr w:rsidR="004038E8" w:rsidRPr="004038E8" w14:paraId="66C0F481" w14:textId="77777777" w:rsidTr="004038E8">
        <w:trPr>
          <w:trHeight w:val="300"/>
          <w:ins w:id="4431" w:author="Karol Walczak" w:date="2026-06-12T10:58:00Z"/>
        </w:trPr>
        <w:tc>
          <w:tcPr>
            <w:tcW w:w="1271" w:type="dxa"/>
            <w:vMerge/>
            <w:hideMark/>
          </w:tcPr>
          <w:p w14:paraId="4E391E52" w14:textId="77777777" w:rsidR="004038E8" w:rsidRPr="004038E8" w:rsidRDefault="004038E8" w:rsidP="004038E8">
            <w:pPr>
              <w:spacing w:after="100" w:line="276" w:lineRule="auto"/>
              <w:rPr>
                <w:ins w:id="4432" w:author="Karol Walczak" w:date="2026-06-12T10:58:00Z"/>
                <w:color w:val="000000"/>
                <w:szCs w:val="20"/>
              </w:rPr>
            </w:pPr>
          </w:p>
        </w:tc>
        <w:tc>
          <w:tcPr>
            <w:tcW w:w="1192" w:type="dxa"/>
            <w:noWrap/>
            <w:hideMark/>
          </w:tcPr>
          <w:p w14:paraId="004D0E77" w14:textId="77777777" w:rsidR="004038E8" w:rsidRPr="004038E8" w:rsidRDefault="004038E8" w:rsidP="004038E8">
            <w:pPr>
              <w:spacing w:after="100" w:line="276" w:lineRule="auto"/>
              <w:rPr>
                <w:ins w:id="4433" w:author="Karol Walczak" w:date="2026-06-12T10:58:00Z"/>
                <w:color w:val="000000"/>
                <w:szCs w:val="20"/>
              </w:rPr>
            </w:pPr>
            <w:ins w:id="4434" w:author="Karol Walczak" w:date="2026-06-12T10:58:00Z">
              <w:r w:rsidRPr="004038E8">
                <w:rPr>
                  <w:color w:val="000000"/>
                  <w:szCs w:val="20"/>
                </w:rPr>
                <w:t>BO4</w:t>
              </w:r>
            </w:ins>
          </w:p>
        </w:tc>
        <w:tc>
          <w:tcPr>
            <w:tcW w:w="3560" w:type="dxa"/>
            <w:noWrap/>
            <w:hideMark/>
          </w:tcPr>
          <w:p w14:paraId="27309EC8" w14:textId="77777777" w:rsidR="004038E8" w:rsidRPr="004038E8" w:rsidRDefault="004038E8" w:rsidP="004038E8">
            <w:pPr>
              <w:spacing w:after="100" w:line="276" w:lineRule="auto"/>
              <w:rPr>
                <w:ins w:id="4435" w:author="Karol Walczak" w:date="2026-06-12T10:58:00Z"/>
                <w:color w:val="000000"/>
                <w:szCs w:val="20"/>
              </w:rPr>
            </w:pPr>
            <w:ins w:id="4436" w:author="Karol Walczak" w:date="2026-06-12T10:58:00Z">
              <w:r w:rsidRPr="004038E8">
                <w:rPr>
                  <w:color w:val="000000"/>
                  <w:szCs w:val="20"/>
                </w:rPr>
                <w:t> </w:t>
              </w:r>
            </w:ins>
          </w:p>
        </w:tc>
        <w:tc>
          <w:tcPr>
            <w:tcW w:w="1398" w:type="dxa"/>
            <w:noWrap/>
            <w:hideMark/>
          </w:tcPr>
          <w:p w14:paraId="0F48374D" w14:textId="77777777" w:rsidR="004038E8" w:rsidRPr="004038E8" w:rsidRDefault="004038E8" w:rsidP="004038E8">
            <w:pPr>
              <w:spacing w:after="100" w:line="276" w:lineRule="auto"/>
              <w:rPr>
                <w:ins w:id="4437" w:author="Karol Walczak" w:date="2026-06-12T10:58:00Z"/>
                <w:color w:val="000000"/>
                <w:szCs w:val="20"/>
              </w:rPr>
            </w:pPr>
            <w:ins w:id="4438" w:author="Karol Walczak" w:date="2026-06-12T10:58:00Z">
              <w:r w:rsidRPr="004038E8">
                <w:rPr>
                  <w:color w:val="000000"/>
                  <w:szCs w:val="20"/>
                </w:rPr>
                <w:t> </w:t>
              </w:r>
            </w:ins>
          </w:p>
        </w:tc>
        <w:tc>
          <w:tcPr>
            <w:tcW w:w="1732" w:type="dxa"/>
            <w:noWrap/>
            <w:hideMark/>
          </w:tcPr>
          <w:p w14:paraId="607E4243" w14:textId="77777777" w:rsidR="004038E8" w:rsidRPr="004038E8" w:rsidRDefault="004038E8" w:rsidP="004038E8">
            <w:pPr>
              <w:spacing w:after="100" w:line="276" w:lineRule="auto"/>
              <w:rPr>
                <w:ins w:id="4439" w:author="Karol Walczak" w:date="2026-06-12T10:58:00Z"/>
                <w:color w:val="000000"/>
                <w:szCs w:val="20"/>
              </w:rPr>
            </w:pPr>
            <w:ins w:id="4440" w:author="Karol Walczak" w:date="2026-06-12T10:58:00Z">
              <w:r w:rsidRPr="004038E8">
                <w:rPr>
                  <w:color w:val="000000"/>
                  <w:szCs w:val="20"/>
                </w:rPr>
                <w:t>OUT4, OCOM4</w:t>
              </w:r>
            </w:ins>
          </w:p>
        </w:tc>
      </w:tr>
      <w:tr w:rsidR="004038E8" w:rsidRPr="004038E8" w14:paraId="21C89C8D" w14:textId="77777777" w:rsidTr="004038E8">
        <w:trPr>
          <w:trHeight w:val="300"/>
          <w:ins w:id="4441" w:author="Karol Walczak" w:date="2026-06-12T10:58:00Z"/>
        </w:trPr>
        <w:tc>
          <w:tcPr>
            <w:tcW w:w="1271" w:type="dxa"/>
            <w:vMerge/>
            <w:hideMark/>
          </w:tcPr>
          <w:p w14:paraId="1370F5D9" w14:textId="77777777" w:rsidR="004038E8" w:rsidRPr="004038E8" w:rsidRDefault="004038E8" w:rsidP="004038E8">
            <w:pPr>
              <w:spacing w:after="100" w:line="276" w:lineRule="auto"/>
              <w:rPr>
                <w:ins w:id="4442" w:author="Karol Walczak" w:date="2026-06-12T10:58:00Z"/>
                <w:color w:val="000000"/>
                <w:szCs w:val="20"/>
              </w:rPr>
            </w:pPr>
          </w:p>
        </w:tc>
        <w:tc>
          <w:tcPr>
            <w:tcW w:w="1192" w:type="dxa"/>
            <w:noWrap/>
            <w:hideMark/>
          </w:tcPr>
          <w:p w14:paraId="6F943868" w14:textId="77777777" w:rsidR="004038E8" w:rsidRPr="004038E8" w:rsidRDefault="004038E8" w:rsidP="004038E8">
            <w:pPr>
              <w:spacing w:after="100" w:line="276" w:lineRule="auto"/>
              <w:rPr>
                <w:ins w:id="4443" w:author="Karol Walczak" w:date="2026-06-12T10:58:00Z"/>
                <w:color w:val="000000"/>
                <w:szCs w:val="20"/>
              </w:rPr>
            </w:pPr>
            <w:ins w:id="4444" w:author="Karol Walczak" w:date="2026-06-12T10:58:00Z">
              <w:r w:rsidRPr="004038E8">
                <w:rPr>
                  <w:color w:val="000000"/>
                  <w:szCs w:val="20"/>
                </w:rPr>
                <w:t>BO5</w:t>
              </w:r>
            </w:ins>
          </w:p>
        </w:tc>
        <w:tc>
          <w:tcPr>
            <w:tcW w:w="3560" w:type="dxa"/>
            <w:noWrap/>
            <w:hideMark/>
          </w:tcPr>
          <w:p w14:paraId="2444DEED" w14:textId="77777777" w:rsidR="004038E8" w:rsidRPr="004038E8" w:rsidRDefault="004038E8" w:rsidP="004038E8">
            <w:pPr>
              <w:spacing w:after="100" w:line="276" w:lineRule="auto"/>
              <w:rPr>
                <w:ins w:id="4445" w:author="Karol Walczak" w:date="2026-06-12T10:58:00Z"/>
                <w:color w:val="000000"/>
                <w:szCs w:val="20"/>
              </w:rPr>
            </w:pPr>
            <w:ins w:id="4446" w:author="Karol Walczak" w:date="2026-06-12T10:58:00Z">
              <w:r w:rsidRPr="004038E8">
                <w:rPr>
                  <w:color w:val="000000"/>
                  <w:szCs w:val="20"/>
                </w:rPr>
                <w:t> </w:t>
              </w:r>
            </w:ins>
          </w:p>
        </w:tc>
        <w:tc>
          <w:tcPr>
            <w:tcW w:w="1398" w:type="dxa"/>
            <w:noWrap/>
            <w:hideMark/>
          </w:tcPr>
          <w:p w14:paraId="0128E85E" w14:textId="77777777" w:rsidR="004038E8" w:rsidRPr="004038E8" w:rsidRDefault="004038E8" w:rsidP="004038E8">
            <w:pPr>
              <w:spacing w:after="100" w:line="276" w:lineRule="auto"/>
              <w:rPr>
                <w:ins w:id="4447" w:author="Karol Walczak" w:date="2026-06-12T10:58:00Z"/>
                <w:color w:val="000000"/>
                <w:szCs w:val="20"/>
              </w:rPr>
            </w:pPr>
            <w:ins w:id="4448" w:author="Karol Walczak" w:date="2026-06-12T10:58:00Z">
              <w:r w:rsidRPr="004038E8">
                <w:rPr>
                  <w:color w:val="000000"/>
                  <w:szCs w:val="20"/>
                </w:rPr>
                <w:t> </w:t>
              </w:r>
            </w:ins>
          </w:p>
        </w:tc>
        <w:tc>
          <w:tcPr>
            <w:tcW w:w="1732" w:type="dxa"/>
            <w:noWrap/>
            <w:hideMark/>
          </w:tcPr>
          <w:p w14:paraId="19670F74" w14:textId="77777777" w:rsidR="004038E8" w:rsidRPr="004038E8" w:rsidRDefault="004038E8" w:rsidP="004038E8">
            <w:pPr>
              <w:spacing w:after="100" w:line="276" w:lineRule="auto"/>
              <w:rPr>
                <w:ins w:id="4449" w:author="Karol Walczak" w:date="2026-06-12T10:58:00Z"/>
                <w:color w:val="000000"/>
                <w:szCs w:val="20"/>
              </w:rPr>
            </w:pPr>
            <w:ins w:id="4450" w:author="Karol Walczak" w:date="2026-06-12T10:58:00Z">
              <w:r w:rsidRPr="004038E8">
                <w:rPr>
                  <w:color w:val="000000"/>
                  <w:szCs w:val="20"/>
                </w:rPr>
                <w:t>OUT5, OCOM5</w:t>
              </w:r>
            </w:ins>
          </w:p>
        </w:tc>
      </w:tr>
      <w:tr w:rsidR="004038E8" w:rsidRPr="004038E8" w14:paraId="1660F6D6" w14:textId="77777777" w:rsidTr="004038E8">
        <w:trPr>
          <w:trHeight w:val="300"/>
          <w:ins w:id="4451" w:author="Karol Walczak" w:date="2026-06-12T10:58:00Z"/>
        </w:trPr>
        <w:tc>
          <w:tcPr>
            <w:tcW w:w="1271" w:type="dxa"/>
            <w:vMerge/>
            <w:hideMark/>
          </w:tcPr>
          <w:p w14:paraId="282A902C" w14:textId="77777777" w:rsidR="004038E8" w:rsidRPr="004038E8" w:rsidRDefault="004038E8" w:rsidP="004038E8">
            <w:pPr>
              <w:spacing w:after="100" w:line="276" w:lineRule="auto"/>
              <w:rPr>
                <w:ins w:id="4452" w:author="Karol Walczak" w:date="2026-06-12T10:58:00Z"/>
                <w:color w:val="000000"/>
                <w:szCs w:val="20"/>
              </w:rPr>
            </w:pPr>
          </w:p>
        </w:tc>
        <w:tc>
          <w:tcPr>
            <w:tcW w:w="1192" w:type="dxa"/>
            <w:noWrap/>
            <w:hideMark/>
          </w:tcPr>
          <w:p w14:paraId="03E9B9FF" w14:textId="77777777" w:rsidR="004038E8" w:rsidRPr="004038E8" w:rsidRDefault="004038E8" w:rsidP="004038E8">
            <w:pPr>
              <w:spacing w:after="100" w:line="276" w:lineRule="auto"/>
              <w:rPr>
                <w:ins w:id="4453" w:author="Karol Walczak" w:date="2026-06-12T10:58:00Z"/>
                <w:color w:val="000000"/>
                <w:szCs w:val="20"/>
              </w:rPr>
            </w:pPr>
            <w:ins w:id="4454" w:author="Karol Walczak" w:date="2026-06-12T10:58:00Z">
              <w:r w:rsidRPr="004038E8">
                <w:rPr>
                  <w:color w:val="000000"/>
                  <w:szCs w:val="20"/>
                </w:rPr>
                <w:t>BO6</w:t>
              </w:r>
            </w:ins>
          </w:p>
        </w:tc>
        <w:tc>
          <w:tcPr>
            <w:tcW w:w="3560" w:type="dxa"/>
            <w:noWrap/>
            <w:hideMark/>
          </w:tcPr>
          <w:p w14:paraId="38912AD7" w14:textId="77777777" w:rsidR="004038E8" w:rsidRPr="004038E8" w:rsidRDefault="004038E8" w:rsidP="004038E8">
            <w:pPr>
              <w:spacing w:after="100" w:line="276" w:lineRule="auto"/>
              <w:rPr>
                <w:ins w:id="4455" w:author="Karol Walczak" w:date="2026-06-12T10:58:00Z"/>
                <w:color w:val="000000"/>
                <w:szCs w:val="20"/>
              </w:rPr>
            </w:pPr>
            <w:ins w:id="4456" w:author="Karol Walczak" w:date="2026-06-12T10:58:00Z">
              <w:r w:rsidRPr="004038E8">
                <w:rPr>
                  <w:color w:val="000000"/>
                  <w:szCs w:val="20"/>
                </w:rPr>
                <w:t> </w:t>
              </w:r>
            </w:ins>
          </w:p>
        </w:tc>
        <w:tc>
          <w:tcPr>
            <w:tcW w:w="1398" w:type="dxa"/>
            <w:noWrap/>
            <w:hideMark/>
          </w:tcPr>
          <w:p w14:paraId="342548F8" w14:textId="77777777" w:rsidR="004038E8" w:rsidRPr="004038E8" w:rsidRDefault="004038E8" w:rsidP="004038E8">
            <w:pPr>
              <w:spacing w:after="100" w:line="276" w:lineRule="auto"/>
              <w:rPr>
                <w:ins w:id="4457" w:author="Karol Walczak" w:date="2026-06-12T10:58:00Z"/>
                <w:color w:val="000000"/>
                <w:szCs w:val="20"/>
              </w:rPr>
            </w:pPr>
            <w:ins w:id="4458" w:author="Karol Walczak" w:date="2026-06-12T10:58:00Z">
              <w:r w:rsidRPr="004038E8">
                <w:rPr>
                  <w:color w:val="000000"/>
                  <w:szCs w:val="20"/>
                </w:rPr>
                <w:t> </w:t>
              </w:r>
            </w:ins>
          </w:p>
        </w:tc>
        <w:tc>
          <w:tcPr>
            <w:tcW w:w="1732" w:type="dxa"/>
            <w:noWrap/>
            <w:hideMark/>
          </w:tcPr>
          <w:p w14:paraId="156D1F93" w14:textId="77777777" w:rsidR="004038E8" w:rsidRPr="004038E8" w:rsidRDefault="004038E8" w:rsidP="004038E8">
            <w:pPr>
              <w:spacing w:after="100" w:line="276" w:lineRule="auto"/>
              <w:rPr>
                <w:ins w:id="4459" w:author="Karol Walczak" w:date="2026-06-12T10:58:00Z"/>
                <w:color w:val="000000"/>
                <w:szCs w:val="20"/>
              </w:rPr>
            </w:pPr>
            <w:ins w:id="4460" w:author="Karol Walczak" w:date="2026-06-12T10:58:00Z">
              <w:r w:rsidRPr="004038E8">
                <w:rPr>
                  <w:color w:val="000000"/>
                  <w:szCs w:val="20"/>
                </w:rPr>
                <w:t>OUT6, OCOM6</w:t>
              </w:r>
            </w:ins>
          </w:p>
        </w:tc>
      </w:tr>
      <w:tr w:rsidR="004038E8" w:rsidRPr="004038E8" w14:paraId="29D914B3" w14:textId="77777777" w:rsidTr="004038E8">
        <w:trPr>
          <w:trHeight w:val="300"/>
          <w:ins w:id="4461" w:author="Karol Walczak" w:date="2026-06-12T10:58:00Z"/>
        </w:trPr>
        <w:tc>
          <w:tcPr>
            <w:tcW w:w="1271" w:type="dxa"/>
            <w:vMerge/>
            <w:hideMark/>
          </w:tcPr>
          <w:p w14:paraId="20EA3E92" w14:textId="77777777" w:rsidR="004038E8" w:rsidRPr="004038E8" w:rsidRDefault="004038E8" w:rsidP="004038E8">
            <w:pPr>
              <w:spacing w:after="100" w:line="276" w:lineRule="auto"/>
              <w:rPr>
                <w:ins w:id="4462" w:author="Karol Walczak" w:date="2026-06-12T10:58:00Z"/>
                <w:color w:val="000000"/>
                <w:szCs w:val="20"/>
              </w:rPr>
            </w:pPr>
          </w:p>
        </w:tc>
        <w:tc>
          <w:tcPr>
            <w:tcW w:w="1192" w:type="dxa"/>
            <w:noWrap/>
            <w:hideMark/>
          </w:tcPr>
          <w:p w14:paraId="556F1DD0" w14:textId="77777777" w:rsidR="004038E8" w:rsidRPr="004038E8" w:rsidRDefault="004038E8" w:rsidP="004038E8">
            <w:pPr>
              <w:spacing w:after="100" w:line="276" w:lineRule="auto"/>
              <w:rPr>
                <w:ins w:id="4463" w:author="Karol Walczak" w:date="2026-06-12T10:58:00Z"/>
                <w:color w:val="000000"/>
                <w:szCs w:val="20"/>
              </w:rPr>
            </w:pPr>
            <w:ins w:id="4464" w:author="Karol Walczak" w:date="2026-06-12T10:58:00Z">
              <w:r w:rsidRPr="004038E8">
                <w:rPr>
                  <w:color w:val="000000"/>
                  <w:szCs w:val="20"/>
                </w:rPr>
                <w:t>BO7</w:t>
              </w:r>
            </w:ins>
          </w:p>
        </w:tc>
        <w:tc>
          <w:tcPr>
            <w:tcW w:w="3560" w:type="dxa"/>
            <w:noWrap/>
            <w:hideMark/>
          </w:tcPr>
          <w:p w14:paraId="22D785F0" w14:textId="77777777" w:rsidR="004038E8" w:rsidRPr="004038E8" w:rsidRDefault="004038E8" w:rsidP="004038E8">
            <w:pPr>
              <w:spacing w:after="100" w:line="276" w:lineRule="auto"/>
              <w:rPr>
                <w:ins w:id="4465" w:author="Karol Walczak" w:date="2026-06-12T10:58:00Z"/>
                <w:color w:val="000000"/>
                <w:szCs w:val="20"/>
              </w:rPr>
            </w:pPr>
            <w:ins w:id="4466" w:author="Karol Walczak" w:date="2026-06-12T10:58:00Z">
              <w:r w:rsidRPr="004038E8">
                <w:rPr>
                  <w:color w:val="000000"/>
                  <w:szCs w:val="20"/>
                </w:rPr>
                <w:t> </w:t>
              </w:r>
            </w:ins>
          </w:p>
        </w:tc>
        <w:tc>
          <w:tcPr>
            <w:tcW w:w="1398" w:type="dxa"/>
            <w:noWrap/>
            <w:hideMark/>
          </w:tcPr>
          <w:p w14:paraId="413A05B4" w14:textId="77777777" w:rsidR="004038E8" w:rsidRPr="004038E8" w:rsidRDefault="004038E8" w:rsidP="004038E8">
            <w:pPr>
              <w:spacing w:after="100" w:line="276" w:lineRule="auto"/>
              <w:rPr>
                <w:ins w:id="4467" w:author="Karol Walczak" w:date="2026-06-12T10:58:00Z"/>
                <w:color w:val="000000"/>
                <w:szCs w:val="20"/>
              </w:rPr>
            </w:pPr>
            <w:ins w:id="4468" w:author="Karol Walczak" w:date="2026-06-12T10:58:00Z">
              <w:r w:rsidRPr="004038E8">
                <w:rPr>
                  <w:color w:val="000000"/>
                  <w:szCs w:val="20"/>
                </w:rPr>
                <w:t> </w:t>
              </w:r>
            </w:ins>
          </w:p>
        </w:tc>
        <w:tc>
          <w:tcPr>
            <w:tcW w:w="1732" w:type="dxa"/>
            <w:noWrap/>
            <w:hideMark/>
          </w:tcPr>
          <w:p w14:paraId="69F9A919" w14:textId="77777777" w:rsidR="004038E8" w:rsidRPr="004038E8" w:rsidRDefault="004038E8" w:rsidP="004038E8">
            <w:pPr>
              <w:spacing w:after="100" w:line="276" w:lineRule="auto"/>
              <w:rPr>
                <w:ins w:id="4469" w:author="Karol Walczak" w:date="2026-06-12T10:58:00Z"/>
                <w:color w:val="000000"/>
                <w:szCs w:val="20"/>
              </w:rPr>
            </w:pPr>
            <w:ins w:id="4470" w:author="Karol Walczak" w:date="2026-06-12T10:58:00Z">
              <w:r w:rsidRPr="004038E8">
                <w:rPr>
                  <w:color w:val="000000"/>
                  <w:szCs w:val="20"/>
                </w:rPr>
                <w:t>OUT7, OCOM7</w:t>
              </w:r>
            </w:ins>
          </w:p>
        </w:tc>
      </w:tr>
      <w:tr w:rsidR="004038E8" w:rsidRPr="004038E8" w14:paraId="3496A31E" w14:textId="77777777" w:rsidTr="004038E8">
        <w:trPr>
          <w:trHeight w:val="300"/>
          <w:ins w:id="4471" w:author="Karol Walczak" w:date="2026-06-12T10:58:00Z"/>
        </w:trPr>
        <w:tc>
          <w:tcPr>
            <w:tcW w:w="1271" w:type="dxa"/>
            <w:vMerge/>
            <w:hideMark/>
          </w:tcPr>
          <w:p w14:paraId="07FBF118" w14:textId="77777777" w:rsidR="004038E8" w:rsidRPr="004038E8" w:rsidRDefault="004038E8" w:rsidP="004038E8">
            <w:pPr>
              <w:spacing w:after="100" w:line="276" w:lineRule="auto"/>
              <w:rPr>
                <w:ins w:id="4472" w:author="Karol Walczak" w:date="2026-06-12T10:58:00Z"/>
                <w:color w:val="000000"/>
                <w:szCs w:val="20"/>
              </w:rPr>
            </w:pPr>
          </w:p>
        </w:tc>
        <w:tc>
          <w:tcPr>
            <w:tcW w:w="1192" w:type="dxa"/>
            <w:noWrap/>
            <w:hideMark/>
          </w:tcPr>
          <w:p w14:paraId="675CE5EE" w14:textId="77777777" w:rsidR="004038E8" w:rsidRPr="004038E8" w:rsidRDefault="004038E8" w:rsidP="004038E8">
            <w:pPr>
              <w:spacing w:after="100" w:line="276" w:lineRule="auto"/>
              <w:rPr>
                <w:ins w:id="4473" w:author="Karol Walczak" w:date="2026-06-12T10:58:00Z"/>
                <w:color w:val="000000"/>
                <w:szCs w:val="20"/>
              </w:rPr>
            </w:pPr>
            <w:ins w:id="4474" w:author="Karol Walczak" w:date="2026-06-12T10:58:00Z">
              <w:r w:rsidRPr="004038E8">
                <w:rPr>
                  <w:color w:val="000000"/>
                  <w:szCs w:val="20"/>
                </w:rPr>
                <w:t>BO8</w:t>
              </w:r>
            </w:ins>
          </w:p>
        </w:tc>
        <w:tc>
          <w:tcPr>
            <w:tcW w:w="3560" w:type="dxa"/>
            <w:noWrap/>
            <w:hideMark/>
          </w:tcPr>
          <w:p w14:paraId="71EDCED9" w14:textId="77777777" w:rsidR="004038E8" w:rsidRPr="004038E8" w:rsidRDefault="004038E8" w:rsidP="004038E8">
            <w:pPr>
              <w:spacing w:after="100" w:line="276" w:lineRule="auto"/>
              <w:rPr>
                <w:ins w:id="4475" w:author="Karol Walczak" w:date="2026-06-12T10:58:00Z"/>
                <w:color w:val="000000"/>
                <w:szCs w:val="20"/>
              </w:rPr>
            </w:pPr>
            <w:ins w:id="4476" w:author="Karol Walczak" w:date="2026-06-12T10:58:00Z">
              <w:r w:rsidRPr="004038E8">
                <w:rPr>
                  <w:color w:val="000000"/>
                  <w:szCs w:val="20"/>
                </w:rPr>
                <w:t> </w:t>
              </w:r>
            </w:ins>
          </w:p>
        </w:tc>
        <w:tc>
          <w:tcPr>
            <w:tcW w:w="1398" w:type="dxa"/>
            <w:noWrap/>
            <w:hideMark/>
          </w:tcPr>
          <w:p w14:paraId="4B25508B" w14:textId="77777777" w:rsidR="004038E8" w:rsidRPr="004038E8" w:rsidRDefault="004038E8" w:rsidP="004038E8">
            <w:pPr>
              <w:spacing w:after="100" w:line="276" w:lineRule="auto"/>
              <w:rPr>
                <w:ins w:id="4477" w:author="Karol Walczak" w:date="2026-06-12T10:58:00Z"/>
                <w:color w:val="000000"/>
                <w:szCs w:val="20"/>
              </w:rPr>
            </w:pPr>
            <w:ins w:id="4478" w:author="Karol Walczak" w:date="2026-06-12T10:58:00Z">
              <w:r w:rsidRPr="004038E8">
                <w:rPr>
                  <w:color w:val="000000"/>
                  <w:szCs w:val="20"/>
                </w:rPr>
                <w:t> </w:t>
              </w:r>
            </w:ins>
          </w:p>
        </w:tc>
        <w:tc>
          <w:tcPr>
            <w:tcW w:w="1732" w:type="dxa"/>
            <w:noWrap/>
            <w:hideMark/>
          </w:tcPr>
          <w:p w14:paraId="718FCC1F" w14:textId="77777777" w:rsidR="004038E8" w:rsidRPr="004038E8" w:rsidRDefault="004038E8" w:rsidP="004038E8">
            <w:pPr>
              <w:spacing w:after="100" w:line="276" w:lineRule="auto"/>
              <w:rPr>
                <w:ins w:id="4479" w:author="Karol Walczak" w:date="2026-06-12T10:58:00Z"/>
                <w:color w:val="000000"/>
                <w:szCs w:val="20"/>
              </w:rPr>
            </w:pPr>
            <w:ins w:id="4480" w:author="Karol Walczak" w:date="2026-06-12T10:58:00Z">
              <w:r w:rsidRPr="004038E8">
                <w:rPr>
                  <w:color w:val="000000"/>
                  <w:szCs w:val="20"/>
                </w:rPr>
                <w:t>OUT8, OCOM8</w:t>
              </w:r>
            </w:ins>
          </w:p>
        </w:tc>
      </w:tr>
    </w:tbl>
    <w:p w14:paraId="30DEB3C5" w14:textId="77777777" w:rsidR="004038E8" w:rsidRPr="004038E8" w:rsidRDefault="004038E8" w:rsidP="004038E8">
      <w:pPr>
        <w:spacing w:after="100" w:line="276" w:lineRule="auto"/>
        <w:rPr>
          <w:ins w:id="4481" w:author="Karol Walczak" w:date="2026-06-12T10:58:00Z"/>
          <w:b/>
          <w:bCs/>
          <w:color w:val="000000"/>
          <w:szCs w:val="20"/>
        </w:rPr>
      </w:pPr>
    </w:p>
    <w:p w14:paraId="6AA365CE" w14:textId="77777777" w:rsidR="004038E8" w:rsidRPr="004038E8" w:rsidRDefault="004038E8" w:rsidP="004038E8">
      <w:pPr>
        <w:spacing w:after="100" w:line="276" w:lineRule="auto"/>
        <w:rPr>
          <w:ins w:id="4482" w:author="Karol Walczak" w:date="2026-06-12T10:58:00Z"/>
          <w:b/>
          <w:bCs/>
          <w:color w:val="000000"/>
          <w:szCs w:val="20"/>
        </w:rPr>
      </w:pPr>
      <w:ins w:id="4483" w:author="Karol Walczak" w:date="2026-06-12T10:58:00Z">
        <w:r w:rsidRPr="004038E8">
          <w:rPr>
            <w:b/>
            <w:bCs/>
            <w:color w:val="000000"/>
            <w:szCs w:val="20"/>
          </w:rPr>
          <w:t>Wykaz sygnałów szafa BMS/A/2</w:t>
        </w:r>
      </w:ins>
    </w:p>
    <w:tbl>
      <w:tblPr>
        <w:tblStyle w:val="Tabela-Siatka"/>
        <w:tblW w:w="0" w:type="auto"/>
        <w:tblLook w:val="04A0" w:firstRow="1" w:lastRow="0" w:firstColumn="1" w:lastColumn="0" w:noHBand="0" w:noVBand="1"/>
      </w:tblPr>
      <w:tblGrid>
        <w:gridCol w:w="1560"/>
        <w:gridCol w:w="3760"/>
        <w:gridCol w:w="1500"/>
        <w:gridCol w:w="1920"/>
      </w:tblGrid>
      <w:tr w:rsidR="004038E8" w:rsidRPr="004038E8" w14:paraId="55540C09" w14:textId="77777777" w:rsidTr="004038E8">
        <w:trPr>
          <w:trHeight w:val="300"/>
          <w:ins w:id="4484" w:author="Karol Walczak" w:date="2026-06-12T10:58:00Z"/>
        </w:trPr>
        <w:tc>
          <w:tcPr>
            <w:tcW w:w="1560" w:type="dxa"/>
            <w:noWrap/>
            <w:hideMark/>
          </w:tcPr>
          <w:p w14:paraId="1985767E" w14:textId="77777777" w:rsidR="004038E8" w:rsidRPr="004038E8" w:rsidRDefault="004038E8" w:rsidP="004038E8">
            <w:pPr>
              <w:spacing w:after="100" w:line="276" w:lineRule="auto"/>
              <w:rPr>
                <w:ins w:id="4485" w:author="Karol Walczak" w:date="2026-06-12T10:58:00Z"/>
                <w:color w:val="000000"/>
                <w:szCs w:val="20"/>
              </w:rPr>
            </w:pPr>
            <w:ins w:id="4486" w:author="Karol Walczak" w:date="2026-06-12T10:58:00Z">
              <w:r w:rsidRPr="004038E8">
                <w:rPr>
                  <w:color w:val="000000"/>
                  <w:szCs w:val="20"/>
                </w:rPr>
                <w:t> </w:t>
              </w:r>
            </w:ins>
          </w:p>
        </w:tc>
        <w:tc>
          <w:tcPr>
            <w:tcW w:w="3760" w:type="dxa"/>
            <w:noWrap/>
            <w:hideMark/>
          </w:tcPr>
          <w:p w14:paraId="301F6D68" w14:textId="77777777" w:rsidR="004038E8" w:rsidRPr="004038E8" w:rsidRDefault="004038E8" w:rsidP="004038E8">
            <w:pPr>
              <w:spacing w:after="100" w:line="276" w:lineRule="auto"/>
              <w:rPr>
                <w:ins w:id="4487" w:author="Karol Walczak" w:date="2026-06-12T10:58:00Z"/>
                <w:b/>
                <w:bCs/>
                <w:color w:val="000000"/>
                <w:szCs w:val="20"/>
              </w:rPr>
            </w:pPr>
            <w:ins w:id="4488" w:author="Karol Walczak" w:date="2026-06-12T10:58:00Z">
              <w:r w:rsidRPr="004038E8">
                <w:rPr>
                  <w:b/>
                  <w:bCs/>
                  <w:color w:val="000000"/>
                  <w:szCs w:val="20"/>
                </w:rPr>
                <w:t>BMS/A/2</w:t>
              </w:r>
            </w:ins>
          </w:p>
        </w:tc>
        <w:tc>
          <w:tcPr>
            <w:tcW w:w="1500" w:type="dxa"/>
            <w:noWrap/>
            <w:hideMark/>
          </w:tcPr>
          <w:p w14:paraId="40B4FA02" w14:textId="77777777" w:rsidR="004038E8" w:rsidRPr="004038E8" w:rsidRDefault="004038E8" w:rsidP="004038E8">
            <w:pPr>
              <w:spacing w:after="100" w:line="276" w:lineRule="auto"/>
              <w:rPr>
                <w:ins w:id="4489" w:author="Karol Walczak" w:date="2026-06-12T10:58:00Z"/>
                <w:color w:val="000000"/>
                <w:szCs w:val="20"/>
              </w:rPr>
            </w:pPr>
            <w:ins w:id="4490" w:author="Karol Walczak" w:date="2026-06-12T10:58:00Z">
              <w:r w:rsidRPr="004038E8">
                <w:rPr>
                  <w:color w:val="000000"/>
                  <w:szCs w:val="20"/>
                </w:rPr>
                <w:t> </w:t>
              </w:r>
            </w:ins>
          </w:p>
        </w:tc>
        <w:tc>
          <w:tcPr>
            <w:tcW w:w="1920" w:type="dxa"/>
            <w:noWrap/>
            <w:hideMark/>
          </w:tcPr>
          <w:p w14:paraId="79E806A6" w14:textId="77777777" w:rsidR="004038E8" w:rsidRPr="004038E8" w:rsidRDefault="004038E8" w:rsidP="004038E8">
            <w:pPr>
              <w:spacing w:after="100" w:line="276" w:lineRule="auto"/>
              <w:rPr>
                <w:ins w:id="4491" w:author="Karol Walczak" w:date="2026-06-12T10:58:00Z"/>
                <w:color w:val="000000"/>
                <w:szCs w:val="20"/>
              </w:rPr>
            </w:pPr>
            <w:ins w:id="4492" w:author="Karol Walczak" w:date="2026-06-12T10:58:00Z">
              <w:r w:rsidRPr="004038E8">
                <w:rPr>
                  <w:color w:val="000000"/>
                  <w:szCs w:val="20"/>
                </w:rPr>
                <w:t> </w:t>
              </w:r>
            </w:ins>
          </w:p>
        </w:tc>
      </w:tr>
      <w:tr w:rsidR="004038E8" w:rsidRPr="004038E8" w14:paraId="2D43EA2F" w14:textId="77777777" w:rsidTr="004038E8">
        <w:trPr>
          <w:trHeight w:val="300"/>
          <w:ins w:id="4493" w:author="Karol Walczak" w:date="2026-06-12T10:58:00Z"/>
        </w:trPr>
        <w:tc>
          <w:tcPr>
            <w:tcW w:w="1560" w:type="dxa"/>
            <w:noWrap/>
            <w:hideMark/>
          </w:tcPr>
          <w:p w14:paraId="145E8752" w14:textId="77777777" w:rsidR="004038E8" w:rsidRPr="004038E8" w:rsidRDefault="004038E8" w:rsidP="004038E8">
            <w:pPr>
              <w:spacing w:after="100" w:line="276" w:lineRule="auto"/>
              <w:rPr>
                <w:ins w:id="4494" w:author="Karol Walczak" w:date="2026-06-12T10:58:00Z"/>
                <w:color w:val="000000"/>
                <w:szCs w:val="20"/>
              </w:rPr>
            </w:pPr>
            <w:ins w:id="4495" w:author="Karol Walczak" w:date="2026-06-12T10:58:00Z">
              <w:r w:rsidRPr="004038E8">
                <w:rPr>
                  <w:color w:val="000000"/>
                  <w:szCs w:val="20"/>
                </w:rPr>
                <w:t>BI1</w:t>
              </w:r>
            </w:ins>
          </w:p>
        </w:tc>
        <w:tc>
          <w:tcPr>
            <w:tcW w:w="3760" w:type="dxa"/>
            <w:noWrap/>
            <w:hideMark/>
          </w:tcPr>
          <w:p w14:paraId="097A044C" w14:textId="77777777" w:rsidR="004038E8" w:rsidRPr="004038E8" w:rsidRDefault="004038E8" w:rsidP="004038E8">
            <w:pPr>
              <w:spacing w:after="100" w:line="276" w:lineRule="auto"/>
              <w:rPr>
                <w:ins w:id="4496" w:author="Karol Walczak" w:date="2026-06-12T10:58:00Z"/>
                <w:color w:val="000000"/>
                <w:szCs w:val="20"/>
              </w:rPr>
            </w:pPr>
            <w:ins w:id="4497" w:author="Karol Walczak" w:date="2026-06-12T10:58:00Z">
              <w:r w:rsidRPr="004038E8">
                <w:rPr>
                  <w:color w:val="000000"/>
                  <w:szCs w:val="20"/>
                </w:rPr>
                <w:t>rozdzielnia RA3  ogranicznik przepięć</w:t>
              </w:r>
            </w:ins>
          </w:p>
        </w:tc>
        <w:tc>
          <w:tcPr>
            <w:tcW w:w="1500" w:type="dxa"/>
            <w:noWrap/>
            <w:hideMark/>
          </w:tcPr>
          <w:p w14:paraId="2903913B" w14:textId="77777777" w:rsidR="004038E8" w:rsidRPr="004038E8" w:rsidRDefault="004038E8" w:rsidP="004038E8">
            <w:pPr>
              <w:spacing w:after="100" w:line="276" w:lineRule="auto"/>
              <w:rPr>
                <w:ins w:id="4498" w:author="Karol Walczak" w:date="2026-06-12T10:58:00Z"/>
                <w:color w:val="000000"/>
                <w:szCs w:val="20"/>
              </w:rPr>
            </w:pPr>
            <w:ins w:id="4499" w:author="Karol Walczak" w:date="2026-06-12T10:58:00Z">
              <w:r w:rsidRPr="004038E8">
                <w:rPr>
                  <w:color w:val="000000"/>
                  <w:szCs w:val="20"/>
                </w:rPr>
                <w:t>1,2</w:t>
              </w:r>
            </w:ins>
          </w:p>
        </w:tc>
        <w:tc>
          <w:tcPr>
            <w:tcW w:w="1920" w:type="dxa"/>
            <w:noWrap/>
            <w:hideMark/>
          </w:tcPr>
          <w:p w14:paraId="08E75210" w14:textId="77777777" w:rsidR="004038E8" w:rsidRPr="004038E8" w:rsidRDefault="004038E8" w:rsidP="004038E8">
            <w:pPr>
              <w:spacing w:after="100" w:line="276" w:lineRule="auto"/>
              <w:rPr>
                <w:ins w:id="4500" w:author="Karol Walczak" w:date="2026-06-12T10:58:00Z"/>
                <w:color w:val="000000"/>
                <w:szCs w:val="20"/>
              </w:rPr>
            </w:pPr>
            <w:ins w:id="4501" w:author="Karol Walczak" w:date="2026-06-12T10:58:00Z">
              <w:r w:rsidRPr="004038E8">
                <w:rPr>
                  <w:color w:val="000000"/>
                  <w:szCs w:val="20"/>
                </w:rPr>
                <w:t>IN1, ICOM1</w:t>
              </w:r>
            </w:ins>
          </w:p>
        </w:tc>
      </w:tr>
      <w:tr w:rsidR="004038E8" w:rsidRPr="004038E8" w14:paraId="6B2BC3E7" w14:textId="77777777" w:rsidTr="004038E8">
        <w:trPr>
          <w:trHeight w:val="300"/>
          <w:ins w:id="4502" w:author="Karol Walczak" w:date="2026-06-12T10:58:00Z"/>
        </w:trPr>
        <w:tc>
          <w:tcPr>
            <w:tcW w:w="1560" w:type="dxa"/>
            <w:noWrap/>
            <w:hideMark/>
          </w:tcPr>
          <w:p w14:paraId="217BD3A9" w14:textId="77777777" w:rsidR="004038E8" w:rsidRPr="004038E8" w:rsidRDefault="004038E8" w:rsidP="004038E8">
            <w:pPr>
              <w:spacing w:after="100" w:line="276" w:lineRule="auto"/>
              <w:rPr>
                <w:ins w:id="4503" w:author="Karol Walczak" w:date="2026-06-12T10:58:00Z"/>
                <w:color w:val="000000"/>
                <w:szCs w:val="20"/>
              </w:rPr>
            </w:pPr>
            <w:ins w:id="4504" w:author="Karol Walczak" w:date="2026-06-12T10:58:00Z">
              <w:r w:rsidRPr="004038E8">
                <w:rPr>
                  <w:color w:val="000000"/>
                  <w:szCs w:val="20"/>
                </w:rPr>
                <w:t>BI2</w:t>
              </w:r>
            </w:ins>
          </w:p>
        </w:tc>
        <w:tc>
          <w:tcPr>
            <w:tcW w:w="3760" w:type="dxa"/>
            <w:noWrap/>
            <w:hideMark/>
          </w:tcPr>
          <w:p w14:paraId="2673B1EB" w14:textId="77777777" w:rsidR="004038E8" w:rsidRPr="004038E8" w:rsidRDefault="004038E8" w:rsidP="004038E8">
            <w:pPr>
              <w:spacing w:after="100" w:line="276" w:lineRule="auto"/>
              <w:rPr>
                <w:ins w:id="4505" w:author="Karol Walczak" w:date="2026-06-12T10:58:00Z"/>
                <w:color w:val="000000"/>
                <w:szCs w:val="20"/>
              </w:rPr>
            </w:pPr>
            <w:ins w:id="4506" w:author="Karol Walczak" w:date="2026-06-12T10:58:00Z">
              <w:r w:rsidRPr="004038E8">
                <w:rPr>
                  <w:color w:val="000000"/>
                  <w:szCs w:val="20"/>
                </w:rPr>
                <w:t>rozdzielnia RA3 awaria PKF</w:t>
              </w:r>
            </w:ins>
          </w:p>
        </w:tc>
        <w:tc>
          <w:tcPr>
            <w:tcW w:w="1500" w:type="dxa"/>
            <w:noWrap/>
            <w:hideMark/>
          </w:tcPr>
          <w:p w14:paraId="3F7D4EB3" w14:textId="77777777" w:rsidR="004038E8" w:rsidRPr="004038E8" w:rsidRDefault="004038E8" w:rsidP="004038E8">
            <w:pPr>
              <w:spacing w:after="100" w:line="276" w:lineRule="auto"/>
              <w:rPr>
                <w:ins w:id="4507" w:author="Karol Walczak" w:date="2026-06-12T10:58:00Z"/>
                <w:color w:val="000000"/>
                <w:szCs w:val="20"/>
              </w:rPr>
            </w:pPr>
            <w:ins w:id="4508" w:author="Karol Walczak" w:date="2026-06-12T10:58:00Z">
              <w:r w:rsidRPr="004038E8">
                <w:rPr>
                  <w:color w:val="000000"/>
                  <w:szCs w:val="20"/>
                </w:rPr>
                <w:t>3,4</w:t>
              </w:r>
            </w:ins>
          </w:p>
        </w:tc>
        <w:tc>
          <w:tcPr>
            <w:tcW w:w="1920" w:type="dxa"/>
            <w:noWrap/>
            <w:hideMark/>
          </w:tcPr>
          <w:p w14:paraId="45410A0F" w14:textId="77777777" w:rsidR="004038E8" w:rsidRPr="004038E8" w:rsidRDefault="004038E8" w:rsidP="004038E8">
            <w:pPr>
              <w:spacing w:after="100" w:line="276" w:lineRule="auto"/>
              <w:rPr>
                <w:ins w:id="4509" w:author="Karol Walczak" w:date="2026-06-12T10:58:00Z"/>
                <w:color w:val="000000"/>
                <w:szCs w:val="20"/>
              </w:rPr>
            </w:pPr>
            <w:ins w:id="4510" w:author="Karol Walczak" w:date="2026-06-12T10:58:00Z">
              <w:r w:rsidRPr="004038E8">
                <w:rPr>
                  <w:color w:val="000000"/>
                  <w:szCs w:val="20"/>
                </w:rPr>
                <w:t>IN2, ICOM2</w:t>
              </w:r>
            </w:ins>
          </w:p>
        </w:tc>
      </w:tr>
      <w:tr w:rsidR="004038E8" w:rsidRPr="004038E8" w14:paraId="51EB0EF5" w14:textId="77777777" w:rsidTr="004038E8">
        <w:trPr>
          <w:trHeight w:val="300"/>
          <w:ins w:id="4511" w:author="Karol Walczak" w:date="2026-06-12T10:58:00Z"/>
        </w:trPr>
        <w:tc>
          <w:tcPr>
            <w:tcW w:w="1560" w:type="dxa"/>
            <w:noWrap/>
            <w:hideMark/>
          </w:tcPr>
          <w:p w14:paraId="090768B0" w14:textId="77777777" w:rsidR="004038E8" w:rsidRPr="004038E8" w:rsidRDefault="004038E8" w:rsidP="004038E8">
            <w:pPr>
              <w:spacing w:after="100" w:line="276" w:lineRule="auto"/>
              <w:rPr>
                <w:ins w:id="4512" w:author="Karol Walczak" w:date="2026-06-12T10:58:00Z"/>
                <w:color w:val="000000"/>
                <w:szCs w:val="20"/>
              </w:rPr>
            </w:pPr>
            <w:ins w:id="4513" w:author="Karol Walczak" w:date="2026-06-12T10:58:00Z">
              <w:r w:rsidRPr="004038E8">
                <w:rPr>
                  <w:color w:val="000000"/>
                  <w:szCs w:val="20"/>
                </w:rPr>
                <w:t>BI3</w:t>
              </w:r>
            </w:ins>
          </w:p>
        </w:tc>
        <w:tc>
          <w:tcPr>
            <w:tcW w:w="3760" w:type="dxa"/>
            <w:noWrap/>
            <w:hideMark/>
          </w:tcPr>
          <w:p w14:paraId="7C47CD79" w14:textId="77777777" w:rsidR="004038E8" w:rsidRPr="004038E8" w:rsidRDefault="004038E8" w:rsidP="004038E8">
            <w:pPr>
              <w:spacing w:after="100" w:line="276" w:lineRule="auto"/>
              <w:rPr>
                <w:ins w:id="4514" w:author="Karol Walczak" w:date="2026-06-12T10:58:00Z"/>
                <w:color w:val="000000"/>
                <w:szCs w:val="20"/>
              </w:rPr>
            </w:pPr>
            <w:ins w:id="4515" w:author="Karol Walczak" w:date="2026-06-12T10:58:00Z">
              <w:r w:rsidRPr="004038E8">
                <w:rPr>
                  <w:color w:val="000000"/>
                  <w:szCs w:val="20"/>
                </w:rPr>
                <w:t>RA3 potw. załącz obwód ośw. O3</w:t>
              </w:r>
            </w:ins>
          </w:p>
        </w:tc>
        <w:tc>
          <w:tcPr>
            <w:tcW w:w="1500" w:type="dxa"/>
            <w:noWrap/>
            <w:hideMark/>
          </w:tcPr>
          <w:p w14:paraId="69A29B3B" w14:textId="77777777" w:rsidR="004038E8" w:rsidRPr="004038E8" w:rsidRDefault="004038E8" w:rsidP="004038E8">
            <w:pPr>
              <w:spacing w:after="100" w:line="276" w:lineRule="auto"/>
              <w:rPr>
                <w:ins w:id="4516" w:author="Karol Walczak" w:date="2026-06-12T10:58:00Z"/>
                <w:color w:val="000000"/>
                <w:szCs w:val="20"/>
              </w:rPr>
            </w:pPr>
            <w:ins w:id="4517" w:author="Karol Walczak" w:date="2026-06-12T10:58:00Z">
              <w:r w:rsidRPr="004038E8">
                <w:rPr>
                  <w:color w:val="000000"/>
                  <w:szCs w:val="20"/>
                </w:rPr>
                <w:t>9,10</w:t>
              </w:r>
            </w:ins>
          </w:p>
        </w:tc>
        <w:tc>
          <w:tcPr>
            <w:tcW w:w="1920" w:type="dxa"/>
            <w:noWrap/>
            <w:hideMark/>
          </w:tcPr>
          <w:p w14:paraId="1E2A2570" w14:textId="77777777" w:rsidR="004038E8" w:rsidRPr="004038E8" w:rsidRDefault="004038E8" w:rsidP="004038E8">
            <w:pPr>
              <w:spacing w:after="100" w:line="276" w:lineRule="auto"/>
              <w:rPr>
                <w:ins w:id="4518" w:author="Karol Walczak" w:date="2026-06-12T10:58:00Z"/>
                <w:color w:val="000000"/>
                <w:szCs w:val="20"/>
              </w:rPr>
            </w:pPr>
            <w:ins w:id="4519" w:author="Karol Walczak" w:date="2026-06-12T10:58:00Z">
              <w:r w:rsidRPr="004038E8">
                <w:rPr>
                  <w:color w:val="000000"/>
                  <w:szCs w:val="20"/>
                </w:rPr>
                <w:t>IN3, ICOM3</w:t>
              </w:r>
            </w:ins>
          </w:p>
        </w:tc>
      </w:tr>
      <w:tr w:rsidR="004038E8" w:rsidRPr="004038E8" w14:paraId="22B83BB2" w14:textId="77777777" w:rsidTr="004038E8">
        <w:trPr>
          <w:trHeight w:val="300"/>
          <w:ins w:id="4520" w:author="Karol Walczak" w:date="2026-06-12T10:58:00Z"/>
        </w:trPr>
        <w:tc>
          <w:tcPr>
            <w:tcW w:w="1560" w:type="dxa"/>
            <w:noWrap/>
            <w:hideMark/>
          </w:tcPr>
          <w:p w14:paraId="41A99B9B" w14:textId="77777777" w:rsidR="004038E8" w:rsidRPr="004038E8" w:rsidRDefault="004038E8" w:rsidP="004038E8">
            <w:pPr>
              <w:spacing w:after="100" w:line="276" w:lineRule="auto"/>
              <w:rPr>
                <w:ins w:id="4521" w:author="Karol Walczak" w:date="2026-06-12T10:58:00Z"/>
                <w:color w:val="000000"/>
                <w:szCs w:val="20"/>
              </w:rPr>
            </w:pPr>
            <w:ins w:id="4522" w:author="Karol Walczak" w:date="2026-06-12T10:58:00Z">
              <w:r w:rsidRPr="004038E8">
                <w:rPr>
                  <w:color w:val="000000"/>
                  <w:szCs w:val="20"/>
                </w:rPr>
                <w:t>BI4</w:t>
              </w:r>
            </w:ins>
          </w:p>
        </w:tc>
        <w:tc>
          <w:tcPr>
            <w:tcW w:w="3760" w:type="dxa"/>
            <w:noWrap/>
            <w:hideMark/>
          </w:tcPr>
          <w:p w14:paraId="22C3518B" w14:textId="77777777" w:rsidR="004038E8" w:rsidRPr="004038E8" w:rsidRDefault="004038E8" w:rsidP="004038E8">
            <w:pPr>
              <w:spacing w:after="100" w:line="276" w:lineRule="auto"/>
              <w:rPr>
                <w:ins w:id="4523" w:author="Karol Walczak" w:date="2026-06-12T10:58:00Z"/>
                <w:color w:val="000000"/>
                <w:szCs w:val="20"/>
              </w:rPr>
            </w:pPr>
            <w:ins w:id="4524" w:author="Karol Walczak" w:date="2026-06-12T10:58:00Z">
              <w:r w:rsidRPr="004038E8">
                <w:rPr>
                  <w:color w:val="000000"/>
                  <w:szCs w:val="20"/>
                </w:rPr>
                <w:t>RA3 potw. załącz obwód ośw. OZ1-OZ3</w:t>
              </w:r>
            </w:ins>
          </w:p>
        </w:tc>
        <w:tc>
          <w:tcPr>
            <w:tcW w:w="1500" w:type="dxa"/>
            <w:noWrap/>
            <w:hideMark/>
          </w:tcPr>
          <w:p w14:paraId="3A1BF8DE" w14:textId="77777777" w:rsidR="004038E8" w:rsidRPr="004038E8" w:rsidRDefault="004038E8" w:rsidP="004038E8">
            <w:pPr>
              <w:spacing w:after="100" w:line="276" w:lineRule="auto"/>
              <w:rPr>
                <w:ins w:id="4525" w:author="Karol Walczak" w:date="2026-06-12T10:58:00Z"/>
                <w:color w:val="000000"/>
                <w:szCs w:val="20"/>
              </w:rPr>
            </w:pPr>
            <w:ins w:id="4526" w:author="Karol Walczak" w:date="2026-06-12T10:58:00Z">
              <w:r w:rsidRPr="004038E8">
                <w:rPr>
                  <w:color w:val="000000"/>
                  <w:szCs w:val="20"/>
                </w:rPr>
                <w:t>13,14</w:t>
              </w:r>
            </w:ins>
          </w:p>
        </w:tc>
        <w:tc>
          <w:tcPr>
            <w:tcW w:w="1920" w:type="dxa"/>
            <w:noWrap/>
            <w:hideMark/>
          </w:tcPr>
          <w:p w14:paraId="5E273F67" w14:textId="77777777" w:rsidR="004038E8" w:rsidRPr="004038E8" w:rsidRDefault="004038E8" w:rsidP="004038E8">
            <w:pPr>
              <w:spacing w:after="100" w:line="276" w:lineRule="auto"/>
              <w:rPr>
                <w:ins w:id="4527" w:author="Karol Walczak" w:date="2026-06-12T10:58:00Z"/>
                <w:color w:val="000000"/>
                <w:szCs w:val="20"/>
              </w:rPr>
            </w:pPr>
            <w:ins w:id="4528" w:author="Karol Walczak" w:date="2026-06-12T10:58:00Z">
              <w:r w:rsidRPr="004038E8">
                <w:rPr>
                  <w:color w:val="000000"/>
                  <w:szCs w:val="20"/>
                </w:rPr>
                <w:t>IN4, ICOM4</w:t>
              </w:r>
            </w:ins>
          </w:p>
        </w:tc>
      </w:tr>
      <w:tr w:rsidR="004038E8" w:rsidRPr="004038E8" w14:paraId="5B833CD5" w14:textId="77777777" w:rsidTr="004038E8">
        <w:trPr>
          <w:trHeight w:val="300"/>
          <w:ins w:id="4529" w:author="Karol Walczak" w:date="2026-06-12T10:58:00Z"/>
        </w:trPr>
        <w:tc>
          <w:tcPr>
            <w:tcW w:w="1560" w:type="dxa"/>
            <w:noWrap/>
            <w:hideMark/>
          </w:tcPr>
          <w:p w14:paraId="10D6D703" w14:textId="77777777" w:rsidR="004038E8" w:rsidRPr="004038E8" w:rsidRDefault="004038E8" w:rsidP="004038E8">
            <w:pPr>
              <w:spacing w:after="100" w:line="276" w:lineRule="auto"/>
              <w:rPr>
                <w:ins w:id="4530" w:author="Karol Walczak" w:date="2026-06-12T10:58:00Z"/>
                <w:color w:val="000000"/>
                <w:szCs w:val="20"/>
              </w:rPr>
            </w:pPr>
            <w:ins w:id="4531" w:author="Karol Walczak" w:date="2026-06-12T10:58:00Z">
              <w:r w:rsidRPr="004038E8">
                <w:rPr>
                  <w:color w:val="000000"/>
                  <w:szCs w:val="20"/>
                </w:rPr>
                <w:t>BI5</w:t>
              </w:r>
            </w:ins>
          </w:p>
        </w:tc>
        <w:tc>
          <w:tcPr>
            <w:tcW w:w="3760" w:type="dxa"/>
            <w:noWrap/>
            <w:hideMark/>
          </w:tcPr>
          <w:p w14:paraId="1D033C2C" w14:textId="77777777" w:rsidR="004038E8" w:rsidRPr="004038E8" w:rsidRDefault="004038E8" w:rsidP="004038E8">
            <w:pPr>
              <w:spacing w:after="100" w:line="276" w:lineRule="auto"/>
              <w:rPr>
                <w:ins w:id="4532" w:author="Karol Walczak" w:date="2026-06-12T10:58:00Z"/>
                <w:color w:val="000000"/>
                <w:szCs w:val="20"/>
              </w:rPr>
            </w:pPr>
            <w:ins w:id="4533" w:author="Karol Walczak" w:date="2026-06-12T10:58:00Z">
              <w:r w:rsidRPr="004038E8">
                <w:rPr>
                  <w:color w:val="000000"/>
                  <w:szCs w:val="20"/>
                </w:rPr>
                <w:t xml:space="preserve">RA3 czujka ruchu 03.1 </w:t>
              </w:r>
            </w:ins>
          </w:p>
        </w:tc>
        <w:tc>
          <w:tcPr>
            <w:tcW w:w="1500" w:type="dxa"/>
            <w:noWrap/>
            <w:hideMark/>
          </w:tcPr>
          <w:p w14:paraId="202832A9" w14:textId="77777777" w:rsidR="004038E8" w:rsidRPr="004038E8" w:rsidRDefault="004038E8" w:rsidP="004038E8">
            <w:pPr>
              <w:spacing w:after="100" w:line="276" w:lineRule="auto"/>
              <w:rPr>
                <w:ins w:id="4534" w:author="Karol Walczak" w:date="2026-06-12T10:58:00Z"/>
                <w:color w:val="000000"/>
                <w:szCs w:val="20"/>
              </w:rPr>
            </w:pPr>
            <w:ins w:id="4535" w:author="Karol Walczak" w:date="2026-06-12T10:58:00Z">
              <w:r w:rsidRPr="004038E8">
                <w:rPr>
                  <w:color w:val="000000"/>
                  <w:szCs w:val="20"/>
                </w:rPr>
                <w:t>15,16</w:t>
              </w:r>
            </w:ins>
          </w:p>
        </w:tc>
        <w:tc>
          <w:tcPr>
            <w:tcW w:w="1920" w:type="dxa"/>
            <w:noWrap/>
            <w:hideMark/>
          </w:tcPr>
          <w:p w14:paraId="412C4C98" w14:textId="77777777" w:rsidR="004038E8" w:rsidRPr="004038E8" w:rsidRDefault="004038E8" w:rsidP="004038E8">
            <w:pPr>
              <w:spacing w:after="100" w:line="276" w:lineRule="auto"/>
              <w:rPr>
                <w:ins w:id="4536" w:author="Karol Walczak" w:date="2026-06-12T10:58:00Z"/>
                <w:color w:val="000000"/>
                <w:szCs w:val="20"/>
              </w:rPr>
            </w:pPr>
            <w:ins w:id="4537" w:author="Karol Walczak" w:date="2026-06-12T10:58:00Z">
              <w:r w:rsidRPr="004038E8">
                <w:rPr>
                  <w:color w:val="000000"/>
                  <w:szCs w:val="20"/>
                </w:rPr>
                <w:t>IN5, ICOM5</w:t>
              </w:r>
            </w:ins>
          </w:p>
        </w:tc>
      </w:tr>
      <w:tr w:rsidR="004038E8" w:rsidRPr="004038E8" w14:paraId="6CB1B72B" w14:textId="77777777" w:rsidTr="004038E8">
        <w:trPr>
          <w:trHeight w:val="300"/>
          <w:ins w:id="4538" w:author="Karol Walczak" w:date="2026-06-12T10:58:00Z"/>
        </w:trPr>
        <w:tc>
          <w:tcPr>
            <w:tcW w:w="1560" w:type="dxa"/>
            <w:noWrap/>
            <w:hideMark/>
          </w:tcPr>
          <w:p w14:paraId="54C19A82" w14:textId="77777777" w:rsidR="004038E8" w:rsidRPr="004038E8" w:rsidRDefault="004038E8" w:rsidP="004038E8">
            <w:pPr>
              <w:spacing w:after="100" w:line="276" w:lineRule="auto"/>
              <w:rPr>
                <w:ins w:id="4539" w:author="Karol Walczak" w:date="2026-06-12T10:58:00Z"/>
                <w:color w:val="000000"/>
                <w:szCs w:val="20"/>
              </w:rPr>
            </w:pPr>
            <w:ins w:id="4540" w:author="Karol Walczak" w:date="2026-06-12T10:58:00Z">
              <w:r w:rsidRPr="004038E8">
                <w:rPr>
                  <w:color w:val="000000"/>
                  <w:szCs w:val="20"/>
                </w:rPr>
                <w:t>BI6</w:t>
              </w:r>
            </w:ins>
          </w:p>
        </w:tc>
        <w:tc>
          <w:tcPr>
            <w:tcW w:w="3760" w:type="dxa"/>
            <w:noWrap/>
            <w:hideMark/>
          </w:tcPr>
          <w:p w14:paraId="225152FB" w14:textId="77777777" w:rsidR="004038E8" w:rsidRPr="004038E8" w:rsidRDefault="004038E8" w:rsidP="004038E8">
            <w:pPr>
              <w:spacing w:after="100" w:line="276" w:lineRule="auto"/>
              <w:rPr>
                <w:ins w:id="4541" w:author="Karol Walczak" w:date="2026-06-12T10:58:00Z"/>
                <w:color w:val="000000"/>
                <w:szCs w:val="20"/>
              </w:rPr>
            </w:pPr>
            <w:ins w:id="4542" w:author="Karol Walczak" w:date="2026-06-12T10:58:00Z">
              <w:r w:rsidRPr="004038E8">
                <w:rPr>
                  <w:color w:val="000000"/>
                  <w:szCs w:val="20"/>
                </w:rPr>
                <w:t>rozdzielnia RA4  ogranicznik przepięć</w:t>
              </w:r>
            </w:ins>
          </w:p>
        </w:tc>
        <w:tc>
          <w:tcPr>
            <w:tcW w:w="1500" w:type="dxa"/>
            <w:noWrap/>
            <w:hideMark/>
          </w:tcPr>
          <w:p w14:paraId="24E93449" w14:textId="77777777" w:rsidR="004038E8" w:rsidRPr="004038E8" w:rsidRDefault="004038E8" w:rsidP="004038E8">
            <w:pPr>
              <w:spacing w:after="100" w:line="276" w:lineRule="auto"/>
              <w:rPr>
                <w:ins w:id="4543" w:author="Karol Walczak" w:date="2026-06-12T10:58:00Z"/>
                <w:color w:val="000000"/>
                <w:szCs w:val="20"/>
              </w:rPr>
            </w:pPr>
            <w:ins w:id="4544" w:author="Karol Walczak" w:date="2026-06-12T10:58:00Z">
              <w:r w:rsidRPr="004038E8">
                <w:rPr>
                  <w:color w:val="000000"/>
                  <w:szCs w:val="20"/>
                </w:rPr>
                <w:t>1,2</w:t>
              </w:r>
            </w:ins>
          </w:p>
        </w:tc>
        <w:tc>
          <w:tcPr>
            <w:tcW w:w="1920" w:type="dxa"/>
            <w:noWrap/>
            <w:hideMark/>
          </w:tcPr>
          <w:p w14:paraId="2187AAD7" w14:textId="77777777" w:rsidR="004038E8" w:rsidRPr="004038E8" w:rsidRDefault="004038E8" w:rsidP="004038E8">
            <w:pPr>
              <w:spacing w:after="100" w:line="276" w:lineRule="auto"/>
              <w:rPr>
                <w:ins w:id="4545" w:author="Karol Walczak" w:date="2026-06-12T10:58:00Z"/>
                <w:color w:val="000000"/>
                <w:szCs w:val="20"/>
              </w:rPr>
            </w:pPr>
            <w:ins w:id="4546" w:author="Karol Walczak" w:date="2026-06-12T10:58:00Z">
              <w:r w:rsidRPr="004038E8">
                <w:rPr>
                  <w:color w:val="000000"/>
                  <w:szCs w:val="20"/>
                </w:rPr>
                <w:t>IN6, ICOM6</w:t>
              </w:r>
            </w:ins>
          </w:p>
        </w:tc>
      </w:tr>
      <w:tr w:rsidR="004038E8" w:rsidRPr="004038E8" w14:paraId="7199926A" w14:textId="77777777" w:rsidTr="004038E8">
        <w:trPr>
          <w:trHeight w:val="300"/>
          <w:ins w:id="4547" w:author="Karol Walczak" w:date="2026-06-12T10:58:00Z"/>
        </w:trPr>
        <w:tc>
          <w:tcPr>
            <w:tcW w:w="1560" w:type="dxa"/>
            <w:noWrap/>
            <w:hideMark/>
          </w:tcPr>
          <w:p w14:paraId="78CCEE3E" w14:textId="77777777" w:rsidR="004038E8" w:rsidRPr="004038E8" w:rsidRDefault="004038E8" w:rsidP="004038E8">
            <w:pPr>
              <w:spacing w:after="100" w:line="276" w:lineRule="auto"/>
              <w:rPr>
                <w:ins w:id="4548" w:author="Karol Walczak" w:date="2026-06-12T10:58:00Z"/>
                <w:color w:val="000000"/>
                <w:szCs w:val="20"/>
              </w:rPr>
            </w:pPr>
            <w:ins w:id="4549" w:author="Karol Walczak" w:date="2026-06-12T10:58:00Z">
              <w:r w:rsidRPr="004038E8">
                <w:rPr>
                  <w:color w:val="000000"/>
                  <w:szCs w:val="20"/>
                </w:rPr>
                <w:t>BI7</w:t>
              </w:r>
            </w:ins>
          </w:p>
        </w:tc>
        <w:tc>
          <w:tcPr>
            <w:tcW w:w="3760" w:type="dxa"/>
            <w:noWrap/>
            <w:hideMark/>
          </w:tcPr>
          <w:p w14:paraId="68DCCA04" w14:textId="77777777" w:rsidR="004038E8" w:rsidRPr="004038E8" w:rsidRDefault="004038E8" w:rsidP="004038E8">
            <w:pPr>
              <w:spacing w:after="100" w:line="276" w:lineRule="auto"/>
              <w:rPr>
                <w:ins w:id="4550" w:author="Karol Walczak" w:date="2026-06-12T10:58:00Z"/>
                <w:color w:val="000000"/>
                <w:szCs w:val="20"/>
              </w:rPr>
            </w:pPr>
            <w:ins w:id="4551" w:author="Karol Walczak" w:date="2026-06-12T10:58:00Z">
              <w:r w:rsidRPr="004038E8">
                <w:rPr>
                  <w:color w:val="000000"/>
                  <w:szCs w:val="20"/>
                </w:rPr>
                <w:t>rozdzielnia RA4 awaria PKF</w:t>
              </w:r>
            </w:ins>
          </w:p>
        </w:tc>
        <w:tc>
          <w:tcPr>
            <w:tcW w:w="1500" w:type="dxa"/>
            <w:noWrap/>
            <w:hideMark/>
          </w:tcPr>
          <w:p w14:paraId="793EE147" w14:textId="77777777" w:rsidR="004038E8" w:rsidRPr="004038E8" w:rsidRDefault="004038E8" w:rsidP="004038E8">
            <w:pPr>
              <w:spacing w:after="100" w:line="276" w:lineRule="auto"/>
              <w:rPr>
                <w:ins w:id="4552" w:author="Karol Walczak" w:date="2026-06-12T10:58:00Z"/>
                <w:color w:val="000000"/>
                <w:szCs w:val="20"/>
              </w:rPr>
            </w:pPr>
            <w:ins w:id="4553" w:author="Karol Walczak" w:date="2026-06-12T10:58:00Z">
              <w:r w:rsidRPr="004038E8">
                <w:rPr>
                  <w:color w:val="000000"/>
                  <w:szCs w:val="20"/>
                </w:rPr>
                <w:t>3,4</w:t>
              </w:r>
            </w:ins>
          </w:p>
        </w:tc>
        <w:tc>
          <w:tcPr>
            <w:tcW w:w="1920" w:type="dxa"/>
            <w:noWrap/>
            <w:hideMark/>
          </w:tcPr>
          <w:p w14:paraId="7C555B39" w14:textId="77777777" w:rsidR="004038E8" w:rsidRPr="004038E8" w:rsidRDefault="004038E8" w:rsidP="004038E8">
            <w:pPr>
              <w:spacing w:after="100" w:line="276" w:lineRule="auto"/>
              <w:rPr>
                <w:ins w:id="4554" w:author="Karol Walczak" w:date="2026-06-12T10:58:00Z"/>
                <w:color w:val="000000"/>
                <w:szCs w:val="20"/>
              </w:rPr>
            </w:pPr>
            <w:ins w:id="4555" w:author="Karol Walczak" w:date="2026-06-12T10:58:00Z">
              <w:r w:rsidRPr="004038E8">
                <w:rPr>
                  <w:color w:val="000000"/>
                  <w:szCs w:val="20"/>
                </w:rPr>
                <w:t>IN7, ICOM7</w:t>
              </w:r>
            </w:ins>
          </w:p>
        </w:tc>
      </w:tr>
      <w:tr w:rsidR="004038E8" w:rsidRPr="004038E8" w14:paraId="5CEF92B6" w14:textId="77777777" w:rsidTr="004038E8">
        <w:trPr>
          <w:trHeight w:val="300"/>
          <w:ins w:id="4556" w:author="Karol Walczak" w:date="2026-06-12T10:58:00Z"/>
        </w:trPr>
        <w:tc>
          <w:tcPr>
            <w:tcW w:w="1560" w:type="dxa"/>
            <w:noWrap/>
            <w:hideMark/>
          </w:tcPr>
          <w:p w14:paraId="2B92DE53" w14:textId="77777777" w:rsidR="004038E8" w:rsidRPr="004038E8" w:rsidRDefault="004038E8" w:rsidP="004038E8">
            <w:pPr>
              <w:spacing w:after="100" w:line="276" w:lineRule="auto"/>
              <w:rPr>
                <w:ins w:id="4557" w:author="Karol Walczak" w:date="2026-06-12T10:58:00Z"/>
                <w:color w:val="000000"/>
                <w:szCs w:val="20"/>
              </w:rPr>
            </w:pPr>
            <w:ins w:id="4558" w:author="Karol Walczak" w:date="2026-06-12T10:58:00Z">
              <w:r w:rsidRPr="004038E8">
                <w:rPr>
                  <w:color w:val="000000"/>
                  <w:szCs w:val="20"/>
                </w:rPr>
                <w:t>BI8</w:t>
              </w:r>
            </w:ins>
          </w:p>
        </w:tc>
        <w:tc>
          <w:tcPr>
            <w:tcW w:w="3760" w:type="dxa"/>
            <w:noWrap/>
            <w:hideMark/>
          </w:tcPr>
          <w:p w14:paraId="3C67ECB2" w14:textId="77777777" w:rsidR="004038E8" w:rsidRPr="004038E8" w:rsidRDefault="004038E8" w:rsidP="004038E8">
            <w:pPr>
              <w:spacing w:after="100" w:line="276" w:lineRule="auto"/>
              <w:rPr>
                <w:ins w:id="4559" w:author="Karol Walczak" w:date="2026-06-12T10:58:00Z"/>
                <w:color w:val="000000"/>
                <w:szCs w:val="20"/>
              </w:rPr>
            </w:pPr>
            <w:ins w:id="4560" w:author="Karol Walczak" w:date="2026-06-12T10:58:00Z">
              <w:r w:rsidRPr="004038E8">
                <w:rPr>
                  <w:color w:val="000000"/>
                  <w:szCs w:val="20"/>
                </w:rPr>
                <w:t>RA4 potw. załącz obwód ośw. O6</w:t>
              </w:r>
            </w:ins>
          </w:p>
        </w:tc>
        <w:tc>
          <w:tcPr>
            <w:tcW w:w="1500" w:type="dxa"/>
            <w:noWrap/>
            <w:hideMark/>
          </w:tcPr>
          <w:p w14:paraId="79F03AA2" w14:textId="77777777" w:rsidR="004038E8" w:rsidRPr="004038E8" w:rsidRDefault="004038E8" w:rsidP="004038E8">
            <w:pPr>
              <w:spacing w:after="100" w:line="276" w:lineRule="auto"/>
              <w:rPr>
                <w:ins w:id="4561" w:author="Karol Walczak" w:date="2026-06-12T10:58:00Z"/>
                <w:color w:val="000000"/>
                <w:szCs w:val="20"/>
              </w:rPr>
            </w:pPr>
            <w:ins w:id="4562" w:author="Karol Walczak" w:date="2026-06-12T10:58:00Z">
              <w:r w:rsidRPr="004038E8">
                <w:rPr>
                  <w:color w:val="000000"/>
                  <w:szCs w:val="20"/>
                </w:rPr>
                <w:t>9,10</w:t>
              </w:r>
            </w:ins>
          </w:p>
        </w:tc>
        <w:tc>
          <w:tcPr>
            <w:tcW w:w="1920" w:type="dxa"/>
            <w:noWrap/>
            <w:hideMark/>
          </w:tcPr>
          <w:p w14:paraId="10064E1E" w14:textId="77777777" w:rsidR="004038E8" w:rsidRPr="004038E8" w:rsidRDefault="004038E8" w:rsidP="004038E8">
            <w:pPr>
              <w:spacing w:after="100" w:line="276" w:lineRule="auto"/>
              <w:rPr>
                <w:ins w:id="4563" w:author="Karol Walczak" w:date="2026-06-12T10:58:00Z"/>
                <w:color w:val="000000"/>
                <w:szCs w:val="20"/>
              </w:rPr>
            </w:pPr>
            <w:ins w:id="4564" w:author="Karol Walczak" w:date="2026-06-12T10:58:00Z">
              <w:r w:rsidRPr="004038E8">
                <w:rPr>
                  <w:color w:val="000000"/>
                  <w:szCs w:val="20"/>
                </w:rPr>
                <w:t xml:space="preserve"> IN8, ICOM8</w:t>
              </w:r>
            </w:ins>
          </w:p>
        </w:tc>
      </w:tr>
      <w:tr w:rsidR="004038E8" w:rsidRPr="004038E8" w14:paraId="55EA3102" w14:textId="77777777" w:rsidTr="004038E8">
        <w:trPr>
          <w:trHeight w:val="300"/>
          <w:ins w:id="4565" w:author="Karol Walczak" w:date="2026-06-12T10:58:00Z"/>
        </w:trPr>
        <w:tc>
          <w:tcPr>
            <w:tcW w:w="1560" w:type="dxa"/>
            <w:noWrap/>
            <w:hideMark/>
          </w:tcPr>
          <w:p w14:paraId="6DDC4AB3" w14:textId="77777777" w:rsidR="004038E8" w:rsidRPr="004038E8" w:rsidRDefault="004038E8" w:rsidP="004038E8">
            <w:pPr>
              <w:spacing w:after="100" w:line="276" w:lineRule="auto"/>
              <w:rPr>
                <w:ins w:id="4566" w:author="Karol Walczak" w:date="2026-06-12T10:58:00Z"/>
                <w:color w:val="000000"/>
                <w:szCs w:val="20"/>
              </w:rPr>
            </w:pPr>
            <w:ins w:id="4567" w:author="Karol Walczak" w:date="2026-06-12T10:58:00Z">
              <w:r w:rsidRPr="004038E8">
                <w:rPr>
                  <w:color w:val="000000"/>
                  <w:szCs w:val="20"/>
                </w:rPr>
                <w:t>BI9</w:t>
              </w:r>
            </w:ins>
          </w:p>
        </w:tc>
        <w:tc>
          <w:tcPr>
            <w:tcW w:w="3760" w:type="dxa"/>
            <w:noWrap/>
            <w:hideMark/>
          </w:tcPr>
          <w:p w14:paraId="372A9529" w14:textId="77777777" w:rsidR="004038E8" w:rsidRPr="004038E8" w:rsidRDefault="004038E8" w:rsidP="004038E8">
            <w:pPr>
              <w:spacing w:after="100" w:line="276" w:lineRule="auto"/>
              <w:rPr>
                <w:ins w:id="4568" w:author="Karol Walczak" w:date="2026-06-12T10:58:00Z"/>
                <w:color w:val="000000"/>
                <w:szCs w:val="20"/>
              </w:rPr>
            </w:pPr>
            <w:ins w:id="4569" w:author="Karol Walczak" w:date="2026-06-12T10:58:00Z">
              <w:r w:rsidRPr="004038E8">
                <w:rPr>
                  <w:color w:val="000000"/>
                  <w:szCs w:val="20"/>
                </w:rPr>
                <w:t>RA4 potw. załącz obwód ośw. OZ1</w:t>
              </w:r>
            </w:ins>
          </w:p>
        </w:tc>
        <w:tc>
          <w:tcPr>
            <w:tcW w:w="1500" w:type="dxa"/>
            <w:noWrap/>
            <w:hideMark/>
          </w:tcPr>
          <w:p w14:paraId="77A92187" w14:textId="77777777" w:rsidR="004038E8" w:rsidRPr="004038E8" w:rsidRDefault="004038E8" w:rsidP="004038E8">
            <w:pPr>
              <w:spacing w:after="100" w:line="276" w:lineRule="auto"/>
              <w:rPr>
                <w:ins w:id="4570" w:author="Karol Walczak" w:date="2026-06-12T10:58:00Z"/>
                <w:color w:val="000000"/>
                <w:szCs w:val="20"/>
              </w:rPr>
            </w:pPr>
            <w:ins w:id="4571" w:author="Karol Walczak" w:date="2026-06-12T10:58:00Z">
              <w:r w:rsidRPr="004038E8">
                <w:rPr>
                  <w:color w:val="000000"/>
                  <w:szCs w:val="20"/>
                </w:rPr>
                <w:t>13,14</w:t>
              </w:r>
            </w:ins>
          </w:p>
        </w:tc>
        <w:tc>
          <w:tcPr>
            <w:tcW w:w="1920" w:type="dxa"/>
            <w:noWrap/>
            <w:hideMark/>
          </w:tcPr>
          <w:p w14:paraId="2E783DDE" w14:textId="77777777" w:rsidR="004038E8" w:rsidRPr="004038E8" w:rsidRDefault="004038E8" w:rsidP="004038E8">
            <w:pPr>
              <w:spacing w:after="100" w:line="276" w:lineRule="auto"/>
              <w:rPr>
                <w:ins w:id="4572" w:author="Karol Walczak" w:date="2026-06-12T10:58:00Z"/>
                <w:color w:val="000000"/>
                <w:szCs w:val="20"/>
              </w:rPr>
            </w:pPr>
            <w:ins w:id="4573" w:author="Karol Walczak" w:date="2026-06-12T10:58:00Z">
              <w:r w:rsidRPr="004038E8">
                <w:rPr>
                  <w:color w:val="000000"/>
                  <w:szCs w:val="20"/>
                </w:rPr>
                <w:t xml:space="preserve"> IN9, ICOM9</w:t>
              </w:r>
            </w:ins>
          </w:p>
        </w:tc>
      </w:tr>
      <w:tr w:rsidR="004038E8" w:rsidRPr="004038E8" w14:paraId="6FDF87DE" w14:textId="77777777" w:rsidTr="004038E8">
        <w:trPr>
          <w:trHeight w:val="300"/>
          <w:ins w:id="4574" w:author="Karol Walczak" w:date="2026-06-12T10:58:00Z"/>
        </w:trPr>
        <w:tc>
          <w:tcPr>
            <w:tcW w:w="1560" w:type="dxa"/>
            <w:noWrap/>
            <w:hideMark/>
          </w:tcPr>
          <w:p w14:paraId="1466FEE2" w14:textId="77777777" w:rsidR="004038E8" w:rsidRPr="004038E8" w:rsidRDefault="004038E8" w:rsidP="004038E8">
            <w:pPr>
              <w:spacing w:after="100" w:line="276" w:lineRule="auto"/>
              <w:rPr>
                <w:ins w:id="4575" w:author="Karol Walczak" w:date="2026-06-12T10:58:00Z"/>
                <w:color w:val="000000"/>
                <w:szCs w:val="20"/>
              </w:rPr>
            </w:pPr>
            <w:ins w:id="4576" w:author="Karol Walczak" w:date="2026-06-12T10:58:00Z">
              <w:r w:rsidRPr="004038E8">
                <w:rPr>
                  <w:color w:val="000000"/>
                  <w:szCs w:val="20"/>
                </w:rPr>
                <w:t>BI10</w:t>
              </w:r>
            </w:ins>
          </w:p>
        </w:tc>
        <w:tc>
          <w:tcPr>
            <w:tcW w:w="3760" w:type="dxa"/>
            <w:noWrap/>
            <w:hideMark/>
          </w:tcPr>
          <w:p w14:paraId="4E4CDFD2" w14:textId="77777777" w:rsidR="004038E8" w:rsidRPr="004038E8" w:rsidRDefault="004038E8" w:rsidP="004038E8">
            <w:pPr>
              <w:spacing w:after="100" w:line="276" w:lineRule="auto"/>
              <w:rPr>
                <w:ins w:id="4577" w:author="Karol Walczak" w:date="2026-06-12T10:58:00Z"/>
                <w:color w:val="000000"/>
                <w:szCs w:val="20"/>
              </w:rPr>
            </w:pPr>
            <w:ins w:id="4578" w:author="Karol Walczak" w:date="2026-06-12T10:58:00Z">
              <w:r w:rsidRPr="004038E8">
                <w:rPr>
                  <w:color w:val="000000"/>
                  <w:szCs w:val="20"/>
                </w:rPr>
                <w:t>rozdzielnia RW2  ogranicznik przepięć</w:t>
              </w:r>
            </w:ins>
          </w:p>
        </w:tc>
        <w:tc>
          <w:tcPr>
            <w:tcW w:w="1500" w:type="dxa"/>
            <w:noWrap/>
            <w:hideMark/>
          </w:tcPr>
          <w:p w14:paraId="76334C35" w14:textId="77777777" w:rsidR="004038E8" w:rsidRPr="004038E8" w:rsidRDefault="004038E8" w:rsidP="004038E8">
            <w:pPr>
              <w:spacing w:after="100" w:line="276" w:lineRule="auto"/>
              <w:rPr>
                <w:ins w:id="4579" w:author="Karol Walczak" w:date="2026-06-12T10:58:00Z"/>
                <w:color w:val="000000"/>
                <w:szCs w:val="20"/>
              </w:rPr>
            </w:pPr>
            <w:ins w:id="4580" w:author="Karol Walczak" w:date="2026-06-12T10:58:00Z">
              <w:r w:rsidRPr="004038E8">
                <w:rPr>
                  <w:color w:val="000000"/>
                  <w:szCs w:val="20"/>
                </w:rPr>
                <w:t>1,2</w:t>
              </w:r>
            </w:ins>
          </w:p>
        </w:tc>
        <w:tc>
          <w:tcPr>
            <w:tcW w:w="1920" w:type="dxa"/>
            <w:noWrap/>
            <w:hideMark/>
          </w:tcPr>
          <w:p w14:paraId="28FF940D" w14:textId="77777777" w:rsidR="004038E8" w:rsidRPr="004038E8" w:rsidRDefault="004038E8" w:rsidP="004038E8">
            <w:pPr>
              <w:spacing w:after="100" w:line="276" w:lineRule="auto"/>
              <w:rPr>
                <w:ins w:id="4581" w:author="Karol Walczak" w:date="2026-06-12T10:58:00Z"/>
                <w:color w:val="000000"/>
                <w:szCs w:val="20"/>
              </w:rPr>
            </w:pPr>
            <w:ins w:id="4582" w:author="Karol Walczak" w:date="2026-06-12T10:58:00Z">
              <w:r w:rsidRPr="004038E8">
                <w:rPr>
                  <w:color w:val="000000"/>
                  <w:szCs w:val="20"/>
                </w:rPr>
                <w:t xml:space="preserve"> IN10, ICOM10</w:t>
              </w:r>
            </w:ins>
          </w:p>
        </w:tc>
      </w:tr>
      <w:tr w:rsidR="004038E8" w:rsidRPr="004038E8" w14:paraId="15EA2357" w14:textId="77777777" w:rsidTr="004038E8">
        <w:trPr>
          <w:trHeight w:val="300"/>
          <w:ins w:id="4583" w:author="Karol Walczak" w:date="2026-06-12T10:58:00Z"/>
        </w:trPr>
        <w:tc>
          <w:tcPr>
            <w:tcW w:w="1560" w:type="dxa"/>
            <w:noWrap/>
            <w:hideMark/>
          </w:tcPr>
          <w:p w14:paraId="6D6C44FC" w14:textId="77777777" w:rsidR="004038E8" w:rsidRPr="004038E8" w:rsidRDefault="004038E8" w:rsidP="004038E8">
            <w:pPr>
              <w:spacing w:after="100" w:line="276" w:lineRule="auto"/>
              <w:rPr>
                <w:ins w:id="4584" w:author="Karol Walczak" w:date="2026-06-12T10:58:00Z"/>
                <w:color w:val="000000"/>
                <w:szCs w:val="20"/>
              </w:rPr>
            </w:pPr>
            <w:ins w:id="4585" w:author="Karol Walczak" w:date="2026-06-12T10:58:00Z">
              <w:r w:rsidRPr="004038E8">
                <w:rPr>
                  <w:color w:val="000000"/>
                  <w:szCs w:val="20"/>
                </w:rPr>
                <w:t>BI11</w:t>
              </w:r>
            </w:ins>
          </w:p>
        </w:tc>
        <w:tc>
          <w:tcPr>
            <w:tcW w:w="3760" w:type="dxa"/>
            <w:noWrap/>
            <w:hideMark/>
          </w:tcPr>
          <w:p w14:paraId="6D9F62C4" w14:textId="77777777" w:rsidR="004038E8" w:rsidRPr="004038E8" w:rsidRDefault="004038E8" w:rsidP="004038E8">
            <w:pPr>
              <w:spacing w:after="100" w:line="276" w:lineRule="auto"/>
              <w:rPr>
                <w:ins w:id="4586" w:author="Karol Walczak" w:date="2026-06-12T10:58:00Z"/>
                <w:color w:val="000000"/>
                <w:szCs w:val="20"/>
              </w:rPr>
            </w:pPr>
            <w:ins w:id="4587" w:author="Karol Walczak" w:date="2026-06-12T10:58:00Z">
              <w:r w:rsidRPr="004038E8">
                <w:rPr>
                  <w:color w:val="000000"/>
                  <w:szCs w:val="20"/>
                </w:rPr>
                <w:t>rozdzielnia RW2 awaria PKF</w:t>
              </w:r>
            </w:ins>
          </w:p>
        </w:tc>
        <w:tc>
          <w:tcPr>
            <w:tcW w:w="1500" w:type="dxa"/>
            <w:noWrap/>
            <w:hideMark/>
          </w:tcPr>
          <w:p w14:paraId="169CF6B6" w14:textId="77777777" w:rsidR="004038E8" w:rsidRPr="004038E8" w:rsidRDefault="004038E8" w:rsidP="004038E8">
            <w:pPr>
              <w:spacing w:after="100" w:line="276" w:lineRule="auto"/>
              <w:rPr>
                <w:ins w:id="4588" w:author="Karol Walczak" w:date="2026-06-12T10:58:00Z"/>
                <w:color w:val="000000"/>
                <w:szCs w:val="20"/>
              </w:rPr>
            </w:pPr>
            <w:ins w:id="4589" w:author="Karol Walczak" w:date="2026-06-12T10:58:00Z">
              <w:r w:rsidRPr="004038E8">
                <w:rPr>
                  <w:color w:val="000000"/>
                  <w:szCs w:val="20"/>
                </w:rPr>
                <w:t>3,4</w:t>
              </w:r>
            </w:ins>
          </w:p>
        </w:tc>
        <w:tc>
          <w:tcPr>
            <w:tcW w:w="1920" w:type="dxa"/>
            <w:noWrap/>
            <w:hideMark/>
          </w:tcPr>
          <w:p w14:paraId="1EB16130" w14:textId="77777777" w:rsidR="004038E8" w:rsidRPr="004038E8" w:rsidRDefault="004038E8" w:rsidP="004038E8">
            <w:pPr>
              <w:spacing w:after="100" w:line="276" w:lineRule="auto"/>
              <w:rPr>
                <w:ins w:id="4590" w:author="Karol Walczak" w:date="2026-06-12T10:58:00Z"/>
                <w:color w:val="000000"/>
                <w:szCs w:val="20"/>
              </w:rPr>
            </w:pPr>
            <w:ins w:id="4591" w:author="Karol Walczak" w:date="2026-06-12T10:58:00Z">
              <w:r w:rsidRPr="004038E8">
                <w:rPr>
                  <w:color w:val="000000"/>
                  <w:szCs w:val="20"/>
                </w:rPr>
                <w:t xml:space="preserve"> IN11, ICOM11</w:t>
              </w:r>
            </w:ins>
          </w:p>
        </w:tc>
      </w:tr>
      <w:tr w:rsidR="004038E8" w:rsidRPr="004038E8" w14:paraId="6EAB09BA" w14:textId="77777777" w:rsidTr="004038E8">
        <w:trPr>
          <w:trHeight w:val="300"/>
          <w:ins w:id="4592" w:author="Karol Walczak" w:date="2026-06-12T10:58:00Z"/>
        </w:trPr>
        <w:tc>
          <w:tcPr>
            <w:tcW w:w="1560" w:type="dxa"/>
            <w:noWrap/>
            <w:hideMark/>
          </w:tcPr>
          <w:p w14:paraId="525A7D39" w14:textId="77777777" w:rsidR="004038E8" w:rsidRPr="004038E8" w:rsidRDefault="004038E8" w:rsidP="004038E8">
            <w:pPr>
              <w:spacing w:after="100" w:line="276" w:lineRule="auto"/>
              <w:rPr>
                <w:ins w:id="4593" w:author="Karol Walczak" w:date="2026-06-12T10:58:00Z"/>
                <w:color w:val="000000"/>
                <w:szCs w:val="20"/>
              </w:rPr>
            </w:pPr>
            <w:ins w:id="4594" w:author="Karol Walczak" w:date="2026-06-12T10:58:00Z">
              <w:r w:rsidRPr="004038E8">
                <w:rPr>
                  <w:color w:val="000000"/>
                  <w:szCs w:val="20"/>
                </w:rPr>
                <w:t>BI12</w:t>
              </w:r>
            </w:ins>
          </w:p>
        </w:tc>
        <w:tc>
          <w:tcPr>
            <w:tcW w:w="3760" w:type="dxa"/>
            <w:noWrap/>
            <w:hideMark/>
          </w:tcPr>
          <w:p w14:paraId="7482CB85" w14:textId="77777777" w:rsidR="004038E8" w:rsidRPr="004038E8" w:rsidRDefault="004038E8" w:rsidP="004038E8">
            <w:pPr>
              <w:spacing w:after="100" w:line="276" w:lineRule="auto"/>
              <w:rPr>
                <w:ins w:id="4595" w:author="Karol Walczak" w:date="2026-06-12T10:58:00Z"/>
                <w:color w:val="000000"/>
                <w:szCs w:val="20"/>
              </w:rPr>
            </w:pPr>
            <w:ins w:id="4596" w:author="Karol Walczak" w:date="2026-06-12T10:58:00Z">
              <w:r w:rsidRPr="004038E8">
                <w:rPr>
                  <w:color w:val="000000"/>
                  <w:szCs w:val="20"/>
                </w:rPr>
                <w:t>REZERWA</w:t>
              </w:r>
            </w:ins>
          </w:p>
        </w:tc>
        <w:tc>
          <w:tcPr>
            <w:tcW w:w="1500" w:type="dxa"/>
            <w:noWrap/>
            <w:hideMark/>
          </w:tcPr>
          <w:p w14:paraId="58C6A906" w14:textId="77777777" w:rsidR="004038E8" w:rsidRPr="004038E8" w:rsidRDefault="004038E8" w:rsidP="004038E8">
            <w:pPr>
              <w:spacing w:after="100" w:line="276" w:lineRule="auto"/>
              <w:rPr>
                <w:ins w:id="4597" w:author="Karol Walczak" w:date="2026-06-12T10:58:00Z"/>
                <w:color w:val="000000"/>
                <w:szCs w:val="20"/>
              </w:rPr>
            </w:pPr>
          </w:p>
        </w:tc>
        <w:tc>
          <w:tcPr>
            <w:tcW w:w="1920" w:type="dxa"/>
            <w:noWrap/>
            <w:hideMark/>
          </w:tcPr>
          <w:p w14:paraId="584F20D2" w14:textId="77777777" w:rsidR="004038E8" w:rsidRPr="004038E8" w:rsidRDefault="004038E8" w:rsidP="004038E8">
            <w:pPr>
              <w:spacing w:after="100" w:line="276" w:lineRule="auto"/>
              <w:rPr>
                <w:ins w:id="4598" w:author="Karol Walczak" w:date="2026-06-12T10:58:00Z"/>
                <w:color w:val="000000"/>
                <w:szCs w:val="20"/>
              </w:rPr>
            </w:pPr>
            <w:ins w:id="4599" w:author="Karol Walczak" w:date="2026-06-12T10:58:00Z">
              <w:r w:rsidRPr="004038E8">
                <w:rPr>
                  <w:color w:val="000000"/>
                  <w:szCs w:val="20"/>
                </w:rPr>
                <w:t xml:space="preserve"> IN12, ICOM12</w:t>
              </w:r>
            </w:ins>
          </w:p>
        </w:tc>
      </w:tr>
      <w:tr w:rsidR="004038E8" w:rsidRPr="004038E8" w14:paraId="67FCFD49" w14:textId="77777777" w:rsidTr="004038E8">
        <w:trPr>
          <w:trHeight w:val="300"/>
          <w:ins w:id="4600" w:author="Karol Walczak" w:date="2026-06-12T10:58:00Z"/>
        </w:trPr>
        <w:tc>
          <w:tcPr>
            <w:tcW w:w="1560" w:type="dxa"/>
            <w:noWrap/>
            <w:hideMark/>
          </w:tcPr>
          <w:p w14:paraId="32A124EC" w14:textId="77777777" w:rsidR="004038E8" w:rsidRPr="004038E8" w:rsidRDefault="004038E8" w:rsidP="004038E8">
            <w:pPr>
              <w:spacing w:after="100" w:line="276" w:lineRule="auto"/>
              <w:rPr>
                <w:ins w:id="4601" w:author="Karol Walczak" w:date="2026-06-12T10:58:00Z"/>
                <w:color w:val="000000"/>
                <w:szCs w:val="20"/>
              </w:rPr>
            </w:pPr>
            <w:ins w:id="4602" w:author="Karol Walczak" w:date="2026-06-12T10:58:00Z">
              <w:r w:rsidRPr="004038E8">
                <w:rPr>
                  <w:color w:val="000000"/>
                  <w:szCs w:val="20"/>
                </w:rPr>
                <w:t>BI13</w:t>
              </w:r>
            </w:ins>
          </w:p>
        </w:tc>
        <w:tc>
          <w:tcPr>
            <w:tcW w:w="3760" w:type="dxa"/>
            <w:noWrap/>
            <w:hideMark/>
          </w:tcPr>
          <w:p w14:paraId="6B12516A" w14:textId="77777777" w:rsidR="004038E8" w:rsidRPr="004038E8" w:rsidRDefault="004038E8" w:rsidP="004038E8">
            <w:pPr>
              <w:spacing w:after="100" w:line="276" w:lineRule="auto"/>
              <w:rPr>
                <w:ins w:id="4603" w:author="Karol Walczak" w:date="2026-06-12T10:58:00Z"/>
                <w:color w:val="000000"/>
                <w:szCs w:val="20"/>
              </w:rPr>
            </w:pPr>
            <w:ins w:id="4604" w:author="Karol Walczak" w:date="2026-06-12T10:58:00Z">
              <w:r w:rsidRPr="004038E8">
                <w:rPr>
                  <w:color w:val="000000"/>
                  <w:szCs w:val="20"/>
                </w:rPr>
                <w:t>REZERWA</w:t>
              </w:r>
            </w:ins>
          </w:p>
        </w:tc>
        <w:tc>
          <w:tcPr>
            <w:tcW w:w="1500" w:type="dxa"/>
            <w:noWrap/>
            <w:hideMark/>
          </w:tcPr>
          <w:p w14:paraId="38CA4DFD" w14:textId="77777777" w:rsidR="004038E8" w:rsidRPr="004038E8" w:rsidRDefault="004038E8" w:rsidP="004038E8">
            <w:pPr>
              <w:spacing w:after="100" w:line="276" w:lineRule="auto"/>
              <w:rPr>
                <w:ins w:id="4605" w:author="Karol Walczak" w:date="2026-06-12T10:58:00Z"/>
                <w:color w:val="000000"/>
                <w:szCs w:val="20"/>
              </w:rPr>
            </w:pPr>
          </w:p>
        </w:tc>
        <w:tc>
          <w:tcPr>
            <w:tcW w:w="1920" w:type="dxa"/>
            <w:noWrap/>
            <w:hideMark/>
          </w:tcPr>
          <w:p w14:paraId="441EADC3" w14:textId="77777777" w:rsidR="004038E8" w:rsidRPr="004038E8" w:rsidRDefault="004038E8" w:rsidP="004038E8">
            <w:pPr>
              <w:spacing w:after="100" w:line="276" w:lineRule="auto"/>
              <w:rPr>
                <w:ins w:id="4606" w:author="Karol Walczak" w:date="2026-06-12T10:58:00Z"/>
                <w:color w:val="000000"/>
                <w:szCs w:val="20"/>
              </w:rPr>
            </w:pPr>
            <w:ins w:id="4607" w:author="Karol Walczak" w:date="2026-06-12T10:58:00Z">
              <w:r w:rsidRPr="004038E8">
                <w:rPr>
                  <w:color w:val="000000"/>
                  <w:szCs w:val="20"/>
                </w:rPr>
                <w:t xml:space="preserve"> IN13, ICOM13</w:t>
              </w:r>
            </w:ins>
          </w:p>
        </w:tc>
      </w:tr>
      <w:tr w:rsidR="004038E8" w:rsidRPr="004038E8" w14:paraId="33B9581B" w14:textId="77777777" w:rsidTr="004038E8">
        <w:trPr>
          <w:trHeight w:val="300"/>
          <w:ins w:id="4608" w:author="Karol Walczak" w:date="2026-06-12T10:58:00Z"/>
        </w:trPr>
        <w:tc>
          <w:tcPr>
            <w:tcW w:w="1560" w:type="dxa"/>
            <w:noWrap/>
            <w:hideMark/>
          </w:tcPr>
          <w:p w14:paraId="6F8DC57D" w14:textId="77777777" w:rsidR="004038E8" w:rsidRPr="004038E8" w:rsidRDefault="004038E8" w:rsidP="004038E8">
            <w:pPr>
              <w:spacing w:after="100" w:line="276" w:lineRule="auto"/>
              <w:rPr>
                <w:ins w:id="4609" w:author="Karol Walczak" w:date="2026-06-12T10:58:00Z"/>
                <w:color w:val="000000"/>
                <w:szCs w:val="20"/>
              </w:rPr>
            </w:pPr>
            <w:ins w:id="4610" w:author="Karol Walczak" w:date="2026-06-12T10:58:00Z">
              <w:r w:rsidRPr="004038E8">
                <w:rPr>
                  <w:color w:val="000000"/>
                  <w:szCs w:val="20"/>
                </w:rPr>
                <w:t>BI14</w:t>
              </w:r>
            </w:ins>
          </w:p>
        </w:tc>
        <w:tc>
          <w:tcPr>
            <w:tcW w:w="3760" w:type="dxa"/>
            <w:noWrap/>
            <w:hideMark/>
          </w:tcPr>
          <w:p w14:paraId="2CDE42CC" w14:textId="77777777" w:rsidR="004038E8" w:rsidRPr="004038E8" w:rsidRDefault="004038E8" w:rsidP="004038E8">
            <w:pPr>
              <w:spacing w:after="100" w:line="276" w:lineRule="auto"/>
              <w:rPr>
                <w:ins w:id="4611" w:author="Karol Walczak" w:date="2026-06-12T10:58:00Z"/>
                <w:color w:val="000000"/>
                <w:szCs w:val="20"/>
              </w:rPr>
            </w:pPr>
            <w:ins w:id="4612" w:author="Karol Walczak" w:date="2026-06-12T10:58:00Z">
              <w:r w:rsidRPr="004038E8">
                <w:rPr>
                  <w:color w:val="000000"/>
                  <w:szCs w:val="20"/>
                </w:rPr>
                <w:t>STYKI  PREZLACZNIKA  PRACY LWD-S1</w:t>
              </w:r>
            </w:ins>
          </w:p>
        </w:tc>
        <w:tc>
          <w:tcPr>
            <w:tcW w:w="1500" w:type="dxa"/>
            <w:noWrap/>
            <w:hideMark/>
          </w:tcPr>
          <w:p w14:paraId="65B565A6" w14:textId="77777777" w:rsidR="004038E8" w:rsidRPr="004038E8" w:rsidRDefault="004038E8" w:rsidP="004038E8">
            <w:pPr>
              <w:spacing w:after="100" w:line="276" w:lineRule="auto"/>
              <w:rPr>
                <w:ins w:id="4613" w:author="Karol Walczak" w:date="2026-06-12T10:58:00Z"/>
                <w:color w:val="000000"/>
                <w:szCs w:val="20"/>
              </w:rPr>
            </w:pPr>
            <w:ins w:id="4614" w:author="Karol Walczak" w:date="2026-06-12T10:58:00Z">
              <w:r w:rsidRPr="004038E8">
                <w:rPr>
                  <w:color w:val="000000"/>
                  <w:szCs w:val="20"/>
                </w:rPr>
                <w:t>5,6</w:t>
              </w:r>
            </w:ins>
          </w:p>
        </w:tc>
        <w:tc>
          <w:tcPr>
            <w:tcW w:w="1920" w:type="dxa"/>
            <w:noWrap/>
            <w:hideMark/>
          </w:tcPr>
          <w:p w14:paraId="7B096D77" w14:textId="77777777" w:rsidR="004038E8" w:rsidRPr="004038E8" w:rsidRDefault="004038E8" w:rsidP="004038E8">
            <w:pPr>
              <w:spacing w:after="100" w:line="276" w:lineRule="auto"/>
              <w:rPr>
                <w:ins w:id="4615" w:author="Karol Walczak" w:date="2026-06-12T10:58:00Z"/>
                <w:color w:val="000000"/>
                <w:szCs w:val="20"/>
              </w:rPr>
            </w:pPr>
            <w:ins w:id="4616" w:author="Karol Walczak" w:date="2026-06-12T10:58:00Z">
              <w:r w:rsidRPr="004038E8">
                <w:rPr>
                  <w:color w:val="000000"/>
                  <w:szCs w:val="20"/>
                </w:rPr>
                <w:t xml:space="preserve"> IN14, ICOM14</w:t>
              </w:r>
            </w:ins>
          </w:p>
        </w:tc>
      </w:tr>
      <w:tr w:rsidR="004038E8" w:rsidRPr="004038E8" w14:paraId="6B29AB04" w14:textId="77777777" w:rsidTr="004038E8">
        <w:trPr>
          <w:trHeight w:val="300"/>
          <w:ins w:id="4617" w:author="Karol Walczak" w:date="2026-06-12T10:58:00Z"/>
        </w:trPr>
        <w:tc>
          <w:tcPr>
            <w:tcW w:w="1560" w:type="dxa"/>
            <w:noWrap/>
            <w:hideMark/>
          </w:tcPr>
          <w:p w14:paraId="6875D09C" w14:textId="77777777" w:rsidR="004038E8" w:rsidRPr="004038E8" w:rsidRDefault="004038E8" w:rsidP="004038E8">
            <w:pPr>
              <w:spacing w:after="100" w:line="276" w:lineRule="auto"/>
              <w:rPr>
                <w:ins w:id="4618" w:author="Karol Walczak" w:date="2026-06-12T10:58:00Z"/>
                <w:color w:val="000000"/>
                <w:szCs w:val="20"/>
              </w:rPr>
            </w:pPr>
            <w:ins w:id="4619" w:author="Karol Walczak" w:date="2026-06-12T10:58:00Z">
              <w:r w:rsidRPr="004038E8">
                <w:rPr>
                  <w:color w:val="000000"/>
                  <w:szCs w:val="20"/>
                </w:rPr>
                <w:t>BI15</w:t>
              </w:r>
            </w:ins>
          </w:p>
        </w:tc>
        <w:tc>
          <w:tcPr>
            <w:tcW w:w="3760" w:type="dxa"/>
            <w:noWrap/>
            <w:hideMark/>
          </w:tcPr>
          <w:p w14:paraId="0AD0D17C" w14:textId="77777777" w:rsidR="004038E8" w:rsidRPr="004038E8" w:rsidRDefault="004038E8" w:rsidP="004038E8">
            <w:pPr>
              <w:spacing w:after="100" w:line="276" w:lineRule="auto"/>
              <w:rPr>
                <w:ins w:id="4620" w:author="Karol Walczak" w:date="2026-06-12T10:58:00Z"/>
                <w:color w:val="000000"/>
                <w:szCs w:val="20"/>
              </w:rPr>
            </w:pPr>
            <w:ins w:id="4621" w:author="Karol Walczak" w:date="2026-06-12T10:58:00Z">
              <w:r w:rsidRPr="004038E8">
                <w:rPr>
                  <w:color w:val="000000"/>
                  <w:szCs w:val="20"/>
                </w:rPr>
                <w:t>REZERWA</w:t>
              </w:r>
            </w:ins>
          </w:p>
        </w:tc>
        <w:tc>
          <w:tcPr>
            <w:tcW w:w="1500" w:type="dxa"/>
            <w:noWrap/>
            <w:hideMark/>
          </w:tcPr>
          <w:p w14:paraId="0801293D" w14:textId="77777777" w:rsidR="004038E8" w:rsidRPr="004038E8" w:rsidRDefault="004038E8" w:rsidP="004038E8">
            <w:pPr>
              <w:spacing w:after="100" w:line="276" w:lineRule="auto"/>
              <w:rPr>
                <w:ins w:id="4622" w:author="Karol Walczak" w:date="2026-06-12T10:58:00Z"/>
                <w:color w:val="000000"/>
                <w:szCs w:val="20"/>
              </w:rPr>
            </w:pPr>
            <w:ins w:id="4623" w:author="Karol Walczak" w:date="2026-06-12T10:58:00Z">
              <w:r w:rsidRPr="004038E8">
                <w:rPr>
                  <w:color w:val="000000"/>
                  <w:szCs w:val="20"/>
                </w:rPr>
                <w:t> </w:t>
              </w:r>
            </w:ins>
          </w:p>
        </w:tc>
        <w:tc>
          <w:tcPr>
            <w:tcW w:w="1920" w:type="dxa"/>
            <w:noWrap/>
            <w:hideMark/>
          </w:tcPr>
          <w:p w14:paraId="2F97BC90" w14:textId="77777777" w:rsidR="004038E8" w:rsidRPr="004038E8" w:rsidRDefault="004038E8" w:rsidP="004038E8">
            <w:pPr>
              <w:spacing w:after="100" w:line="276" w:lineRule="auto"/>
              <w:rPr>
                <w:ins w:id="4624" w:author="Karol Walczak" w:date="2026-06-12T10:58:00Z"/>
                <w:color w:val="000000"/>
                <w:szCs w:val="20"/>
              </w:rPr>
            </w:pPr>
            <w:ins w:id="4625" w:author="Karol Walczak" w:date="2026-06-12T10:58:00Z">
              <w:r w:rsidRPr="004038E8">
                <w:rPr>
                  <w:color w:val="000000"/>
                  <w:szCs w:val="20"/>
                </w:rPr>
                <w:t xml:space="preserve"> IN15, ICOM15</w:t>
              </w:r>
            </w:ins>
          </w:p>
        </w:tc>
      </w:tr>
      <w:tr w:rsidR="004038E8" w:rsidRPr="004038E8" w14:paraId="04832403" w14:textId="77777777" w:rsidTr="004038E8">
        <w:trPr>
          <w:trHeight w:val="300"/>
          <w:ins w:id="4626" w:author="Karol Walczak" w:date="2026-06-12T10:58:00Z"/>
        </w:trPr>
        <w:tc>
          <w:tcPr>
            <w:tcW w:w="1560" w:type="dxa"/>
            <w:noWrap/>
            <w:hideMark/>
          </w:tcPr>
          <w:p w14:paraId="389295F7" w14:textId="77777777" w:rsidR="004038E8" w:rsidRPr="004038E8" w:rsidRDefault="004038E8" w:rsidP="004038E8">
            <w:pPr>
              <w:spacing w:after="100" w:line="276" w:lineRule="auto"/>
              <w:rPr>
                <w:ins w:id="4627" w:author="Karol Walczak" w:date="2026-06-12T10:58:00Z"/>
                <w:color w:val="000000"/>
                <w:szCs w:val="20"/>
              </w:rPr>
            </w:pPr>
            <w:ins w:id="4628" w:author="Karol Walczak" w:date="2026-06-12T10:58:00Z">
              <w:r w:rsidRPr="004038E8">
                <w:rPr>
                  <w:color w:val="000000"/>
                  <w:szCs w:val="20"/>
                </w:rPr>
                <w:t>BI16</w:t>
              </w:r>
            </w:ins>
          </w:p>
        </w:tc>
        <w:tc>
          <w:tcPr>
            <w:tcW w:w="3760" w:type="dxa"/>
            <w:noWrap/>
            <w:hideMark/>
          </w:tcPr>
          <w:p w14:paraId="6A8FF294" w14:textId="77777777" w:rsidR="004038E8" w:rsidRPr="004038E8" w:rsidRDefault="004038E8" w:rsidP="004038E8">
            <w:pPr>
              <w:spacing w:after="100" w:line="276" w:lineRule="auto"/>
              <w:rPr>
                <w:ins w:id="4629" w:author="Karol Walczak" w:date="2026-06-12T10:58:00Z"/>
                <w:color w:val="000000"/>
                <w:szCs w:val="20"/>
              </w:rPr>
            </w:pPr>
            <w:ins w:id="4630" w:author="Karol Walczak" w:date="2026-06-12T10:58:00Z">
              <w:r w:rsidRPr="004038E8">
                <w:rPr>
                  <w:color w:val="000000"/>
                  <w:szCs w:val="20"/>
                </w:rPr>
                <w:t>alarm poz. Z SSP  mod. P6.8</w:t>
              </w:r>
            </w:ins>
          </w:p>
        </w:tc>
        <w:tc>
          <w:tcPr>
            <w:tcW w:w="1500" w:type="dxa"/>
            <w:noWrap/>
            <w:hideMark/>
          </w:tcPr>
          <w:p w14:paraId="2F5A0D68" w14:textId="77777777" w:rsidR="004038E8" w:rsidRPr="004038E8" w:rsidRDefault="004038E8" w:rsidP="004038E8">
            <w:pPr>
              <w:spacing w:after="100" w:line="276" w:lineRule="auto"/>
              <w:rPr>
                <w:ins w:id="4631" w:author="Karol Walczak" w:date="2026-06-12T10:58:00Z"/>
                <w:color w:val="000000"/>
                <w:szCs w:val="20"/>
              </w:rPr>
            </w:pPr>
            <w:ins w:id="4632" w:author="Karol Walczak" w:date="2026-06-12T10:58:00Z">
              <w:r w:rsidRPr="004038E8">
                <w:rPr>
                  <w:color w:val="000000"/>
                  <w:szCs w:val="20"/>
                </w:rPr>
                <w:t> </w:t>
              </w:r>
            </w:ins>
          </w:p>
        </w:tc>
        <w:tc>
          <w:tcPr>
            <w:tcW w:w="1920" w:type="dxa"/>
            <w:noWrap/>
            <w:hideMark/>
          </w:tcPr>
          <w:p w14:paraId="2CC10901" w14:textId="77777777" w:rsidR="004038E8" w:rsidRPr="004038E8" w:rsidRDefault="004038E8" w:rsidP="004038E8">
            <w:pPr>
              <w:spacing w:after="100" w:line="276" w:lineRule="auto"/>
              <w:rPr>
                <w:ins w:id="4633" w:author="Karol Walczak" w:date="2026-06-12T10:58:00Z"/>
                <w:color w:val="000000"/>
                <w:szCs w:val="20"/>
              </w:rPr>
            </w:pPr>
            <w:ins w:id="4634" w:author="Karol Walczak" w:date="2026-06-12T10:58:00Z">
              <w:r w:rsidRPr="004038E8">
                <w:rPr>
                  <w:color w:val="000000"/>
                  <w:szCs w:val="20"/>
                </w:rPr>
                <w:t xml:space="preserve"> IN16, ICOM16</w:t>
              </w:r>
            </w:ins>
          </w:p>
        </w:tc>
      </w:tr>
      <w:tr w:rsidR="004038E8" w:rsidRPr="004038E8" w14:paraId="66176E97" w14:textId="77777777" w:rsidTr="004038E8">
        <w:trPr>
          <w:trHeight w:val="300"/>
          <w:ins w:id="4635" w:author="Karol Walczak" w:date="2026-06-12T10:58:00Z"/>
        </w:trPr>
        <w:tc>
          <w:tcPr>
            <w:tcW w:w="1560" w:type="dxa"/>
            <w:noWrap/>
            <w:hideMark/>
          </w:tcPr>
          <w:p w14:paraId="360946DB" w14:textId="77777777" w:rsidR="004038E8" w:rsidRPr="004038E8" w:rsidRDefault="004038E8" w:rsidP="004038E8">
            <w:pPr>
              <w:spacing w:after="100" w:line="276" w:lineRule="auto"/>
              <w:rPr>
                <w:ins w:id="4636" w:author="Karol Walczak" w:date="2026-06-12T10:58:00Z"/>
                <w:color w:val="000000"/>
                <w:szCs w:val="20"/>
              </w:rPr>
            </w:pPr>
            <w:ins w:id="4637" w:author="Karol Walczak" w:date="2026-06-12T10:58:00Z">
              <w:r w:rsidRPr="004038E8">
                <w:rPr>
                  <w:color w:val="000000"/>
                  <w:szCs w:val="20"/>
                </w:rPr>
                <w:t>UI1</w:t>
              </w:r>
            </w:ins>
          </w:p>
        </w:tc>
        <w:tc>
          <w:tcPr>
            <w:tcW w:w="3760" w:type="dxa"/>
            <w:noWrap/>
            <w:hideMark/>
          </w:tcPr>
          <w:p w14:paraId="1CF00924" w14:textId="77777777" w:rsidR="004038E8" w:rsidRPr="004038E8" w:rsidRDefault="004038E8" w:rsidP="004038E8">
            <w:pPr>
              <w:spacing w:after="100" w:line="276" w:lineRule="auto"/>
              <w:rPr>
                <w:ins w:id="4638" w:author="Karol Walczak" w:date="2026-06-12T10:58:00Z"/>
                <w:color w:val="000000"/>
                <w:szCs w:val="20"/>
              </w:rPr>
            </w:pPr>
            <w:ins w:id="4639" w:author="Karol Walczak" w:date="2026-06-12T10:58:00Z">
              <w:r w:rsidRPr="004038E8">
                <w:rPr>
                  <w:color w:val="000000"/>
                  <w:szCs w:val="20"/>
                </w:rPr>
                <w:t>LWD-S1   pomiar predkosci obrotowej</w:t>
              </w:r>
            </w:ins>
          </w:p>
        </w:tc>
        <w:tc>
          <w:tcPr>
            <w:tcW w:w="1500" w:type="dxa"/>
            <w:noWrap/>
            <w:hideMark/>
          </w:tcPr>
          <w:p w14:paraId="3F9B6BCA" w14:textId="77777777" w:rsidR="004038E8" w:rsidRPr="004038E8" w:rsidRDefault="004038E8" w:rsidP="004038E8">
            <w:pPr>
              <w:spacing w:after="100" w:line="276" w:lineRule="auto"/>
              <w:rPr>
                <w:ins w:id="4640" w:author="Karol Walczak" w:date="2026-06-12T10:58:00Z"/>
                <w:color w:val="000000"/>
                <w:szCs w:val="20"/>
              </w:rPr>
            </w:pPr>
            <w:ins w:id="4641" w:author="Karol Walczak" w:date="2026-06-12T10:58:00Z">
              <w:r w:rsidRPr="004038E8">
                <w:rPr>
                  <w:color w:val="000000"/>
                  <w:szCs w:val="20"/>
                </w:rPr>
                <w:t>LWD-S1 tacho</w:t>
              </w:r>
            </w:ins>
          </w:p>
        </w:tc>
        <w:tc>
          <w:tcPr>
            <w:tcW w:w="1920" w:type="dxa"/>
            <w:noWrap/>
            <w:hideMark/>
          </w:tcPr>
          <w:p w14:paraId="488309B0" w14:textId="77777777" w:rsidR="004038E8" w:rsidRPr="004038E8" w:rsidRDefault="004038E8" w:rsidP="004038E8">
            <w:pPr>
              <w:spacing w:after="100" w:line="276" w:lineRule="auto"/>
              <w:rPr>
                <w:ins w:id="4642" w:author="Karol Walczak" w:date="2026-06-12T10:58:00Z"/>
                <w:color w:val="000000"/>
                <w:szCs w:val="20"/>
              </w:rPr>
            </w:pPr>
            <w:ins w:id="4643" w:author="Karol Walczak" w:date="2026-06-12T10:58:00Z">
              <w:r w:rsidRPr="004038E8">
                <w:rPr>
                  <w:color w:val="000000"/>
                  <w:szCs w:val="20"/>
                </w:rPr>
                <w:t>IN1, ICOM1</w:t>
              </w:r>
            </w:ins>
          </w:p>
        </w:tc>
      </w:tr>
      <w:tr w:rsidR="004038E8" w:rsidRPr="004038E8" w14:paraId="3E300372" w14:textId="77777777" w:rsidTr="004038E8">
        <w:trPr>
          <w:trHeight w:val="300"/>
          <w:ins w:id="4644" w:author="Karol Walczak" w:date="2026-06-12T10:58:00Z"/>
        </w:trPr>
        <w:tc>
          <w:tcPr>
            <w:tcW w:w="1560" w:type="dxa"/>
            <w:noWrap/>
            <w:hideMark/>
          </w:tcPr>
          <w:p w14:paraId="2BFA85E7" w14:textId="77777777" w:rsidR="004038E8" w:rsidRPr="004038E8" w:rsidRDefault="004038E8" w:rsidP="004038E8">
            <w:pPr>
              <w:spacing w:after="100" w:line="276" w:lineRule="auto"/>
              <w:rPr>
                <w:ins w:id="4645" w:author="Karol Walczak" w:date="2026-06-12T10:58:00Z"/>
                <w:color w:val="000000"/>
                <w:szCs w:val="20"/>
              </w:rPr>
            </w:pPr>
            <w:ins w:id="4646" w:author="Karol Walczak" w:date="2026-06-12T10:58:00Z">
              <w:r w:rsidRPr="004038E8">
                <w:rPr>
                  <w:color w:val="000000"/>
                  <w:szCs w:val="20"/>
                </w:rPr>
                <w:t>UI2</w:t>
              </w:r>
            </w:ins>
          </w:p>
        </w:tc>
        <w:tc>
          <w:tcPr>
            <w:tcW w:w="3760" w:type="dxa"/>
            <w:noWrap/>
            <w:hideMark/>
          </w:tcPr>
          <w:p w14:paraId="44EFA9BD" w14:textId="77777777" w:rsidR="004038E8" w:rsidRPr="004038E8" w:rsidRDefault="004038E8" w:rsidP="004038E8">
            <w:pPr>
              <w:spacing w:after="100" w:line="276" w:lineRule="auto"/>
              <w:rPr>
                <w:ins w:id="4647" w:author="Karol Walczak" w:date="2026-06-12T10:58:00Z"/>
                <w:color w:val="000000"/>
                <w:szCs w:val="20"/>
              </w:rPr>
            </w:pPr>
            <w:ins w:id="4648" w:author="Karol Walczak" w:date="2026-06-12T10:58:00Z">
              <w:r w:rsidRPr="004038E8">
                <w:rPr>
                  <w:color w:val="000000"/>
                  <w:szCs w:val="20"/>
                </w:rPr>
                <w:t>LWD-S2   pomiar predkosci obrotowej</w:t>
              </w:r>
            </w:ins>
          </w:p>
        </w:tc>
        <w:tc>
          <w:tcPr>
            <w:tcW w:w="1500" w:type="dxa"/>
            <w:noWrap/>
            <w:hideMark/>
          </w:tcPr>
          <w:p w14:paraId="394F81B1" w14:textId="77777777" w:rsidR="004038E8" w:rsidRPr="004038E8" w:rsidRDefault="004038E8" w:rsidP="004038E8">
            <w:pPr>
              <w:spacing w:after="100" w:line="276" w:lineRule="auto"/>
              <w:rPr>
                <w:ins w:id="4649" w:author="Karol Walczak" w:date="2026-06-12T10:58:00Z"/>
                <w:color w:val="000000"/>
                <w:szCs w:val="20"/>
              </w:rPr>
            </w:pPr>
            <w:ins w:id="4650" w:author="Karol Walczak" w:date="2026-06-12T10:58:00Z">
              <w:r w:rsidRPr="004038E8">
                <w:rPr>
                  <w:color w:val="000000"/>
                  <w:szCs w:val="20"/>
                </w:rPr>
                <w:t>LWD-S2 tacho</w:t>
              </w:r>
            </w:ins>
          </w:p>
        </w:tc>
        <w:tc>
          <w:tcPr>
            <w:tcW w:w="1920" w:type="dxa"/>
            <w:noWrap/>
            <w:hideMark/>
          </w:tcPr>
          <w:p w14:paraId="3A2F2876" w14:textId="77777777" w:rsidR="004038E8" w:rsidRPr="004038E8" w:rsidRDefault="004038E8" w:rsidP="004038E8">
            <w:pPr>
              <w:spacing w:after="100" w:line="276" w:lineRule="auto"/>
              <w:rPr>
                <w:ins w:id="4651" w:author="Karol Walczak" w:date="2026-06-12T10:58:00Z"/>
                <w:color w:val="000000"/>
                <w:szCs w:val="20"/>
              </w:rPr>
            </w:pPr>
            <w:ins w:id="4652" w:author="Karol Walczak" w:date="2026-06-12T10:58:00Z">
              <w:r w:rsidRPr="004038E8">
                <w:rPr>
                  <w:color w:val="000000"/>
                  <w:szCs w:val="20"/>
                </w:rPr>
                <w:t>IN2, ICOM2</w:t>
              </w:r>
            </w:ins>
          </w:p>
        </w:tc>
      </w:tr>
      <w:tr w:rsidR="004038E8" w:rsidRPr="004038E8" w14:paraId="7D721621" w14:textId="77777777" w:rsidTr="004038E8">
        <w:trPr>
          <w:trHeight w:val="300"/>
          <w:ins w:id="4653" w:author="Karol Walczak" w:date="2026-06-12T10:58:00Z"/>
        </w:trPr>
        <w:tc>
          <w:tcPr>
            <w:tcW w:w="1560" w:type="dxa"/>
            <w:noWrap/>
            <w:hideMark/>
          </w:tcPr>
          <w:p w14:paraId="5300F851" w14:textId="77777777" w:rsidR="004038E8" w:rsidRPr="004038E8" w:rsidRDefault="004038E8" w:rsidP="004038E8">
            <w:pPr>
              <w:spacing w:after="100" w:line="276" w:lineRule="auto"/>
              <w:rPr>
                <w:ins w:id="4654" w:author="Karol Walczak" w:date="2026-06-12T10:58:00Z"/>
                <w:color w:val="000000"/>
                <w:szCs w:val="20"/>
              </w:rPr>
            </w:pPr>
            <w:ins w:id="4655" w:author="Karol Walczak" w:date="2026-06-12T10:58:00Z">
              <w:r w:rsidRPr="004038E8">
                <w:rPr>
                  <w:color w:val="000000"/>
                  <w:szCs w:val="20"/>
                </w:rPr>
                <w:t>UI3</w:t>
              </w:r>
            </w:ins>
          </w:p>
        </w:tc>
        <w:tc>
          <w:tcPr>
            <w:tcW w:w="3760" w:type="dxa"/>
            <w:noWrap/>
            <w:hideMark/>
          </w:tcPr>
          <w:p w14:paraId="67431556" w14:textId="77777777" w:rsidR="004038E8" w:rsidRPr="004038E8" w:rsidRDefault="004038E8" w:rsidP="004038E8">
            <w:pPr>
              <w:spacing w:after="100" w:line="276" w:lineRule="auto"/>
              <w:rPr>
                <w:ins w:id="4656" w:author="Karol Walczak" w:date="2026-06-12T10:58:00Z"/>
                <w:color w:val="000000"/>
                <w:szCs w:val="20"/>
              </w:rPr>
            </w:pPr>
            <w:ins w:id="4657" w:author="Karol Walczak" w:date="2026-06-12T10:58:00Z">
              <w:r w:rsidRPr="004038E8">
                <w:rPr>
                  <w:color w:val="000000"/>
                  <w:szCs w:val="20"/>
                </w:rPr>
                <w:t>LWD-T1   pomiar predkosci obrotowej</w:t>
              </w:r>
            </w:ins>
          </w:p>
        </w:tc>
        <w:tc>
          <w:tcPr>
            <w:tcW w:w="1500" w:type="dxa"/>
            <w:noWrap/>
            <w:hideMark/>
          </w:tcPr>
          <w:p w14:paraId="13968340" w14:textId="77777777" w:rsidR="004038E8" w:rsidRPr="004038E8" w:rsidRDefault="004038E8" w:rsidP="004038E8">
            <w:pPr>
              <w:spacing w:after="100" w:line="276" w:lineRule="auto"/>
              <w:rPr>
                <w:ins w:id="4658" w:author="Karol Walczak" w:date="2026-06-12T10:58:00Z"/>
                <w:color w:val="000000"/>
                <w:szCs w:val="20"/>
              </w:rPr>
            </w:pPr>
            <w:ins w:id="4659" w:author="Karol Walczak" w:date="2026-06-12T10:58:00Z">
              <w:r w:rsidRPr="004038E8">
                <w:rPr>
                  <w:color w:val="000000"/>
                  <w:szCs w:val="20"/>
                </w:rPr>
                <w:t>LWD-T1 tacho</w:t>
              </w:r>
            </w:ins>
          </w:p>
        </w:tc>
        <w:tc>
          <w:tcPr>
            <w:tcW w:w="1920" w:type="dxa"/>
            <w:noWrap/>
            <w:hideMark/>
          </w:tcPr>
          <w:p w14:paraId="1035DD29" w14:textId="77777777" w:rsidR="004038E8" w:rsidRPr="004038E8" w:rsidRDefault="004038E8" w:rsidP="004038E8">
            <w:pPr>
              <w:spacing w:after="100" w:line="276" w:lineRule="auto"/>
              <w:rPr>
                <w:ins w:id="4660" w:author="Karol Walczak" w:date="2026-06-12T10:58:00Z"/>
                <w:color w:val="000000"/>
                <w:szCs w:val="20"/>
              </w:rPr>
            </w:pPr>
            <w:ins w:id="4661" w:author="Karol Walczak" w:date="2026-06-12T10:58:00Z">
              <w:r w:rsidRPr="004038E8">
                <w:rPr>
                  <w:color w:val="000000"/>
                  <w:szCs w:val="20"/>
                </w:rPr>
                <w:t>IN3, ICOM3</w:t>
              </w:r>
            </w:ins>
          </w:p>
        </w:tc>
      </w:tr>
      <w:tr w:rsidR="004038E8" w:rsidRPr="004038E8" w14:paraId="322D6A10" w14:textId="77777777" w:rsidTr="004038E8">
        <w:trPr>
          <w:trHeight w:val="300"/>
          <w:ins w:id="4662" w:author="Karol Walczak" w:date="2026-06-12T10:58:00Z"/>
        </w:trPr>
        <w:tc>
          <w:tcPr>
            <w:tcW w:w="1560" w:type="dxa"/>
            <w:noWrap/>
            <w:hideMark/>
          </w:tcPr>
          <w:p w14:paraId="1CC7DE96" w14:textId="77777777" w:rsidR="004038E8" w:rsidRPr="004038E8" w:rsidRDefault="004038E8" w:rsidP="004038E8">
            <w:pPr>
              <w:spacing w:after="100" w:line="276" w:lineRule="auto"/>
              <w:rPr>
                <w:ins w:id="4663" w:author="Karol Walczak" w:date="2026-06-12T10:58:00Z"/>
                <w:color w:val="000000"/>
                <w:szCs w:val="20"/>
              </w:rPr>
            </w:pPr>
            <w:ins w:id="4664" w:author="Karol Walczak" w:date="2026-06-12T10:58:00Z">
              <w:r w:rsidRPr="004038E8">
                <w:rPr>
                  <w:color w:val="000000"/>
                  <w:szCs w:val="20"/>
                </w:rPr>
                <w:t>UI4</w:t>
              </w:r>
            </w:ins>
          </w:p>
        </w:tc>
        <w:tc>
          <w:tcPr>
            <w:tcW w:w="3760" w:type="dxa"/>
            <w:noWrap/>
            <w:hideMark/>
          </w:tcPr>
          <w:p w14:paraId="3AB2D7DD" w14:textId="77777777" w:rsidR="004038E8" w:rsidRPr="004038E8" w:rsidRDefault="004038E8" w:rsidP="004038E8">
            <w:pPr>
              <w:spacing w:after="100" w:line="276" w:lineRule="auto"/>
              <w:rPr>
                <w:ins w:id="4665" w:author="Karol Walczak" w:date="2026-06-12T10:58:00Z"/>
                <w:color w:val="000000"/>
                <w:szCs w:val="20"/>
              </w:rPr>
            </w:pPr>
            <w:ins w:id="4666" w:author="Karol Walczak" w:date="2026-06-12T10:58:00Z">
              <w:r w:rsidRPr="004038E8">
                <w:rPr>
                  <w:color w:val="000000"/>
                  <w:szCs w:val="20"/>
                </w:rPr>
                <w:t>REZERWA</w:t>
              </w:r>
            </w:ins>
          </w:p>
        </w:tc>
        <w:tc>
          <w:tcPr>
            <w:tcW w:w="1500" w:type="dxa"/>
            <w:noWrap/>
            <w:hideMark/>
          </w:tcPr>
          <w:p w14:paraId="7A101C0A" w14:textId="77777777" w:rsidR="004038E8" w:rsidRPr="004038E8" w:rsidRDefault="004038E8" w:rsidP="004038E8">
            <w:pPr>
              <w:spacing w:after="100" w:line="276" w:lineRule="auto"/>
              <w:rPr>
                <w:ins w:id="4667" w:author="Karol Walczak" w:date="2026-06-12T10:58:00Z"/>
                <w:color w:val="000000"/>
                <w:szCs w:val="20"/>
              </w:rPr>
            </w:pPr>
            <w:ins w:id="4668" w:author="Karol Walczak" w:date="2026-06-12T10:58:00Z">
              <w:r w:rsidRPr="004038E8">
                <w:rPr>
                  <w:color w:val="000000"/>
                  <w:szCs w:val="20"/>
                </w:rPr>
                <w:t> </w:t>
              </w:r>
            </w:ins>
          </w:p>
        </w:tc>
        <w:tc>
          <w:tcPr>
            <w:tcW w:w="1920" w:type="dxa"/>
            <w:noWrap/>
            <w:hideMark/>
          </w:tcPr>
          <w:p w14:paraId="571094E8" w14:textId="77777777" w:rsidR="004038E8" w:rsidRPr="004038E8" w:rsidRDefault="004038E8" w:rsidP="004038E8">
            <w:pPr>
              <w:spacing w:after="100" w:line="276" w:lineRule="auto"/>
              <w:rPr>
                <w:ins w:id="4669" w:author="Karol Walczak" w:date="2026-06-12T10:58:00Z"/>
                <w:color w:val="000000"/>
                <w:szCs w:val="20"/>
              </w:rPr>
            </w:pPr>
            <w:ins w:id="4670" w:author="Karol Walczak" w:date="2026-06-12T10:58:00Z">
              <w:r w:rsidRPr="004038E8">
                <w:rPr>
                  <w:color w:val="000000"/>
                  <w:szCs w:val="20"/>
                </w:rPr>
                <w:t>IN4, ICOM4</w:t>
              </w:r>
            </w:ins>
          </w:p>
        </w:tc>
      </w:tr>
      <w:tr w:rsidR="004038E8" w:rsidRPr="004038E8" w14:paraId="2FD843DD" w14:textId="77777777" w:rsidTr="004038E8">
        <w:trPr>
          <w:trHeight w:val="300"/>
          <w:ins w:id="4671" w:author="Karol Walczak" w:date="2026-06-12T10:58:00Z"/>
        </w:trPr>
        <w:tc>
          <w:tcPr>
            <w:tcW w:w="1560" w:type="dxa"/>
            <w:noWrap/>
            <w:hideMark/>
          </w:tcPr>
          <w:p w14:paraId="134AC33A" w14:textId="77777777" w:rsidR="004038E8" w:rsidRPr="004038E8" w:rsidRDefault="004038E8" w:rsidP="004038E8">
            <w:pPr>
              <w:spacing w:after="100" w:line="276" w:lineRule="auto"/>
              <w:rPr>
                <w:ins w:id="4672" w:author="Karol Walczak" w:date="2026-06-12T10:58:00Z"/>
                <w:color w:val="000000"/>
                <w:szCs w:val="20"/>
              </w:rPr>
            </w:pPr>
            <w:ins w:id="4673" w:author="Karol Walczak" w:date="2026-06-12T10:58:00Z">
              <w:r w:rsidRPr="004038E8">
                <w:rPr>
                  <w:color w:val="000000"/>
                  <w:szCs w:val="20"/>
                </w:rPr>
                <w:t>UI5</w:t>
              </w:r>
            </w:ins>
          </w:p>
        </w:tc>
        <w:tc>
          <w:tcPr>
            <w:tcW w:w="3760" w:type="dxa"/>
            <w:noWrap/>
            <w:hideMark/>
          </w:tcPr>
          <w:p w14:paraId="363052A0" w14:textId="77777777" w:rsidR="004038E8" w:rsidRPr="004038E8" w:rsidRDefault="004038E8" w:rsidP="004038E8">
            <w:pPr>
              <w:spacing w:after="100" w:line="276" w:lineRule="auto"/>
              <w:rPr>
                <w:ins w:id="4674" w:author="Karol Walczak" w:date="2026-06-12T10:58:00Z"/>
                <w:color w:val="000000"/>
                <w:szCs w:val="20"/>
              </w:rPr>
            </w:pPr>
            <w:ins w:id="4675" w:author="Karol Walczak" w:date="2026-06-12T10:58:00Z">
              <w:r w:rsidRPr="004038E8">
                <w:rPr>
                  <w:color w:val="000000"/>
                  <w:szCs w:val="20"/>
                </w:rPr>
                <w:t>LNW-1  praca</w:t>
              </w:r>
            </w:ins>
          </w:p>
        </w:tc>
        <w:tc>
          <w:tcPr>
            <w:tcW w:w="1500" w:type="dxa"/>
            <w:noWrap/>
            <w:hideMark/>
          </w:tcPr>
          <w:p w14:paraId="76DE93B2" w14:textId="77777777" w:rsidR="004038E8" w:rsidRPr="004038E8" w:rsidRDefault="004038E8" w:rsidP="004038E8">
            <w:pPr>
              <w:spacing w:after="100" w:line="276" w:lineRule="auto"/>
              <w:rPr>
                <w:ins w:id="4676" w:author="Karol Walczak" w:date="2026-06-12T10:58:00Z"/>
                <w:color w:val="000000"/>
                <w:szCs w:val="20"/>
              </w:rPr>
            </w:pPr>
            <w:ins w:id="4677" w:author="Karol Walczak" w:date="2026-06-12T10:58:00Z">
              <w:r w:rsidRPr="004038E8">
                <w:rPr>
                  <w:color w:val="000000"/>
                  <w:szCs w:val="20"/>
                </w:rPr>
                <w:t>LNW-1</w:t>
              </w:r>
            </w:ins>
          </w:p>
        </w:tc>
        <w:tc>
          <w:tcPr>
            <w:tcW w:w="1920" w:type="dxa"/>
            <w:noWrap/>
            <w:hideMark/>
          </w:tcPr>
          <w:p w14:paraId="53D5101E" w14:textId="77777777" w:rsidR="004038E8" w:rsidRPr="004038E8" w:rsidRDefault="004038E8" w:rsidP="004038E8">
            <w:pPr>
              <w:spacing w:after="100" w:line="276" w:lineRule="auto"/>
              <w:rPr>
                <w:ins w:id="4678" w:author="Karol Walczak" w:date="2026-06-12T10:58:00Z"/>
                <w:color w:val="000000"/>
                <w:szCs w:val="20"/>
              </w:rPr>
            </w:pPr>
            <w:ins w:id="4679" w:author="Karol Walczak" w:date="2026-06-12T10:58:00Z">
              <w:r w:rsidRPr="004038E8">
                <w:rPr>
                  <w:color w:val="000000"/>
                  <w:szCs w:val="20"/>
                </w:rPr>
                <w:t>IN5, ICOM5</w:t>
              </w:r>
            </w:ins>
          </w:p>
        </w:tc>
      </w:tr>
      <w:tr w:rsidR="004038E8" w:rsidRPr="004038E8" w14:paraId="74752B1C" w14:textId="77777777" w:rsidTr="004038E8">
        <w:trPr>
          <w:trHeight w:val="300"/>
          <w:ins w:id="4680" w:author="Karol Walczak" w:date="2026-06-12T10:58:00Z"/>
        </w:trPr>
        <w:tc>
          <w:tcPr>
            <w:tcW w:w="1560" w:type="dxa"/>
            <w:noWrap/>
            <w:hideMark/>
          </w:tcPr>
          <w:p w14:paraId="16B03D85" w14:textId="77777777" w:rsidR="004038E8" w:rsidRPr="004038E8" w:rsidRDefault="004038E8" w:rsidP="004038E8">
            <w:pPr>
              <w:spacing w:after="100" w:line="276" w:lineRule="auto"/>
              <w:rPr>
                <w:ins w:id="4681" w:author="Karol Walczak" w:date="2026-06-12T10:58:00Z"/>
                <w:color w:val="000000"/>
                <w:szCs w:val="20"/>
              </w:rPr>
            </w:pPr>
            <w:ins w:id="4682" w:author="Karol Walczak" w:date="2026-06-12T10:58:00Z">
              <w:r w:rsidRPr="004038E8">
                <w:rPr>
                  <w:color w:val="000000"/>
                  <w:szCs w:val="20"/>
                </w:rPr>
                <w:t>UI6</w:t>
              </w:r>
            </w:ins>
          </w:p>
        </w:tc>
        <w:tc>
          <w:tcPr>
            <w:tcW w:w="3760" w:type="dxa"/>
            <w:noWrap/>
            <w:hideMark/>
          </w:tcPr>
          <w:p w14:paraId="0234CEB1" w14:textId="77777777" w:rsidR="004038E8" w:rsidRPr="004038E8" w:rsidRDefault="004038E8" w:rsidP="004038E8">
            <w:pPr>
              <w:spacing w:after="100" w:line="276" w:lineRule="auto"/>
              <w:rPr>
                <w:ins w:id="4683" w:author="Karol Walczak" w:date="2026-06-12T10:58:00Z"/>
                <w:color w:val="000000"/>
                <w:szCs w:val="20"/>
              </w:rPr>
            </w:pPr>
            <w:ins w:id="4684" w:author="Karol Walczak" w:date="2026-06-12T10:58:00Z">
              <w:r w:rsidRPr="004038E8">
                <w:rPr>
                  <w:color w:val="000000"/>
                  <w:szCs w:val="20"/>
                </w:rPr>
                <w:t>LNW-2.1  praca</w:t>
              </w:r>
            </w:ins>
          </w:p>
        </w:tc>
        <w:tc>
          <w:tcPr>
            <w:tcW w:w="1500" w:type="dxa"/>
            <w:noWrap/>
            <w:hideMark/>
          </w:tcPr>
          <w:p w14:paraId="3EEA18B2" w14:textId="77777777" w:rsidR="004038E8" w:rsidRPr="004038E8" w:rsidRDefault="004038E8" w:rsidP="004038E8">
            <w:pPr>
              <w:spacing w:after="100" w:line="276" w:lineRule="auto"/>
              <w:rPr>
                <w:ins w:id="4685" w:author="Karol Walczak" w:date="2026-06-12T10:58:00Z"/>
                <w:color w:val="000000"/>
                <w:szCs w:val="20"/>
              </w:rPr>
            </w:pPr>
            <w:ins w:id="4686" w:author="Karol Walczak" w:date="2026-06-12T10:58:00Z">
              <w:r w:rsidRPr="004038E8">
                <w:rPr>
                  <w:color w:val="000000"/>
                  <w:szCs w:val="20"/>
                </w:rPr>
                <w:t>LNW-2.1</w:t>
              </w:r>
            </w:ins>
          </w:p>
        </w:tc>
        <w:tc>
          <w:tcPr>
            <w:tcW w:w="1920" w:type="dxa"/>
            <w:noWrap/>
            <w:hideMark/>
          </w:tcPr>
          <w:p w14:paraId="35C22794" w14:textId="77777777" w:rsidR="004038E8" w:rsidRPr="004038E8" w:rsidRDefault="004038E8" w:rsidP="004038E8">
            <w:pPr>
              <w:spacing w:after="100" w:line="276" w:lineRule="auto"/>
              <w:rPr>
                <w:ins w:id="4687" w:author="Karol Walczak" w:date="2026-06-12T10:58:00Z"/>
                <w:color w:val="000000"/>
                <w:szCs w:val="20"/>
              </w:rPr>
            </w:pPr>
            <w:ins w:id="4688" w:author="Karol Walczak" w:date="2026-06-12T10:58:00Z">
              <w:r w:rsidRPr="004038E8">
                <w:rPr>
                  <w:color w:val="000000"/>
                  <w:szCs w:val="20"/>
                </w:rPr>
                <w:t>IN6, ICOM6</w:t>
              </w:r>
            </w:ins>
          </w:p>
        </w:tc>
      </w:tr>
      <w:tr w:rsidR="004038E8" w:rsidRPr="004038E8" w14:paraId="3E062BBA" w14:textId="77777777" w:rsidTr="004038E8">
        <w:trPr>
          <w:trHeight w:val="300"/>
          <w:ins w:id="4689" w:author="Karol Walczak" w:date="2026-06-12T10:58:00Z"/>
        </w:trPr>
        <w:tc>
          <w:tcPr>
            <w:tcW w:w="1560" w:type="dxa"/>
            <w:noWrap/>
            <w:hideMark/>
          </w:tcPr>
          <w:p w14:paraId="4E03C2EA" w14:textId="77777777" w:rsidR="004038E8" w:rsidRPr="004038E8" w:rsidRDefault="004038E8" w:rsidP="004038E8">
            <w:pPr>
              <w:spacing w:after="100" w:line="276" w:lineRule="auto"/>
              <w:rPr>
                <w:ins w:id="4690" w:author="Karol Walczak" w:date="2026-06-12T10:58:00Z"/>
                <w:color w:val="000000"/>
                <w:szCs w:val="20"/>
              </w:rPr>
            </w:pPr>
            <w:ins w:id="4691" w:author="Karol Walczak" w:date="2026-06-12T10:58:00Z">
              <w:r w:rsidRPr="004038E8">
                <w:rPr>
                  <w:color w:val="000000"/>
                  <w:szCs w:val="20"/>
                </w:rPr>
                <w:t>BI1</w:t>
              </w:r>
            </w:ins>
          </w:p>
        </w:tc>
        <w:tc>
          <w:tcPr>
            <w:tcW w:w="3760" w:type="dxa"/>
            <w:noWrap/>
            <w:hideMark/>
          </w:tcPr>
          <w:p w14:paraId="01595AA9" w14:textId="77777777" w:rsidR="004038E8" w:rsidRPr="004038E8" w:rsidRDefault="004038E8" w:rsidP="004038E8">
            <w:pPr>
              <w:spacing w:after="100" w:line="276" w:lineRule="auto"/>
              <w:rPr>
                <w:ins w:id="4692" w:author="Karol Walczak" w:date="2026-06-12T10:58:00Z"/>
                <w:color w:val="000000"/>
                <w:szCs w:val="20"/>
              </w:rPr>
            </w:pPr>
            <w:ins w:id="4693" w:author="Karol Walczak" w:date="2026-06-12T10:58:00Z">
              <w:r w:rsidRPr="004038E8">
                <w:rPr>
                  <w:color w:val="000000"/>
                  <w:szCs w:val="20"/>
                </w:rPr>
                <w:t>LNW-2.2  praca</w:t>
              </w:r>
            </w:ins>
          </w:p>
        </w:tc>
        <w:tc>
          <w:tcPr>
            <w:tcW w:w="1500" w:type="dxa"/>
            <w:noWrap/>
            <w:hideMark/>
          </w:tcPr>
          <w:p w14:paraId="5BF7BC17" w14:textId="77777777" w:rsidR="004038E8" w:rsidRPr="004038E8" w:rsidRDefault="004038E8" w:rsidP="004038E8">
            <w:pPr>
              <w:spacing w:after="100" w:line="276" w:lineRule="auto"/>
              <w:rPr>
                <w:ins w:id="4694" w:author="Karol Walczak" w:date="2026-06-12T10:58:00Z"/>
                <w:color w:val="000000"/>
                <w:szCs w:val="20"/>
              </w:rPr>
            </w:pPr>
            <w:ins w:id="4695" w:author="Karol Walczak" w:date="2026-06-12T10:58:00Z">
              <w:r w:rsidRPr="004038E8">
                <w:rPr>
                  <w:color w:val="000000"/>
                  <w:szCs w:val="20"/>
                </w:rPr>
                <w:t>LNW-2.1</w:t>
              </w:r>
            </w:ins>
          </w:p>
        </w:tc>
        <w:tc>
          <w:tcPr>
            <w:tcW w:w="1920" w:type="dxa"/>
            <w:noWrap/>
            <w:hideMark/>
          </w:tcPr>
          <w:p w14:paraId="49F7AF20" w14:textId="77777777" w:rsidR="004038E8" w:rsidRPr="004038E8" w:rsidRDefault="004038E8" w:rsidP="004038E8">
            <w:pPr>
              <w:spacing w:after="100" w:line="276" w:lineRule="auto"/>
              <w:rPr>
                <w:ins w:id="4696" w:author="Karol Walczak" w:date="2026-06-12T10:58:00Z"/>
                <w:color w:val="000000"/>
                <w:szCs w:val="20"/>
              </w:rPr>
            </w:pPr>
            <w:ins w:id="4697" w:author="Karol Walczak" w:date="2026-06-12T10:58:00Z">
              <w:r w:rsidRPr="004038E8">
                <w:rPr>
                  <w:color w:val="000000"/>
                  <w:szCs w:val="20"/>
                </w:rPr>
                <w:t>IN7, ICOM7</w:t>
              </w:r>
            </w:ins>
          </w:p>
        </w:tc>
      </w:tr>
      <w:tr w:rsidR="004038E8" w:rsidRPr="004038E8" w14:paraId="5E8F3113" w14:textId="77777777" w:rsidTr="004038E8">
        <w:trPr>
          <w:trHeight w:val="300"/>
          <w:ins w:id="4698" w:author="Karol Walczak" w:date="2026-06-12T10:58:00Z"/>
        </w:trPr>
        <w:tc>
          <w:tcPr>
            <w:tcW w:w="1560" w:type="dxa"/>
            <w:noWrap/>
            <w:hideMark/>
          </w:tcPr>
          <w:p w14:paraId="0DC854E4" w14:textId="77777777" w:rsidR="004038E8" w:rsidRPr="004038E8" w:rsidRDefault="004038E8" w:rsidP="004038E8">
            <w:pPr>
              <w:spacing w:after="100" w:line="276" w:lineRule="auto"/>
              <w:rPr>
                <w:ins w:id="4699" w:author="Karol Walczak" w:date="2026-06-12T10:58:00Z"/>
                <w:color w:val="000000"/>
                <w:szCs w:val="20"/>
              </w:rPr>
            </w:pPr>
            <w:ins w:id="4700" w:author="Karol Walczak" w:date="2026-06-12T10:58:00Z">
              <w:r w:rsidRPr="004038E8">
                <w:rPr>
                  <w:color w:val="000000"/>
                  <w:szCs w:val="20"/>
                </w:rPr>
                <w:t>BI2</w:t>
              </w:r>
            </w:ins>
          </w:p>
        </w:tc>
        <w:tc>
          <w:tcPr>
            <w:tcW w:w="3760" w:type="dxa"/>
            <w:noWrap/>
            <w:hideMark/>
          </w:tcPr>
          <w:p w14:paraId="596D6BE5" w14:textId="77777777" w:rsidR="004038E8" w:rsidRPr="004038E8" w:rsidRDefault="004038E8" w:rsidP="004038E8">
            <w:pPr>
              <w:spacing w:after="100" w:line="276" w:lineRule="auto"/>
              <w:rPr>
                <w:ins w:id="4701" w:author="Karol Walczak" w:date="2026-06-12T10:58:00Z"/>
                <w:color w:val="000000"/>
                <w:szCs w:val="20"/>
              </w:rPr>
            </w:pPr>
            <w:ins w:id="4702" w:author="Karol Walczak" w:date="2026-06-12T10:58:00Z">
              <w:r w:rsidRPr="004038E8">
                <w:rPr>
                  <w:color w:val="000000"/>
                  <w:szCs w:val="20"/>
                </w:rPr>
                <w:t>LNW-2.3  praca</w:t>
              </w:r>
            </w:ins>
          </w:p>
        </w:tc>
        <w:tc>
          <w:tcPr>
            <w:tcW w:w="1500" w:type="dxa"/>
            <w:noWrap/>
            <w:hideMark/>
          </w:tcPr>
          <w:p w14:paraId="55D10B74" w14:textId="77777777" w:rsidR="004038E8" w:rsidRPr="004038E8" w:rsidRDefault="004038E8" w:rsidP="004038E8">
            <w:pPr>
              <w:spacing w:after="100" w:line="276" w:lineRule="auto"/>
              <w:rPr>
                <w:ins w:id="4703" w:author="Karol Walczak" w:date="2026-06-12T10:58:00Z"/>
                <w:color w:val="000000"/>
                <w:szCs w:val="20"/>
              </w:rPr>
            </w:pPr>
            <w:ins w:id="4704" w:author="Karol Walczak" w:date="2026-06-12T10:58:00Z">
              <w:r w:rsidRPr="004038E8">
                <w:rPr>
                  <w:color w:val="000000"/>
                  <w:szCs w:val="20"/>
                </w:rPr>
                <w:t>LNW-2.1</w:t>
              </w:r>
            </w:ins>
          </w:p>
        </w:tc>
        <w:tc>
          <w:tcPr>
            <w:tcW w:w="1920" w:type="dxa"/>
            <w:noWrap/>
            <w:hideMark/>
          </w:tcPr>
          <w:p w14:paraId="4FB1441F" w14:textId="77777777" w:rsidR="004038E8" w:rsidRPr="004038E8" w:rsidRDefault="004038E8" w:rsidP="004038E8">
            <w:pPr>
              <w:spacing w:after="100" w:line="276" w:lineRule="auto"/>
              <w:rPr>
                <w:ins w:id="4705" w:author="Karol Walczak" w:date="2026-06-12T10:58:00Z"/>
                <w:color w:val="000000"/>
                <w:szCs w:val="20"/>
              </w:rPr>
            </w:pPr>
            <w:ins w:id="4706" w:author="Karol Walczak" w:date="2026-06-12T10:58:00Z">
              <w:r w:rsidRPr="004038E8">
                <w:rPr>
                  <w:color w:val="000000"/>
                  <w:szCs w:val="20"/>
                </w:rPr>
                <w:t xml:space="preserve"> IN8, ICOM8</w:t>
              </w:r>
            </w:ins>
          </w:p>
        </w:tc>
      </w:tr>
      <w:tr w:rsidR="004038E8" w:rsidRPr="004038E8" w14:paraId="44584D9A" w14:textId="77777777" w:rsidTr="004038E8">
        <w:trPr>
          <w:trHeight w:val="600"/>
          <w:ins w:id="4707" w:author="Karol Walczak" w:date="2026-06-12T10:58:00Z"/>
        </w:trPr>
        <w:tc>
          <w:tcPr>
            <w:tcW w:w="1560" w:type="dxa"/>
            <w:noWrap/>
            <w:hideMark/>
          </w:tcPr>
          <w:p w14:paraId="365AA19C" w14:textId="77777777" w:rsidR="004038E8" w:rsidRPr="004038E8" w:rsidRDefault="004038E8" w:rsidP="004038E8">
            <w:pPr>
              <w:spacing w:after="100" w:line="276" w:lineRule="auto"/>
              <w:rPr>
                <w:ins w:id="4708" w:author="Karol Walczak" w:date="2026-06-12T10:58:00Z"/>
                <w:color w:val="000000"/>
                <w:szCs w:val="20"/>
              </w:rPr>
            </w:pPr>
            <w:ins w:id="4709" w:author="Karol Walczak" w:date="2026-06-12T10:58:00Z">
              <w:r w:rsidRPr="004038E8">
                <w:rPr>
                  <w:color w:val="000000"/>
                  <w:szCs w:val="20"/>
                </w:rPr>
                <w:t>AO1 (0..10V)</w:t>
              </w:r>
            </w:ins>
          </w:p>
        </w:tc>
        <w:tc>
          <w:tcPr>
            <w:tcW w:w="3760" w:type="dxa"/>
            <w:hideMark/>
          </w:tcPr>
          <w:p w14:paraId="4DF6B33D" w14:textId="6F3E4ADE" w:rsidR="004038E8" w:rsidRPr="004038E8" w:rsidRDefault="004038E8" w:rsidP="004038E8">
            <w:pPr>
              <w:spacing w:after="100" w:line="276" w:lineRule="auto"/>
              <w:rPr>
                <w:ins w:id="4710" w:author="Karol Walczak" w:date="2026-06-12T10:58:00Z"/>
                <w:color w:val="000000"/>
                <w:szCs w:val="20"/>
              </w:rPr>
            </w:pPr>
            <w:ins w:id="4711" w:author="Karol Walczak" w:date="2026-06-12T10:58:00Z">
              <w:r w:rsidRPr="004038E8">
                <w:rPr>
                  <w:color w:val="000000"/>
                  <w:szCs w:val="20"/>
                </w:rPr>
                <w:t>LWD-S1 sterowanie , prze</w:t>
              </w:r>
            </w:ins>
            <w:ins w:id="4712" w:author="Karol Walczak" w:date="2026-06-12T11:18:00Z">
              <w:r w:rsidR="00AF230D">
                <w:rPr>
                  <w:color w:val="000000"/>
                  <w:szCs w:val="20"/>
                </w:rPr>
                <w:t>łą</w:t>
              </w:r>
            </w:ins>
            <w:ins w:id="4713" w:author="Karol Walczak" w:date="2026-06-12T10:58:00Z">
              <w:r w:rsidRPr="004038E8">
                <w:rPr>
                  <w:color w:val="000000"/>
                  <w:szCs w:val="20"/>
                </w:rPr>
                <w:t>cznik na sterowanie czasowe</w:t>
              </w:r>
            </w:ins>
          </w:p>
        </w:tc>
        <w:tc>
          <w:tcPr>
            <w:tcW w:w="1500" w:type="dxa"/>
            <w:hideMark/>
          </w:tcPr>
          <w:p w14:paraId="0C4715A3" w14:textId="77777777" w:rsidR="004038E8" w:rsidRPr="004038E8" w:rsidRDefault="004038E8" w:rsidP="004038E8">
            <w:pPr>
              <w:spacing w:after="100" w:line="276" w:lineRule="auto"/>
              <w:rPr>
                <w:ins w:id="4714" w:author="Karol Walczak" w:date="2026-06-12T10:58:00Z"/>
                <w:color w:val="000000"/>
                <w:szCs w:val="20"/>
              </w:rPr>
            </w:pPr>
            <w:ins w:id="4715" w:author="Karol Walczak" w:date="2026-06-12T10:58:00Z">
              <w:r w:rsidRPr="004038E8">
                <w:rPr>
                  <w:color w:val="000000"/>
                  <w:szCs w:val="20"/>
                </w:rPr>
                <w:t>LWD-S1 PWM,10V</w:t>
              </w:r>
            </w:ins>
          </w:p>
        </w:tc>
        <w:tc>
          <w:tcPr>
            <w:tcW w:w="1920" w:type="dxa"/>
            <w:noWrap/>
            <w:hideMark/>
          </w:tcPr>
          <w:p w14:paraId="1E15C5F7" w14:textId="77777777" w:rsidR="004038E8" w:rsidRPr="004038E8" w:rsidRDefault="004038E8" w:rsidP="004038E8">
            <w:pPr>
              <w:spacing w:after="100" w:line="276" w:lineRule="auto"/>
              <w:rPr>
                <w:ins w:id="4716" w:author="Karol Walczak" w:date="2026-06-12T10:58:00Z"/>
                <w:color w:val="000000"/>
                <w:szCs w:val="20"/>
              </w:rPr>
            </w:pPr>
            <w:ins w:id="4717" w:author="Karol Walczak" w:date="2026-06-12T10:58:00Z">
              <w:r w:rsidRPr="004038E8">
                <w:rPr>
                  <w:color w:val="000000"/>
                  <w:szCs w:val="20"/>
                </w:rPr>
                <w:t>OUT8,OCOM8</w:t>
              </w:r>
            </w:ins>
          </w:p>
        </w:tc>
      </w:tr>
      <w:tr w:rsidR="004038E8" w:rsidRPr="004038E8" w14:paraId="5DE68B55" w14:textId="77777777" w:rsidTr="004038E8">
        <w:trPr>
          <w:trHeight w:val="300"/>
          <w:ins w:id="4718" w:author="Karol Walczak" w:date="2026-06-12T10:58:00Z"/>
        </w:trPr>
        <w:tc>
          <w:tcPr>
            <w:tcW w:w="1560" w:type="dxa"/>
            <w:noWrap/>
            <w:hideMark/>
          </w:tcPr>
          <w:p w14:paraId="0AA5E19E" w14:textId="77777777" w:rsidR="004038E8" w:rsidRPr="004038E8" w:rsidRDefault="004038E8" w:rsidP="004038E8">
            <w:pPr>
              <w:spacing w:after="100" w:line="276" w:lineRule="auto"/>
              <w:rPr>
                <w:ins w:id="4719" w:author="Karol Walczak" w:date="2026-06-12T10:58:00Z"/>
                <w:color w:val="000000"/>
                <w:szCs w:val="20"/>
              </w:rPr>
            </w:pPr>
            <w:ins w:id="4720" w:author="Karol Walczak" w:date="2026-06-12T10:58:00Z">
              <w:r w:rsidRPr="004038E8">
                <w:rPr>
                  <w:color w:val="000000"/>
                  <w:szCs w:val="20"/>
                </w:rPr>
                <w:t>AO2 (0..10V)</w:t>
              </w:r>
            </w:ins>
          </w:p>
        </w:tc>
        <w:tc>
          <w:tcPr>
            <w:tcW w:w="3760" w:type="dxa"/>
            <w:noWrap/>
            <w:hideMark/>
          </w:tcPr>
          <w:p w14:paraId="18CD279E" w14:textId="77777777" w:rsidR="004038E8" w:rsidRPr="004038E8" w:rsidRDefault="004038E8" w:rsidP="004038E8">
            <w:pPr>
              <w:spacing w:after="100" w:line="276" w:lineRule="auto"/>
              <w:rPr>
                <w:ins w:id="4721" w:author="Karol Walczak" w:date="2026-06-12T10:58:00Z"/>
                <w:color w:val="000000"/>
                <w:szCs w:val="20"/>
              </w:rPr>
            </w:pPr>
            <w:ins w:id="4722" w:author="Karol Walczak" w:date="2026-06-12T10:58:00Z">
              <w:r w:rsidRPr="004038E8">
                <w:rPr>
                  <w:color w:val="000000"/>
                  <w:szCs w:val="20"/>
                </w:rPr>
                <w:t>LWD-S2 sterowanie</w:t>
              </w:r>
            </w:ins>
          </w:p>
        </w:tc>
        <w:tc>
          <w:tcPr>
            <w:tcW w:w="1500" w:type="dxa"/>
            <w:noWrap/>
            <w:hideMark/>
          </w:tcPr>
          <w:p w14:paraId="11759B3D" w14:textId="77777777" w:rsidR="004038E8" w:rsidRPr="004038E8" w:rsidRDefault="004038E8" w:rsidP="004038E8">
            <w:pPr>
              <w:spacing w:after="100" w:line="276" w:lineRule="auto"/>
              <w:rPr>
                <w:ins w:id="4723" w:author="Karol Walczak" w:date="2026-06-12T10:58:00Z"/>
                <w:color w:val="000000"/>
                <w:szCs w:val="20"/>
              </w:rPr>
            </w:pPr>
            <w:ins w:id="4724" w:author="Karol Walczak" w:date="2026-06-12T10:58:00Z">
              <w:r w:rsidRPr="004038E8">
                <w:rPr>
                  <w:color w:val="000000"/>
                  <w:szCs w:val="20"/>
                </w:rPr>
                <w:t>LWD-S2 PWM</w:t>
              </w:r>
            </w:ins>
          </w:p>
        </w:tc>
        <w:tc>
          <w:tcPr>
            <w:tcW w:w="1920" w:type="dxa"/>
            <w:noWrap/>
            <w:hideMark/>
          </w:tcPr>
          <w:p w14:paraId="67D12788" w14:textId="77777777" w:rsidR="004038E8" w:rsidRPr="004038E8" w:rsidRDefault="004038E8" w:rsidP="004038E8">
            <w:pPr>
              <w:spacing w:after="100" w:line="276" w:lineRule="auto"/>
              <w:rPr>
                <w:ins w:id="4725" w:author="Karol Walczak" w:date="2026-06-12T10:58:00Z"/>
                <w:color w:val="000000"/>
                <w:szCs w:val="20"/>
              </w:rPr>
            </w:pPr>
            <w:ins w:id="4726" w:author="Karol Walczak" w:date="2026-06-12T10:58:00Z">
              <w:r w:rsidRPr="004038E8">
                <w:rPr>
                  <w:color w:val="000000"/>
                  <w:szCs w:val="20"/>
                </w:rPr>
                <w:t>OUT9,OCOM9</w:t>
              </w:r>
            </w:ins>
          </w:p>
        </w:tc>
      </w:tr>
      <w:tr w:rsidR="004038E8" w:rsidRPr="004038E8" w14:paraId="7A4C4004" w14:textId="77777777" w:rsidTr="004038E8">
        <w:trPr>
          <w:trHeight w:val="300"/>
          <w:ins w:id="4727" w:author="Karol Walczak" w:date="2026-06-12T10:58:00Z"/>
        </w:trPr>
        <w:tc>
          <w:tcPr>
            <w:tcW w:w="1560" w:type="dxa"/>
            <w:noWrap/>
            <w:hideMark/>
          </w:tcPr>
          <w:p w14:paraId="707C308A" w14:textId="77777777" w:rsidR="004038E8" w:rsidRPr="004038E8" w:rsidRDefault="004038E8" w:rsidP="004038E8">
            <w:pPr>
              <w:spacing w:after="100" w:line="276" w:lineRule="auto"/>
              <w:rPr>
                <w:ins w:id="4728" w:author="Karol Walczak" w:date="2026-06-12T10:58:00Z"/>
                <w:color w:val="000000"/>
                <w:szCs w:val="20"/>
              </w:rPr>
            </w:pPr>
            <w:ins w:id="4729" w:author="Karol Walczak" w:date="2026-06-12T10:58:00Z">
              <w:r w:rsidRPr="004038E8">
                <w:rPr>
                  <w:color w:val="000000"/>
                  <w:szCs w:val="20"/>
                </w:rPr>
                <w:t>BO1</w:t>
              </w:r>
            </w:ins>
          </w:p>
        </w:tc>
        <w:tc>
          <w:tcPr>
            <w:tcW w:w="3760" w:type="dxa"/>
            <w:noWrap/>
            <w:hideMark/>
          </w:tcPr>
          <w:p w14:paraId="675F1737" w14:textId="77777777" w:rsidR="004038E8" w:rsidRPr="004038E8" w:rsidRDefault="004038E8" w:rsidP="004038E8">
            <w:pPr>
              <w:spacing w:after="100" w:line="276" w:lineRule="auto"/>
              <w:rPr>
                <w:ins w:id="4730" w:author="Karol Walczak" w:date="2026-06-12T10:58:00Z"/>
                <w:color w:val="000000"/>
                <w:szCs w:val="20"/>
              </w:rPr>
            </w:pPr>
            <w:ins w:id="4731" w:author="Karol Walczak" w:date="2026-06-12T10:58:00Z">
              <w:r w:rsidRPr="004038E8">
                <w:rPr>
                  <w:color w:val="000000"/>
                  <w:szCs w:val="20"/>
                </w:rPr>
                <w:t>RA3 załącz obwód ośw. O3</w:t>
              </w:r>
            </w:ins>
          </w:p>
        </w:tc>
        <w:tc>
          <w:tcPr>
            <w:tcW w:w="1500" w:type="dxa"/>
            <w:noWrap/>
            <w:hideMark/>
          </w:tcPr>
          <w:p w14:paraId="460A8733" w14:textId="77777777" w:rsidR="004038E8" w:rsidRPr="004038E8" w:rsidRDefault="004038E8" w:rsidP="004038E8">
            <w:pPr>
              <w:spacing w:after="100" w:line="276" w:lineRule="auto"/>
              <w:rPr>
                <w:ins w:id="4732" w:author="Karol Walczak" w:date="2026-06-12T10:58:00Z"/>
                <w:color w:val="000000"/>
                <w:szCs w:val="20"/>
              </w:rPr>
            </w:pPr>
            <w:ins w:id="4733" w:author="Karol Walczak" w:date="2026-06-12T10:58:00Z">
              <w:r w:rsidRPr="004038E8">
                <w:rPr>
                  <w:color w:val="000000"/>
                  <w:szCs w:val="20"/>
                </w:rPr>
                <w:t>7,8</w:t>
              </w:r>
            </w:ins>
          </w:p>
        </w:tc>
        <w:tc>
          <w:tcPr>
            <w:tcW w:w="1920" w:type="dxa"/>
            <w:noWrap/>
            <w:hideMark/>
          </w:tcPr>
          <w:p w14:paraId="1CF190C9" w14:textId="77777777" w:rsidR="004038E8" w:rsidRPr="004038E8" w:rsidRDefault="004038E8" w:rsidP="004038E8">
            <w:pPr>
              <w:spacing w:after="100" w:line="276" w:lineRule="auto"/>
              <w:rPr>
                <w:ins w:id="4734" w:author="Karol Walczak" w:date="2026-06-12T10:58:00Z"/>
                <w:color w:val="000000"/>
                <w:szCs w:val="20"/>
              </w:rPr>
            </w:pPr>
            <w:ins w:id="4735" w:author="Karol Walczak" w:date="2026-06-12T10:58:00Z">
              <w:r w:rsidRPr="004038E8">
                <w:rPr>
                  <w:color w:val="000000"/>
                  <w:szCs w:val="20"/>
                </w:rPr>
                <w:t>24V AC HOT, OUT1</w:t>
              </w:r>
            </w:ins>
          </w:p>
        </w:tc>
      </w:tr>
      <w:tr w:rsidR="004038E8" w:rsidRPr="004038E8" w14:paraId="1DE22D38" w14:textId="77777777" w:rsidTr="004038E8">
        <w:trPr>
          <w:trHeight w:val="300"/>
          <w:ins w:id="4736" w:author="Karol Walczak" w:date="2026-06-12T10:58:00Z"/>
        </w:trPr>
        <w:tc>
          <w:tcPr>
            <w:tcW w:w="1560" w:type="dxa"/>
            <w:noWrap/>
            <w:hideMark/>
          </w:tcPr>
          <w:p w14:paraId="5A40C0DA" w14:textId="77777777" w:rsidR="004038E8" w:rsidRPr="004038E8" w:rsidRDefault="004038E8" w:rsidP="004038E8">
            <w:pPr>
              <w:spacing w:after="100" w:line="276" w:lineRule="auto"/>
              <w:rPr>
                <w:ins w:id="4737" w:author="Karol Walczak" w:date="2026-06-12T10:58:00Z"/>
                <w:color w:val="000000"/>
                <w:szCs w:val="20"/>
              </w:rPr>
            </w:pPr>
            <w:ins w:id="4738" w:author="Karol Walczak" w:date="2026-06-12T10:58:00Z">
              <w:r w:rsidRPr="004038E8">
                <w:rPr>
                  <w:color w:val="000000"/>
                  <w:szCs w:val="20"/>
                </w:rPr>
                <w:t>BO2</w:t>
              </w:r>
            </w:ins>
          </w:p>
        </w:tc>
        <w:tc>
          <w:tcPr>
            <w:tcW w:w="3760" w:type="dxa"/>
            <w:noWrap/>
            <w:hideMark/>
          </w:tcPr>
          <w:p w14:paraId="01335E84" w14:textId="77777777" w:rsidR="004038E8" w:rsidRPr="004038E8" w:rsidRDefault="004038E8" w:rsidP="004038E8">
            <w:pPr>
              <w:spacing w:after="100" w:line="276" w:lineRule="auto"/>
              <w:rPr>
                <w:ins w:id="4739" w:author="Karol Walczak" w:date="2026-06-12T10:58:00Z"/>
                <w:color w:val="000000"/>
                <w:szCs w:val="20"/>
              </w:rPr>
            </w:pPr>
            <w:ins w:id="4740" w:author="Karol Walczak" w:date="2026-06-12T10:58:00Z">
              <w:r w:rsidRPr="004038E8">
                <w:rPr>
                  <w:color w:val="000000"/>
                  <w:szCs w:val="20"/>
                </w:rPr>
                <w:t>RA3 załącz obwód ośw. Oz1-OZ3</w:t>
              </w:r>
            </w:ins>
          </w:p>
        </w:tc>
        <w:tc>
          <w:tcPr>
            <w:tcW w:w="1500" w:type="dxa"/>
            <w:noWrap/>
            <w:hideMark/>
          </w:tcPr>
          <w:p w14:paraId="2ABD8FF9" w14:textId="77777777" w:rsidR="004038E8" w:rsidRPr="004038E8" w:rsidRDefault="004038E8" w:rsidP="004038E8">
            <w:pPr>
              <w:spacing w:after="100" w:line="276" w:lineRule="auto"/>
              <w:rPr>
                <w:ins w:id="4741" w:author="Karol Walczak" w:date="2026-06-12T10:58:00Z"/>
                <w:color w:val="000000"/>
                <w:szCs w:val="20"/>
              </w:rPr>
            </w:pPr>
            <w:ins w:id="4742" w:author="Karol Walczak" w:date="2026-06-12T10:58:00Z">
              <w:r w:rsidRPr="004038E8">
                <w:rPr>
                  <w:color w:val="000000"/>
                  <w:szCs w:val="20"/>
                </w:rPr>
                <w:t>11,12</w:t>
              </w:r>
            </w:ins>
          </w:p>
        </w:tc>
        <w:tc>
          <w:tcPr>
            <w:tcW w:w="1920" w:type="dxa"/>
            <w:noWrap/>
            <w:hideMark/>
          </w:tcPr>
          <w:p w14:paraId="454908C4" w14:textId="77777777" w:rsidR="004038E8" w:rsidRPr="004038E8" w:rsidRDefault="004038E8" w:rsidP="004038E8">
            <w:pPr>
              <w:spacing w:after="100" w:line="276" w:lineRule="auto"/>
              <w:rPr>
                <w:ins w:id="4743" w:author="Karol Walczak" w:date="2026-06-12T10:58:00Z"/>
                <w:color w:val="000000"/>
                <w:szCs w:val="20"/>
              </w:rPr>
            </w:pPr>
            <w:ins w:id="4744" w:author="Karol Walczak" w:date="2026-06-12T10:58:00Z">
              <w:r w:rsidRPr="004038E8">
                <w:rPr>
                  <w:color w:val="000000"/>
                  <w:szCs w:val="20"/>
                </w:rPr>
                <w:t>24V AC HOT, OUT2</w:t>
              </w:r>
            </w:ins>
          </w:p>
        </w:tc>
      </w:tr>
      <w:tr w:rsidR="004038E8" w:rsidRPr="004038E8" w14:paraId="4A0BACE0" w14:textId="77777777" w:rsidTr="004038E8">
        <w:trPr>
          <w:trHeight w:val="300"/>
          <w:ins w:id="4745" w:author="Karol Walczak" w:date="2026-06-12T10:58:00Z"/>
        </w:trPr>
        <w:tc>
          <w:tcPr>
            <w:tcW w:w="1560" w:type="dxa"/>
            <w:noWrap/>
            <w:hideMark/>
          </w:tcPr>
          <w:p w14:paraId="08ED8F9E" w14:textId="77777777" w:rsidR="004038E8" w:rsidRPr="004038E8" w:rsidRDefault="004038E8" w:rsidP="004038E8">
            <w:pPr>
              <w:spacing w:after="100" w:line="276" w:lineRule="auto"/>
              <w:rPr>
                <w:ins w:id="4746" w:author="Karol Walczak" w:date="2026-06-12T10:58:00Z"/>
                <w:color w:val="000000"/>
                <w:szCs w:val="20"/>
              </w:rPr>
            </w:pPr>
            <w:ins w:id="4747" w:author="Karol Walczak" w:date="2026-06-12T10:58:00Z">
              <w:r w:rsidRPr="004038E8">
                <w:rPr>
                  <w:color w:val="000000"/>
                  <w:szCs w:val="20"/>
                </w:rPr>
                <w:t>BO3</w:t>
              </w:r>
            </w:ins>
          </w:p>
        </w:tc>
        <w:tc>
          <w:tcPr>
            <w:tcW w:w="3760" w:type="dxa"/>
            <w:noWrap/>
            <w:hideMark/>
          </w:tcPr>
          <w:p w14:paraId="1CAB64CF" w14:textId="77777777" w:rsidR="004038E8" w:rsidRPr="004038E8" w:rsidRDefault="004038E8" w:rsidP="004038E8">
            <w:pPr>
              <w:spacing w:after="100" w:line="276" w:lineRule="auto"/>
              <w:rPr>
                <w:ins w:id="4748" w:author="Karol Walczak" w:date="2026-06-12T10:58:00Z"/>
                <w:color w:val="000000"/>
                <w:szCs w:val="20"/>
              </w:rPr>
            </w:pPr>
            <w:ins w:id="4749" w:author="Karol Walczak" w:date="2026-06-12T10:58:00Z">
              <w:r w:rsidRPr="004038E8">
                <w:rPr>
                  <w:color w:val="000000"/>
                  <w:szCs w:val="20"/>
                </w:rPr>
                <w:t>RA4 załącz obwód ośw. O6</w:t>
              </w:r>
            </w:ins>
          </w:p>
        </w:tc>
        <w:tc>
          <w:tcPr>
            <w:tcW w:w="1500" w:type="dxa"/>
            <w:noWrap/>
            <w:hideMark/>
          </w:tcPr>
          <w:p w14:paraId="76472CD1" w14:textId="77777777" w:rsidR="004038E8" w:rsidRPr="004038E8" w:rsidRDefault="004038E8" w:rsidP="004038E8">
            <w:pPr>
              <w:spacing w:after="100" w:line="276" w:lineRule="auto"/>
              <w:rPr>
                <w:ins w:id="4750" w:author="Karol Walczak" w:date="2026-06-12T10:58:00Z"/>
                <w:color w:val="000000"/>
                <w:szCs w:val="20"/>
              </w:rPr>
            </w:pPr>
            <w:ins w:id="4751" w:author="Karol Walczak" w:date="2026-06-12T10:58:00Z">
              <w:r w:rsidRPr="004038E8">
                <w:rPr>
                  <w:color w:val="000000"/>
                  <w:szCs w:val="20"/>
                </w:rPr>
                <w:t>7,8</w:t>
              </w:r>
            </w:ins>
          </w:p>
        </w:tc>
        <w:tc>
          <w:tcPr>
            <w:tcW w:w="1920" w:type="dxa"/>
            <w:noWrap/>
            <w:hideMark/>
          </w:tcPr>
          <w:p w14:paraId="238F430A" w14:textId="77777777" w:rsidR="004038E8" w:rsidRPr="004038E8" w:rsidRDefault="004038E8" w:rsidP="004038E8">
            <w:pPr>
              <w:spacing w:after="100" w:line="276" w:lineRule="auto"/>
              <w:rPr>
                <w:ins w:id="4752" w:author="Karol Walczak" w:date="2026-06-12T10:58:00Z"/>
                <w:color w:val="000000"/>
                <w:szCs w:val="20"/>
              </w:rPr>
            </w:pPr>
            <w:ins w:id="4753" w:author="Karol Walczak" w:date="2026-06-12T10:58:00Z">
              <w:r w:rsidRPr="004038E8">
                <w:rPr>
                  <w:color w:val="000000"/>
                  <w:szCs w:val="20"/>
                </w:rPr>
                <w:t>24V AC HOT, OUT3</w:t>
              </w:r>
            </w:ins>
          </w:p>
        </w:tc>
      </w:tr>
      <w:tr w:rsidR="004038E8" w:rsidRPr="004038E8" w14:paraId="17D8A598" w14:textId="77777777" w:rsidTr="004038E8">
        <w:trPr>
          <w:trHeight w:val="300"/>
          <w:ins w:id="4754" w:author="Karol Walczak" w:date="2026-06-12T10:58:00Z"/>
        </w:trPr>
        <w:tc>
          <w:tcPr>
            <w:tcW w:w="1560" w:type="dxa"/>
            <w:noWrap/>
            <w:hideMark/>
          </w:tcPr>
          <w:p w14:paraId="3CF3E9D6" w14:textId="77777777" w:rsidR="004038E8" w:rsidRPr="004038E8" w:rsidRDefault="004038E8" w:rsidP="004038E8">
            <w:pPr>
              <w:spacing w:after="100" w:line="276" w:lineRule="auto"/>
              <w:rPr>
                <w:ins w:id="4755" w:author="Karol Walczak" w:date="2026-06-12T10:58:00Z"/>
                <w:color w:val="000000"/>
                <w:szCs w:val="20"/>
              </w:rPr>
            </w:pPr>
            <w:ins w:id="4756" w:author="Karol Walczak" w:date="2026-06-12T10:58:00Z">
              <w:r w:rsidRPr="004038E8">
                <w:rPr>
                  <w:color w:val="000000"/>
                  <w:szCs w:val="20"/>
                </w:rPr>
                <w:t>CO1( TRYB BO)</w:t>
              </w:r>
            </w:ins>
          </w:p>
        </w:tc>
        <w:tc>
          <w:tcPr>
            <w:tcW w:w="3760" w:type="dxa"/>
            <w:noWrap/>
            <w:hideMark/>
          </w:tcPr>
          <w:p w14:paraId="745E961F" w14:textId="77777777" w:rsidR="004038E8" w:rsidRPr="004038E8" w:rsidRDefault="004038E8" w:rsidP="004038E8">
            <w:pPr>
              <w:spacing w:after="100" w:line="276" w:lineRule="auto"/>
              <w:rPr>
                <w:ins w:id="4757" w:author="Karol Walczak" w:date="2026-06-12T10:58:00Z"/>
                <w:color w:val="000000"/>
                <w:szCs w:val="20"/>
              </w:rPr>
            </w:pPr>
            <w:ins w:id="4758" w:author="Karol Walczak" w:date="2026-06-12T10:58:00Z">
              <w:r w:rsidRPr="004038E8">
                <w:rPr>
                  <w:color w:val="000000"/>
                  <w:szCs w:val="20"/>
                </w:rPr>
                <w:t xml:space="preserve">RA4 załącz obwód ośw. OZ1 </w:t>
              </w:r>
            </w:ins>
          </w:p>
        </w:tc>
        <w:tc>
          <w:tcPr>
            <w:tcW w:w="1500" w:type="dxa"/>
            <w:noWrap/>
            <w:hideMark/>
          </w:tcPr>
          <w:p w14:paraId="6BB22C3A" w14:textId="77777777" w:rsidR="004038E8" w:rsidRPr="004038E8" w:rsidRDefault="004038E8" w:rsidP="004038E8">
            <w:pPr>
              <w:spacing w:after="100" w:line="276" w:lineRule="auto"/>
              <w:rPr>
                <w:ins w:id="4759" w:author="Karol Walczak" w:date="2026-06-12T10:58:00Z"/>
                <w:color w:val="000000"/>
                <w:szCs w:val="20"/>
              </w:rPr>
            </w:pPr>
            <w:ins w:id="4760" w:author="Karol Walczak" w:date="2026-06-12T10:58:00Z">
              <w:r w:rsidRPr="004038E8">
                <w:rPr>
                  <w:color w:val="000000"/>
                  <w:szCs w:val="20"/>
                </w:rPr>
                <w:t>11,12</w:t>
              </w:r>
            </w:ins>
          </w:p>
        </w:tc>
        <w:tc>
          <w:tcPr>
            <w:tcW w:w="1920" w:type="dxa"/>
            <w:noWrap/>
            <w:hideMark/>
          </w:tcPr>
          <w:p w14:paraId="2D57AEC6" w14:textId="77777777" w:rsidR="004038E8" w:rsidRPr="004038E8" w:rsidRDefault="004038E8" w:rsidP="004038E8">
            <w:pPr>
              <w:spacing w:after="100" w:line="276" w:lineRule="auto"/>
              <w:rPr>
                <w:ins w:id="4761" w:author="Karol Walczak" w:date="2026-06-12T10:58:00Z"/>
                <w:color w:val="000000"/>
                <w:szCs w:val="20"/>
              </w:rPr>
            </w:pPr>
            <w:ins w:id="4762" w:author="Karol Walczak" w:date="2026-06-12T10:58:00Z">
              <w:r w:rsidRPr="004038E8">
                <w:rPr>
                  <w:color w:val="000000"/>
                  <w:szCs w:val="20"/>
                </w:rPr>
                <w:t>24V AC HOT, OUT4</w:t>
              </w:r>
            </w:ins>
          </w:p>
        </w:tc>
      </w:tr>
      <w:tr w:rsidR="004038E8" w:rsidRPr="004038E8" w14:paraId="77D58F6E" w14:textId="77777777" w:rsidTr="004038E8">
        <w:trPr>
          <w:trHeight w:val="300"/>
          <w:ins w:id="4763" w:author="Karol Walczak" w:date="2026-06-12T10:58:00Z"/>
        </w:trPr>
        <w:tc>
          <w:tcPr>
            <w:tcW w:w="1560" w:type="dxa"/>
            <w:noWrap/>
            <w:hideMark/>
          </w:tcPr>
          <w:p w14:paraId="6D556C84" w14:textId="77777777" w:rsidR="004038E8" w:rsidRPr="004038E8" w:rsidRDefault="004038E8" w:rsidP="004038E8">
            <w:pPr>
              <w:spacing w:after="100" w:line="276" w:lineRule="auto"/>
              <w:rPr>
                <w:ins w:id="4764" w:author="Karol Walczak" w:date="2026-06-12T10:58:00Z"/>
                <w:color w:val="000000"/>
                <w:szCs w:val="20"/>
              </w:rPr>
            </w:pPr>
            <w:ins w:id="4765" w:author="Karol Walczak" w:date="2026-06-12T10:58:00Z">
              <w:r w:rsidRPr="004038E8">
                <w:rPr>
                  <w:color w:val="000000"/>
                  <w:szCs w:val="20"/>
                </w:rPr>
                <w:t>CO2(0..10V)</w:t>
              </w:r>
            </w:ins>
          </w:p>
        </w:tc>
        <w:tc>
          <w:tcPr>
            <w:tcW w:w="3760" w:type="dxa"/>
            <w:noWrap/>
            <w:hideMark/>
          </w:tcPr>
          <w:p w14:paraId="0130FBEB" w14:textId="77777777" w:rsidR="004038E8" w:rsidRPr="004038E8" w:rsidRDefault="004038E8" w:rsidP="004038E8">
            <w:pPr>
              <w:spacing w:after="100" w:line="276" w:lineRule="auto"/>
              <w:rPr>
                <w:ins w:id="4766" w:author="Karol Walczak" w:date="2026-06-12T10:58:00Z"/>
                <w:color w:val="000000"/>
                <w:szCs w:val="20"/>
              </w:rPr>
            </w:pPr>
            <w:ins w:id="4767" w:author="Karol Walczak" w:date="2026-06-12T10:58:00Z">
              <w:r w:rsidRPr="004038E8">
                <w:rPr>
                  <w:color w:val="000000"/>
                  <w:szCs w:val="20"/>
                </w:rPr>
                <w:t>LWT-T1 sterowanie</w:t>
              </w:r>
            </w:ins>
          </w:p>
        </w:tc>
        <w:tc>
          <w:tcPr>
            <w:tcW w:w="1500" w:type="dxa"/>
            <w:noWrap/>
            <w:hideMark/>
          </w:tcPr>
          <w:p w14:paraId="4F3D1281" w14:textId="77777777" w:rsidR="004038E8" w:rsidRPr="004038E8" w:rsidRDefault="004038E8" w:rsidP="004038E8">
            <w:pPr>
              <w:spacing w:after="100" w:line="276" w:lineRule="auto"/>
              <w:rPr>
                <w:ins w:id="4768" w:author="Karol Walczak" w:date="2026-06-12T10:58:00Z"/>
                <w:color w:val="000000"/>
                <w:szCs w:val="20"/>
              </w:rPr>
            </w:pPr>
            <w:ins w:id="4769" w:author="Karol Walczak" w:date="2026-06-12T10:58:00Z">
              <w:r w:rsidRPr="004038E8">
                <w:rPr>
                  <w:color w:val="000000"/>
                  <w:szCs w:val="20"/>
                </w:rPr>
                <w:t>LWD-T1 PWM</w:t>
              </w:r>
            </w:ins>
          </w:p>
        </w:tc>
        <w:tc>
          <w:tcPr>
            <w:tcW w:w="1920" w:type="dxa"/>
            <w:noWrap/>
            <w:hideMark/>
          </w:tcPr>
          <w:p w14:paraId="74FBB82D" w14:textId="77777777" w:rsidR="004038E8" w:rsidRPr="004038E8" w:rsidRDefault="004038E8" w:rsidP="004038E8">
            <w:pPr>
              <w:spacing w:after="100" w:line="276" w:lineRule="auto"/>
              <w:rPr>
                <w:ins w:id="4770" w:author="Karol Walczak" w:date="2026-06-12T10:58:00Z"/>
                <w:color w:val="000000"/>
                <w:szCs w:val="20"/>
              </w:rPr>
            </w:pPr>
            <w:ins w:id="4771" w:author="Karol Walczak" w:date="2026-06-12T10:58:00Z">
              <w:r w:rsidRPr="004038E8">
                <w:rPr>
                  <w:color w:val="000000"/>
                  <w:szCs w:val="20"/>
                </w:rPr>
                <w:t>OUT5,OCOM5</w:t>
              </w:r>
            </w:ins>
          </w:p>
        </w:tc>
      </w:tr>
      <w:tr w:rsidR="004038E8" w:rsidRPr="004038E8" w14:paraId="6ED75DA1" w14:textId="77777777" w:rsidTr="004038E8">
        <w:trPr>
          <w:trHeight w:val="300"/>
          <w:ins w:id="4772" w:author="Karol Walczak" w:date="2026-06-12T10:58:00Z"/>
        </w:trPr>
        <w:tc>
          <w:tcPr>
            <w:tcW w:w="1560" w:type="dxa"/>
            <w:noWrap/>
            <w:hideMark/>
          </w:tcPr>
          <w:p w14:paraId="56EC5D2E" w14:textId="77777777" w:rsidR="004038E8" w:rsidRPr="004038E8" w:rsidRDefault="004038E8" w:rsidP="004038E8">
            <w:pPr>
              <w:spacing w:after="100" w:line="276" w:lineRule="auto"/>
              <w:rPr>
                <w:ins w:id="4773" w:author="Karol Walczak" w:date="2026-06-12T10:58:00Z"/>
                <w:color w:val="000000"/>
                <w:szCs w:val="20"/>
              </w:rPr>
            </w:pPr>
            <w:ins w:id="4774" w:author="Karol Walczak" w:date="2026-06-12T10:58:00Z">
              <w:r w:rsidRPr="004038E8">
                <w:rPr>
                  <w:color w:val="000000"/>
                  <w:szCs w:val="20"/>
                </w:rPr>
                <w:t>CO3</w:t>
              </w:r>
            </w:ins>
          </w:p>
        </w:tc>
        <w:tc>
          <w:tcPr>
            <w:tcW w:w="3760" w:type="dxa"/>
            <w:noWrap/>
            <w:hideMark/>
          </w:tcPr>
          <w:p w14:paraId="44BF8F0B" w14:textId="77777777" w:rsidR="004038E8" w:rsidRPr="004038E8" w:rsidRDefault="004038E8" w:rsidP="004038E8">
            <w:pPr>
              <w:spacing w:after="100" w:line="276" w:lineRule="auto"/>
              <w:rPr>
                <w:ins w:id="4775" w:author="Karol Walczak" w:date="2026-06-12T10:58:00Z"/>
                <w:color w:val="000000"/>
                <w:szCs w:val="20"/>
              </w:rPr>
            </w:pPr>
            <w:ins w:id="4776" w:author="Karol Walczak" w:date="2026-06-12T10:58:00Z">
              <w:r w:rsidRPr="004038E8">
                <w:rPr>
                  <w:color w:val="000000"/>
                  <w:szCs w:val="20"/>
                </w:rPr>
                <w:t>REZERWA</w:t>
              </w:r>
            </w:ins>
          </w:p>
        </w:tc>
        <w:tc>
          <w:tcPr>
            <w:tcW w:w="1500" w:type="dxa"/>
            <w:noWrap/>
            <w:hideMark/>
          </w:tcPr>
          <w:p w14:paraId="03DF70F7" w14:textId="77777777" w:rsidR="004038E8" w:rsidRPr="004038E8" w:rsidRDefault="004038E8" w:rsidP="004038E8">
            <w:pPr>
              <w:spacing w:after="100" w:line="276" w:lineRule="auto"/>
              <w:rPr>
                <w:ins w:id="4777" w:author="Karol Walczak" w:date="2026-06-12T10:58:00Z"/>
                <w:color w:val="000000"/>
                <w:szCs w:val="20"/>
              </w:rPr>
            </w:pPr>
            <w:ins w:id="4778" w:author="Karol Walczak" w:date="2026-06-12T10:58:00Z">
              <w:r w:rsidRPr="004038E8">
                <w:rPr>
                  <w:color w:val="000000"/>
                  <w:szCs w:val="20"/>
                </w:rPr>
                <w:t> </w:t>
              </w:r>
            </w:ins>
          </w:p>
        </w:tc>
        <w:tc>
          <w:tcPr>
            <w:tcW w:w="1920" w:type="dxa"/>
            <w:noWrap/>
            <w:hideMark/>
          </w:tcPr>
          <w:p w14:paraId="2DFD70A6" w14:textId="77777777" w:rsidR="004038E8" w:rsidRPr="004038E8" w:rsidRDefault="004038E8" w:rsidP="004038E8">
            <w:pPr>
              <w:spacing w:after="100" w:line="276" w:lineRule="auto"/>
              <w:rPr>
                <w:ins w:id="4779" w:author="Karol Walczak" w:date="2026-06-12T10:58:00Z"/>
                <w:color w:val="000000"/>
                <w:szCs w:val="20"/>
              </w:rPr>
            </w:pPr>
            <w:ins w:id="4780" w:author="Karol Walczak" w:date="2026-06-12T10:58:00Z">
              <w:r w:rsidRPr="004038E8">
                <w:rPr>
                  <w:color w:val="000000"/>
                  <w:szCs w:val="20"/>
                </w:rPr>
                <w:t>OUT6,OCOM6</w:t>
              </w:r>
            </w:ins>
          </w:p>
        </w:tc>
      </w:tr>
      <w:tr w:rsidR="004038E8" w:rsidRPr="004038E8" w14:paraId="7F791015" w14:textId="77777777" w:rsidTr="004038E8">
        <w:trPr>
          <w:trHeight w:val="300"/>
          <w:ins w:id="4781" w:author="Karol Walczak" w:date="2026-06-12T10:58:00Z"/>
        </w:trPr>
        <w:tc>
          <w:tcPr>
            <w:tcW w:w="1560" w:type="dxa"/>
            <w:noWrap/>
            <w:hideMark/>
          </w:tcPr>
          <w:p w14:paraId="572FD4B6" w14:textId="77777777" w:rsidR="004038E8" w:rsidRPr="004038E8" w:rsidRDefault="004038E8" w:rsidP="004038E8">
            <w:pPr>
              <w:spacing w:after="100" w:line="276" w:lineRule="auto"/>
              <w:rPr>
                <w:ins w:id="4782" w:author="Karol Walczak" w:date="2026-06-12T10:58:00Z"/>
                <w:color w:val="000000"/>
                <w:szCs w:val="20"/>
              </w:rPr>
            </w:pPr>
            <w:ins w:id="4783" w:author="Karol Walczak" w:date="2026-06-12T10:58:00Z">
              <w:r w:rsidRPr="004038E8">
                <w:rPr>
                  <w:color w:val="000000"/>
                  <w:szCs w:val="20"/>
                </w:rPr>
                <w:t>CO4</w:t>
              </w:r>
            </w:ins>
          </w:p>
        </w:tc>
        <w:tc>
          <w:tcPr>
            <w:tcW w:w="3760" w:type="dxa"/>
            <w:noWrap/>
            <w:hideMark/>
          </w:tcPr>
          <w:p w14:paraId="61002142" w14:textId="77777777" w:rsidR="004038E8" w:rsidRPr="004038E8" w:rsidRDefault="004038E8" w:rsidP="004038E8">
            <w:pPr>
              <w:spacing w:after="100" w:line="276" w:lineRule="auto"/>
              <w:rPr>
                <w:ins w:id="4784" w:author="Karol Walczak" w:date="2026-06-12T10:58:00Z"/>
                <w:color w:val="000000"/>
                <w:szCs w:val="20"/>
              </w:rPr>
            </w:pPr>
            <w:ins w:id="4785" w:author="Karol Walczak" w:date="2026-06-12T10:58:00Z">
              <w:r w:rsidRPr="004038E8">
                <w:rPr>
                  <w:color w:val="000000"/>
                  <w:szCs w:val="20"/>
                </w:rPr>
                <w:t>REZERWA</w:t>
              </w:r>
            </w:ins>
          </w:p>
        </w:tc>
        <w:tc>
          <w:tcPr>
            <w:tcW w:w="1500" w:type="dxa"/>
            <w:noWrap/>
            <w:hideMark/>
          </w:tcPr>
          <w:p w14:paraId="5D08C454" w14:textId="77777777" w:rsidR="004038E8" w:rsidRPr="004038E8" w:rsidRDefault="004038E8" w:rsidP="004038E8">
            <w:pPr>
              <w:spacing w:after="100" w:line="276" w:lineRule="auto"/>
              <w:rPr>
                <w:ins w:id="4786" w:author="Karol Walczak" w:date="2026-06-12T10:58:00Z"/>
                <w:color w:val="000000"/>
                <w:szCs w:val="20"/>
              </w:rPr>
            </w:pPr>
            <w:ins w:id="4787" w:author="Karol Walczak" w:date="2026-06-12T10:58:00Z">
              <w:r w:rsidRPr="004038E8">
                <w:rPr>
                  <w:color w:val="000000"/>
                  <w:szCs w:val="20"/>
                </w:rPr>
                <w:t xml:space="preserve"> </w:t>
              </w:r>
            </w:ins>
          </w:p>
        </w:tc>
        <w:tc>
          <w:tcPr>
            <w:tcW w:w="1920" w:type="dxa"/>
            <w:noWrap/>
            <w:hideMark/>
          </w:tcPr>
          <w:p w14:paraId="3460C52D" w14:textId="77777777" w:rsidR="004038E8" w:rsidRPr="004038E8" w:rsidRDefault="004038E8" w:rsidP="004038E8">
            <w:pPr>
              <w:spacing w:after="100" w:line="276" w:lineRule="auto"/>
              <w:rPr>
                <w:ins w:id="4788" w:author="Karol Walczak" w:date="2026-06-12T10:58:00Z"/>
                <w:color w:val="000000"/>
                <w:szCs w:val="20"/>
              </w:rPr>
            </w:pPr>
            <w:ins w:id="4789" w:author="Karol Walczak" w:date="2026-06-12T10:58:00Z">
              <w:r w:rsidRPr="004038E8">
                <w:rPr>
                  <w:color w:val="000000"/>
                  <w:szCs w:val="20"/>
                </w:rPr>
                <w:t>OUT7,OCOM7</w:t>
              </w:r>
            </w:ins>
          </w:p>
        </w:tc>
      </w:tr>
    </w:tbl>
    <w:p w14:paraId="2C88718F" w14:textId="77777777" w:rsidR="004038E8" w:rsidRPr="004038E8" w:rsidRDefault="004038E8" w:rsidP="004038E8">
      <w:pPr>
        <w:spacing w:after="100" w:line="276" w:lineRule="auto"/>
        <w:rPr>
          <w:ins w:id="4790" w:author="Karol Walczak" w:date="2026-06-12T10:58:00Z"/>
          <w:color w:val="000000"/>
          <w:szCs w:val="20"/>
        </w:rPr>
      </w:pPr>
    </w:p>
    <w:p w14:paraId="09795804" w14:textId="77777777" w:rsidR="004038E8" w:rsidRPr="004038E8" w:rsidRDefault="004038E8" w:rsidP="004038E8">
      <w:pPr>
        <w:spacing w:after="100" w:line="276" w:lineRule="auto"/>
        <w:rPr>
          <w:ins w:id="4791" w:author="Karol Walczak" w:date="2026-06-12T10:58:00Z"/>
          <w:color w:val="000000"/>
          <w:szCs w:val="20"/>
        </w:rPr>
      </w:pPr>
      <w:ins w:id="4792" w:author="Karol Walczak" w:date="2026-06-12T10:58:00Z">
        <w:r w:rsidRPr="004038E8">
          <w:rPr>
            <w:color w:val="000000"/>
            <w:szCs w:val="20"/>
          </w:rPr>
          <w:t>Wykaz sygnałów szafa BMS/B/-1</w:t>
        </w:r>
      </w:ins>
    </w:p>
    <w:tbl>
      <w:tblPr>
        <w:tblStyle w:val="Tabela-Siatka"/>
        <w:tblW w:w="0" w:type="auto"/>
        <w:tblLook w:val="04A0" w:firstRow="1" w:lastRow="0" w:firstColumn="1" w:lastColumn="0" w:noHBand="0" w:noVBand="1"/>
        <w:tblPrChange w:id="4793" w:author="Karol Walczak" w:date="2026-06-12T11:19:00Z">
          <w:tblPr>
            <w:tblStyle w:val="Tabela-Siatka"/>
            <w:tblW w:w="0" w:type="auto"/>
            <w:tblLook w:val="04A0" w:firstRow="1" w:lastRow="0" w:firstColumn="1" w:lastColumn="0" w:noHBand="0" w:noVBand="1"/>
          </w:tblPr>
        </w:tblPrChange>
      </w:tblPr>
      <w:tblGrid>
        <w:gridCol w:w="1369"/>
        <w:gridCol w:w="1510"/>
        <w:gridCol w:w="3257"/>
        <w:gridCol w:w="1317"/>
        <w:gridCol w:w="1700"/>
        <w:tblGridChange w:id="4794">
          <w:tblGrid>
            <w:gridCol w:w="1393"/>
            <w:gridCol w:w="1393"/>
            <w:gridCol w:w="3319"/>
            <w:gridCol w:w="1340"/>
            <w:gridCol w:w="1708"/>
          </w:tblGrid>
        </w:tblGridChange>
      </w:tblGrid>
      <w:tr w:rsidR="004038E8" w:rsidRPr="004038E8" w14:paraId="5EFEB69D" w14:textId="77777777" w:rsidTr="00A85DE5">
        <w:trPr>
          <w:trHeight w:val="600"/>
          <w:ins w:id="4795" w:author="Karol Walczak" w:date="2026-06-12T10:58:00Z"/>
          <w:trPrChange w:id="4796" w:author="Karol Walczak" w:date="2026-06-12T11:19:00Z">
            <w:trPr>
              <w:trHeight w:val="600"/>
            </w:trPr>
          </w:trPrChange>
        </w:trPr>
        <w:tc>
          <w:tcPr>
            <w:tcW w:w="1393" w:type="dxa"/>
            <w:noWrap/>
            <w:hideMark/>
            <w:tcPrChange w:id="4797" w:author="Karol Walczak" w:date="2026-06-12T11:19:00Z">
              <w:tcPr>
                <w:tcW w:w="1560" w:type="dxa"/>
                <w:noWrap/>
                <w:hideMark/>
              </w:tcPr>
            </w:tcPrChange>
          </w:tcPr>
          <w:p w14:paraId="0F32357F" w14:textId="77777777" w:rsidR="004038E8" w:rsidRPr="004038E8" w:rsidRDefault="004038E8" w:rsidP="004038E8">
            <w:pPr>
              <w:spacing w:after="100" w:line="276" w:lineRule="auto"/>
              <w:rPr>
                <w:ins w:id="4798" w:author="Karol Walczak" w:date="2026-06-12T10:58:00Z"/>
                <w:color w:val="000000"/>
                <w:szCs w:val="20"/>
              </w:rPr>
            </w:pPr>
          </w:p>
        </w:tc>
        <w:tc>
          <w:tcPr>
            <w:tcW w:w="1393" w:type="dxa"/>
            <w:noWrap/>
            <w:hideMark/>
            <w:tcPrChange w:id="4799" w:author="Karol Walczak" w:date="2026-06-12T11:19:00Z">
              <w:tcPr>
                <w:tcW w:w="1560" w:type="dxa"/>
                <w:noWrap/>
                <w:hideMark/>
              </w:tcPr>
            </w:tcPrChange>
          </w:tcPr>
          <w:p w14:paraId="143B0AC7" w14:textId="77777777" w:rsidR="004038E8" w:rsidRPr="004038E8" w:rsidRDefault="004038E8" w:rsidP="004038E8">
            <w:pPr>
              <w:spacing w:after="100" w:line="276" w:lineRule="auto"/>
              <w:rPr>
                <w:ins w:id="4800" w:author="Karol Walczak" w:date="2026-06-12T10:58:00Z"/>
                <w:color w:val="000000"/>
                <w:szCs w:val="20"/>
              </w:rPr>
            </w:pPr>
            <w:ins w:id="4801" w:author="Karol Walczak" w:date="2026-06-12T10:58:00Z">
              <w:r w:rsidRPr="004038E8">
                <w:rPr>
                  <w:color w:val="000000"/>
                  <w:szCs w:val="20"/>
                </w:rPr>
                <w:t> </w:t>
              </w:r>
            </w:ins>
          </w:p>
        </w:tc>
        <w:tc>
          <w:tcPr>
            <w:tcW w:w="3319" w:type="dxa"/>
            <w:noWrap/>
            <w:hideMark/>
            <w:tcPrChange w:id="4802" w:author="Karol Walczak" w:date="2026-06-12T11:19:00Z">
              <w:tcPr>
                <w:tcW w:w="3760" w:type="dxa"/>
                <w:noWrap/>
                <w:hideMark/>
              </w:tcPr>
            </w:tcPrChange>
          </w:tcPr>
          <w:p w14:paraId="38192C44" w14:textId="77777777" w:rsidR="004038E8" w:rsidRPr="004038E8" w:rsidRDefault="004038E8" w:rsidP="004038E8">
            <w:pPr>
              <w:spacing w:after="100" w:line="276" w:lineRule="auto"/>
              <w:rPr>
                <w:ins w:id="4803" w:author="Karol Walczak" w:date="2026-06-12T10:58:00Z"/>
                <w:b/>
                <w:bCs/>
                <w:color w:val="000000"/>
                <w:szCs w:val="20"/>
              </w:rPr>
            </w:pPr>
            <w:ins w:id="4804" w:author="Karol Walczak" w:date="2026-06-12T10:58:00Z">
              <w:r w:rsidRPr="004038E8">
                <w:rPr>
                  <w:b/>
                  <w:bCs/>
                  <w:color w:val="000000"/>
                  <w:szCs w:val="20"/>
                </w:rPr>
                <w:t>BMS/B/-1</w:t>
              </w:r>
            </w:ins>
          </w:p>
        </w:tc>
        <w:tc>
          <w:tcPr>
            <w:tcW w:w="1340" w:type="dxa"/>
            <w:noWrap/>
            <w:hideMark/>
            <w:tcPrChange w:id="4805" w:author="Karol Walczak" w:date="2026-06-12T11:19:00Z">
              <w:tcPr>
                <w:tcW w:w="1500" w:type="dxa"/>
                <w:noWrap/>
                <w:hideMark/>
              </w:tcPr>
            </w:tcPrChange>
          </w:tcPr>
          <w:p w14:paraId="38C3FA7B" w14:textId="77777777" w:rsidR="004038E8" w:rsidRPr="004038E8" w:rsidRDefault="004038E8" w:rsidP="004038E8">
            <w:pPr>
              <w:spacing w:after="100" w:line="276" w:lineRule="auto"/>
              <w:rPr>
                <w:ins w:id="4806" w:author="Karol Walczak" w:date="2026-06-12T10:58:00Z"/>
                <w:color w:val="000000"/>
                <w:szCs w:val="20"/>
              </w:rPr>
            </w:pPr>
            <w:ins w:id="4807" w:author="Karol Walczak" w:date="2026-06-12T10:58:00Z">
              <w:r w:rsidRPr="004038E8">
                <w:rPr>
                  <w:color w:val="000000"/>
                  <w:szCs w:val="20"/>
                </w:rPr>
                <w:t>pin w szafie EL</w:t>
              </w:r>
            </w:ins>
          </w:p>
        </w:tc>
        <w:tc>
          <w:tcPr>
            <w:tcW w:w="1708" w:type="dxa"/>
            <w:noWrap/>
            <w:hideMark/>
            <w:tcPrChange w:id="4808" w:author="Karol Walczak" w:date="2026-06-12T11:19:00Z">
              <w:tcPr>
                <w:tcW w:w="1920" w:type="dxa"/>
                <w:noWrap/>
                <w:hideMark/>
              </w:tcPr>
            </w:tcPrChange>
          </w:tcPr>
          <w:p w14:paraId="516D08FD" w14:textId="77777777" w:rsidR="004038E8" w:rsidRPr="004038E8" w:rsidRDefault="004038E8" w:rsidP="004038E8">
            <w:pPr>
              <w:spacing w:after="100" w:line="276" w:lineRule="auto"/>
              <w:rPr>
                <w:ins w:id="4809" w:author="Karol Walczak" w:date="2026-06-12T10:58:00Z"/>
                <w:color w:val="000000"/>
                <w:szCs w:val="20"/>
              </w:rPr>
            </w:pPr>
            <w:ins w:id="4810" w:author="Karol Walczak" w:date="2026-06-12T10:58:00Z">
              <w:r w:rsidRPr="004038E8">
                <w:rPr>
                  <w:color w:val="000000"/>
                  <w:szCs w:val="20"/>
                </w:rPr>
                <w:t>piny  modułu/szafy</w:t>
              </w:r>
            </w:ins>
          </w:p>
        </w:tc>
      </w:tr>
      <w:tr w:rsidR="004038E8" w:rsidRPr="004038E8" w14:paraId="565744CC" w14:textId="77777777" w:rsidTr="00A85DE5">
        <w:trPr>
          <w:trHeight w:val="300"/>
          <w:ins w:id="4811" w:author="Karol Walczak" w:date="2026-06-12T10:58:00Z"/>
          <w:trPrChange w:id="4812" w:author="Karol Walczak" w:date="2026-06-12T11:19:00Z">
            <w:trPr>
              <w:trHeight w:val="300"/>
            </w:trPr>
          </w:trPrChange>
        </w:trPr>
        <w:tc>
          <w:tcPr>
            <w:tcW w:w="1393" w:type="dxa"/>
            <w:vMerge w:val="restart"/>
            <w:hideMark/>
            <w:tcPrChange w:id="4813" w:author="Karol Walczak" w:date="2026-06-12T11:19:00Z">
              <w:tcPr>
                <w:tcW w:w="1560" w:type="dxa"/>
                <w:vMerge w:val="restart"/>
                <w:hideMark/>
              </w:tcPr>
            </w:tcPrChange>
          </w:tcPr>
          <w:p w14:paraId="6CB083AB" w14:textId="77777777" w:rsidR="004038E8" w:rsidRPr="004038E8" w:rsidRDefault="004038E8" w:rsidP="004038E8">
            <w:pPr>
              <w:spacing w:after="100" w:line="276" w:lineRule="auto"/>
              <w:rPr>
                <w:ins w:id="4814" w:author="Karol Walczak" w:date="2026-06-12T10:58:00Z"/>
                <w:color w:val="000000"/>
                <w:szCs w:val="20"/>
              </w:rPr>
            </w:pPr>
            <w:ins w:id="4815" w:author="Karol Walczak" w:date="2026-06-12T10:58:00Z">
              <w:r w:rsidRPr="004038E8">
                <w:rPr>
                  <w:color w:val="000000"/>
                  <w:szCs w:val="20"/>
                </w:rPr>
                <w:t>IOM3733             A</w:t>
              </w:r>
            </w:ins>
          </w:p>
        </w:tc>
        <w:tc>
          <w:tcPr>
            <w:tcW w:w="1393" w:type="dxa"/>
            <w:noWrap/>
            <w:hideMark/>
            <w:tcPrChange w:id="4816" w:author="Karol Walczak" w:date="2026-06-12T11:19:00Z">
              <w:tcPr>
                <w:tcW w:w="1560" w:type="dxa"/>
                <w:noWrap/>
                <w:hideMark/>
              </w:tcPr>
            </w:tcPrChange>
          </w:tcPr>
          <w:p w14:paraId="4AB820C5" w14:textId="77777777" w:rsidR="004038E8" w:rsidRPr="004038E8" w:rsidRDefault="004038E8" w:rsidP="004038E8">
            <w:pPr>
              <w:spacing w:after="100" w:line="276" w:lineRule="auto"/>
              <w:rPr>
                <w:ins w:id="4817" w:author="Karol Walczak" w:date="2026-06-12T10:58:00Z"/>
                <w:color w:val="000000"/>
                <w:szCs w:val="20"/>
              </w:rPr>
            </w:pPr>
            <w:ins w:id="4818" w:author="Karol Walczak" w:date="2026-06-12T10:58:00Z">
              <w:r w:rsidRPr="004038E8">
                <w:rPr>
                  <w:color w:val="000000"/>
                  <w:szCs w:val="20"/>
                </w:rPr>
                <w:t>BI1</w:t>
              </w:r>
            </w:ins>
          </w:p>
        </w:tc>
        <w:tc>
          <w:tcPr>
            <w:tcW w:w="3319" w:type="dxa"/>
            <w:noWrap/>
            <w:hideMark/>
            <w:tcPrChange w:id="4819" w:author="Karol Walczak" w:date="2026-06-12T11:19:00Z">
              <w:tcPr>
                <w:tcW w:w="3760" w:type="dxa"/>
                <w:noWrap/>
                <w:hideMark/>
              </w:tcPr>
            </w:tcPrChange>
          </w:tcPr>
          <w:p w14:paraId="14CE03E7" w14:textId="77777777" w:rsidR="004038E8" w:rsidRPr="004038E8" w:rsidRDefault="004038E8" w:rsidP="004038E8">
            <w:pPr>
              <w:spacing w:after="100" w:line="276" w:lineRule="auto"/>
              <w:rPr>
                <w:ins w:id="4820" w:author="Karol Walczak" w:date="2026-06-12T10:58:00Z"/>
                <w:color w:val="000000"/>
                <w:szCs w:val="20"/>
              </w:rPr>
            </w:pPr>
            <w:ins w:id="4821" w:author="Karol Walczak" w:date="2026-06-12T10:58:00Z">
              <w:r w:rsidRPr="004038E8">
                <w:rPr>
                  <w:color w:val="000000"/>
                  <w:szCs w:val="20"/>
                </w:rPr>
                <w:t>winda B.D1 awaria</w:t>
              </w:r>
            </w:ins>
          </w:p>
        </w:tc>
        <w:tc>
          <w:tcPr>
            <w:tcW w:w="1340" w:type="dxa"/>
            <w:noWrap/>
            <w:hideMark/>
            <w:tcPrChange w:id="4822" w:author="Karol Walczak" w:date="2026-06-12T11:19:00Z">
              <w:tcPr>
                <w:tcW w:w="1500" w:type="dxa"/>
                <w:noWrap/>
                <w:hideMark/>
              </w:tcPr>
            </w:tcPrChange>
          </w:tcPr>
          <w:p w14:paraId="3E7882B2" w14:textId="77777777" w:rsidR="004038E8" w:rsidRPr="004038E8" w:rsidRDefault="004038E8" w:rsidP="004038E8">
            <w:pPr>
              <w:spacing w:after="100" w:line="276" w:lineRule="auto"/>
              <w:rPr>
                <w:ins w:id="4823" w:author="Karol Walczak" w:date="2026-06-12T10:58:00Z"/>
                <w:color w:val="000000"/>
                <w:szCs w:val="20"/>
              </w:rPr>
            </w:pPr>
            <w:ins w:id="4824" w:author="Karol Walczak" w:date="2026-06-12T10:58:00Z">
              <w:r w:rsidRPr="004038E8">
                <w:rPr>
                  <w:color w:val="000000"/>
                  <w:szCs w:val="20"/>
                </w:rPr>
                <w:t>winda B.D1</w:t>
              </w:r>
            </w:ins>
          </w:p>
        </w:tc>
        <w:tc>
          <w:tcPr>
            <w:tcW w:w="1708" w:type="dxa"/>
            <w:noWrap/>
            <w:hideMark/>
            <w:tcPrChange w:id="4825" w:author="Karol Walczak" w:date="2026-06-12T11:19:00Z">
              <w:tcPr>
                <w:tcW w:w="1920" w:type="dxa"/>
                <w:noWrap/>
                <w:hideMark/>
              </w:tcPr>
            </w:tcPrChange>
          </w:tcPr>
          <w:p w14:paraId="303AAEF9" w14:textId="77777777" w:rsidR="004038E8" w:rsidRPr="004038E8" w:rsidRDefault="004038E8" w:rsidP="004038E8">
            <w:pPr>
              <w:spacing w:after="100" w:line="276" w:lineRule="auto"/>
              <w:rPr>
                <w:ins w:id="4826" w:author="Karol Walczak" w:date="2026-06-12T10:58:00Z"/>
                <w:color w:val="000000"/>
                <w:szCs w:val="20"/>
              </w:rPr>
            </w:pPr>
            <w:ins w:id="4827" w:author="Karol Walczak" w:date="2026-06-12T10:58:00Z">
              <w:r w:rsidRPr="004038E8">
                <w:rPr>
                  <w:color w:val="000000"/>
                  <w:szCs w:val="20"/>
                </w:rPr>
                <w:t>IN1, ICOM1</w:t>
              </w:r>
            </w:ins>
          </w:p>
        </w:tc>
      </w:tr>
      <w:tr w:rsidR="004038E8" w:rsidRPr="004038E8" w14:paraId="43F41721" w14:textId="77777777" w:rsidTr="00A85DE5">
        <w:trPr>
          <w:trHeight w:val="300"/>
          <w:ins w:id="4828" w:author="Karol Walczak" w:date="2026-06-12T10:58:00Z"/>
          <w:trPrChange w:id="4829" w:author="Karol Walczak" w:date="2026-06-12T11:19:00Z">
            <w:trPr>
              <w:trHeight w:val="300"/>
            </w:trPr>
          </w:trPrChange>
        </w:trPr>
        <w:tc>
          <w:tcPr>
            <w:tcW w:w="1393" w:type="dxa"/>
            <w:vMerge/>
            <w:hideMark/>
            <w:tcPrChange w:id="4830" w:author="Karol Walczak" w:date="2026-06-12T11:19:00Z">
              <w:tcPr>
                <w:tcW w:w="1560" w:type="dxa"/>
                <w:vMerge/>
                <w:hideMark/>
              </w:tcPr>
            </w:tcPrChange>
          </w:tcPr>
          <w:p w14:paraId="6CF724BE" w14:textId="77777777" w:rsidR="004038E8" w:rsidRPr="004038E8" w:rsidRDefault="004038E8" w:rsidP="004038E8">
            <w:pPr>
              <w:spacing w:after="100" w:line="276" w:lineRule="auto"/>
              <w:rPr>
                <w:ins w:id="4831" w:author="Karol Walczak" w:date="2026-06-12T10:58:00Z"/>
                <w:color w:val="000000"/>
                <w:szCs w:val="20"/>
              </w:rPr>
            </w:pPr>
          </w:p>
        </w:tc>
        <w:tc>
          <w:tcPr>
            <w:tcW w:w="1393" w:type="dxa"/>
            <w:noWrap/>
            <w:hideMark/>
            <w:tcPrChange w:id="4832" w:author="Karol Walczak" w:date="2026-06-12T11:19:00Z">
              <w:tcPr>
                <w:tcW w:w="1560" w:type="dxa"/>
                <w:noWrap/>
                <w:hideMark/>
              </w:tcPr>
            </w:tcPrChange>
          </w:tcPr>
          <w:p w14:paraId="604976AC" w14:textId="77777777" w:rsidR="004038E8" w:rsidRPr="004038E8" w:rsidRDefault="004038E8" w:rsidP="004038E8">
            <w:pPr>
              <w:spacing w:after="100" w:line="276" w:lineRule="auto"/>
              <w:rPr>
                <w:ins w:id="4833" w:author="Karol Walczak" w:date="2026-06-12T10:58:00Z"/>
                <w:color w:val="000000"/>
                <w:szCs w:val="20"/>
              </w:rPr>
            </w:pPr>
            <w:ins w:id="4834" w:author="Karol Walczak" w:date="2026-06-12T10:58:00Z">
              <w:r w:rsidRPr="004038E8">
                <w:rPr>
                  <w:color w:val="000000"/>
                  <w:szCs w:val="20"/>
                </w:rPr>
                <w:t>BI2</w:t>
              </w:r>
            </w:ins>
          </w:p>
        </w:tc>
        <w:tc>
          <w:tcPr>
            <w:tcW w:w="3319" w:type="dxa"/>
            <w:noWrap/>
            <w:hideMark/>
            <w:tcPrChange w:id="4835" w:author="Karol Walczak" w:date="2026-06-12T11:19:00Z">
              <w:tcPr>
                <w:tcW w:w="3760" w:type="dxa"/>
                <w:noWrap/>
                <w:hideMark/>
              </w:tcPr>
            </w:tcPrChange>
          </w:tcPr>
          <w:p w14:paraId="7D5A82D1" w14:textId="77777777" w:rsidR="004038E8" w:rsidRPr="004038E8" w:rsidRDefault="004038E8" w:rsidP="004038E8">
            <w:pPr>
              <w:spacing w:after="100" w:line="276" w:lineRule="auto"/>
              <w:rPr>
                <w:ins w:id="4836" w:author="Karol Walczak" w:date="2026-06-12T10:58:00Z"/>
                <w:color w:val="000000"/>
                <w:szCs w:val="20"/>
              </w:rPr>
            </w:pPr>
            <w:ins w:id="4837" w:author="Karol Walczak" w:date="2026-06-12T10:58:00Z">
              <w:r w:rsidRPr="004038E8">
                <w:rPr>
                  <w:color w:val="000000"/>
                  <w:szCs w:val="20"/>
                </w:rPr>
                <w:t>rozdzielnia RBD awaria PKF</w:t>
              </w:r>
            </w:ins>
          </w:p>
        </w:tc>
        <w:tc>
          <w:tcPr>
            <w:tcW w:w="1340" w:type="dxa"/>
            <w:noWrap/>
            <w:hideMark/>
            <w:tcPrChange w:id="4838" w:author="Karol Walczak" w:date="2026-06-12T11:19:00Z">
              <w:tcPr>
                <w:tcW w:w="1500" w:type="dxa"/>
                <w:noWrap/>
                <w:hideMark/>
              </w:tcPr>
            </w:tcPrChange>
          </w:tcPr>
          <w:p w14:paraId="14598011" w14:textId="77777777" w:rsidR="004038E8" w:rsidRPr="004038E8" w:rsidRDefault="004038E8" w:rsidP="004038E8">
            <w:pPr>
              <w:spacing w:after="100" w:line="276" w:lineRule="auto"/>
              <w:rPr>
                <w:ins w:id="4839" w:author="Karol Walczak" w:date="2026-06-12T10:58:00Z"/>
                <w:color w:val="000000"/>
                <w:szCs w:val="20"/>
              </w:rPr>
            </w:pPr>
            <w:ins w:id="4840" w:author="Karol Walczak" w:date="2026-06-12T10:58:00Z">
              <w:r w:rsidRPr="004038E8">
                <w:rPr>
                  <w:color w:val="000000"/>
                  <w:szCs w:val="20"/>
                </w:rPr>
                <w:t>3,4</w:t>
              </w:r>
            </w:ins>
          </w:p>
        </w:tc>
        <w:tc>
          <w:tcPr>
            <w:tcW w:w="1708" w:type="dxa"/>
            <w:noWrap/>
            <w:hideMark/>
            <w:tcPrChange w:id="4841" w:author="Karol Walczak" w:date="2026-06-12T11:19:00Z">
              <w:tcPr>
                <w:tcW w:w="1920" w:type="dxa"/>
                <w:noWrap/>
                <w:hideMark/>
              </w:tcPr>
            </w:tcPrChange>
          </w:tcPr>
          <w:p w14:paraId="4892D4A2" w14:textId="77777777" w:rsidR="004038E8" w:rsidRPr="004038E8" w:rsidRDefault="004038E8" w:rsidP="004038E8">
            <w:pPr>
              <w:spacing w:after="100" w:line="276" w:lineRule="auto"/>
              <w:rPr>
                <w:ins w:id="4842" w:author="Karol Walczak" w:date="2026-06-12T10:58:00Z"/>
                <w:color w:val="000000"/>
                <w:szCs w:val="20"/>
              </w:rPr>
            </w:pPr>
            <w:ins w:id="4843" w:author="Karol Walczak" w:date="2026-06-12T10:58:00Z">
              <w:r w:rsidRPr="004038E8">
                <w:rPr>
                  <w:color w:val="000000"/>
                  <w:szCs w:val="20"/>
                </w:rPr>
                <w:t>IN2, ICOM2</w:t>
              </w:r>
            </w:ins>
          </w:p>
        </w:tc>
      </w:tr>
      <w:tr w:rsidR="004038E8" w:rsidRPr="004038E8" w14:paraId="42C39193" w14:textId="77777777" w:rsidTr="00A85DE5">
        <w:trPr>
          <w:trHeight w:val="300"/>
          <w:ins w:id="4844" w:author="Karol Walczak" w:date="2026-06-12T10:58:00Z"/>
          <w:trPrChange w:id="4845" w:author="Karol Walczak" w:date="2026-06-12T11:19:00Z">
            <w:trPr>
              <w:trHeight w:val="300"/>
            </w:trPr>
          </w:trPrChange>
        </w:trPr>
        <w:tc>
          <w:tcPr>
            <w:tcW w:w="1393" w:type="dxa"/>
            <w:vMerge/>
            <w:hideMark/>
            <w:tcPrChange w:id="4846" w:author="Karol Walczak" w:date="2026-06-12T11:19:00Z">
              <w:tcPr>
                <w:tcW w:w="1560" w:type="dxa"/>
                <w:vMerge/>
                <w:hideMark/>
              </w:tcPr>
            </w:tcPrChange>
          </w:tcPr>
          <w:p w14:paraId="06282362" w14:textId="77777777" w:rsidR="004038E8" w:rsidRPr="004038E8" w:rsidRDefault="004038E8" w:rsidP="004038E8">
            <w:pPr>
              <w:spacing w:after="100" w:line="276" w:lineRule="auto"/>
              <w:rPr>
                <w:ins w:id="4847" w:author="Karol Walczak" w:date="2026-06-12T10:58:00Z"/>
                <w:color w:val="000000"/>
                <w:szCs w:val="20"/>
              </w:rPr>
            </w:pPr>
          </w:p>
        </w:tc>
        <w:tc>
          <w:tcPr>
            <w:tcW w:w="1393" w:type="dxa"/>
            <w:noWrap/>
            <w:hideMark/>
            <w:tcPrChange w:id="4848" w:author="Karol Walczak" w:date="2026-06-12T11:19:00Z">
              <w:tcPr>
                <w:tcW w:w="1560" w:type="dxa"/>
                <w:noWrap/>
                <w:hideMark/>
              </w:tcPr>
            </w:tcPrChange>
          </w:tcPr>
          <w:p w14:paraId="4CE22AA3" w14:textId="77777777" w:rsidR="004038E8" w:rsidRPr="004038E8" w:rsidRDefault="004038E8" w:rsidP="004038E8">
            <w:pPr>
              <w:spacing w:after="100" w:line="276" w:lineRule="auto"/>
              <w:rPr>
                <w:ins w:id="4849" w:author="Karol Walczak" w:date="2026-06-12T10:58:00Z"/>
                <w:color w:val="000000"/>
                <w:szCs w:val="20"/>
              </w:rPr>
            </w:pPr>
            <w:ins w:id="4850" w:author="Karol Walczak" w:date="2026-06-12T10:58:00Z">
              <w:r w:rsidRPr="004038E8">
                <w:rPr>
                  <w:color w:val="000000"/>
                  <w:szCs w:val="20"/>
                </w:rPr>
                <w:t>BI3</w:t>
              </w:r>
            </w:ins>
          </w:p>
        </w:tc>
        <w:tc>
          <w:tcPr>
            <w:tcW w:w="3319" w:type="dxa"/>
            <w:noWrap/>
            <w:hideMark/>
            <w:tcPrChange w:id="4851" w:author="Karol Walczak" w:date="2026-06-12T11:19:00Z">
              <w:tcPr>
                <w:tcW w:w="3760" w:type="dxa"/>
                <w:noWrap/>
                <w:hideMark/>
              </w:tcPr>
            </w:tcPrChange>
          </w:tcPr>
          <w:p w14:paraId="1B8A865C" w14:textId="77777777" w:rsidR="004038E8" w:rsidRPr="004038E8" w:rsidRDefault="004038E8" w:rsidP="004038E8">
            <w:pPr>
              <w:spacing w:after="100" w:line="276" w:lineRule="auto"/>
              <w:rPr>
                <w:ins w:id="4852" w:author="Karol Walczak" w:date="2026-06-12T10:58:00Z"/>
                <w:color w:val="000000"/>
                <w:szCs w:val="20"/>
              </w:rPr>
            </w:pPr>
            <w:ins w:id="4853" w:author="Karol Walczak" w:date="2026-06-12T10:58:00Z">
              <w:r w:rsidRPr="004038E8">
                <w:rPr>
                  <w:color w:val="000000"/>
                  <w:szCs w:val="20"/>
                </w:rPr>
                <w:t>rozdzielnia RBD  ogranicznik przepięć</w:t>
              </w:r>
            </w:ins>
          </w:p>
        </w:tc>
        <w:tc>
          <w:tcPr>
            <w:tcW w:w="1340" w:type="dxa"/>
            <w:noWrap/>
            <w:hideMark/>
            <w:tcPrChange w:id="4854" w:author="Karol Walczak" w:date="2026-06-12T11:19:00Z">
              <w:tcPr>
                <w:tcW w:w="1500" w:type="dxa"/>
                <w:noWrap/>
                <w:hideMark/>
              </w:tcPr>
            </w:tcPrChange>
          </w:tcPr>
          <w:p w14:paraId="2C51346A" w14:textId="77777777" w:rsidR="004038E8" w:rsidRPr="004038E8" w:rsidRDefault="004038E8" w:rsidP="004038E8">
            <w:pPr>
              <w:spacing w:after="100" w:line="276" w:lineRule="auto"/>
              <w:rPr>
                <w:ins w:id="4855" w:author="Karol Walczak" w:date="2026-06-12T10:58:00Z"/>
                <w:color w:val="000000"/>
                <w:szCs w:val="20"/>
              </w:rPr>
            </w:pPr>
            <w:ins w:id="4856" w:author="Karol Walczak" w:date="2026-06-12T10:58:00Z">
              <w:r w:rsidRPr="004038E8">
                <w:rPr>
                  <w:color w:val="000000"/>
                  <w:szCs w:val="20"/>
                </w:rPr>
                <w:t>1,2</w:t>
              </w:r>
            </w:ins>
          </w:p>
        </w:tc>
        <w:tc>
          <w:tcPr>
            <w:tcW w:w="1708" w:type="dxa"/>
            <w:noWrap/>
            <w:hideMark/>
            <w:tcPrChange w:id="4857" w:author="Karol Walczak" w:date="2026-06-12T11:19:00Z">
              <w:tcPr>
                <w:tcW w:w="1920" w:type="dxa"/>
                <w:noWrap/>
                <w:hideMark/>
              </w:tcPr>
            </w:tcPrChange>
          </w:tcPr>
          <w:p w14:paraId="42549ACD" w14:textId="77777777" w:rsidR="004038E8" w:rsidRPr="004038E8" w:rsidRDefault="004038E8" w:rsidP="004038E8">
            <w:pPr>
              <w:spacing w:after="100" w:line="276" w:lineRule="auto"/>
              <w:rPr>
                <w:ins w:id="4858" w:author="Karol Walczak" w:date="2026-06-12T10:58:00Z"/>
                <w:color w:val="000000"/>
                <w:szCs w:val="20"/>
              </w:rPr>
            </w:pPr>
            <w:ins w:id="4859" w:author="Karol Walczak" w:date="2026-06-12T10:58:00Z">
              <w:r w:rsidRPr="004038E8">
                <w:rPr>
                  <w:color w:val="000000"/>
                  <w:szCs w:val="20"/>
                </w:rPr>
                <w:t>IN3, ICOM3</w:t>
              </w:r>
            </w:ins>
          </w:p>
        </w:tc>
      </w:tr>
      <w:tr w:rsidR="004038E8" w:rsidRPr="004038E8" w14:paraId="2354CF66" w14:textId="77777777" w:rsidTr="00A85DE5">
        <w:trPr>
          <w:trHeight w:val="300"/>
          <w:ins w:id="4860" w:author="Karol Walczak" w:date="2026-06-12T10:58:00Z"/>
          <w:trPrChange w:id="4861" w:author="Karol Walczak" w:date="2026-06-12T11:19:00Z">
            <w:trPr>
              <w:trHeight w:val="300"/>
            </w:trPr>
          </w:trPrChange>
        </w:trPr>
        <w:tc>
          <w:tcPr>
            <w:tcW w:w="1393" w:type="dxa"/>
            <w:vMerge/>
            <w:hideMark/>
            <w:tcPrChange w:id="4862" w:author="Karol Walczak" w:date="2026-06-12T11:19:00Z">
              <w:tcPr>
                <w:tcW w:w="1560" w:type="dxa"/>
                <w:vMerge/>
                <w:hideMark/>
              </w:tcPr>
            </w:tcPrChange>
          </w:tcPr>
          <w:p w14:paraId="63B48BD8" w14:textId="77777777" w:rsidR="004038E8" w:rsidRPr="004038E8" w:rsidRDefault="004038E8" w:rsidP="004038E8">
            <w:pPr>
              <w:spacing w:after="100" w:line="276" w:lineRule="auto"/>
              <w:rPr>
                <w:ins w:id="4863" w:author="Karol Walczak" w:date="2026-06-12T10:58:00Z"/>
                <w:color w:val="000000"/>
                <w:szCs w:val="20"/>
              </w:rPr>
            </w:pPr>
          </w:p>
        </w:tc>
        <w:tc>
          <w:tcPr>
            <w:tcW w:w="1393" w:type="dxa"/>
            <w:noWrap/>
            <w:hideMark/>
            <w:tcPrChange w:id="4864" w:author="Karol Walczak" w:date="2026-06-12T11:19:00Z">
              <w:tcPr>
                <w:tcW w:w="1560" w:type="dxa"/>
                <w:noWrap/>
                <w:hideMark/>
              </w:tcPr>
            </w:tcPrChange>
          </w:tcPr>
          <w:p w14:paraId="2065B656" w14:textId="77777777" w:rsidR="004038E8" w:rsidRPr="004038E8" w:rsidRDefault="004038E8" w:rsidP="004038E8">
            <w:pPr>
              <w:spacing w:after="100" w:line="276" w:lineRule="auto"/>
              <w:rPr>
                <w:ins w:id="4865" w:author="Karol Walczak" w:date="2026-06-12T10:58:00Z"/>
                <w:color w:val="000000"/>
                <w:szCs w:val="20"/>
              </w:rPr>
            </w:pPr>
            <w:ins w:id="4866" w:author="Karol Walczak" w:date="2026-06-12T10:58:00Z">
              <w:r w:rsidRPr="004038E8">
                <w:rPr>
                  <w:color w:val="000000"/>
                  <w:szCs w:val="20"/>
                </w:rPr>
                <w:t>BI4</w:t>
              </w:r>
            </w:ins>
          </w:p>
        </w:tc>
        <w:tc>
          <w:tcPr>
            <w:tcW w:w="3319" w:type="dxa"/>
            <w:noWrap/>
            <w:hideMark/>
            <w:tcPrChange w:id="4867" w:author="Karol Walczak" w:date="2026-06-12T11:19:00Z">
              <w:tcPr>
                <w:tcW w:w="3760" w:type="dxa"/>
                <w:noWrap/>
                <w:hideMark/>
              </w:tcPr>
            </w:tcPrChange>
          </w:tcPr>
          <w:p w14:paraId="7910C50D" w14:textId="77777777" w:rsidR="004038E8" w:rsidRPr="004038E8" w:rsidRDefault="004038E8" w:rsidP="004038E8">
            <w:pPr>
              <w:spacing w:after="100" w:line="276" w:lineRule="auto"/>
              <w:rPr>
                <w:ins w:id="4868" w:author="Karol Walczak" w:date="2026-06-12T10:58:00Z"/>
                <w:color w:val="000000"/>
                <w:szCs w:val="20"/>
              </w:rPr>
            </w:pPr>
            <w:ins w:id="4869" w:author="Karol Walczak" w:date="2026-06-12T10:58:00Z">
              <w:r w:rsidRPr="004038E8">
                <w:rPr>
                  <w:color w:val="000000"/>
                  <w:szCs w:val="20"/>
                </w:rPr>
                <w:t>RBD potw. załącz obwód ośw. O2</w:t>
              </w:r>
            </w:ins>
          </w:p>
        </w:tc>
        <w:tc>
          <w:tcPr>
            <w:tcW w:w="1340" w:type="dxa"/>
            <w:noWrap/>
            <w:hideMark/>
            <w:tcPrChange w:id="4870" w:author="Karol Walczak" w:date="2026-06-12T11:19:00Z">
              <w:tcPr>
                <w:tcW w:w="1500" w:type="dxa"/>
                <w:noWrap/>
                <w:hideMark/>
              </w:tcPr>
            </w:tcPrChange>
          </w:tcPr>
          <w:p w14:paraId="13646C53" w14:textId="77777777" w:rsidR="004038E8" w:rsidRPr="004038E8" w:rsidRDefault="004038E8" w:rsidP="004038E8">
            <w:pPr>
              <w:spacing w:after="100" w:line="276" w:lineRule="auto"/>
              <w:rPr>
                <w:ins w:id="4871" w:author="Karol Walczak" w:date="2026-06-12T10:58:00Z"/>
                <w:color w:val="000000"/>
                <w:szCs w:val="20"/>
              </w:rPr>
            </w:pPr>
            <w:ins w:id="4872" w:author="Karol Walczak" w:date="2026-06-12T10:58:00Z">
              <w:r w:rsidRPr="004038E8">
                <w:rPr>
                  <w:color w:val="000000"/>
                  <w:szCs w:val="20"/>
                </w:rPr>
                <w:t>9,10</w:t>
              </w:r>
            </w:ins>
          </w:p>
        </w:tc>
        <w:tc>
          <w:tcPr>
            <w:tcW w:w="1708" w:type="dxa"/>
            <w:noWrap/>
            <w:hideMark/>
            <w:tcPrChange w:id="4873" w:author="Karol Walczak" w:date="2026-06-12T11:19:00Z">
              <w:tcPr>
                <w:tcW w:w="1920" w:type="dxa"/>
                <w:noWrap/>
                <w:hideMark/>
              </w:tcPr>
            </w:tcPrChange>
          </w:tcPr>
          <w:p w14:paraId="0E9C7583" w14:textId="77777777" w:rsidR="004038E8" w:rsidRPr="004038E8" w:rsidRDefault="004038E8" w:rsidP="004038E8">
            <w:pPr>
              <w:spacing w:after="100" w:line="276" w:lineRule="auto"/>
              <w:rPr>
                <w:ins w:id="4874" w:author="Karol Walczak" w:date="2026-06-12T10:58:00Z"/>
                <w:color w:val="000000"/>
                <w:szCs w:val="20"/>
              </w:rPr>
            </w:pPr>
            <w:ins w:id="4875" w:author="Karol Walczak" w:date="2026-06-12T10:58:00Z">
              <w:r w:rsidRPr="004038E8">
                <w:rPr>
                  <w:color w:val="000000"/>
                  <w:szCs w:val="20"/>
                </w:rPr>
                <w:t>IN4, ICOM4</w:t>
              </w:r>
            </w:ins>
          </w:p>
        </w:tc>
      </w:tr>
      <w:tr w:rsidR="004038E8" w:rsidRPr="004038E8" w14:paraId="05A7F22A" w14:textId="77777777" w:rsidTr="00A85DE5">
        <w:trPr>
          <w:trHeight w:val="300"/>
          <w:ins w:id="4876" w:author="Karol Walczak" w:date="2026-06-12T10:58:00Z"/>
          <w:trPrChange w:id="4877" w:author="Karol Walczak" w:date="2026-06-12T11:19:00Z">
            <w:trPr>
              <w:trHeight w:val="300"/>
            </w:trPr>
          </w:trPrChange>
        </w:trPr>
        <w:tc>
          <w:tcPr>
            <w:tcW w:w="1393" w:type="dxa"/>
            <w:vMerge/>
            <w:hideMark/>
            <w:tcPrChange w:id="4878" w:author="Karol Walczak" w:date="2026-06-12T11:19:00Z">
              <w:tcPr>
                <w:tcW w:w="1560" w:type="dxa"/>
                <w:vMerge/>
                <w:hideMark/>
              </w:tcPr>
            </w:tcPrChange>
          </w:tcPr>
          <w:p w14:paraId="07A5475D" w14:textId="77777777" w:rsidR="004038E8" w:rsidRPr="004038E8" w:rsidRDefault="004038E8" w:rsidP="004038E8">
            <w:pPr>
              <w:spacing w:after="100" w:line="276" w:lineRule="auto"/>
              <w:rPr>
                <w:ins w:id="4879" w:author="Karol Walczak" w:date="2026-06-12T10:58:00Z"/>
                <w:color w:val="000000"/>
                <w:szCs w:val="20"/>
              </w:rPr>
            </w:pPr>
          </w:p>
        </w:tc>
        <w:tc>
          <w:tcPr>
            <w:tcW w:w="1393" w:type="dxa"/>
            <w:noWrap/>
            <w:hideMark/>
            <w:tcPrChange w:id="4880" w:author="Karol Walczak" w:date="2026-06-12T11:19:00Z">
              <w:tcPr>
                <w:tcW w:w="1560" w:type="dxa"/>
                <w:noWrap/>
                <w:hideMark/>
              </w:tcPr>
            </w:tcPrChange>
          </w:tcPr>
          <w:p w14:paraId="6AAF5CF3" w14:textId="77777777" w:rsidR="004038E8" w:rsidRPr="004038E8" w:rsidRDefault="004038E8" w:rsidP="004038E8">
            <w:pPr>
              <w:spacing w:after="100" w:line="276" w:lineRule="auto"/>
              <w:rPr>
                <w:ins w:id="4881" w:author="Karol Walczak" w:date="2026-06-12T10:58:00Z"/>
                <w:color w:val="000000"/>
                <w:szCs w:val="20"/>
              </w:rPr>
            </w:pPr>
            <w:ins w:id="4882" w:author="Karol Walczak" w:date="2026-06-12T10:58:00Z">
              <w:r w:rsidRPr="004038E8">
                <w:rPr>
                  <w:color w:val="000000"/>
                  <w:szCs w:val="20"/>
                </w:rPr>
                <w:t>BI5</w:t>
              </w:r>
            </w:ins>
          </w:p>
        </w:tc>
        <w:tc>
          <w:tcPr>
            <w:tcW w:w="3319" w:type="dxa"/>
            <w:noWrap/>
            <w:hideMark/>
            <w:tcPrChange w:id="4883" w:author="Karol Walczak" w:date="2026-06-12T11:19:00Z">
              <w:tcPr>
                <w:tcW w:w="3760" w:type="dxa"/>
                <w:noWrap/>
                <w:hideMark/>
              </w:tcPr>
            </w:tcPrChange>
          </w:tcPr>
          <w:p w14:paraId="648DCFE2" w14:textId="77777777" w:rsidR="004038E8" w:rsidRPr="004038E8" w:rsidRDefault="004038E8" w:rsidP="004038E8">
            <w:pPr>
              <w:spacing w:after="100" w:line="276" w:lineRule="auto"/>
              <w:rPr>
                <w:ins w:id="4884" w:author="Karol Walczak" w:date="2026-06-12T10:58:00Z"/>
                <w:color w:val="000000"/>
                <w:szCs w:val="20"/>
              </w:rPr>
            </w:pPr>
            <w:ins w:id="4885" w:author="Karol Walczak" w:date="2026-06-12T10:58:00Z">
              <w:r w:rsidRPr="004038E8">
                <w:rPr>
                  <w:color w:val="000000"/>
                  <w:szCs w:val="20"/>
                </w:rPr>
                <w:t>RBD potw. załącz obwód ośw. O3</w:t>
              </w:r>
            </w:ins>
          </w:p>
        </w:tc>
        <w:tc>
          <w:tcPr>
            <w:tcW w:w="1340" w:type="dxa"/>
            <w:noWrap/>
            <w:hideMark/>
            <w:tcPrChange w:id="4886" w:author="Karol Walczak" w:date="2026-06-12T11:19:00Z">
              <w:tcPr>
                <w:tcW w:w="1500" w:type="dxa"/>
                <w:noWrap/>
                <w:hideMark/>
              </w:tcPr>
            </w:tcPrChange>
          </w:tcPr>
          <w:p w14:paraId="2F6D09BD" w14:textId="77777777" w:rsidR="004038E8" w:rsidRPr="004038E8" w:rsidRDefault="004038E8" w:rsidP="004038E8">
            <w:pPr>
              <w:spacing w:after="100" w:line="276" w:lineRule="auto"/>
              <w:rPr>
                <w:ins w:id="4887" w:author="Karol Walczak" w:date="2026-06-12T10:58:00Z"/>
                <w:color w:val="000000"/>
                <w:szCs w:val="20"/>
              </w:rPr>
            </w:pPr>
            <w:ins w:id="4888" w:author="Karol Walczak" w:date="2026-06-12T10:58:00Z">
              <w:r w:rsidRPr="004038E8">
                <w:rPr>
                  <w:color w:val="000000"/>
                  <w:szCs w:val="20"/>
                </w:rPr>
                <w:t>13,14</w:t>
              </w:r>
            </w:ins>
          </w:p>
        </w:tc>
        <w:tc>
          <w:tcPr>
            <w:tcW w:w="1708" w:type="dxa"/>
            <w:noWrap/>
            <w:hideMark/>
            <w:tcPrChange w:id="4889" w:author="Karol Walczak" w:date="2026-06-12T11:19:00Z">
              <w:tcPr>
                <w:tcW w:w="1920" w:type="dxa"/>
                <w:noWrap/>
                <w:hideMark/>
              </w:tcPr>
            </w:tcPrChange>
          </w:tcPr>
          <w:p w14:paraId="051B5C13" w14:textId="77777777" w:rsidR="004038E8" w:rsidRPr="004038E8" w:rsidRDefault="004038E8" w:rsidP="004038E8">
            <w:pPr>
              <w:spacing w:after="100" w:line="276" w:lineRule="auto"/>
              <w:rPr>
                <w:ins w:id="4890" w:author="Karol Walczak" w:date="2026-06-12T10:58:00Z"/>
                <w:color w:val="000000"/>
                <w:szCs w:val="20"/>
              </w:rPr>
            </w:pPr>
            <w:ins w:id="4891" w:author="Karol Walczak" w:date="2026-06-12T10:58:00Z">
              <w:r w:rsidRPr="004038E8">
                <w:rPr>
                  <w:color w:val="000000"/>
                  <w:szCs w:val="20"/>
                </w:rPr>
                <w:t>IN5, ICOM5</w:t>
              </w:r>
            </w:ins>
          </w:p>
        </w:tc>
      </w:tr>
      <w:tr w:rsidR="004038E8" w:rsidRPr="004038E8" w14:paraId="21B3CCE7" w14:textId="77777777" w:rsidTr="00A85DE5">
        <w:trPr>
          <w:trHeight w:val="300"/>
          <w:ins w:id="4892" w:author="Karol Walczak" w:date="2026-06-12T10:58:00Z"/>
          <w:trPrChange w:id="4893" w:author="Karol Walczak" w:date="2026-06-12T11:19:00Z">
            <w:trPr>
              <w:trHeight w:val="300"/>
            </w:trPr>
          </w:trPrChange>
        </w:trPr>
        <w:tc>
          <w:tcPr>
            <w:tcW w:w="1393" w:type="dxa"/>
            <w:vMerge/>
            <w:hideMark/>
            <w:tcPrChange w:id="4894" w:author="Karol Walczak" w:date="2026-06-12T11:19:00Z">
              <w:tcPr>
                <w:tcW w:w="1560" w:type="dxa"/>
                <w:vMerge/>
                <w:hideMark/>
              </w:tcPr>
            </w:tcPrChange>
          </w:tcPr>
          <w:p w14:paraId="1701DDA6" w14:textId="77777777" w:rsidR="004038E8" w:rsidRPr="004038E8" w:rsidRDefault="004038E8" w:rsidP="004038E8">
            <w:pPr>
              <w:spacing w:after="100" w:line="276" w:lineRule="auto"/>
              <w:rPr>
                <w:ins w:id="4895" w:author="Karol Walczak" w:date="2026-06-12T10:58:00Z"/>
                <w:color w:val="000000"/>
                <w:szCs w:val="20"/>
              </w:rPr>
            </w:pPr>
          </w:p>
        </w:tc>
        <w:tc>
          <w:tcPr>
            <w:tcW w:w="1393" w:type="dxa"/>
            <w:noWrap/>
            <w:hideMark/>
            <w:tcPrChange w:id="4896" w:author="Karol Walczak" w:date="2026-06-12T11:19:00Z">
              <w:tcPr>
                <w:tcW w:w="1560" w:type="dxa"/>
                <w:noWrap/>
                <w:hideMark/>
              </w:tcPr>
            </w:tcPrChange>
          </w:tcPr>
          <w:p w14:paraId="3DA0D91C" w14:textId="77777777" w:rsidR="004038E8" w:rsidRPr="004038E8" w:rsidRDefault="004038E8" w:rsidP="004038E8">
            <w:pPr>
              <w:spacing w:after="100" w:line="276" w:lineRule="auto"/>
              <w:rPr>
                <w:ins w:id="4897" w:author="Karol Walczak" w:date="2026-06-12T10:58:00Z"/>
                <w:color w:val="000000"/>
                <w:szCs w:val="20"/>
              </w:rPr>
            </w:pPr>
            <w:ins w:id="4898" w:author="Karol Walczak" w:date="2026-06-12T10:58:00Z">
              <w:r w:rsidRPr="004038E8">
                <w:rPr>
                  <w:color w:val="000000"/>
                  <w:szCs w:val="20"/>
                </w:rPr>
                <w:t>BI6</w:t>
              </w:r>
            </w:ins>
          </w:p>
        </w:tc>
        <w:tc>
          <w:tcPr>
            <w:tcW w:w="3319" w:type="dxa"/>
            <w:noWrap/>
            <w:hideMark/>
            <w:tcPrChange w:id="4899" w:author="Karol Walczak" w:date="2026-06-12T11:19:00Z">
              <w:tcPr>
                <w:tcW w:w="3760" w:type="dxa"/>
                <w:noWrap/>
                <w:hideMark/>
              </w:tcPr>
            </w:tcPrChange>
          </w:tcPr>
          <w:p w14:paraId="5EB5DCAA" w14:textId="77777777" w:rsidR="004038E8" w:rsidRPr="004038E8" w:rsidRDefault="004038E8" w:rsidP="004038E8">
            <w:pPr>
              <w:spacing w:after="100" w:line="276" w:lineRule="auto"/>
              <w:rPr>
                <w:ins w:id="4900" w:author="Karol Walczak" w:date="2026-06-12T10:58:00Z"/>
                <w:color w:val="000000"/>
                <w:szCs w:val="20"/>
              </w:rPr>
            </w:pPr>
            <w:ins w:id="4901" w:author="Karol Walczak" w:date="2026-06-12T10:58:00Z">
              <w:r w:rsidRPr="004038E8">
                <w:rPr>
                  <w:color w:val="000000"/>
                  <w:szCs w:val="20"/>
                </w:rPr>
                <w:t>RBD potw. załącz obwód ośw. O6</w:t>
              </w:r>
            </w:ins>
          </w:p>
        </w:tc>
        <w:tc>
          <w:tcPr>
            <w:tcW w:w="1340" w:type="dxa"/>
            <w:noWrap/>
            <w:hideMark/>
            <w:tcPrChange w:id="4902" w:author="Karol Walczak" w:date="2026-06-12T11:19:00Z">
              <w:tcPr>
                <w:tcW w:w="1500" w:type="dxa"/>
                <w:noWrap/>
                <w:hideMark/>
              </w:tcPr>
            </w:tcPrChange>
          </w:tcPr>
          <w:p w14:paraId="01DF4944" w14:textId="77777777" w:rsidR="004038E8" w:rsidRPr="004038E8" w:rsidRDefault="004038E8" w:rsidP="004038E8">
            <w:pPr>
              <w:spacing w:after="100" w:line="276" w:lineRule="auto"/>
              <w:rPr>
                <w:ins w:id="4903" w:author="Karol Walczak" w:date="2026-06-12T10:58:00Z"/>
                <w:color w:val="000000"/>
                <w:szCs w:val="20"/>
              </w:rPr>
            </w:pPr>
            <w:ins w:id="4904" w:author="Karol Walczak" w:date="2026-06-12T10:58:00Z">
              <w:r w:rsidRPr="004038E8">
                <w:rPr>
                  <w:color w:val="000000"/>
                  <w:szCs w:val="20"/>
                </w:rPr>
                <w:t>17,18</w:t>
              </w:r>
            </w:ins>
          </w:p>
        </w:tc>
        <w:tc>
          <w:tcPr>
            <w:tcW w:w="1708" w:type="dxa"/>
            <w:noWrap/>
            <w:hideMark/>
            <w:tcPrChange w:id="4905" w:author="Karol Walczak" w:date="2026-06-12T11:19:00Z">
              <w:tcPr>
                <w:tcW w:w="1920" w:type="dxa"/>
                <w:noWrap/>
                <w:hideMark/>
              </w:tcPr>
            </w:tcPrChange>
          </w:tcPr>
          <w:p w14:paraId="6E0A7191" w14:textId="77777777" w:rsidR="004038E8" w:rsidRPr="004038E8" w:rsidRDefault="004038E8" w:rsidP="004038E8">
            <w:pPr>
              <w:spacing w:after="100" w:line="276" w:lineRule="auto"/>
              <w:rPr>
                <w:ins w:id="4906" w:author="Karol Walczak" w:date="2026-06-12T10:58:00Z"/>
                <w:color w:val="000000"/>
                <w:szCs w:val="20"/>
              </w:rPr>
            </w:pPr>
            <w:ins w:id="4907" w:author="Karol Walczak" w:date="2026-06-12T10:58:00Z">
              <w:r w:rsidRPr="004038E8">
                <w:rPr>
                  <w:color w:val="000000"/>
                  <w:szCs w:val="20"/>
                </w:rPr>
                <w:t>IN6, ICOM6</w:t>
              </w:r>
            </w:ins>
          </w:p>
        </w:tc>
      </w:tr>
      <w:tr w:rsidR="004038E8" w:rsidRPr="004038E8" w14:paraId="6C6A90A4" w14:textId="77777777" w:rsidTr="00A85DE5">
        <w:trPr>
          <w:trHeight w:val="300"/>
          <w:ins w:id="4908" w:author="Karol Walczak" w:date="2026-06-12T10:58:00Z"/>
          <w:trPrChange w:id="4909" w:author="Karol Walczak" w:date="2026-06-12T11:19:00Z">
            <w:trPr>
              <w:trHeight w:val="300"/>
            </w:trPr>
          </w:trPrChange>
        </w:trPr>
        <w:tc>
          <w:tcPr>
            <w:tcW w:w="1393" w:type="dxa"/>
            <w:vMerge/>
            <w:hideMark/>
            <w:tcPrChange w:id="4910" w:author="Karol Walczak" w:date="2026-06-12T11:19:00Z">
              <w:tcPr>
                <w:tcW w:w="1560" w:type="dxa"/>
                <w:vMerge/>
                <w:hideMark/>
              </w:tcPr>
            </w:tcPrChange>
          </w:tcPr>
          <w:p w14:paraId="09C882D4" w14:textId="77777777" w:rsidR="004038E8" w:rsidRPr="004038E8" w:rsidRDefault="004038E8" w:rsidP="004038E8">
            <w:pPr>
              <w:spacing w:after="100" w:line="276" w:lineRule="auto"/>
              <w:rPr>
                <w:ins w:id="4911" w:author="Karol Walczak" w:date="2026-06-12T10:58:00Z"/>
                <w:color w:val="000000"/>
                <w:szCs w:val="20"/>
              </w:rPr>
            </w:pPr>
          </w:p>
        </w:tc>
        <w:tc>
          <w:tcPr>
            <w:tcW w:w="1393" w:type="dxa"/>
            <w:noWrap/>
            <w:hideMark/>
            <w:tcPrChange w:id="4912" w:author="Karol Walczak" w:date="2026-06-12T11:19:00Z">
              <w:tcPr>
                <w:tcW w:w="1560" w:type="dxa"/>
                <w:noWrap/>
                <w:hideMark/>
              </w:tcPr>
            </w:tcPrChange>
          </w:tcPr>
          <w:p w14:paraId="6C4FA860" w14:textId="77777777" w:rsidR="004038E8" w:rsidRPr="004038E8" w:rsidRDefault="004038E8" w:rsidP="004038E8">
            <w:pPr>
              <w:spacing w:after="100" w:line="276" w:lineRule="auto"/>
              <w:rPr>
                <w:ins w:id="4913" w:author="Karol Walczak" w:date="2026-06-12T10:58:00Z"/>
                <w:color w:val="000000"/>
                <w:szCs w:val="20"/>
              </w:rPr>
            </w:pPr>
            <w:ins w:id="4914" w:author="Karol Walczak" w:date="2026-06-12T10:58:00Z">
              <w:r w:rsidRPr="004038E8">
                <w:rPr>
                  <w:color w:val="000000"/>
                  <w:szCs w:val="20"/>
                </w:rPr>
                <w:t>BI7</w:t>
              </w:r>
            </w:ins>
          </w:p>
        </w:tc>
        <w:tc>
          <w:tcPr>
            <w:tcW w:w="3319" w:type="dxa"/>
            <w:noWrap/>
            <w:hideMark/>
            <w:tcPrChange w:id="4915" w:author="Karol Walczak" w:date="2026-06-12T11:19:00Z">
              <w:tcPr>
                <w:tcW w:w="3760" w:type="dxa"/>
                <w:noWrap/>
                <w:hideMark/>
              </w:tcPr>
            </w:tcPrChange>
          </w:tcPr>
          <w:p w14:paraId="46FB4EE7" w14:textId="77777777" w:rsidR="004038E8" w:rsidRPr="004038E8" w:rsidRDefault="004038E8" w:rsidP="004038E8">
            <w:pPr>
              <w:spacing w:after="100" w:line="276" w:lineRule="auto"/>
              <w:rPr>
                <w:ins w:id="4916" w:author="Karol Walczak" w:date="2026-06-12T10:58:00Z"/>
                <w:color w:val="000000"/>
                <w:szCs w:val="20"/>
              </w:rPr>
            </w:pPr>
            <w:ins w:id="4917" w:author="Karol Walczak" w:date="2026-06-12T10:58:00Z">
              <w:r w:rsidRPr="004038E8">
                <w:rPr>
                  <w:color w:val="000000"/>
                  <w:szCs w:val="20"/>
                </w:rPr>
                <w:t>RBD potw. załącz obwód ośw. O7</w:t>
              </w:r>
            </w:ins>
          </w:p>
        </w:tc>
        <w:tc>
          <w:tcPr>
            <w:tcW w:w="1340" w:type="dxa"/>
            <w:noWrap/>
            <w:hideMark/>
            <w:tcPrChange w:id="4918" w:author="Karol Walczak" w:date="2026-06-12T11:19:00Z">
              <w:tcPr>
                <w:tcW w:w="1500" w:type="dxa"/>
                <w:noWrap/>
                <w:hideMark/>
              </w:tcPr>
            </w:tcPrChange>
          </w:tcPr>
          <w:p w14:paraId="320EE0A4" w14:textId="77777777" w:rsidR="004038E8" w:rsidRPr="004038E8" w:rsidRDefault="004038E8" w:rsidP="004038E8">
            <w:pPr>
              <w:spacing w:after="100" w:line="276" w:lineRule="auto"/>
              <w:rPr>
                <w:ins w:id="4919" w:author="Karol Walczak" w:date="2026-06-12T10:58:00Z"/>
                <w:color w:val="000000"/>
                <w:szCs w:val="20"/>
              </w:rPr>
            </w:pPr>
            <w:ins w:id="4920" w:author="Karol Walczak" w:date="2026-06-12T10:58:00Z">
              <w:r w:rsidRPr="004038E8">
                <w:rPr>
                  <w:color w:val="000000"/>
                  <w:szCs w:val="20"/>
                </w:rPr>
                <w:t>21,22</w:t>
              </w:r>
            </w:ins>
          </w:p>
        </w:tc>
        <w:tc>
          <w:tcPr>
            <w:tcW w:w="1708" w:type="dxa"/>
            <w:noWrap/>
            <w:hideMark/>
            <w:tcPrChange w:id="4921" w:author="Karol Walczak" w:date="2026-06-12T11:19:00Z">
              <w:tcPr>
                <w:tcW w:w="1920" w:type="dxa"/>
                <w:noWrap/>
                <w:hideMark/>
              </w:tcPr>
            </w:tcPrChange>
          </w:tcPr>
          <w:p w14:paraId="7FCCBC8E" w14:textId="77777777" w:rsidR="004038E8" w:rsidRPr="004038E8" w:rsidRDefault="004038E8" w:rsidP="004038E8">
            <w:pPr>
              <w:spacing w:after="100" w:line="276" w:lineRule="auto"/>
              <w:rPr>
                <w:ins w:id="4922" w:author="Karol Walczak" w:date="2026-06-12T10:58:00Z"/>
                <w:color w:val="000000"/>
                <w:szCs w:val="20"/>
              </w:rPr>
            </w:pPr>
            <w:ins w:id="4923" w:author="Karol Walczak" w:date="2026-06-12T10:58:00Z">
              <w:r w:rsidRPr="004038E8">
                <w:rPr>
                  <w:color w:val="000000"/>
                  <w:szCs w:val="20"/>
                </w:rPr>
                <w:t>IN7, ICOM7</w:t>
              </w:r>
            </w:ins>
          </w:p>
        </w:tc>
      </w:tr>
      <w:tr w:rsidR="004038E8" w:rsidRPr="004038E8" w14:paraId="37E12AC3" w14:textId="77777777" w:rsidTr="00A85DE5">
        <w:trPr>
          <w:trHeight w:val="300"/>
          <w:ins w:id="4924" w:author="Karol Walczak" w:date="2026-06-12T10:58:00Z"/>
          <w:trPrChange w:id="4925" w:author="Karol Walczak" w:date="2026-06-12T11:19:00Z">
            <w:trPr>
              <w:trHeight w:val="300"/>
            </w:trPr>
          </w:trPrChange>
        </w:trPr>
        <w:tc>
          <w:tcPr>
            <w:tcW w:w="1393" w:type="dxa"/>
            <w:vMerge/>
            <w:hideMark/>
            <w:tcPrChange w:id="4926" w:author="Karol Walczak" w:date="2026-06-12T11:19:00Z">
              <w:tcPr>
                <w:tcW w:w="1560" w:type="dxa"/>
                <w:vMerge/>
                <w:hideMark/>
              </w:tcPr>
            </w:tcPrChange>
          </w:tcPr>
          <w:p w14:paraId="4F3BC390" w14:textId="77777777" w:rsidR="004038E8" w:rsidRPr="004038E8" w:rsidRDefault="004038E8" w:rsidP="004038E8">
            <w:pPr>
              <w:spacing w:after="100" w:line="276" w:lineRule="auto"/>
              <w:rPr>
                <w:ins w:id="4927" w:author="Karol Walczak" w:date="2026-06-12T10:58:00Z"/>
                <w:color w:val="000000"/>
                <w:szCs w:val="20"/>
              </w:rPr>
            </w:pPr>
          </w:p>
        </w:tc>
        <w:tc>
          <w:tcPr>
            <w:tcW w:w="1393" w:type="dxa"/>
            <w:noWrap/>
            <w:hideMark/>
            <w:tcPrChange w:id="4928" w:author="Karol Walczak" w:date="2026-06-12T11:19:00Z">
              <w:tcPr>
                <w:tcW w:w="1560" w:type="dxa"/>
                <w:noWrap/>
                <w:hideMark/>
              </w:tcPr>
            </w:tcPrChange>
          </w:tcPr>
          <w:p w14:paraId="42CA3903" w14:textId="77777777" w:rsidR="004038E8" w:rsidRPr="004038E8" w:rsidRDefault="004038E8" w:rsidP="004038E8">
            <w:pPr>
              <w:spacing w:after="100" w:line="276" w:lineRule="auto"/>
              <w:rPr>
                <w:ins w:id="4929" w:author="Karol Walczak" w:date="2026-06-12T10:58:00Z"/>
                <w:color w:val="000000"/>
                <w:szCs w:val="20"/>
              </w:rPr>
            </w:pPr>
            <w:ins w:id="4930" w:author="Karol Walczak" w:date="2026-06-12T10:58:00Z">
              <w:r w:rsidRPr="004038E8">
                <w:rPr>
                  <w:color w:val="000000"/>
                  <w:szCs w:val="20"/>
                </w:rPr>
                <w:t>BI8</w:t>
              </w:r>
            </w:ins>
          </w:p>
        </w:tc>
        <w:tc>
          <w:tcPr>
            <w:tcW w:w="3319" w:type="dxa"/>
            <w:noWrap/>
            <w:hideMark/>
            <w:tcPrChange w:id="4931" w:author="Karol Walczak" w:date="2026-06-12T11:19:00Z">
              <w:tcPr>
                <w:tcW w:w="3760" w:type="dxa"/>
                <w:noWrap/>
                <w:hideMark/>
              </w:tcPr>
            </w:tcPrChange>
          </w:tcPr>
          <w:p w14:paraId="62FA0FCA" w14:textId="77777777" w:rsidR="004038E8" w:rsidRPr="004038E8" w:rsidRDefault="004038E8" w:rsidP="004038E8">
            <w:pPr>
              <w:spacing w:after="100" w:line="276" w:lineRule="auto"/>
              <w:rPr>
                <w:ins w:id="4932" w:author="Karol Walczak" w:date="2026-06-12T10:58:00Z"/>
                <w:color w:val="000000"/>
                <w:szCs w:val="20"/>
              </w:rPr>
            </w:pPr>
            <w:ins w:id="4933" w:author="Karol Walczak" w:date="2026-06-12T10:58:00Z">
              <w:r w:rsidRPr="004038E8">
                <w:rPr>
                  <w:color w:val="000000"/>
                  <w:szCs w:val="20"/>
                </w:rPr>
                <w:t>RBD potw. załącz obwód ośw. OZ1</w:t>
              </w:r>
            </w:ins>
          </w:p>
        </w:tc>
        <w:tc>
          <w:tcPr>
            <w:tcW w:w="1340" w:type="dxa"/>
            <w:noWrap/>
            <w:hideMark/>
            <w:tcPrChange w:id="4934" w:author="Karol Walczak" w:date="2026-06-12T11:19:00Z">
              <w:tcPr>
                <w:tcW w:w="1500" w:type="dxa"/>
                <w:noWrap/>
                <w:hideMark/>
              </w:tcPr>
            </w:tcPrChange>
          </w:tcPr>
          <w:p w14:paraId="2E3CA135" w14:textId="77777777" w:rsidR="004038E8" w:rsidRPr="004038E8" w:rsidRDefault="004038E8" w:rsidP="004038E8">
            <w:pPr>
              <w:spacing w:after="100" w:line="276" w:lineRule="auto"/>
              <w:rPr>
                <w:ins w:id="4935" w:author="Karol Walczak" w:date="2026-06-12T10:58:00Z"/>
                <w:color w:val="000000"/>
                <w:szCs w:val="20"/>
              </w:rPr>
            </w:pPr>
            <w:ins w:id="4936" w:author="Karol Walczak" w:date="2026-06-12T10:58:00Z">
              <w:r w:rsidRPr="004038E8">
                <w:rPr>
                  <w:color w:val="000000"/>
                  <w:szCs w:val="20"/>
                </w:rPr>
                <w:t>25,26</w:t>
              </w:r>
            </w:ins>
          </w:p>
        </w:tc>
        <w:tc>
          <w:tcPr>
            <w:tcW w:w="1708" w:type="dxa"/>
            <w:noWrap/>
            <w:hideMark/>
            <w:tcPrChange w:id="4937" w:author="Karol Walczak" w:date="2026-06-12T11:19:00Z">
              <w:tcPr>
                <w:tcW w:w="1920" w:type="dxa"/>
                <w:noWrap/>
                <w:hideMark/>
              </w:tcPr>
            </w:tcPrChange>
          </w:tcPr>
          <w:p w14:paraId="67014C83" w14:textId="77777777" w:rsidR="004038E8" w:rsidRPr="004038E8" w:rsidRDefault="004038E8" w:rsidP="004038E8">
            <w:pPr>
              <w:spacing w:after="100" w:line="276" w:lineRule="auto"/>
              <w:rPr>
                <w:ins w:id="4938" w:author="Karol Walczak" w:date="2026-06-12T10:58:00Z"/>
                <w:color w:val="000000"/>
                <w:szCs w:val="20"/>
              </w:rPr>
            </w:pPr>
            <w:ins w:id="4939" w:author="Karol Walczak" w:date="2026-06-12T10:58:00Z">
              <w:r w:rsidRPr="004038E8">
                <w:rPr>
                  <w:color w:val="000000"/>
                  <w:szCs w:val="20"/>
                </w:rPr>
                <w:t xml:space="preserve"> IN8, ICOM8</w:t>
              </w:r>
            </w:ins>
          </w:p>
        </w:tc>
      </w:tr>
      <w:tr w:rsidR="004038E8" w:rsidRPr="004038E8" w14:paraId="62E759D6" w14:textId="77777777" w:rsidTr="00A85DE5">
        <w:trPr>
          <w:trHeight w:val="300"/>
          <w:ins w:id="4940" w:author="Karol Walczak" w:date="2026-06-12T10:58:00Z"/>
          <w:trPrChange w:id="4941" w:author="Karol Walczak" w:date="2026-06-12T11:19:00Z">
            <w:trPr>
              <w:trHeight w:val="300"/>
            </w:trPr>
          </w:trPrChange>
        </w:trPr>
        <w:tc>
          <w:tcPr>
            <w:tcW w:w="1393" w:type="dxa"/>
            <w:vMerge/>
            <w:hideMark/>
            <w:tcPrChange w:id="4942" w:author="Karol Walczak" w:date="2026-06-12T11:19:00Z">
              <w:tcPr>
                <w:tcW w:w="1560" w:type="dxa"/>
                <w:vMerge/>
                <w:hideMark/>
              </w:tcPr>
            </w:tcPrChange>
          </w:tcPr>
          <w:p w14:paraId="54324744" w14:textId="77777777" w:rsidR="004038E8" w:rsidRPr="004038E8" w:rsidRDefault="004038E8" w:rsidP="004038E8">
            <w:pPr>
              <w:spacing w:after="100" w:line="276" w:lineRule="auto"/>
              <w:rPr>
                <w:ins w:id="4943" w:author="Karol Walczak" w:date="2026-06-12T10:58:00Z"/>
                <w:color w:val="000000"/>
                <w:szCs w:val="20"/>
              </w:rPr>
            </w:pPr>
          </w:p>
        </w:tc>
        <w:tc>
          <w:tcPr>
            <w:tcW w:w="1393" w:type="dxa"/>
            <w:noWrap/>
            <w:hideMark/>
            <w:tcPrChange w:id="4944" w:author="Karol Walczak" w:date="2026-06-12T11:19:00Z">
              <w:tcPr>
                <w:tcW w:w="1560" w:type="dxa"/>
                <w:noWrap/>
                <w:hideMark/>
              </w:tcPr>
            </w:tcPrChange>
          </w:tcPr>
          <w:p w14:paraId="27E4E009" w14:textId="77777777" w:rsidR="004038E8" w:rsidRPr="004038E8" w:rsidRDefault="004038E8" w:rsidP="004038E8">
            <w:pPr>
              <w:spacing w:after="100" w:line="276" w:lineRule="auto"/>
              <w:rPr>
                <w:ins w:id="4945" w:author="Karol Walczak" w:date="2026-06-12T10:58:00Z"/>
                <w:color w:val="000000"/>
                <w:szCs w:val="20"/>
              </w:rPr>
            </w:pPr>
            <w:ins w:id="4946" w:author="Karol Walczak" w:date="2026-06-12T10:58:00Z">
              <w:r w:rsidRPr="004038E8">
                <w:rPr>
                  <w:color w:val="000000"/>
                  <w:szCs w:val="20"/>
                </w:rPr>
                <w:t>BO1</w:t>
              </w:r>
            </w:ins>
          </w:p>
        </w:tc>
        <w:tc>
          <w:tcPr>
            <w:tcW w:w="3319" w:type="dxa"/>
            <w:noWrap/>
            <w:hideMark/>
            <w:tcPrChange w:id="4947" w:author="Karol Walczak" w:date="2026-06-12T11:19:00Z">
              <w:tcPr>
                <w:tcW w:w="3760" w:type="dxa"/>
                <w:noWrap/>
                <w:hideMark/>
              </w:tcPr>
            </w:tcPrChange>
          </w:tcPr>
          <w:p w14:paraId="12737511" w14:textId="77777777" w:rsidR="004038E8" w:rsidRPr="004038E8" w:rsidRDefault="004038E8" w:rsidP="004038E8">
            <w:pPr>
              <w:spacing w:after="100" w:line="276" w:lineRule="auto"/>
              <w:rPr>
                <w:ins w:id="4948" w:author="Karol Walczak" w:date="2026-06-12T10:58:00Z"/>
                <w:color w:val="000000"/>
                <w:szCs w:val="20"/>
              </w:rPr>
            </w:pPr>
            <w:ins w:id="4949" w:author="Karol Walczak" w:date="2026-06-12T10:58:00Z">
              <w:r w:rsidRPr="004038E8">
                <w:rPr>
                  <w:color w:val="000000"/>
                  <w:szCs w:val="20"/>
                </w:rPr>
                <w:t>RBD załącz obwód ośw. O2</w:t>
              </w:r>
            </w:ins>
          </w:p>
        </w:tc>
        <w:tc>
          <w:tcPr>
            <w:tcW w:w="1340" w:type="dxa"/>
            <w:noWrap/>
            <w:hideMark/>
            <w:tcPrChange w:id="4950" w:author="Karol Walczak" w:date="2026-06-12T11:19:00Z">
              <w:tcPr>
                <w:tcW w:w="1500" w:type="dxa"/>
                <w:noWrap/>
                <w:hideMark/>
              </w:tcPr>
            </w:tcPrChange>
          </w:tcPr>
          <w:p w14:paraId="725EBEB3" w14:textId="77777777" w:rsidR="004038E8" w:rsidRPr="004038E8" w:rsidRDefault="004038E8" w:rsidP="004038E8">
            <w:pPr>
              <w:spacing w:after="100" w:line="276" w:lineRule="auto"/>
              <w:rPr>
                <w:ins w:id="4951" w:author="Karol Walczak" w:date="2026-06-12T10:58:00Z"/>
                <w:color w:val="000000"/>
                <w:szCs w:val="20"/>
              </w:rPr>
            </w:pPr>
            <w:ins w:id="4952" w:author="Karol Walczak" w:date="2026-06-12T10:58:00Z">
              <w:r w:rsidRPr="004038E8">
                <w:rPr>
                  <w:color w:val="000000"/>
                  <w:szCs w:val="20"/>
                </w:rPr>
                <w:t>7,8</w:t>
              </w:r>
            </w:ins>
          </w:p>
        </w:tc>
        <w:tc>
          <w:tcPr>
            <w:tcW w:w="1708" w:type="dxa"/>
            <w:noWrap/>
            <w:hideMark/>
            <w:tcPrChange w:id="4953" w:author="Karol Walczak" w:date="2026-06-12T11:19:00Z">
              <w:tcPr>
                <w:tcW w:w="1920" w:type="dxa"/>
                <w:noWrap/>
                <w:hideMark/>
              </w:tcPr>
            </w:tcPrChange>
          </w:tcPr>
          <w:p w14:paraId="37C6DBB4" w14:textId="77777777" w:rsidR="004038E8" w:rsidRPr="004038E8" w:rsidRDefault="004038E8" w:rsidP="004038E8">
            <w:pPr>
              <w:spacing w:after="100" w:line="276" w:lineRule="auto"/>
              <w:rPr>
                <w:ins w:id="4954" w:author="Karol Walczak" w:date="2026-06-12T10:58:00Z"/>
                <w:color w:val="000000"/>
                <w:szCs w:val="20"/>
              </w:rPr>
            </w:pPr>
            <w:ins w:id="4955" w:author="Karol Walczak" w:date="2026-06-12T10:58:00Z">
              <w:r w:rsidRPr="004038E8">
                <w:rPr>
                  <w:color w:val="000000"/>
                  <w:szCs w:val="20"/>
                </w:rPr>
                <w:t>24V AC HOT, OUT1</w:t>
              </w:r>
            </w:ins>
          </w:p>
        </w:tc>
      </w:tr>
      <w:tr w:rsidR="004038E8" w:rsidRPr="004038E8" w14:paraId="0B40F715" w14:textId="77777777" w:rsidTr="00A85DE5">
        <w:trPr>
          <w:trHeight w:val="300"/>
          <w:ins w:id="4956" w:author="Karol Walczak" w:date="2026-06-12T10:58:00Z"/>
          <w:trPrChange w:id="4957" w:author="Karol Walczak" w:date="2026-06-12T11:19:00Z">
            <w:trPr>
              <w:trHeight w:val="300"/>
            </w:trPr>
          </w:trPrChange>
        </w:trPr>
        <w:tc>
          <w:tcPr>
            <w:tcW w:w="1393" w:type="dxa"/>
            <w:vMerge/>
            <w:hideMark/>
            <w:tcPrChange w:id="4958" w:author="Karol Walczak" w:date="2026-06-12T11:19:00Z">
              <w:tcPr>
                <w:tcW w:w="1560" w:type="dxa"/>
                <w:vMerge/>
                <w:hideMark/>
              </w:tcPr>
            </w:tcPrChange>
          </w:tcPr>
          <w:p w14:paraId="606E5197" w14:textId="77777777" w:rsidR="004038E8" w:rsidRPr="004038E8" w:rsidRDefault="004038E8" w:rsidP="004038E8">
            <w:pPr>
              <w:spacing w:after="100" w:line="276" w:lineRule="auto"/>
              <w:rPr>
                <w:ins w:id="4959" w:author="Karol Walczak" w:date="2026-06-12T10:58:00Z"/>
                <w:color w:val="000000"/>
                <w:szCs w:val="20"/>
              </w:rPr>
            </w:pPr>
          </w:p>
        </w:tc>
        <w:tc>
          <w:tcPr>
            <w:tcW w:w="1393" w:type="dxa"/>
            <w:noWrap/>
            <w:hideMark/>
            <w:tcPrChange w:id="4960" w:author="Karol Walczak" w:date="2026-06-12T11:19:00Z">
              <w:tcPr>
                <w:tcW w:w="1560" w:type="dxa"/>
                <w:noWrap/>
                <w:hideMark/>
              </w:tcPr>
            </w:tcPrChange>
          </w:tcPr>
          <w:p w14:paraId="033CE873" w14:textId="77777777" w:rsidR="004038E8" w:rsidRPr="004038E8" w:rsidRDefault="004038E8" w:rsidP="004038E8">
            <w:pPr>
              <w:spacing w:after="100" w:line="276" w:lineRule="auto"/>
              <w:rPr>
                <w:ins w:id="4961" w:author="Karol Walczak" w:date="2026-06-12T10:58:00Z"/>
                <w:color w:val="000000"/>
                <w:szCs w:val="20"/>
              </w:rPr>
            </w:pPr>
            <w:ins w:id="4962" w:author="Karol Walczak" w:date="2026-06-12T10:58:00Z">
              <w:r w:rsidRPr="004038E8">
                <w:rPr>
                  <w:color w:val="000000"/>
                  <w:szCs w:val="20"/>
                </w:rPr>
                <w:t>BO2</w:t>
              </w:r>
            </w:ins>
          </w:p>
        </w:tc>
        <w:tc>
          <w:tcPr>
            <w:tcW w:w="3319" w:type="dxa"/>
            <w:noWrap/>
            <w:hideMark/>
            <w:tcPrChange w:id="4963" w:author="Karol Walczak" w:date="2026-06-12T11:19:00Z">
              <w:tcPr>
                <w:tcW w:w="3760" w:type="dxa"/>
                <w:noWrap/>
                <w:hideMark/>
              </w:tcPr>
            </w:tcPrChange>
          </w:tcPr>
          <w:p w14:paraId="52AE280B" w14:textId="77777777" w:rsidR="004038E8" w:rsidRPr="004038E8" w:rsidRDefault="004038E8" w:rsidP="004038E8">
            <w:pPr>
              <w:spacing w:after="100" w:line="276" w:lineRule="auto"/>
              <w:rPr>
                <w:ins w:id="4964" w:author="Karol Walczak" w:date="2026-06-12T10:58:00Z"/>
                <w:color w:val="000000"/>
                <w:szCs w:val="20"/>
              </w:rPr>
            </w:pPr>
            <w:ins w:id="4965" w:author="Karol Walczak" w:date="2026-06-12T10:58:00Z">
              <w:r w:rsidRPr="004038E8">
                <w:rPr>
                  <w:color w:val="000000"/>
                  <w:szCs w:val="20"/>
                </w:rPr>
                <w:t>RBD załącz obwód ośw. O3</w:t>
              </w:r>
            </w:ins>
          </w:p>
        </w:tc>
        <w:tc>
          <w:tcPr>
            <w:tcW w:w="1340" w:type="dxa"/>
            <w:noWrap/>
            <w:hideMark/>
            <w:tcPrChange w:id="4966" w:author="Karol Walczak" w:date="2026-06-12T11:19:00Z">
              <w:tcPr>
                <w:tcW w:w="1500" w:type="dxa"/>
                <w:noWrap/>
                <w:hideMark/>
              </w:tcPr>
            </w:tcPrChange>
          </w:tcPr>
          <w:p w14:paraId="7E43048A" w14:textId="77777777" w:rsidR="004038E8" w:rsidRPr="004038E8" w:rsidRDefault="004038E8" w:rsidP="004038E8">
            <w:pPr>
              <w:spacing w:after="100" w:line="276" w:lineRule="auto"/>
              <w:rPr>
                <w:ins w:id="4967" w:author="Karol Walczak" w:date="2026-06-12T10:58:00Z"/>
                <w:color w:val="000000"/>
                <w:szCs w:val="20"/>
              </w:rPr>
            </w:pPr>
            <w:ins w:id="4968" w:author="Karol Walczak" w:date="2026-06-12T10:58:00Z">
              <w:r w:rsidRPr="004038E8">
                <w:rPr>
                  <w:color w:val="000000"/>
                  <w:szCs w:val="20"/>
                </w:rPr>
                <w:t>11,12</w:t>
              </w:r>
            </w:ins>
          </w:p>
        </w:tc>
        <w:tc>
          <w:tcPr>
            <w:tcW w:w="1708" w:type="dxa"/>
            <w:noWrap/>
            <w:hideMark/>
            <w:tcPrChange w:id="4969" w:author="Karol Walczak" w:date="2026-06-12T11:19:00Z">
              <w:tcPr>
                <w:tcW w:w="1920" w:type="dxa"/>
                <w:noWrap/>
                <w:hideMark/>
              </w:tcPr>
            </w:tcPrChange>
          </w:tcPr>
          <w:p w14:paraId="6C120B1B" w14:textId="77777777" w:rsidR="004038E8" w:rsidRPr="004038E8" w:rsidRDefault="004038E8" w:rsidP="004038E8">
            <w:pPr>
              <w:spacing w:after="100" w:line="276" w:lineRule="auto"/>
              <w:rPr>
                <w:ins w:id="4970" w:author="Karol Walczak" w:date="2026-06-12T10:58:00Z"/>
                <w:color w:val="000000"/>
                <w:szCs w:val="20"/>
              </w:rPr>
            </w:pPr>
            <w:ins w:id="4971" w:author="Karol Walczak" w:date="2026-06-12T10:58:00Z">
              <w:r w:rsidRPr="004038E8">
                <w:rPr>
                  <w:color w:val="000000"/>
                  <w:szCs w:val="20"/>
                </w:rPr>
                <w:t>24V AC HOT, OUT2</w:t>
              </w:r>
            </w:ins>
          </w:p>
        </w:tc>
      </w:tr>
      <w:tr w:rsidR="004038E8" w:rsidRPr="004038E8" w14:paraId="1F85255D" w14:textId="77777777" w:rsidTr="00A85DE5">
        <w:trPr>
          <w:trHeight w:val="300"/>
          <w:ins w:id="4972" w:author="Karol Walczak" w:date="2026-06-12T10:58:00Z"/>
          <w:trPrChange w:id="4973" w:author="Karol Walczak" w:date="2026-06-12T11:19:00Z">
            <w:trPr>
              <w:trHeight w:val="300"/>
            </w:trPr>
          </w:trPrChange>
        </w:trPr>
        <w:tc>
          <w:tcPr>
            <w:tcW w:w="1393" w:type="dxa"/>
            <w:vMerge/>
            <w:hideMark/>
            <w:tcPrChange w:id="4974" w:author="Karol Walczak" w:date="2026-06-12T11:19:00Z">
              <w:tcPr>
                <w:tcW w:w="1560" w:type="dxa"/>
                <w:vMerge/>
                <w:hideMark/>
              </w:tcPr>
            </w:tcPrChange>
          </w:tcPr>
          <w:p w14:paraId="5653A63C" w14:textId="77777777" w:rsidR="004038E8" w:rsidRPr="004038E8" w:rsidRDefault="004038E8" w:rsidP="004038E8">
            <w:pPr>
              <w:spacing w:after="100" w:line="276" w:lineRule="auto"/>
              <w:rPr>
                <w:ins w:id="4975" w:author="Karol Walczak" w:date="2026-06-12T10:58:00Z"/>
                <w:color w:val="000000"/>
                <w:szCs w:val="20"/>
              </w:rPr>
            </w:pPr>
          </w:p>
        </w:tc>
        <w:tc>
          <w:tcPr>
            <w:tcW w:w="1393" w:type="dxa"/>
            <w:noWrap/>
            <w:hideMark/>
            <w:tcPrChange w:id="4976" w:author="Karol Walczak" w:date="2026-06-12T11:19:00Z">
              <w:tcPr>
                <w:tcW w:w="1560" w:type="dxa"/>
                <w:noWrap/>
                <w:hideMark/>
              </w:tcPr>
            </w:tcPrChange>
          </w:tcPr>
          <w:p w14:paraId="621D422F" w14:textId="77777777" w:rsidR="004038E8" w:rsidRPr="004038E8" w:rsidRDefault="004038E8" w:rsidP="004038E8">
            <w:pPr>
              <w:spacing w:after="100" w:line="276" w:lineRule="auto"/>
              <w:rPr>
                <w:ins w:id="4977" w:author="Karol Walczak" w:date="2026-06-12T10:58:00Z"/>
                <w:color w:val="000000"/>
                <w:szCs w:val="20"/>
              </w:rPr>
            </w:pPr>
            <w:ins w:id="4978" w:author="Karol Walczak" w:date="2026-06-12T10:58:00Z">
              <w:r w:rsidRPr="004038E8">
                <w:rPr>
                  <w:color w:val="000000"/>
                  <w:szCs w:val="20"/>
                </w:rPr>
                <w:t>BO3</w:t>
              </w:r>
            </w:ins>
          </w:p>
        </w:tc>
        <w:tc>
          <w:tcPr>
            <w:tcW w:w="3319" w:type="dxa"/>
            <w:noWrap/>
            <w:hideMark/>
            <w:tcPrChange w:id="4979" w:author="Karol Walczak" w:date="2026-06-12T11:19:00Z">
              <w:tcPr>
                <w:tcW w:w="3760" w:type="dxa"/>
                <w:noWrap/>
                <w:hideMark/>
              </w:tcPr>
            </w:tcPrChange>
          </w:tcPr>
          <w:p w14:paraId="1780DE9E" w14:textId="77777777" w:rsidR="004038E8" w:rsidRPr="004038E8" w:rsidRDefault="004038E8" w:rsidP="004038E8">
            <w:pPr>
              <w:spacing w:after="100" w:line="276" w:lineRule="auto"/>
              <w:rPr>
                <w:ins w:id="4980" w:author="Karol Walczak" w:date="2026-06-12T10:58:00Z"/>
                <w:color w:val="000000"/>
                <w:szCs w:val="20"/>
              </w:rPr>
            </w:pPr>
            <w:ins w:id="4981" w:author="Karol Walczak" w:date="2026-06-12T10:58:00Z">
              <w:r w:rsidRPr="004038E8">
                <w:rPr>
                  <w:color w:val="000000"/>
                  <w:szCs w:val="20"/>
                </w:rPr>
                <w:t>RBD  załącz obwód ośw. O6</w:t>
              </w:r>
            </w:ins>
          </w:p>
        </w:tc>
        <w:tc>
          <w:tcPr>
            <w:tcW w:w="1340" w:type="dxa"/>
            <w:noWrap/>
            <w:hideMark/>
            <w:tcPrChange w:id="4982" w:author="Karol Walczak" w:date="2026-06-12T11:19:00Z">
              <w:tcPr>
                <w:tcW w:w="1500" w:type="dxa"/>
                <w:noWrap/>
                <w:hideMark/>
              </w:tcPr>
            </w:tcPrChange>
          </w:tcPr>
          <w:p w14:paraId="45E90932" w14:textId="77777777" w:rsidR="004038E8" w:rsidRPr="004038E8" w:rsidRDefault="004038E8" w:rsidP="004038E8">
            <w:pPr>
              <w:spacing w:after="100" w:line="276" w:lineRule="auto"/>
              <w:rPr>
                <w:ins w:id="4983" w:author="Karol Walczak" w:date="2026-06-12T10:58:00Z"/>
                <w:color w:val="000000"/>
                <w:szCs w:val="20"/>
              </w:rPr>
            </w:pPr>
            <w:ins w:id="4984" w:author="Karol Walczak" w:date="2026-06-12T10:58:00Z">
              <w:r w:rsidRPr="004038E8">
                <w:rPr>
                  <w:color w:val="000000"/>
                  <w:szCs w:val="20"/>
                </w:rPr>
                <w:t>15,16</w:t>
              </w:r>
            </w:ins>
          </w:p>
        </w:tc>
        <w:tc>
          <w:tcPr>
            <w:tcW w:w="1708" w:type="dxa"/>
            <w:noWrap/>
            <w:hideMark/>
            <w:tcPrChange w:id="4985" w:author="Karol Walczak" w:date="2026-06-12T11:19:00Z">
              <w:tcPr>
                <w:tcW w:w="1920" w:type="dxa"/>
                <w:noWrap/>
                <w:hideMark/>
              </w:tcPr>
            </w:tcPrChange>
          </w:tcPr>
          <w:p w14:paraId="1812AD0A" w14:textId="77777777" w:rsidR="004038E8" w:rsidRPr="004038E8" w:rsidRDefault="004038E8" w:rsidP="004038E8">
            <w:pPr>
              <w:spacing w:after="100" w:line="276" w:lineRule="auto"/>
              <w:rPr>
                <w:ins w:id="4986" w:author="Karol Walczak" w:date="2026-06-12T10:58:00Z"/>
                <w:color w:val="000000"/>
                <w:szCs w:val="20"/>
              </w:rPr>
            </w:pPr>
            <w:ins w:id="4987" w:author="Karol Walczak" w:date="2026-06-12T10:58:00Z">
              <w:r w:rsidRPr="004038E8">
                <w:rPr>
                  <w:color w:val="000000"/>
                  <w:szCs w:val="20"/>
                </w:rPr>
                <w:t>24V AC HOT, OUT3</w:t>
              </w:r>
            </w:ins>
          </w:p>
        </w:tc>
      </w:tr>
      <w:tr w:rsidR="004038E8" w:rsidRPr="004038E8" w14:paraId="7A84EB07" w14:textId="77777777" w:rsidTr="00A85DE5">
        <w:trPr>
          <w:trHeight w:val="300"/>
          <w:ins w:id="4988" w:author="Karol Walczak" w:date="2026-06-12T10:58:00Z"/>
          <w:trPrChange w:id="4989" w:author="Karol Walczak" w:date="2026-06-12T11:19:00Z">
            <w:trPr>
              <w:trHeight w:val="300"/>
            </w:trPr>
          </w:trPrChange>
        </w:trPr>
        <w:tc>
          <w:tcPr>
            <w:tcW w:w="1393" w:type="dxa"/>
            <w:vMerge/>
            <w:hideMark/>
            <w:tcPrChange w:id="4990" w:author="Karol Walczak" w:date="2026-06-12T11:19:00Z">
              <w:tcPr>
                <w:tcW w:w="1560" w:type="dxa"/>
                <w:vMerge/>
                <w:hideMark/>
              </w:tcPr>
            </w:tcPrChange>
          </w:tcPr>
          <w:p w14:paraId="51F71443" w14:textId="77777777" w:rsidR="004038E8" w:rsidRPr="004038E8" w:rsidRDefault="004038E8" w:rsidP="004038E8">
            <w:pPr>
              <w:spacing w:after="100" w:line="276" w:lineRule="auto"/>
              <w:rPr>
                <w:ins w:id="4991" w:author="Karol Walczak" w:date="2026-06-12T10:58:00Z"/>
                <w:color w:val="000000"/>
                <w:szCs w:val="20"/>
              </w:rPr>
            </w:pPr>
          </w:p>
        </w:tc>
        <w:tc>
          <w:tcPr>
            <w:tcW w:w="1393" w:type="dxa"/>
            <w:noWrap/>
            <w:hideMark/>
            <w:tcPrChange w:id="4992" w:author="Karol Walczak" w:date="2026-06-12T11:19:00Z">
              <w:tcPr>
                <w:tcW w:w="1560" w:type="dxa"/>
                <w:noWrap/>
                <w:hideMark/>
              </w:tcPr>
            </w:tcPrChange>
          </w:tcPr>
          <w:p w14:paraId="0ED12004" w14:textId="77777777" w:rsidR="004038E8" w:rsidRPr="004038E8" w:rsidRDefault="004038E8" w:rsidP="004038E8">
            <w:pPr>
              <w:spacing w:after="100" w:line="276" w:lineRule="auto"/>
              <w:rPr>
                <w:ins w:id="4993" w:author="Karol Walczak" w:date="2026-06-12T10:58:00Z"/>
                <w:color w:val="000000"/>
                <w:szCs w:val="20"/>
              </w:rPr>
            </w:pPr>
            <w:ins w:id="4994" w:author="Karol Walczak" w:date="2026-06-12T10:58:00Z">
              <w:r w:rsidRPr="004038E8">
                <w:rPr>
                  <w:color w:val="000000"/>
                  <w:szCs w:val="20"/>
                </w:rPr>
                <w:t>BO4</w:t>
              </w:r>
            </w:ins>
          </w:p>
        </w:tc>
        <w:tc>
          <w:tcPr>
            <w:tcW w:w="3319" w:type="dxa"/>
            <w:noWrap/>
            <w:hideMark/>
            <w:tcPrChange w:id="4995" w:author="Karol Walczak" w:date="2026-06-12T11:19:00Z">
              <w:tcPr>
                <w:tcW w:w="3760" w:type="dxa"/>
                <w:noWrap/>
                <w:hideMark/>
              </w:tcPr>
            </w:tcPrChange>
          </w:tcPr>
          <w:p w14:paraId="07C5EC7C" w14:textId="77777777" w:rsidR="004038E8" w:rsidRPr="004038E8" w:rsidRDefault="004038E8" w:rsidP="004038E8">
            <w:pPr>
              <w:spacing w:after="100" w:line="276" w:lineRule="auto"/>
              <w:rPr>
                <w:ins w:id="4996" w:author="Karol Walczak" w:date="2026-06-12T10:58:00Z"/>
                <w:color w:val="000000"/>
                <w:szCs w:val="20"/>
              </w:rPr>
            </w:pPr>
            <w:ins w:id="4997" w:author="Karol Walczak" w:date="2026-06-12T10:58:00Z">
              <w:r w:rsidRPr="004038E8">
                <w:rPr>
                  <w:color w:val="000000"/>
                  <w:szCs w:val="20"/>
                </w:rPr>
                <w:t>RBD załącz obwód ośw. O7</w:t>
              </w:r>
            </w:ins>
          </w:p>
        </w:tc>
        <w:tc>
          <w:tcPr>
            <w:tcW w:w="1340" w:type="dxa"/>
            <w:noWrap/>
            <w:hideMark/>
            <w:tcPrChange w:id="4998" w:author="Karol Walczak" w:date="2026-06-12T11:19:00Z">
              <w:tcPr>
                <w:tcW w:w="1500" w:type="dxa"/>
                <w:noWrap/>
                <w:hideMark/>
              </w:tcPr>
            </w:tcPrChange>
          </w:tcPr>
          <w:p w14:paraId="4F0DF8E8" w14:textId="77777777" w:rsidR="004038E8" w:rsidRPr="004038E8" w:rsidRDefault="004038E8" w:rsidP="004038E8">
            <w:pPr>
              <w:spacing w:after="100" w:line="276" w:lineRule="auto"/>
              <w:rPr>
                <w:ins w:id="4999" w:author="Karol Walczak" w:date="2026-06-12T10:58:00Z"/>
                <w:color w:val="000000"/>
                <w:szCs w:val="20"/>
              </w:rPr>
            </w:pPr>
            <w:ins w:id="5000" w:author="Karol Walczak" w:date="2026-06-12T10:58:00Z">
              <w:r w:rsidRPr="004038E8">
                <w:rPr>
                  <w:color w:val="000000"/>
                  <w:szCs w:val="20"/>
                </w:rPr>
                <w:t>19,20</w:t>
              </w:r>
            </w:ins>
          </w:p>
        </w:tc>
        <w:tc>
          <w:tcPr>
            <w:tcW w:w="1708" w:type="dxa"/>
            <w:noWrap/>
            <w:hideMark/>
            <w:tcPrChange w:id="5001" w:author="Karol Walczak" w:date="2026-06-12T11:19:00Z">
              <w:tcPr>
                <w:tcW w:w="1920" w:type="dxa"/>
                <w:noWrap/>
                <w:hideMark/>
              </w:tcPr>
            </w:tcPrChange>
          </w:tcPr>
          <w:p w14:paraId="6612CE65" w14:textId="77777777" w:rsidR="004038E8" w:rsidRPr="004038E8" w:rsidRDefault="004038E8" w:rsidP="004038E8">
            <w:pPr>
              <w:spacing w:after="100" w:line="276" w:lineRule="auto"/>
              <w:rPr>
                <w:ins w:id="5002" w:author="Karol Walczak" w:date="2026-06-12T10:58:00Z"/>
                <w:color w:val="000000"/>
                <w:szCs w:val="20"/>
              </w:rPr>
            </w:pPr>
            <w:ins w:id="5003" w:author="Karol Walczak" w:date="2026-06-12T10:58:00Z">
              <w:r w:rsidRPr="004038E8">
                <w:rPr>
                  <w:color w:val="000000"/>
                  <w:szCs w:val="20"/>
                </w:rPr>
                <w:t>24V AC HOT, OUT4</w:t>
              </w:r>
            </w:ins>
          </w:p>
        </w:tc>
      </w:tr>
      <w:tr w:rsidR="004038E8" w:rsidRPr="004038E8" w14:paraId="0CA46168" w14:textId="77777777" w:rsidTr="00A85DE5">
        <w:trPr>
          <w:trHeight w:val="300"/>
          <w:ins w:id="5004" w:author="Karol Walczak" w:date="2026-06-12T10:58:00Z"/>
          <w:trPrChange w:id="5005" w:author="Karol Walczak" w:date="2026-06-12T11:19:00Z">
            <w:trPr>
              <w:trHeight w:val="300"/>
            </w:trPr>
          </w:trPrChange>
        </w:trPr>
        <w:tc>
          <w:tcPr>
            <w:tcW w:w="1393" w:type="dxa"/>
            <w:vMerge/>
            <w:hideMark/>
            <w:tcPrChange w:id="5006" w:author="Karol Walczak" w:date="2026-06-12T11:19:00Z">
              <w:tcPr>
                <w:tcW w:w="1560" w:type="dxa"/>
                <w:vMerge/>
                <w:hideMark/>
              </w:tcPr>
            </w:tcPrChange>
          </w:tcPr>
          <w:p w14:paraId="583972CA" w14:textId="77777777" w:rsidR="004038E8" w:rsidRPr="004038E8" w:rsidRDefault="004038E8" w:rsidP="004038E8">
            <w:pPr>
              <w:spacing w:after="100" w:line="276" w:lineRule="auto"/>
              <w:rPr>
                <w:ins w:id="5007" w:author="Karol Walczak" w:date="2026-06-12T10:58:00Z"/>
                <w:color w:val="000000"/>
                <w:szCs w:val="20"/>
              </w:rPr>
            </w:pPr>
          </w:p>
        </w:tc>
        <w:tc>
          <w:tcPr>
            <w:tcW w:w="1393" w:type="dxa"/>
            <w:noWrap/>
            <w:hideMark/>
            <w:tcPrChange w:id="5008" w:author="Karol Walczak" w:date="2026-06-12T11:19:00Z">
              <w:tcPr>
                <w:tcW w:w="1560" w:type="dxa"/>
                <w:noWrap/>
                <w:hideMark/>
              </w:tcPr>
            </w:tcPrChange>
          </w:tcPr>
          <w:p w14:paraId="2EF583FA" w14:textId="77777777" w:rsidR="004038E8" w:rsidRPr="004038E8" w:rsidRDefault="004038E8" w:rsidP="004038E8">
            <w:pPr>
              <w:spacing w:after="100" w:line="276" w:lineRule="auto"/>
              <w:rPr>
                <w:ins w:id="5009" w:author="Karol Walczak" w:date="2026-06-12T10:58:00Z"/>
                <w:color w:val="000000"/>
                <w:szCs w:val="20"/>
              </w:rPr>
            </w:pPr>
            <w:ins w:id="5010" w:author="Karol Walczak" w:date="2026-06-12T10:58:00Z">
              <w:r w:rsidRPr="004038E8">
                <w:rPr>
                  <w:color w:val="000000"/>
                  <w:szCs w:val="20"/>
                </w:rPr>
                <w:t>BO5</w:t>
              </w:r>
            </w:ins>
          </w:p>
        </w:tc>
        <w:tc>
          <w:tcPr>
            <w:tcW w:w="3319" w:type="dxa"/>
            <w:noWrap/>
            <w:hideMark/>
            <w:tcPrChange w:id="5011" w:author="Karol Walczak" w:date="2026-06-12T11:19:00Z">
              <w:tcPr>
                <w:tcW w:w="3760" w:type="dxa"/>
                <w:noWrap/>
                <w:hideMark/>
              </w:tcPr>
            </w:tcPrChange>
          </w:tcPr>
          <w:p w14:paraId="1BD4EA6F" w14:textId="77777777" w:rsidR="004038E8" w:rsidRPr="004038E8" w:rsidRDefault="004038E8" w:rsidP="004038E8">
            <w:pPr>
              <w:spacing w:after="100" w:line="276" w:lineRule="auto"/>
              <w:rPr>
                <w:ins w:id="5012" w:author="Karol Walczak" w:date="2026-06-12T10:58:00Z"/>
                <w:color w:val="000000"/>
                <w:szCs w:val="20"/>
              </w:rPr>
            </w:pPr>
            <w:ins w:id="5013" w:author="Karol Walczak" w:date="2026-06-12T10:58:00Z">
              <w:r w:rsidRPr="004038E8">
                <w:rPr>
                  <w:color w:val="000000"/>
                  <w:szCs w:val="20"/>
                </w:rPr>
                <w:t>RBD załącz obwód ośw. OZ1</w:t>
              </w:r>
            </w:ins>
          </w:p>
        </w:tc>
        <w:tc>
          <w:tcPr>
            <w:tcW w:w="1340" w:type="dxa"/>
            <w:noWrap/>
            <w:hideMark/>
            <w:tcPrChange w:id="5014" w:author="Karol Walczak" w:date="2026-06-12T11:19:00Z">
              <w:tcPr>
                <w:tcW w:w="1500" w:type="dxa"/>
                <w:noWrap/>
                <w:hideMark/>
              </w:tcPr>
            </w:tcPrChange>
          </w:tcPr>
          <w:p w14:paraId="52326B48" w14:textId="77777777" w:rsidR="004038E8" w:rsidRPr="004038E8" w:rsidRDefault="004038E8" w:rsidP="004038E8">
            <w:pPr>
              <w:spacing w:after="100" w:line="276" w:lineRule="auto"/>
              <w:rPr>
                <w:ins w:id="5015" w:author="Karol Walczak" w:date="2026-06-12T10:58:00Z"/>
                <w:color w:val="000000"/>
                <w:szCs w:val="20"/>
              </w:rPr>
            </w:pPr>
            <w:ins w:id="5016" w:author="Karol Walczak" w:date="2026-06-12T10:58:00Z">
              <w:r w:rsidRPr="004038E8">
                <w:rPr>
                  <w:color w:val="000000"/>
                  <w:szCs w:val="20"/>
                </w:rPr>
                <w:t>23,24</w:t>
              </w:r>
            </w:ins>
          </w:p>
        </w:tc>
        <w:tc>
          <w:tcPr>
            <w:tcW w:w="1708" w:type="dxa"/>
            <w:noWrap/>
            <w:hideMark/>
            <w:tcPrChange w:id="5017" w:author="Karol Walczak" w:date="2026-06-12T11:19:00Z">
              <w:tcPr>
                <w:tcW w:w="1920" w:type="dxa"/>
                <w:noWrap/>
                <w:hideMark/>
              </w:tcPr>
            </w:tcPrChange>
          </w:tcPr>
          <w:p w14:paraId="734A8384" w14:textId="77777777" w:rsidR="004038E8" w:rsidRPr="004038E8" w:rsidRDefault="004038E8" w:rsidP="004038E8">
            <w:pPr>
              <w:spacing w:after="100" w:line="276" w:lineRule="auto"/>
              <w:rPr>
                <w:ins w:id="5018" w:author="Karol Walczak" w:date="2026-06-12T10:58:00Z"/>
                <w:color w:val="000000"/>
                <w:szCs w:val="20"/>
              </w:rPr>
            </w:pPr>
            <w:ins w:id="5019" w:author="Karol Walczak" w:date="2026-06-12T10:58:00Z">
              <w:r w:rsidRPr="004038E8">
                <w:rPr>
                  <w:color w:val="000000"/>
                  <w:szCs w:val="20"/>
                </w:rPr>
                <w:t>24V AC HOT, OUT5</w:t>
              </w:r>
            </w:ins>
          </w:p>
        </w:tc>
      </w:tr>
      <w:tr w:rsidR="004038E8" w:rsidRPr="004038E8" w14:paraId="79CD9AB0" w14:textId="77777777" w:rsidTr="00A85DE5">
        <w:trPr>
          <w:trHeight w:val="900"/>
          <w:ins w:id="5020" w:author="Karol Walczak" w:date="2026-06-12T10:58:00Z"/>
          <w:trPrChange w:id="5021" w:author="Karol Walczak" w:date="2026-06-12T11:19:00Z">
            <w:trPr>
              <w:trHeight w:val="900"/>
            </w:trPr>
          </w:trPrChange>
        </w:trPr>
        <w:tc>
          <w:tcPr>
            <w:tcW w:w="1393" w:type="dxa"/>
            <w:vMerge/>
            <w:hideMark/>
            <w:tcPrChange w:id="5022" w:author="Karol Walczak" w:date="2026-06-12T11:19:00Z">
              <w:tcPr>
                <w:tcW w:w="1560" w:type="dxa"/>
                <w:vMerge/>
                <w:hideMark/>
              </w:tcPr>
            </w:tcPrChange>
          </w:tcPr>
          <w:p w14:paraId="19398F67" w14:textId="77777777" w:rsidR="004038E8" w:rsidRPr="004038E8" w:rsidRDefault="004038E8" w:rsidP="004038E8">
            <w:pPr>
              <w:spacing w:after="100" w:line="276" w:lineRule="auto"/>
              <w:rPr>
                <w:ins w:id="5023" w:author="Karol Walczak" w:date="2026-06-12T10:58:00Z"/>
                <w:color w:val="000000"/>
                <w:szCs w:val="20"/>
              </w:rPr>
            </w:pPr>
          </w:p>
        </w:tc>
        <w:tc>
          <w:tcPr>
            <w:tcW w:w="1393" w:type="dxa"/>
            <w:noWrap/>
            <w:hideMark/>
            <w:tcPrChange w:id="5024" w:author="Karol Walczak" w:date="2026-06-12T11:19:00Z">
              <w:tcPr>
                <w:tcW w:w="1560" w:type="dxa"/>
                <w:noWrap/>
                <w:hideMark/>
              </w:tcPr>
            </w:tcPrChange>
          </w:tcPr>
          <w:p w14:paraId="503F13DF" w14:textId="77777777" w:rsidR="004038E8" w:rsidRPr="004038E8" w:rsidRDefault="004038E8" w:rsidP="004038E8">
            <w:pPr>
              <w:spacing w:after="100" w:line="276" w:lineRule="auto"/>
              <w:rPr>
                <w:ins w:id="5025" w:author="Karol Walczak" w:date="2026-06-12T10:58:00Z"/>
                <w:color w:val="000000"/>
                <w:szCs w:val="20"/>
              </w:rPr>
            </w:pPr>
            <w:ins w:id="5026" w:author="Karol Walczak" w:date="2026-06-12T10:58:00Z">
              <w:r w:rsidRPr="004038E8">
                <w:rPr>
                  <w:color w:val="000000"/>
                  <w:szCs w:val="20"/>
                </w:rPr>
                <w:t>BO6/PIR6W-1P</w:t>
              </w:r>
            </w:ins>
          </w:p>
        </w:tc>
        <w:tc>
          <w:tcPr>
            <w:tcW w:w="3319" w:type="dxa"/>
            <w:hideMark/>
            <w:tcPrChange w:id="5027" w:author="Karol Walczak" w:date="2026-06-12T11:19:00Z">
              <w:tcPr>
                <w:tcW w:w="3760" w:type="dxa"/>
                <w:hideMark/>
              </w:tcPr>
            </w:tcPrChange>
          </w:tcPr>
          <w:p w14:paraId="1EEA275B" w14:textId="77777777" w:rsidR="004038E8" w:rsidRPr="004038E8" w:rsidRDefault="004038E8" w:rsidP="004038E8">
            <w:pPr>
              <w:spacing w:after="100" w:line="276" w:lineRule="auto"/>
              <w:rPr>
                <w:ins w:id="5028" w:author="Karol Walczak" w:date="2026-06-12T10:58:00Z"/>
                <w:color w:val="000000"/>
                <w:szCs w:val="20"/>
              </w:rPr>
            </w:pPr>
            <w:ins w:id="5029" w:author="Karol Walczak" w:date="2026-06-12T10:58:00Z">
              <w:r w:rsidRPr="004038E8">
                <w:rPr>
                  <w:color w:val="000000"/>
                  <w:szCs w:val="20"/>
                </w:rPr>
                <w:t>RC LWD-T2, LWD-T3  start pracy/przelacznik na sterowanie czasowe</w:t>
              </w:r>
            </w:ins>
          </w:p>
        </w:tc>
        <w:tc>
          <w:tcPr>
            <w:tcW w:w="1340" w:type="dxa"/>
            <w:noWrap/>
            <w:hideMark/>
            <w:tcPrChange w:id="5030" w:author="Karol Walczak" w:date="2026-06-12T11:19:00Z">
              <w:tcPr>
                <w:tcW w:w="1500" w:type="dxa"/>
                <w:noWrap/>
                <w:hideMark/>
              </w:tcPr>
            </w:tcPrChange>
          </w:tcPr>
          <w:p w14:paraId="17F4A3A1" w14:textId="77777777" w:rsidR="004038E8" w:rsidRPr="004038E8" w:rsidRDefault="004038E8" w:rsidP="004038E8">
            <w:pPr>
              <w:spacing w:after="100" w:line="276" w:lineRule="auto"/>
              <w:rPr>
                <w:ins w:id="5031" w:author="Karol Walczak" w:date="2026-06-12T10:58:00Z"/>
                <w:color w:val="000000"/>
                <w:szCs w:val="20"/>
              </w:rPr>
            </w:pPr>
            <w:ins w:id="5032" w:author="Karol Walczak" w:date="2026-06-12T10:58:00Z">
              <w:r w:rsidRPr="004038E8">
                <w:rPr>
                  <w:color w:val="000000"/>
                  <w:szCs w:val="20"/>
                </w:rPr>
                <w:t> </w:t>
              </w:r>
            </w:ins>
          </w:p>
        </w:tc>
        <w:tc>
          <w:tcPr>
            <w:tcW w:w="1708" w:type="dxa"/>
            <w:noWrap/>
            <w:hideMark/>
            <w:tcPrChange w:id="5033" w:author="Karol Walczak" w:date="2026-06-12T11:19:00Z">
              <w:tcPr>
                <w:tcW w:w="1920" w:type="dxa"/>
                <w:noWrap/>
                <w:hideMark/>
              </w:tcPr>
            </w:tcPrChange>
          </w:tcPr>
          <w:p w14:paraId="1F361B9A" w14:textId="77777777" w:rsidR="004038E8" w:rsidRPr="004038E8" w:rsidRDefault="004038E8" w:rsidP="004038E8">
            <w:pPr>
              <w:spacing w:after="100" w:line="276" w:lineRule="auto"/>
              <w:rPr>
                <w:ins w:id="5034" w:author="Karol Walczak" w:date="2026-06-12T10:58:00Z"/>
                <w:color w:val="000000"/>
                <w:szCs w:val="20"/>
              </w:rPr>
            </w:pPr>
            <w:ins w:id="5035" w:author="Karol Walczak" w:date="2026-06-12T10:58:00Z">
              <w:r w:rsidRPr="004038E8">
                <w:rPr>
                  <w:color w:val="000000"/>
                  <w:szCs w:val="20"/>
                </w:rPr>
                <w:t>24V AC HOT, OUT6</w:t>
              </w:r>
            </w:ins>
          </w:p>
        </w:tc>
      </w:tr>
      <w:tr w:rsidR="004038E8" w:rsidRPr="004038E8" w14:paraId="3F7A18F7" w14:textId="77777777" w:rsidTr="00A85DE5">
        <w:trPr>
          <w:trHeight w:val="300"/>
          <w:ins w:id="5036" w:author="Karol Walczak" w:date="2026-06-12T10:58:00Z"/>
          <w:trPrChange w:id="5037" w:author="Karol Walczak" w:date="2026-06-12T11:19:00Z">
            <w:trPr>
              <w:trHeight w:val="300"/>
            </w:trPr>
          </w:trPrChange>
        </w:trPr>
        <w:tc>
          <w:tcPr>
            <w:tcW w:w="1393" w:type="dxa"/>
            <w:vMerge/>
            <w:hideMark/>
            <w:tcPrChange w:id="5038" w:author="Karol Walczak" w:date="2026-06-12T11:19:00Z">
              <w:tcPr>
                <w:tcW w:w="1560" w:type="dxa"/>
                <w:vMerge/>
                <w:hideMark/>
              </w:tcPr>
            </w:tcPrChange>
          </w:tcPr>
          <w:p w14:paraId="5FB45788" w14:textId="77777777" w:rsidR="004038E8" w:rsidRPr="004038E8" w:rsidRDefault="004038E8" w:rsidP="004038E8">
            <w:pPr>
              <w:spacing w:after="100" w:line="276" w:lineRule="auto"/>
              <w:rPr>
                <w:ins w:id="5039" w:author="Karol Walczak" w:date="2026-06-12T10:58:00Z"/>
                <w:color w:val="000000"/>
                <w:szCs w:val="20"/>
              </w:rPr>
            </w:pPr>
          </w:p>
        </w:tc>
        <w:tc>
          <w:tcPr>
            <w:tcW w:w="1393" w:type="dxa"/>
            <w:noWrap/>
            <w:hideMark/>
            <w:tcPrChange w:id="5040" w:author="Karol Walczak" w:date="2026-06-12T11:19:00Z">
              <w:tcPr>
                <w:tcW w:w="1560" w:type="dxa"/>
                <w:noWrap/>
                <w:hideMark/>
              </w:tcPr>
            </w:tcPrChange>
          </w:tcPr>
          <w:p w14:paraId="248EF784" w14:textId="77777777" w:rsidR="004038E8" w:rsidRPr="004038E8" w:rsidRDefault="004038E8" w:rsidP="004038E8">
            <w:pPr>
              <w:spacing w:after="100" w:line="276" w:lineRule="auto"/>
              <w:rPr>
                <w:ins w:id="5041" w:author="Karol Walczak" w:date="2026-06-12T10:58:00Z"/>
                <w:color w:val="000000"/>
                <w:szCs w:val="20"/>
              </w:rPr>
            </w:pPr>
            <w:ins w:id="5042" w:author="Karol Walczak" w:date="2026-06-12T10:58:00Z">
              <w:r w:rsidRPr="004038E8">
                <w:rPr>
                  <w:color w:val="000000"/>
                  <w:szCs w:val="20"/>
                </w:rPr>
                <w:t>BO7/PIR6W-1P</w:t>
              </w:r>
            </w:ins>
          </w:p>
        </w:tc>
        <w:tc>
          <w:tcPr>
            <w:tcW w:w="3319" w:type="dxa"/>
            <w:noWrap/>
            <w:hideMark/>
            <w:tcPrChange w:id="5043" w:author="Karol Walczak" w:date="2026-06-12T11:19:00Z">
              <w:tcPr>
                <w:tcW w:w="3760" w:type="dxa"/>
                <w:noWrap/>
                <w:hideMark/>
              </w:tcPr>
            </w:tcPrChange>
          </w:tcPr>
          <w:p w14:paraId="1BBA4724" w14:textId="77777777" w:rsidR="004038E8" w:rsidRPr="004038E8" w:rsidRDefault="004038E8" w:rsidP="004038E8">
            <w:pPr>
              <w:spacing w:after="100" w:line="276" w:lineRule="auto"/>
              <w:rPr>
                <w:ins w:id="5044" w:author="Karol Walczak" w:date="2026-06-12T10:58:00Z"/>
                <w:color w:val="000000"/>
                <w:szCs w:val="20"/>
              </w:rPr>
            </w:pPr>
            <w:ins w:id="5045" w:author="Karol Walczak" w:date="2026-06-12T10:58:00Z">
              <w:r w:rsidRPr="004038E8">
                <w:rPr>
                  <w:color w:val="000000"/>
                  <w:szCs w:val="20"/>
                </w:rPr>
                <w:t>RW1  pompy ogrz. Podłogowego PRACA</w:t>
              </w:r>
            </w:ins>
          </w:p>
        </w:tc>
        <w:tc>
          <w:tcPr>
            <w:tcW w:w="1340" w:type="dxa"/>
            <w:noWrap/>
            <w:hideMark/>
            <w:tcPrChange w:id="5046" w:author="Karol Walczak" w:date="2026-06-12T11:19:00Z">
              <w:tcPr>
                <w:tcW w:w="1500" w:type="dxa"/>
                <w:noWrap/>
                <w:hideMark/>
              </w:tcPr>
            </w:tcPrChange>
          </w:tcPr>
          <w:p w14:paraId="5447EECB" w14:textId="77777777" w:rsidR="004038E8" w:rsidRPr="004038E8" w:rsidRDefault="004038E8" w:rsidP="004038E8">
            <w:pPr>
              <w:spacing w:after="100" w:line="276" w:lineRule="auto"/>
              <w:rPr>
                <w:ins w:id="5047" w:author="Karol Walczak" w:date="2026-06-12T10:58:00Z"/>
                <w:color w:val="000000"/>
                <w:szCs w:val="20"/>
              </w:rPr>
            </w:pPr>
            <w:ins w:id="5048" w:author="Karol Walczak" w:date="2026-06-12T10:58:00Z">
              <w:r w:rsidRPr="004038E8">
                <w:rPr>
                  <w:color w:val="000000"/>
                  <w:szCs w:val="20"/>
                </w:rPr>
                <w:t>5,6</w:t>
              </w:r>
            </w:ins>
          </w:p>
        </w:tc>
        <w:tc>
          <w:tcPr>
            <w:tcW w:w="1708" w:type="dxa"/>
            <w:noWrap/>
            <w:hideMark/>
            <w:tcPrChange w:id="5049" w:author="Karol Walczak" w:date="2026-06-12T11:19:00Z">
              <w:tcPr>
                <w:tcW w:w="1920" w:type="dxa"/>
                <w:noWrap/>
                <w:hideMark/>
              </w:tcPr>
            </w:tcPrChange>
          </w:tcPr>
          <w:p w14:paraId="66A0BCDB" w14:textId="77777777" w:rsidR="004038E8" w:rsidRPr="004038E8" w:rsidRDefault="004038E8" w:rsidP="004038E8">
            <w:pPr>
              <w:spacing w:after="100" w:line="276" w:lineRule="auto"/>
              <w:rPr>
                <w:ins w:id="5050" w:author="Karol Walczak" w:date="2026-06-12T10:58:00Z"/>
                <w:color w:val="000000"/>
                <w:szCs w:val="20"/>
              </w:rPr>
            </w:pPr>
            <w:ins w:id="5051" w:author="Karol Walczak" w:date="2026-06-12T10:58:00Z">
              <w:r w:rsidRPr="004038E8">
                <w:rPr>
                  <w:color w:val="000000"/>
                  <w:szCs w:val="20"/>
                </w:rPr>
                <w:t>24V AC HOT, OUT7</w:t>
              </w:r>
            </w:ins>
          </w:p>
        </w:tc>
      </w:tr>
      <w:tr w:rsidR="004038E8" w:rsidRPr="004038E8" w14:paraId="2C0D5668" w14:textId="77777777" w:rsidTr="00A85DE5">
        <w:trPr>
          <w:trHeight w:val="300"/>
          <w:ins w:id="5052" w:author="Karol Walczak" w:date="2026-06-12T10:58:00Z"/>
          <w:trPrChange w:id="5053" w:author="Karol Walczak" w:date="2026-06-12T11:19:00Z">
            <w:trPr>
              <w:trHeight w:val="300"/>
            </w:trPr>
          </w:trPrChange>
        </w:trPr>
        <w:tc>
          <w:tcPr>
            <w:tcW w:w="1393" w:type="dxa"/>
            <w:vMerge/>
            <w:hideMark/>
            <w:tcPrChange w:id="5054" w:author="Karol Walczak" w:date="2026-06-12T11:19:00Z">
              <w:tcPr>
                <w:tcW w:w="1560" w:type="dxa"/>
                <w:vMerge/>
                <w:hideMark/>
              </w:tcPr>
            </w:tcPrChange>
          </w:tcPr>
          <w:p w14:paraId="4A1C9BCA" w14:textId="77777777" w:rsidR="004038E8" w:rsidRPr="004038E8" w:rsidRDefault="004038E8" w:rsidP="004038E8">
            <w:pPr>
              <w:spacing w:after="100" w:line="276" w:lineRule="auto"/>
              <w:rPr>
                <w:ins w:id="5055" w:author="Karol Walczak" w:date="2026-06-12T10:58:00Z"/>
                <w:color w:val="000000"/>
                <w:szCs w:val="20"/>
              </w:rPr>
            </w:pPr>
          </w:p>
        </w:tc>
        <w:tc>
          <w:tcPr>
            <w:tcW w:w="1393" w:type="dxa"/>
            <w:noWrap/>
            <w:hideMark/>
            <w:tcPrChange w:id="5056" w:author="Karol Walczak" w:date="2026-06-12T11:19:00Z">
              <w:tcPr>
                <w:tcW w:w="1560" w:type="dxa"/>
                <w:noWrap/>
                <w:hideMark/>
              </w:tcPr>
            </w:tcPrChange>
          </w:tcPr>
          <w:p w14:paraId="469168FA" w14:textId="77777777" w:rsidR="004038E8" w:rsidRPr="004038E8" w:rsidRDefault="004038E8" w:rsidP="004038E8">
            <w:pPr>
              <w:spacing w:after="100" w:line="276" w:lineRule="auto"/>
              <w:rPr>
                <w:ins w:id="5057" w:author="Karol Walczak" w:date="2026-06-12T10:58:00Z"/>
                <w:color w:val="000000"/>
                <w:szCs w:val="20"/>
              </w:rPr>
            </w:pPr>
            <w:ins w:id="5058" w:author="Karol Walczak" w:date="2026-06-12T10:58:00Z">
              <w:r w:rsidRPr="004038E8">
                <w:rPr>
                  <w:color w:val="000000"/>
                  <w:szCs w:val="20"/>
                </w:rPr>
                <w:t>BO8</w:t>
              </w:r>
            </w:ins>
          </w:p>
        </w:tc>
        <w:tc>
          <w:tcPr>
            <w:tcW w:w="3319" w:type="dxa"/>
            <w:noWrap/>
            <w:hideMark/>
            <w:tcPrChange w:id="5059" w:author="Karol Walczak" w:date="2026-06-12T11:19:00Z">
              <w:tcPr>
                <w:tcW w:w="3760" w:type="dxa"/>
                <w:noWrap/>
                <w:hideMark/>
              </w:tcPr>
            </w:tcPrChange>
          </w:tcPr>
          <w:p w14:paraId="53751B6E" w14:textId="77777777" w:rsidR="004038E8" w:rsidRPr="004038E8" w:rsidRDefault="004038E8" w:rsidP="004038E8">
            <w:pPr>
              <w:spacing w:after="100" w:line="276" w:lineRule="auto"/>
              <w:rPr>
                <w:ins w:id="5060" w:author="Karol Walczak" w:date="2026-06-12T10:58:00Z"/>
                <w:color w:val="000000"/>
                <w:szCs w:val="20"/>
              </w:rPr>
            </w:pPr>
            <w:ins w:id="5061" w:author="Karol Walczak" w:date="2026-06-12T10:58:00Z">
              <w:r w:rsidRPr="004038E8">
                <w:rPr>
                  <w:color w:val="000000"/>
                  <w:szCs w:val="20"/>
                </w:rPr>
                <w:t>REZERWA</w:t>
              </w:r>
            </w:ins>
          </w:p>
        </w:tc>
        <w:tc>
          <w:tcPr>
            <w:tcW w:w="1340" w:type="dxa"/>
            <w:noWrap/>
            <w:hideMark/>
            <w:tcPrChange w:id="5062" w:author="Karol Walczak" w:date="2026-06-12T11:19:00Z">
              <w:tcPr>
                <w:tcW w:w="1500" w:type="dxa"/>
                <w:noWrap/>
                <w:hideMark/>
              </w:tcPr>
            </w:tcPrChange>
          </w:tcPr>
          <w:p w14:paraId="4EAA3848" w14:textId="77777777" w:rsidR="004038E8" w:rsidRPr="004038E8" w:rsidRDefault="004038E8" w:rsidP="004038E8">
            <w:pPr>
              <w:spacing w:after="100" w:line="276" w:lineRule="auto"/>
              <w:rPr>
                <w:ins w:id="5063" w:author="Karol Walczak" w:date="2026-06-12T10:58:00Z"/>
                <w:color w:val="000000"/>
                <w:szCs w:val="20"/>
              </w:rPr>
            </w:pPr>
            <w:ins w:id="5064" w:author="Karol Walczak" w:date="2026-06-12T10:58:00Z">
              <w:r w:rsidRPr="004038E8">
                <w:rPr>
                  <w:color w:val="000000"/>
                  <w:szCs w:val="20"/>
                </w:rPr>
                <w:t> </w:t>
              </w:r>
            </w:ins>
          </w:p>
        </w:tc>
        <w:tc>
          <w:tcPr>
            <w:tcW w:w="1708" w:type="dxa"/>
            <w:noWrap/>
            <w:hideMark/>
            <w:tcPrChange w:id="5065" w:author="Karol Walczak" w:date="2026-06-12T11:19:00Z">
              <w:tcPr>
                <w:tcW w:w="1920" w:type="dxa"/>
                <w:noWrap/>
                <w:hideMark/>
              </w:tcPr>
            </w:tcPrChange>
          </w:tcPr>
          <w:p w14:paraId="733DFC84" w14:textId="77777777" w:rsidR="004038E8" w:rsidRPr="004038E8" w:rsidRDefault="004038E8" w:rsidP="004038E8">
            <w:pPr>
              <w:spacing w:after="100" w:line="276" w:lineRule="auto"/>
              <w:rPr>
                <w:ins w:id="5066" w:author="Karol Walczak" w:date="2026-06-12T10:58:00Z"/>
                <w:color w:val="000000"/>
                <w:szCs w:val="20"/>
              </w:rPr>
            </w:pPr>
          </w:p>
        </w:tc>
      </w:tr>
      <w:tr w:rsidR="004038E8" w:rsidRPr="004038E8" w14:paraId="1B1D87B2" w14:textId="77777777" w:rsidTr="00A85DE5">
        <w:trPr>
          <w:trHeight w:val="300"/>
          <w:ins w:id="5067" w:author="Karol Walczak" w:date="2026-06-12T10:58:00Z"/>
          <w:trPrChange w:id="5068" w:author="Karol Walczak" w:date="2026-06-12T11:19:00Z">
            <w:trPr>
              <w:trHeight w:val="300"/>
            </w:trPr>
          </w:trPrChange>
        </w:trPr>
        <w:tc>
          <w:tcPr>
            <w:tcW w:w="1393" w:type="dxa"/>
            <w:vMerge w:val="restart"/>
            <w:hideMark/>
            <w:tcPrChange w:id="5069" w:author="Karol Walczak" w:date="2026-06-12T11:19:00Z">
              <w:tcPr>
                <w:tcW w:w="1560" w:type="dxa"/>
                <w:vMerge w:val="restart"/>
                <w:hideMark/>
              </w:tcPr>
            </w:tcPrChange>
          </w:tcPr>
          <w:p w14:paraId="16B89067" w14:textId="77777777" w:rsidR="004038E8" w:rsidRPr="004038E8" w:rsidRDefault="004038E8" w:rsidP="004038E8">
            <w:pPr>
              <w:spacing w:after="100" w:line="276" w:lineRule="auto"/>
              <w:rPr>
                <w:ins w:id="5070" w:author="Karol Walczak" w:date="2026-06-12T10:58:00Z"/>
                <w:color w:val="000000"/>
                <w:szCs w:val="20"/>
              </w:rPr>
            </w:pPr>
            <w:ins w:id="5071" w:author="Karol Walczak" w:date="2026-06-12T10:58:00Z">
              <w:r w:rsidRPr="004038E8">
                <w:rPr>
                  <w:color w:val="000000"/>
                  <w:szCs w:val="20"/>
                </w:rPr>
                <w:t>IOM2723                     B</w:t>
              </w:r>
            </w:ins>
          </w:p>
        </w:tc>
        <w:tc>
          <w:tcPr>
            <w:tcW w:w="1393" w:type="dxa"/>
            <w:noWrap/>
            <w:hideMark/>
            <w:tcPrChange w:id="5072" w:author="Karol Walczak" w:date="2026-06-12T11:19:00Z">
              <w:tcPr>
                <w:tcW w:w="1560" w:type="dxa"/>
                <w:noWrap/>
                <w:hideMark/>
              </w:tcPr>
            </w:tcPrChange>
          </w:tcPr>
          <w:p w14:paraId="418870DF" w14:textId="77777777" w:rsidR="004038E8" w:rsidRPr="004038E8" w:rsidRDefault="004038E8" w:rsidP="004038E8">
            <w:pPr>
              <w:spacing w:after="100" w:line="276" w:lineRule="auto"/>
              <w:rPr>
                <w:ins w:id="5073" w:author="Karol Walczak" w:date="2026-06-12T10:58:00Z"/>
                <w:color w:val="000000"/>
                <w:szCs w:val="20"/>
              </w:rPr>
            </w:pPr>
            <w:ins w:id="5074" w:author="Karol Walczak" w:date="2026-06-12T10:58:00Z">
              <w:r w:rsidRPr="004038E8">
                <w:rPr>
                  <w:color w:val="000000"/>
                  <w:szCs w:val="20"/>
                </w:rPr>
                <w:t>UI1</w:t>
              </w:r>
            </w:ins>
          </w:p>
        </w:tc>
        <w:tc>
          <w:tcPr>
            <w:tcW w:w="3319" w:type="dxa"/>
            <w:noWrap/>
            <w:hideMark/>
            <w:tcPrChange w:id="5075" w:author="Karol Walczak" w:date="2026-06-12T11:19:00Z">
              <w:tcPr>
                <w:tcW w:w="3760" w:type="dxa"/>
                <w:noWrap/>
                <w:hideMark/>
              </w:tcPr>
            </w:tcPrChange>
          </w:tcPr>
          <w:p w14:paraId="2A5EF05B" w14:textId="77777777" w:rsidR="004038E8" w:rsidRPr="004038E8" w:rsidRDefault="004038E8" w:rsidP="004038E8">
            <w:pPr>
              <w:spacing w:after="100" w:line="276" w:lineRule="auto"/>
              <w:rPr>
                <w:ins w:id="5076" w:author="Karol Walczak" w:date="2026-06-12T10:58:00Z"/>
                <w:color w:val="000000"/>
                <w:szCs w:val="20"/>
              </w:rPr>
            </w:pPr>
            <w:ins w:id="5077" w:author="Karol Walczak" w:date="2026-06-12T10:58:00Z">
              <w:r w:rsidRPr="004038E8">
                <w:rPr>
                  <w:color w:val="000000"/>
                  <w:szCs w:val="20"/>
                </w:rPr>
                <w:t xml:space="preserve">RBD czujka ruchu 03.1 </w:t>
              </w:r>
            </w:ins>
          </w:p>
        </w:tc>
        <w:tc>
          <w:tcPr>
            <w:tcW w:w="1340" w:type="dxa"/>
            <w:noWrap/>
            <w:hideMark/>
            <w:tcPrChange w:id="5078" w:author="Karol Walczak" w:date="2026-06-12T11:19:00Z">
              <w:tcPr>
                <w:tcW w:w="1500" w:type="dxa"/>
                <w:noWrap/>
                <w:hideMark/>
              </w:tcPr>
            </w:tcPrChange>
          </w:tcPr>
          <w:p w14:paraId="1737A8A1" w14:textId="77777777" w:rsidR="004038E8" w:rsidRPr="004038E8" w:rsidRDefault="004038E8" w:rsidP="004038E8">
            <w:pPr>
              <w:spacing w:after="100" w:line="276" w:lineRule="auto"/>
              <w:rPr>
                <w:ins w:id="5079" w:author="Karol Walczak" w:date="2026-06-12T10:58:00Z"/>
                <w:color w:val="000000"/>
                <w:szCs w:val="20"/>
              </w:rPr>
            </w:pPr>
            <w:ins w:id="5080" w:author="Karol Walczak" w:date="2026-06-12T10:58:00Z">
              <w:r w:rsidRPr="004038E8">
                <w:rPr>
                  <w:color w:val="000000"/>
                  <w:szCs w:val="20"/>
                </w:rPr>
                <w:t>27,28</w:t>
              </w:r>
            </w:ins>
          </w:p>
        </w:tc>
        <w:tc>
          <w:tcPr>
            <w:tcW w:w="1708" w:type="dxa"/>
            <w:noWrap/>
            <w:hideMark/>
            <w:tcPrChange w:id="5081" w:author="Karol Walczak" w:date="2026-06-12T11:19:00Z">
              <w:tcPr>
                <w:tcW w:w="1920" w:type="dxa"/>
                <w:noWrap/>
                <w:hideMark/>
              </w:tcPr>
            </w:tcPrChange>
          </w:tcPr>
          <w:p w14:paraId="4D4CEC99" w14:textId="77777777" w:rsidR="004038E8" w:rsidRPr="004038E8" w:rsidRDefault="004038E8" w:rsidP="004038E8">
            <w:pPr>
              <w:spacing w:after="100" w:line="276" w:lineRule="auto"/>
              <w:rPr>
                <w:ins w:id="5082" w:author="Karol Walczak" w:date="2026-06-12T10:58:00Z"/>
                <w:color w:val="000000"/>
                <w:szCs w:val="20"/>
              </w:rPr>
            </w:pPr>
            <w:ins w:id="5083" w:author="Karol Walczak" w:date="2026-06-12T10:58:00Z">
              <w:r w:rsidRPr="004038E8">
                <w:rPr>
                  <w:color w:val="000000"/>
                  <w:szCs w:val="20"/>
                </w:rPr>
                <w:t>IN1, ICOM1</w:t>
              </w:r>
            </w:ins>
          </w:p>
        </w:tc>
      </w:tr>
      <w:tr w:rsidR="004038E8" w:rsidRPr="004038E8" w14:paraId="0B37669A" w14:textId="77777777" w:rsidTr="00A85DE5">
        <w:trPr>
          <w:trHeight w:val="300"/>
          <w:ins w:id="5084" w:author="Karol Walczak" w:date="2026-06-12T10:58:00Z"/>
          <w:trPrChange w:id="5085" w:author="Karol Walczak" w:date="2026-06-12T11:19:00Z">
            <w:trPr>
              <w:trHeight w:val="300"/>
            </w:trPr>
          </w:trPrChange>
        </w:trPr>
        <w:tc>
          <w:tcPr>
            <w:tcW w:w="1393" w:type="dxa"/>
            <w:vMerge/>
            <w:hideMark/>
            <w:tcPrChange w:id="5086" w:author="Karol Walczak" w:date="2026-06-12T11:19:00Z">
              <w:tcPr>
                <w:tcW w:w="1560" w:type="dxa"/>
                <w:vMerge/>
                <w:hideMark/>
              </w:tcPr>
            </w:tcPrChange>
          </w:tcPr>
          <w:p w14:paraId="56EB7089" w14:textId="77777777" w:rsidR="004038E8" w:rsidRPr="004038E8" w:rsidRDefault="004038E8" w:rsidP="004038E8">
            <w:pPr>
              <w:spacing w:after="100" w:line="276" w:lineRule="auto"/>
              <w:rPr>
                <w:ins w:id="5087" w:author="Karol Walczak" w:date="2026-06-12T10:58:00Z"/>
                <w:color w:val="000000"/>
                <w:szCs w:val="20"/>
              </w:rPr>
            </w:pPr>
          </w:p>
        </w:tc>
        <w:tc>
          <w:tcPr>
            <w:tcW w:w="1393" w:type="dxa"/>
            <w:noWrap/>
            <w:hideMark/>
            <w:tcPrChange w:id="5088" w:author="Karol Walczak" w:date="2026-06-12T11:19:00Z">
              <w:tcPr>
                <w:tcW w:w="1560" w:type="dxa"/>
                <w:noWrap/>
                <w:hideMark/>
              </w:tcPr>
            </w:tcPrChange>
          </w:tcPr>
          <w:p w14:paraId="21490C71" w14:textId="77777777" w:rsidR="004038E8" w:rsidRPr="004038E8" w:rsidRDefault="004038E8" w:rsidP="004038E8">
            <w:pPr>
              <w:spacing w:after="100" w:line="276" w:lineRule="auto"/>
              <w:rPr>
                <w:ins w:id="5089" w:author="Karol Walczak" w:date="2026-06-12T10:58:00Z"/>
                <w:color w:val="000000"/>
                <w:szCs w:val="20"/>
              </w:rPr>
            </w:pPr>
            <w:ins w:id="5090" w:author="Karol Walczak" w:date="2026-06-12T10:58:00Z">
              <w:r w:rsidRPr="004038E8">
                <w:rPr>
                  <w:color w:val="000000"/>
                  <w:szCs w:val="20"/>
                </w:rPr>
                <w:t>UI2</w:t>
              </w:r>
            </w:ins>
          </w:p>
        </w:tc>
        <w:tc>
          <w:tcPr>
            <w:tcW w:w="3319" w:type="dxa"/>
            <w:noWrap/>
            <w:hideMark/>
            <w:tcPrChange w:id="5091" w:author="Karol Walczak" w:date="2026-06-12T11:19:00Z">
              <w:tcPr>
                <w:tcW w:w="3760" w:type="dxa"/>
                <w:noWrap/>
                <w:hideMark/>
              </w:tcPr>
            </w:tcPrChange>
          </w:tcPr>
          <w:p w14:paraId="0A6F0845" w14:textId="77777777" w:rsidR="004038E8" w:rsidRPr="004038E8" w:rsidRDefault="004038E8" w:rsidP="004038E8">
            <w:pPr>
              <w:spacing w:after="100" w:line="276" w:lineRule="auto"/>
              <w:rPr>
                <w:ins w:id="5092" w:author="Karol Walczak" w:date="2026-06-12T10:58:00Z"/>
                <w:color w:val="000000"/>
                <w:szCs w:val="20"/>
              </w:rPr>
            </w:pPr>
            <w:ins w:id="5093" w:author="Karol Walczak" w:date="2026-06-12T10:58:00Z">
              <w:r w:rsidRPr="004038E8">
                <w:rPr>
                  <w:color w:val="000000"/>
                  <w:szCs w:val="20"/>
                </w:rPr>
                <w:t xml:space="preserve">RBD czujka ruchu 06.1 </w:t>
              </w:r>
            </w:ins>
          </w:p>
        </w:tc>
        <w:tc>
          <w:tcPr>
            <w:tcW w:w="1340" w:type="dxa"/>
            <w:noWrap/>
            <w:hideMark/>
            <w:tcPrChange w:id="5094" w:author="Karol Walczak" w:date="2026-06-12T11:19:00Z">
              <w:tcPr>
                <w:tcW w:w="1500" w:type="dxa"/>
                <w:noWrap/>
                <w:hideMark/>
              </w:tcPr>
            </w:tcPrChange>
          </w:tcPr>
          <w:p w14:paraId="609D01E7" w14:textId="77777777" w:rsidR="004038E8" w:rsidRPr="004038E8" w:rsidRDefault="004038E8" w:rsidP="004038E8">
            <w:pPr>
              <w:spacing w:after="100" w:line="276" w:lineRule="auto"/>
              <w:rPr>
                <w:ins w:id="5095" w:author="Karol Walczak" w:date="2026-06-12T10:58:00Z"/>
                <w:color w:val="000000"/>
                <w:szCs w:val="20"/>
              </w:rPr>
            </w:pPr>
            <w:ins w:id="5096" w:author="Karol Walczak" w:date="2026-06-12T10:58:00Z">
              <w:r w:rsidRPr="004038E8">
                <w:rPr>
                  <w:color w:val="000000"/>
                  <w:szCs w:val="20"/>
                </w:rPr>
                <w:t>29,30</w:t>
              </w:r>
            </w:ins>
          </w:p>
        </w:tc>
        <w:tc>
          <w:tcPr>
            <w:tcW w:w="1708" w:type="dxa"/>
            <w:noWrap/>
            <w:hideMark/>
            <w:tcPrChange w:id="5097" w:author="Karol Walczak" w:date="2026-06-12T11:19:00Z">
              <w:tcPr>
                <w:tcW w:w="1920" w:type="dxa"/>
                <w:noWrap/>
                <w:hideMark/>
              </w:tcPr>
            </w:tcPrChange>
          </w:tcPr>
          <w:p w14:paraId="025ED5A9" w14:textId="77777777" w:rsidR="004038E8" w:rsidRPr="004038E8" w:rsidRDefault="004038E8" w:rsidP="004038E8">
            <w:pPr>
              <w:spacing w:after="100" w:line="276" w:lineRule="auto"/>
              <w:rPr>
                <w:ins w:id="5098" w:author="Karol Walczak" w:date="2026-06-12T10:58:00Z"/>
                <w:color w:val="000000"/>
                <w:szCs w:val="20"/>
              </w:rPr>
            </w:pPr>
            <w:ins w:id="5099" w:author="Karol Walczak" w:date="2026-06-12T10:58:00Z">
              <w:r w:rsidRPr="004038E8">
                <w:rPr>
                  <w:color w:val="000000"/>
                  <w:szCs w:val="20"/>
                </w:rPr>
                <w:t>IN2, ICOM2</w:t>
              </w:r>
            </w:ins>
          </w:p>
        </w:tc>
      </w:tr>
      <w:tr w:rsidR="004038E8" w:rsidRPr="004038E8" w14:paraId="67ED27AE" w14:textId="77777777" w:rsidTr="00A85DE5">
        <w:trPr>
          <w:trHeight w:val="300"/>
          <w:ins w:id="5100" w:author="Karol Walczak" w:date="2026-06-12T10:58:00Z"/>
          <w:trPrChange w:id="5101" w:author="Karol Walczak" w:date="2026-06-12T11:19:00Z">
            <w:trPr>
              <w:trHeight w:val="300"/>
            </w:trPr>
          </w:trPrChange>
        </w:trPr>
        <w:tc>
          <w:tcPr>
            <w:tcW w:w="1393" w:type="dxa"/>
            <w:vMerge/>
            <w:hideMark/>
            <w:tcPrChange w:id="5102" w:author="Karol Walczak" w:date="2026-06-12T11:19:00Z">
              <w:tcPr>
                <w:tcW w:w="1560" w:type="dxa"/>
                <w:vMerge/>
                <w:hideMark/>
              </w:tcPr>
            </w:tcPrChange>
          </w:tcPr>
          <w:p w14:paraId="6767C9E2" w14:textId="77777777" w:rsidR="004038E8" w:rsidRPr="004038E8" w:rsidRDefault="004038E8" w:rsidP="004038E8">
            <w:pPr>
              <w:spacing w:after="100" w:line="276" w:lineRule="auto"/>
              <w:rPr>
                <w:ins w:id="5103" w:author="Karol Walczak" w:date="2026-06-12T10:58:00Z"/>
                <w:color w:val="000000"/>
                <w:szCs w:val="20"/>
              </w:rPr>
            </w:pPr>
          </w:p>
        </w:tc>
        <w:tc>
          <w:tcPr>
            <w:tcW w:w="1393" w:type="dxa"/>
            <w:noWrap/>
            <w:hideMark/>
            <w:tcPrChange w:id="5104" w:author="Karol Walczak" w:date="2026-06-12T11:19:00Z">
              <w:tcPr>
                <w:tcW w:w="1560" w:type="dxa"/>
                <w:noWrap/>
                <w:hideMark/>
              </w:tcPr>
            </w:tcPrChange>
          </w:tcPr>
          <w:p w14:paraId="13B8CCD2" w14:textId="77777777" w:rsidR="004038E8" w:rsidRPr="004038E8" w:rsidRDefault="004038E8" w:rsidP="004038E8">
            <w:pPr>
              <w:spacing w:after="100" w:line="276" w:lineRule="auto"/>
              <w:rPr>
                <w:ins w:id="5105" w:author="Karol Walczak" w:date="2026-06-12T10:58:00Z"/>
                <w:color w:val="000000"/>
                <w:szCs w:val="20"/>
              </w:rPr>
            </w:pPr>
            <w:ins w:id="5106" w:author="Karol Walczak" w:date="2026-06-12T10:58:00Z">
              <w:r w:rsidRPr="004038E8">
                <w:rPr>
                  <w:color w:val="000000"/>
                  <w:szCs w:val="20"/>
                </w:rPr>
                <w:t>UI3</w:t>
              </w:r>
            </w:ins>
          </w:p>
        </w:tc>
        <w:tc>
          <w:tcPr>
            <w:tcW w:w="3319" w:type="dxa"/>
            <w:noWrap/>
            <w:hideMark/>
            <w:tcPrChange w:id="5107" w:author="Karol Walczak" w:date="2026-06-12T11:19:00Z">
              <w:tcPr>
                <w:tcW w:w="3760" w:type="dxa"/>
                <w:noWrap/>
                <w:hideMark/>
              </w:tcPr>
            </w:tcPrChange>
          </w:tcPr>
          <w:p w14:paraId="339643CB" w14:textId="77777777" w:rsidR="004038E8" w:rsidRPr="004038E8" w:rsidRDefault="004038E8" w:rsidP="004038E8">
            <w:pPr>
              <w:spacing w:after="100" w:line="276" w:lineRule="auto"/>
              <w:rPr>
                <w:ins w:id="5108" w:author="Karol Walczak" w:date="2026-06-12T10:58:00Z"/>
                <w:color w:val="000000"/>
                <w:szCs w:val="20"/>
              </w:rPr>
            </w:pPr>
            <w:ins w:id="5109" w:author="Karol Walczak" w:date="2026-06-12T10:58:00Z">
              <w:r w:rsidRPr="004038E8">
                <w:rPr>
                  <w:color w:val="000000"/>
                  <w:szCs w:val="20"/>
                </w:rPr>
                <w:t xml:space="preserve">RBD czujka ruchu 07.1 </w:t>
              </w:r>
            </w:ins>
          </w:p>
        </w:tc>
        <w:tc>
          <w:tcPr>
            <w:tcW w:w="1340" w:type="dxa"/>
            <w:noWrap/>
            <w:hideMark/>
            <w:tcPrChange w:id="5110" w:author="Karol Walczak" w:date="2026-06-12T11:19:00Z">
              <w:tcPr>
                <w:tcW w:w="1500" w:type="dxa"/>
                <w:noWrap/>
                <w:hideMark/>
              </w:tcPr>
            </w:tcPrChange>
          </w:tcPr>
          <w:p w14:paraId="26B3A2BB" w14:textId="77777777" w:rsidR="004038E8" w:rsidRPr="004038E8" w:rsidRDefault="004038E8" w:rsidP="004038E8">
            <w:pPr>
              <w:spacing w:after="100" w:line="276" w:lineRule="auto"/>
              <w:rPr>
                <w:ins w:id="5111" w:author="Karol Walczak" w:date="2026-06-12T10:58:00Z"/>
                <w:color w:val="000000"/>
                <w:szCs w:val="20"/>
              </w:rPr>
            </w:pPr>
            <w:ins w:id="5112" w:author="Karol Walczak" w:date="2026-06-12T10:58:00Z">
              <w:r w:rsidRPr="004038E8">
                <w:rPr>
                  <w:color w:val="000000"/>
                  <w:szCs w:val="20"/>
                </w:rPr>
                <w:t>31,32</w:t>
              </w:r>
            </w:ins>
          </w:p>
        </w:tc>
        <w:tc>
          <w:tcPr>
            <w:tcW w:w="1708" w:type="dxa"/>
            <w:noWrap/>
            <w:hideMark/>
            <w:tcPrChange w:id="5113" w:author="Karol Walczak" w:date="2026-06-12T11:19:00Z">
              <w:tcPr>
                <w:tcW w:w="1920" w:type="dxa"/>
                <w:noWrap/>
                <w:hideMark/>
              </w:tcPr>
            </w:tcPrChange>
          </w:tcPr>
          <w:p w14:paraId="5476AD8F" w14:textId="77777777" w:rsidR="004038E8" w:rsidRPr="004038E8" w:rsidRDefault="004038E8" w:rsidP="004038E8">
            <w:pPr>
              <w:spacing w:after="100" w:line="276" w:lineRule="auto"/>
              <w:rPr>
                <w:ins w:id="5114" w:author="Karol Walczak" w:date="2026-06-12T10:58:00Z"/>
                <w:color w:val="000000"/>
                <w:szCs w:val="20"/>
              </w:rPr>
            </w:pPr>
            <w:ins w:id="5115" w:author="Karol Walczak" w:date="2026-06-12T10:58:00Z">
              <w:r w:rsidRPr="004038E8">
                <w:rPr>
                  <w:color w:val="000000"/>
                  <w:szCs w:val="20"/>
                </w:rPr>
                <w:t>IN3, ICOM3</w:t>
              </w:r>
            </w:ins>
          </w:p>
        </w:tc>
      </w:tr>
      <w:tr w:rsidR="004038E8" w:rsidRPr="004038E8" w14:paraId="39066A2F" w14:textId="77777777" w:rsidTr="00A85DE5">
        <w:trPr>
          <w:trHeight w:val="300"/>
          <w:ins w:id="5116" w:author="Karol Walczak" w:date="2026-06-12T10:58:00Z"/>
          <w:trPrChange w:id="5117" w:author="Karol Walczak" w:date="2026-06-12T11:19:00Z">
            <w:trPr>
              <w:trHeight w:val="300"/>
            </w:trPr>
          </w:trPrChange>
        </w:trPr>
        <w:tc>
          <w:tcPr>
            <w:tcW w:w="1393" w:type="dxa"/>
            <w:vMerge/>
            <w:hideMark/>
            <w:tcPrChange w:id="5118" w:author="Karol Walczak" w:date="2026-06-12T11:19:00Z">
              <w:tcPr>
                <w:tcW w:w="1560" w:type="dxa"/>
                <w:vMerge/>
                <w:hideMark/>
              </w:tcPr>
            </w:tcPrChange>
          </w:tcPr>
          <w:p w14:paraId="10182B29" w14:textId="77777777" w:rsidR="004038E8" w:rsidRPr="004038E8" w:rsidRDefault="004038E8" w:rsidP="004038E8">
            <w:pPr>
              <w:spacing w:after="100" w:line="276" w:lineRule="auto"/>
              <w:rPr>
                <w:ins w:id="5119" w:author="Karol Walczak" w:date="2026-06-12T10:58:00Z"/>
                <w:color w:val="000000"/>
                <w:szCs w:val="20"/>
              </w:rPr>
            </w:pPr>
          </w:p>
        </w:tc>
        <w:tc>
          <w:tcPr>
            <w:tcW w:w="1393" w:type="dxa"/>
            <w:noWrap/>
            <w:hideMark/>
            <w:tcPrChange w:id="5120" w:author="Karol Walczak" w:date="2026-06-12T11:19:00Z">
              <w:tcPr>
                <w:tcW w:w="1560" w:type="dxa"/>
                <w:noWrap/>
                <w:hideMark/>
              </w:tcPr>
            </w:tcPrChange>
          </w:tcPr>
          <w:p w14:paraId="0A3C7B6C" w14:textId="77777777" w:rsidR="004038E8" w:rsidRPr="004038E8" w:rsidRDefault="004038E8" w:rsidP="004038E8">
            <w:pPr>
              <w:spacing w:after="100" w:line="276" w:lineRule="auto"/>
              <w:rPr>
                <w:ins w:id="5121" w:author="Karol Walczak" w:date="2026-06-12T10:58:00Z"/>
                <w:color w:val="000000"/>
                <w:szCs w:val="20"/>
              </w:rPr>
            </w:pPr>
            <w:ins w:id="5122" w:author="Karol Walczak" w:date="2026-06-12T10:58:00Z">
              <w:r w:rsidRPr="004038E8">
                <w:rPr>
                  <w:color w:val="000000"/>
                  <w:szCs w:val="20"/>
                </w:rPr>
                <w:t>UI4</w:t>
              </w:r>
            </w:ins>
          </w:p>
        </w:tc>
        <w:tc>
          <w:tcPr>
            <w:tcW w:w="3319" w:type="dxa"/>
            <w:noWrap/>
            <w:hideMark/>
            <w:tcPrChange w:id="5123" w:author="Karol Walczak" w:date="2026-06-12T11:19:00Z">
              <w:tcPr>
                <w:tcW w:w="3760" w:type="dxa"/>
                <w:noWrap/>
                <w:hideMark/>
              </w:tcPr>
            </w:tcPrChange>
          </w:tcPr>
          <w:p w14:paraId="4D578233" w14:textId="77777777" w:rsidR="004038E8" w:rsidRPr="004038E8" w:rsidRDefault="004038E8" w:rsidP="004038E8">
            <w:pPr>
              <w:spacing w:after="100" w:line="276" w:lineRule="auto"/>
              <w:rPr>
                <w:ins w:id="5124" w:author="Karol Walczak" w:date="2026-06-12T10:58:00Z"/>
                <w:color w:val="000000"/>
                <w:szCs w:val="20"/>
              </w:rPr>
            </w:pPr>
            <w:ins w:id="5125" w:author="Karol Walczak" w:date="2026-06-12T10:58:00Z">
              <w:r w:rsidRPr="004038E8">
                <w:rPr>
                  <w:color w:val="000000"/>
                  <w:szCs w:val="20"/>
                </w:rPr>
                <w:t>rozdzielnia RW1 awaria PKF</w:t>
              </w:r>
            </w:ins>
          </w:p>
        </w:tc>
        <w:tc>
          <w:tcPr>
            <w:tcW w:w="1340" w:type="dxa"/>
            <w:noWrap/>
            <w:hideMark/>
            <w:tcPrChange w:id="5126" w:author="Karol Walczak" w:date="2026-06-12T11:19:00Z">
              <w:tcPr>
                <w:tcW w:w="1500" w:type="dxa"/>
                <w:noWrap/>
                <w:hideMark/>
              </w:tcPr>
            </w:tcPrChange>
          </w:tcPr>
          <w:p w14:paraId="312ABF90" w14:textId="77777777" w:rsidR="004038E8" w:rsidRPr="004038E8" w:rsidRDefault="004038E8" w:rsidP="004038E8">
            <w:pPr>
              <w:spacing w:after="100" w:line="276" w:lineRule="auto"/>
              <w:rPr>
                <w:ins w:id="5127" w:author="Karol Walczak" w:date="2026-06-12T10:58:00Z"/>
                <w:color w:val="000000"/>
                <w:szCs w:val="20"/>
              </w:rPr>
            </w:pPr>
            <w:ins w:id="5128" w:author="Karol Walczak" w:date="2026-06-12T10:58:00Z">
              <w:r w:rsidRPr="004038E8">
                <w:rPr>
                  <w:color w:val="000000"/>
                  <w:szCs w:val="20"/>
                </w:rPr>
                <w:t>1,2</w:t>
              </w:r>
            </w:ins>
          </w:p>
        </w:tc>
        <w:tc>
          <w:tcPr>
            <w:tcW w:w="1708" w:type="dxa"/>
            <w:noWrap/>
            <w:hideMark/>
            <w:tcPrChange w:id="5129" w:author="Karol Walczak" w:date="2026-06-12T11:19:00Z">
              <w:tcPr>
                <w:tcW w:w="1920" w:type="dxa"/>
                <w:noWrap/>
                <w:hideMark/>
              </w:tcPr>
            </w:tcPrChange>
          </w:tcPr>
          <w:p w14:paraId="5003B368" w14:textId="77777777" w:rsidR="004038E8" w:rsidRPr="004038E8" w:rsidRDefault="004038E8" w:rsidP="004038E8">
            <w:pPr>
              <w:spacing w:after="100" w:line="276" w:lineRule="auto"/>
              <w:rPr>
                <w:ins w:id="5130" w:author="Karol Walczak" w:date="2026-06-12T10:58:00Z"/>
                <w:color w:val="000000"/>
                <w:szCs w:val="20"/>
              </w:rPr>
            </w:pPr>
            <w:ins w:id="5131" w:author="Karol Walczak" w:date="2026-06-12T10:58:00Z">
              <w:r w:rsidRPr="004038E8">
                <w:rPr>
                  <w:color w:val="000000"/>
                  <w:szCs w:val="20"/>
                </w:rPr>
                <w:t>IN4, ICOM4</w:t>
              </w:r>
            </w:ins>
          </w:p>
        </w:tc>
      </w:tr>
      <w:tr w:rsidR="004038E8" w:rsidRPr="004038E8" w14:paraId="5F8907EA" w14:textId="77777777" w:rsidTr="00A85DE5">
        <w:trPr>
          <w:trHeight w:val="300"/>
          <w:ins w:id="5132" w:author="Karol Walczak" w:date="2026-06-12T10:58:00Z"/>
          <w:trPrChange w:id="5133" w:author="Karol Walczak" w:date="2026-06-12T11:19:00Z">
            <w:trPr>
              <w:trHeight w:val="300"/>
            </w:trPr>
          </w:trPrChange>
        </w:trPr>
        <w:tc>
          <w:tcPr>
            <w:tcW w:w="1393" w:type="dxa"/>
            <w:vMerge/>
            <w:hideMark/>
            <w:tcPrChange w:id="5134" w:author="Karol Walczak" w:date="2026-06-12T11:19:00Z">
              <w:tcPr>
                <w:tcW w:w="1560" w:type="dxa"/>
                <w:vMerge/>
                <w:hideMark/>
              </w:tcPr>
            </w:tcPrChange>
          </w:tcPr>
          <w:p w14:paraId="462458E7" w14:textId="77777777" w:rsidR="004038E8" w:rsidRPr="004038E8" w:rsidRDefault="004038E8" w:rsidP="004038E8">
            <w:pPr>
              <w:spacing w:after="100" w:line="276" w:lineRule="auto"/>
              <w:rPr>
                <w:ins w:id="5135" w:author="Karol Walczak" w:date="2026-06-12T10:58:00Z"/>
                <w:color w:val="000000"/>
                <w:szCs w:val="20"/>
              </w:rPr>
            </w:pPr>
          </w:p>
        </w:tc>
        <w:tc>
          <w:tcPr>
            <w:tcW w:w="1393" w:type="dxa"/>
            <w:noWrap/>
            <w:hideMark/>
            <w:tcPrChange w:id="5136" w:author="Karol Walczak" w:date="2026-06-12T11:19:00Z">
              <w:tcPr>
                <w:tcW w:w="1560" w:type="dxa"/>
                <w:noWrap/>
                <w:hideMark/>
              </w:tcPr>
            </w:tcPrChange>
          </w:tcPr>
          <w:p w14:paraId="7B7368DC" w14:textId="77777777" w:rsidR="004038E8" w:rsidRPr="004038E8" w:rsidRDefault="004038E8" w:rsidP="004038E8">
            <w:pPr>
              <w:spacing w:after="100" w:line="276" w:lineRule="auto"/>
              <w:rPr>
                <w:ins w:id="5137" w:author="Karol Walczak" w:date="2026-06-12T10:58:00Z"/>
                <w:color w:val="000000"/>
                <w:szCs w:val="20"/>
              </w:rPr>
            </w:pPr>
            <w:ins w:id="5138" w:author="Karol Walczak" w:date="2026-06-12T10:58:00Z">
              <w:r w:rsidRPr="004038E8">
                <w:rPr>
                  <w:color w:val="000000"/>
                  <w:szCs w:val="20"/>
                </w:rPr>
                <w:t>UI5</w:t>
              </w:r>
            </w:ins>
          </w:p>
        </w:tc>
        <w:tc>
          <w:tcPr>
            <w:tcW w:w="3319" w:type="dxa"/>
            <w:noWrap/>
            <w:hideMark/>
            <w:tcPrChange w:id="5139" w:author="Karol Walczak" w:date="2026-06-12T11:19:00Z">
              <w:tcPr>
                <w:tcW w:w="3760" w:type="dxa"/>
                <w:noWrap/>
                <w:hideMark/>
              </w:tcPr>
            </w:tcPrChange>
          </w:tcPr>
          <w:p w14:paraId="158AC30D" w14:textId="77777777" w:rsidR="004038E8" w:rsidRPr="004038E8" w:rsidRDefault="004038E8" w:rsidP="004038E8">
            <w:pPr>
              <w:spacing w:after="100" w:line="276" w:lineRule="auto"/>
              <w:rPr>
                <w:ins w:id="5140" w:author="Karol Walczak" w:date="2026-06-12T10:58:00Z"/>
                <w:color w:val="000000"/>
                <w:szCs w:val="20"/>
              </w:rPr>
            </w:pPr>
            <w:ins w:id="5141" w:author="Karol Walczak" w:date="2026-06-12T10:58:00Z">
              <w:r w:rsidRPr="004038E8">
                <w:rPr>
                  <w:color w:val="000000"/>
                  <w:szCs w:val="20"/>
                </w:rPr>
                <w:t>rozdzielnia RW1  ogranicznik przepięć</w:t>
              </w:r>
            </w:ins>
          </w:p>
        </w:tc>
        <w:tc>
          <w:tcPr>
            <w:tcW w:w="1340" w:type="dxa"/>
            <w:noWrap/>
            <w:hideMark/>
            <w:tcPrChange w:id="5142" w:author="Karol Walczak" w:date="2026-06-12T11:19:00Z">
              <w:tcPr>
                <w:tcW w:w="1500" w:type="dxa"/>
                <w:noWrap/>
                <w:hideMark/>
              </w:tcPr>
            </w:tcPrChange>
          </w:tcPr>
          <w:p w14:paraId="07697868" w14:textId="77777777" w:rsidR="004038E8" w:rsidRPr="004038E8" w:rsidRDefault="004038E8" w:rsidP="004038E8">
            <w:pPr>
              <w:spacing w:after="100" w:line="276" w:lineRule="auto"/>
              <w:rPr>
                <w:ins w:id="5143" w:author="Karol Walczak" w:date="2026-06-12T10:58:00Z"/>
                <w:color w:val="000000"/>
                <w:szCs w:val="20"/>
              </w:rPr>
            </w:pPr>
            <w:ins w:id="5144" w:author="Karol Walczak" w:date="2026-06-12T10:58:00Z">
              <w:r w:rsidRPr="004038E8">
                <w:rPr>
                  <w:color w:val="000000"/>
                  <w:szCs w:val="20"/>
                </w:rPr>
                <w:t>3,4</w:t>
              </w:r>
            </w:ins>
          </w:p>
        </w:tc>
        <w:tc>
          <w:tcPr>
            <w:tcW w:w="1708" w:type="dxa"/>
            <w:noWrap/>
            <w:hideMark/>
            <w:tcPrChange w:id="5145" w:author="Karol Walczak" w:date="2026-06-12T11:19:00Z">
              <w:tcPr>
                <w:tcW w:w="1920" w:type="dxa"/>
                <w:noWrap/>
                <w:hideMark/>
              </w:tcPr>
            </w:tcPrChange>
          </w:tcPr>
          <w:p w14:paraId="743CE779" w14:textId="77777777" w:rsidR="004038E8" w:rsidRPr="004038E8" w:rsidRDefault="004038E8" w:rsidP="004038E8">
            <w:pPr>
              <w:spacing w:after="100" w:line="276" w:lineRule="auto"/>
              <w:rPr>
                <w:ins w:id="5146" w:author="Karol Walczak" w:date="2026-06-12T10:58:00Z"/>
                <w:color w:val="000000"/>
                <w:szCs w:val="20"/>
              </w:rPr>
            </w:pPr>
            <w:ins w:id="5147" w:author="Karol Walczak" w:date="2026-06-12T10:58:00Z">
              <w:r w:rsidRPr="004038E8">
                <w:rPr>
                  <w:color w:val="000000"/>
                  <w:szCs w:val="20"/>
                </w:rPr>
                <w:t>IN5, ICOM5</w:t>
              </w:r>
            </w:ins>
          </w:p>
        </w:tc>
      </w:tr>
      <w:tr w:rsidR="004038E8" w:rsidRPr="004038E8" w14:paraId="6C33C33B" w14:textId="77777777" w:rsidTr="00A85DE5">
        <w:trPr>
          <w:trHeight w:val="300"/>
          <w:ins w:id="5148" w:author="Karol Walczak" w:date="2026-06-12T10:58:00Z"/>
          <w:trPrChange w:id="5149" w:author="Karol Walczak" w:date="2026-06-12T11:19:00Z">
            <w:trPr>
              <w:trHeight w:val="300"/>
            </w:trPr>
          </w:trPrChange>
        </w:trPr>
        <w:tc>
          <w:tcPr>
            <w:tcW w:w="1393" w:type="dxa"/>
            <w:vMerge/>
            <w:hideMark/>
            <w:tcPrChange w:id="5150" w:author="Karol Walczak" w:date="2026-06-12T11:19:00Z">
              <w:tcPr>
                <w:tcW w:w="1560" w:type="dxa"/>
                <w:vMerge/>
                <w:hideMark/>
              </w:tcPr>
            </w:tcPrChange>
          </w:tcPr>
          <w:p w14:paraId="270178B2" w14:textId="77777777" w:rsidR="004038E8" w:rsidRPr="004038E8" w:rsidRDefault="004038E8" w:rsidP="004038E8">
            <w:pPr>
              <w:spacing w:after="100" w:line="276" w:lineRule="auto"/>
              <w:rPr>
                <w:ins w:id="5151" w:author="Karol Walczak" w:date="2026-06-12T10:58:00Z"/>
                <w:color w:val="000000"/>
                <w:szCs w:val="20"/>
              </w:rPr>
            </w:pPr>
          </w:p>
        </w:tc>
        <w:tc>
          <w:tcPr>
            <w:tcW w:w="1393" w:type="dxa"/>
            <w:noWrap/>
            <w:hideMark/>
            <w:tcPrChange w:id="5152" w:author="Karol Walczak" w:date="2026-06-12T11:19:00Z">
              <w:tcPr>
                <w:tcW w:w="1560" w:type="dxa"/>
                <w:noWrap/>
                <w:hideMark/>
              </w:tcPr>
            </w:tcPrChange>
          </w:tcPr>
          <w:p w14:paraId="7E801296" w14:textId="77777777" w:rsidR="004038E8" w:rsidRPr="004038E8" w:rsidRDefault="004038E8" w:rsidP="004038E8">
            <w:pPr>
              <w:spacing w:after="100" w:line="276" w:lineRule="auto"/>
              <w:rPr>
                <w:ins w:id="5153" w:author="Karol Walczak" w:date="2026-06-12T10:58:00Z"/>
                <w:color w:val="000000"/>
                <w:szCs w:val="20"/>
              </w:rPr>
            </w:pPr>
            <w:ins w:id="5154" w:author="Karol Walczak" w:date="2026-06-12T10:58:00Z">
              <w:r w:rsidRPr="004038E8">
                <w:rPr>
                  <w:color w:val="000000"/>
                  <w:szCs w:val="20"/>
                </w:rPr>
                <w:t>UI6</w:t>
              </w:r>
            </w:ins>
          </w:p>
        </w:tc>
        <w:tc>
          <w:tcPr>
            <w:tcW w:w="3319" w:type="dxa"/>
            <w:noWrap/>
            <w:hideMark/>
            <w:tcPrChange w:id="5155" w:author="Karol Walczak" w:date="2026-06-12T11:19:00Z">
              <w:tcPr>
                <w:tcW w:w="3760" w:type="dxa"/>
                <w:noWrap/>
                <w:hideMark/>
              </w:tcPr>
            </w:tcPrChange>
          </w:tcPr>
          <w:p w14:paraId="1256011A" w14:textId="77777777" w:rsidR="004038E8" w:rsidRPr="004038E8" w:rsidRDefault="004038E8" w:rsidP="004038E8">
            <w:pPr>
              <w:spacing w:after="100" w:line="276" w:lineRule="auto"/>
              <w:rPr>
                <w:ins w:id="5156" w:author="Karol Walczak" w:date="2026-06-12T10:58:00Z"/>
                <w:color w:val="000000"/>
                <w:szCs w:val="20"/>
              </w:rPr>
            </w:pPr>
            <w:ins w:id="5157" w:author="Karol Walczak" w:date="2026-06-12T10:58:00Z">
              <w:r w:rsidRPr="004038E8">
                <w:rPr>
                  <w:color w:val="000000"/>
                  <w:szCs w:val="20"/>
                </w:rPr>
                <w:t>Kurtyna powietrzna budynek B praca</w:t>
              </w:r>
            </w:ins>
          </w:p>
        </w:tc>
        <w:tc>
          <w:tcPr>
            <w:tcW w:w="1340" w:type="dxa"/>
            <w:noWrap/>
            <w:hideMark/>
            <w:tcPrChange w:id="5158" w:author="Karol Walczak" w:date="2026-06-12T11:19:00Z">
              <w:tcPr>
                <w:tcW w:w="1500" w:type="dxa"/>
                <w:noWrap/>
                <w:hideMark/>
              </w:tcPr>
            </w:tcPrChange>
          </w:tcPr>
          <w:p w14:paraId="0874F89F" w14:textId="77777777" w:rsidR="004038E8" w:rsidRPr="004038E8" w:rsidRDefault="004038E8" w:rsidP="004038E8">
            <w:pPr>
              <w:spacing w:after="100" w:line="276" w:lineRule="auto"/>
              <w:rPr>
                <w:ins w:id="5159" w:author="Karol Walczak" w:date="2026-06-12T10:58:00Z"/>
                <w:color w:val="000000"/>
                <w:szCs w:val="20"/>
              </w:rPr>
            </w:pPr>
            <w:ins w:id="5160" w:author="Karol Walczak" w:date="2026-06-12T10:58:00Z">
              <w:r w:rsidRPr="004038E8">
                <w:rPr>
                  <w:color w:val="000000"/>
                  <w:szCs w:val="20"/>
                </w:rPr>
                <w:t xml:space="preserve"> kurtyna</w:t>
              </w:r>
            </w:ins>
          </w:p>
        </w:tc>
        <w:tc>
          <w:tcPr>
            <w:tcW w:w="1708" w:type="dxa"/>
            <w:noWrap/>
            <w:hideMark/>
            <w:tcPrChange w:id="5161" w:author="Karol Walczak" w:date="2026-06-12T11:19:00Z">
              <w:tcPr>
                <w:tcW w:w="1920" w:type="dxa"/>
                <w:noWrap/>
                <w:hideMark/>
              </w:tcPr>
            </w:tcPrChange>
          </w:tcPr>
          <w:p w14:paraId="0A72ABC1" w14:textId="77777777" w:rsidR="004038E8" w:rsidRPr="004038E8" w:rsidRDefault="004038E8" w:rsidP="004038E8">
            <w:pPr>
              <w:spacing w:after="100" w:line="276" w:lineRule="auto"/>
              <w:rPr>
                <w:ins w:id="5162" w:author="Karol Walczak" w:date="2026-06-12T10:58:00Z"/>
                <w:color w:val="000000"/>
                <w:szCs w:val="20"/>
              </w:rPr>
            </w:pPr>
            <w:ins w:id="5163" w:author="Karol Walczak" w:date="2026-06-12T10:58:00Z">
              <w:r w:rsidRPr="004038E8">
                <w:rPr>
                  <w:color w:val="000000"/>
                  <w:szCs w:val="20"/>
                </w:rPr>
                <w:t>IN6, ICOM6</w:t>
              </w:r>
            </w:ins>
          </w:p>
        </w:tc>
      </w:tr>
      <w:tr w:rsidR="004038E8" w:rsidRPr="004038E8" w14:paraId="6F34DE91" w14:textId="77777777" w:rsidTr="00A85DE5">
        <w:trPr>
          <w:trHeight w:val="300"/>
          <w:ins w:id="5164" w:author="Karol Walczak" w:date="2026-06-12T10:58:00Z"/>
          <w:trPrChange w:id="5165" w:author="Karol Walczak" w:date="2026-06-12T11:19:00Z">
            <w:trPr>
              <w:trHeight w:val="300"/>
            </w:trPr>
          </w:trPrChange>
        </w:trPr>
        <w:tc>
          <w:tcPr>
            <w:tcW w:w="1393" w:type="dxa"/>
            <w:vMerge/>
            <w:hideMark/>
            <w:tcPrChange w:id="5166" w:author="Karol Walczak" w:date="2026-06-12T11:19:00Z">
              <w:tcPr>
                <w:tcW w:w="1560" w:type="dxa"/>
                <w:vMerge/>
                <w:hideMark/>
              </w:tcPr>
            </w:tcPrChange>
          </w:tcPr>
          <w:p w14:paraId="18D5B083" w14:textId="77777777" w:rsidR="004038E8" w:rsidRPr="004038E8" w:rsidRDefault="004038E8" w:rsidP="004038E8">
            <w:pPr>
              <w:spacing w:after="100" w:line="276" w:lineRule="auto"/>
              <w:rPr>
                <w:ins w:id="5167" w:author="Karol Walczak" w:date="2026-06-12T10:58:00Z"/>
                <w:color w:val="000000"/>
                <w:szCs w:val="20"/>
              </w:rPr>
            </w:pPr>
          </w:p>
        </w:tc>
        <w:tc>
          <w:tcPr>
            <w:tcW w:w="1393" w:type="dxa"/>
            <w:noWrap/>
            <w:hideMark/>
            <w:tcPrChange w:id="5168" w:author="Karol Walczak" w:date="2026-06-12T11:19:00Z">
              <w:tcPr>
                <w:tcW w:w="1560" w:type="dxa"/>
                <w:noWrap/>
                <w:hideMark/>
              </w:tcPr>
            </w:tcPrChange>
          </w:tcPr>
          <w:p w14:paraId="58E151A7" w14:textId="77777777" w:rsidR="004038E8" w:rsidRPr="004038E8" w:rsidRDefault="004038E8" w:rsidP="004038E8">
            <w:pPr>
              <w:spacing w:after="100" w:line="276" w:lineRule="auto"/>
              <w:rPr>
                <w:ins w:id="5169" w:author="Karol Walczak" w:date="2026-06-12T10:58:00Z"/>
                <w:color w:val="000000"/>
                <w:szCs w:val="20"/>
              </w:rPr>
            </w:pPr>
            <w:ins w:id="5170" w:author="Karol Walczak" w:date="2026-06-12T10:58:00Z">
              <w:r w:rsidRPr="004038E8">
                <w:rPr>
                  <w:color w:val="000000"/>
                  <w:szCs w:val="20"/>
                </w:rPr>
                <w:t>UI7</w:t>
              </w:r>
            </w:ins>
          </w:p>
        </w:tc>
        <w:tc>
          <w:tcPr>
            <w:tcW w:w="3319" w:type="dxa"/>
            <w:noWrap/>
            <w:hideMark/>
            <w:tcPrChange w:id="5171" w:author="Karol Walczak" w:date="2026-06-12T11:19:00Z">
              <w:tcPr>
                <w:tcW w:w="3760" w:type="dxa"/>
                <w:noWrap/>
                <w:hideMark/>
              </w:tcPr>
            </w:tcPrChange>
          </w:tcPr>
          <w:p w14:paraId="5706591F" w14:textId="77777777" w:rsidR="004038E8" w:rsidRPr="004038E8" w:rsidRDefault="004038E8" w:rsidP="004038E8">
            <w:pPr>
              <w:spacing w:after="100" w:line="276" w:lineRule="auto"/>
              <w:rPr>
                <w:ins w:id="5172" w:author="Karol Walczak" w:date="2026-06-12T10:58:00Z"/>
                <w:color w:val="000000"/>
                <w:szCs w:val="20"/>
              </w:rPr>
            </w:pPr>
            <w:ins w:id="5173" w:author="Karol Walczak" w:date="2026-06-12T10:58:00Z">
              <w:r w:rsidRPr="004038E8">
                <w:rPr>
                  <w:color w:val="000000"/>
                  <w:szCs w:val="20"/>
                </w:rPr>
                <w:t xml:space="preserve"> REZERWA</w:t>
              </w:r>
            </w:ins>
          </w:p>
        </w:tc>
        <w:tc>
          <w:tcPr>
            <w:tcW w:w="1340" w:type="dxa"/>
            <w:noWrap/>
            <w:hideMark/>
            <w:tcPrChange w:id="5174" w:author="Karol Walczak" w:date="2026-06-12T11:19:00Z">
              <w:tcPr>
                <w:tcW w:w="1500" w:type="dxa"/>
                <w:noWrap/>
                <w:hideMark/>
              </w:tcPr>
            </w:tcPrChange>
          </w:tcPr>
          <w:p w14:paraId="2995D1DB" w14:textId="77777777" w:rsidR="004038E8" w:rsidRPr="004038E8" w:rsidRDefault="004038E8" w:rsidP="004038E8">
            <w:pPr>
              <w:spacing w:after="100" w:line="276" w:lineRule="auto"/>
              <w:rPr>
                <w:ins w:id="5175" w:author="Karol Walczak" w:date="2026-06-12T10:58:00Z"/>
                <w:color w:val="000000"/>
                <w:szCs w:val="20"/>
              </w:rPr>
            </w:pPr>
            <w:ins w:id="5176" w:author="Karol Walczak" w:date="2026-06-12T10:58:00Z">
              <w:r w:rsidRPr="004038E8">
                <w:rPr>
                  <w:color w:val="000000"/>
                  <w:szCs w:val="20"/>
                </w:rPr>
                <w:t xml:space="preserve"> </w:t>
              </w:r>
            </w:ins>
          </w:p>
        </w:tc>
        <w:tc>
          <w:tcPr>
            <w:tcW w:w="1708" w:type="dxa"/>
            <w:noWrap/>
            <w:hideMark/>
            <w:tcPrChange w:id="5177" w:author="Karol Walczak" w:date="2026-06-12T11:19:00Z">
              <w:tcPr>
                <w:tcW w:w="1920" w:type="dxa"/>
                <w:noWrap/>
                <w:hideMark/>
              </w:tcPr>
            </w:tcPrChange>
          </w:tcPr>
          <w:p w14:paraId="73A07EFE" w14:textId="77777777" w:rsidR="004038E8" w:rsidRPr="004038E8" w:rsidRDefault="004038E8" w:rsidP="004038E8">
            <w:pPr>
              <w:spacing w:after="100" w:line="276" w:lineRule="auto"/>
              <w:rPr>
                <w:ins w:id="5178" w:author="Karol Walczak" w:date="2026-06-12T10:58:00Z"/>
                <w:color w:val="000000"/>
                <w:szCs w:val="20"/>
              </w:rPr>
            </w:pPr>
            <w:ins w:id="5179" w:author="Karol Walczak" w:date="2026-06-12T10:58:00Z">
              <w:r w:rsidRPr="004038E8">
                <w:rPr>
                  <w:color w:val="000000"/>
                  <w:szCs w:val="20"/>
                </w:rPr>
                <w:t>IN7, ICOM7</w:t>
              </w:r>
            </w:ins>
          </w:p>
        </w:tc>
      </w:tr>
      <w:tr w:rsidR="004038E8" w:rsidRPr="004038E8" w14:paraId="5769451E" w14:textId="77777777" w:rsidTr="00A85DE5">
        <w:trPr>
          <w:trHeight w:val="300"/>
          <w:ins w:id="5180" w:author="Karol Walczak" w:date="2026-06-12T10:58:00Z"/>
          <w:trPrChange w:id="5181" w:author="Karol Walczak" w:date="2026-06-12T11:19:00Z">
            <w:trPr>
              <w:trHeight w:val="300"/>
            </w:trPr>
          </w:trPrChange>
        </w:trPr>
        <w:tc>
          <w:tcPr>
            <w:tcW w:w="1393" w:type="dxa"/>
            <w:vMerge/>
            <w:hideMark/>
            <w:tcPrChange w:id="5182" w:author="Karol Walczak" w:date="2026-06-12T11:19:00Z">
              <w:tcPr>
                <w:tcW w:w="1560" w:type="dxa"/>
                <w:vMerge/>
                <w:hideMark/>
              </w:tcPr>
            </w:tcPrChange>
          </w:tcPr>
          <w:p w14:paraId="5A4B4A19" w14:textId="77777777" w:rsidR="004038E8" w:rsidRPr="004038E8" w:rsidRDefault="004038E8" w:rsidP="004038E8">
            <w:pPr>
              <w:spacing w:after="100" w:line="276" w:lineRule="auto"/>
              <w:rPr>
                <w:ins w:id="5183" w:author="Karol Walczak" w:date="2026-06-12T10:58:00Z"/>
                <w:color w:val="000000"/>
                <w:szCs w:val="20"/>
              </w:rPr>
            </w:pPr>
          </w:p>
        </w:tc>
        <w:tc>
          <w:tcPr>
            <w:tcW w:w="1393" w:type="dxa"/>
            <w:noWrap/>
            <w:hideMark/>
            <w:tcPrChange w:id="5184" w:author="Karol Walczak" w:date="2026-06-12T11:19:00Z">
              <w:tcPr>
                <w:tcW w:w="1560" w:type="dxa"/>
                <w:noWrap/>
                <w:hideMark/>
              </w:tcPr>
            </w:tcPrChange>
          </w:tcPr>
          <w:p w14:paraId="156690CE" w14:textId="77777777" w:rsidR="004038E8" w:rsidRPr="004038E8" w:rsidRDefault="004038E8" w:rsidP="004038E8">
            <w:pPr>
              <w:spacing w:after="100" w:line="276" w:lineRule="auto"/>
              <w:rPr>
                <w:ins w:id="5185" w:author="Karol Walczak" w:date="2026-06-12T10:58:00Z"/>
                <w:color w:val="000000"/>
                <w:szCs w:val="20"/>
              </w:rPr>
            </w:pPr>
            <w:ins w:id="5186" w:author="Karol Walczak" w:date="2026-06-12T10:58:00Z">
              <w:r w:rsidRPr="004038E8">
                <w:rPr>
                  <w:color w:val="000000"/>
                  <w:szCs w:val="20"/>
                </w:rPr>
                <w:t>UI8  ( 0..10V)</w:t>
              </w:r>
            </w:ins>
          </w:p>
        </w:tc>
        <w:tc>
          <w:tcPr>
            <w:tcW w:w="3319" w:type="dxa"/>
            <w:noWrap/>
            <w:hideMark/>
            <w:tcPrChange w:id="5187" w:author="Karol Walczak" w:date="2026-06-12T11:19:00Z">
              <w:tcPr>
                <w:tcW w:w="3760" w:type="dxa"/>
                <w:noWrap/>
                <w:hideMark/>
              </w:tcPr>
            </w:tcPrChange>
          </w:tcPr>
          <w:p w14:paraId="1ACDDBA5" w14:textId="77777777" w:rsidR="004038E8" w:rsidRPr="004038E8" w:rsidRDefault="004038E8" w:rsidP="004038E8">
            <w:pPr>
              <w:spacing w:after="100" w:line="276" w:lineRule="auto"/>
              <w:rPr>
                <w:ins w:id="5188" w:author="Karol Walczak" w:date="2026-06-12T10:58:00Z"/>
                <w:color w:val="000000"/>
                <w:szCs w:val="20"/>
              </w:rPr>
            </w:pPr>
            <w:ins w:id="5189" w:author="Karol Walczak" w:date="2026-06-12T10:58:00Z">
              <w:r w:rsidRPr="004038E8">
                <w:rPr>
                  <w:color w:val="000000"/>
                  <w:szCs w:val="20"/>
                </w:rPr>
                <w:t>wentylator W1 predkosc obrotowa</w:t>
              </w:r>
            </w:ins>
          </w:p>
        </w:tc>
        <w:tc>
          <w:tcPr>
            <w:tcW w:w="1340" w:type="dxa"/>
            <w:noWrap/>
            <w:hideMark/>
            <w:tcPrChange w:id="5190" w:author="Karol Walczak" w:date="2026-06-12T11:19:00Z">
              <w:tcPr>
                <w:tcW w:w="1500" w:type="dxa"/>
                <w:noWrap/>
                <w:hideMark/>
              </w:tcPr>
            </w:tcPrChange>
          </w:tcPr>
          <w:p w14:paraId="6670143E" w14:textId="77777777" w:rsidR="004038E8" w:rsidRPr="004038E8" w:rsidRDefault="004038E8" w:rsidP="004038E8">
            <w:pPr>
              <w:spacing w:after="100" w:line="276" w:lineRule="auto"/>
              <w:rPr>
                <w:ins w:id="5191" w:author="Karol Walczak" w:date="2026-06-12T10:58:00Z"/>
                <w:color w:val="000000"/>
                <w:szCs w:val="20"/>
              </w:rPr>
            </w:pPr>
            <w:ins w:id="5192" w:author="Karol Walczak" w:date="2026-06-12T10:58:00Z">
              <w:r w:rsidRPr="004038E8">
                <w:rPr>
                  <w:color w:val="000000"/>
                  <w:szCs w:val="20"/>
                </w:rPr>
                <w:t>LWK-S3  tacho</w:t>
              </w:r>
            </w:ins>
          </w:p>
        </w:tc>
        <w:tc>
          <w:tcPr>
            <w:tcW w:w="1708" w:type="dxa"/>
            <w:noWrap/>
            <w:hideMark/>
            <w:tcPrChange w:id="5193" w:author="Karol Walczak" w:date="2026-06-12T11:19:00Z">
              <w:tcPr>
                <w:tcW w:w="1920" w:type="dxa"/>
                <w:noWrap/>
                <w:hideMark/>
              </w:tcPr>
            </w:tcPrChange>
          </w:tcPr>
          <w:p w14:paraId="74C57D6A" w14:textId="77777777" w:rsidR="004038E8" w:rsidRPr="004038E8" w:rsidRDefault="004038E8" w:rsidP="004038E8">
            <w:pPr>
              <w:spacing w:after="100" w:line="276" w:lineRule="auto"/>
              <w:rPr>
                <w:ins w:id="5194" w:author="Karol Walczak" w:date="2026-06-12T10:58:00Z"/>
                <w:color w:val="000000"/>
                <w:szCs w:val="20"/>
              </w:rPr>
            </w:pPr>
            <w:ins w:id="5195" w:author="Karol Walczak" w:date="2026-06-12T10:58:00Z">
              <w:r w:rsidRPr="004038E8">
                <w:rPr>
                  <w:color w:val="000000"/>
                  <w:szCs w:val="20"/>
                </w:rPr>
                <w:t xml:space="preserve"> IN8, ICOM8</w:t>
              </w:r>
            </w:ins>
          </w:p>
        </w:tc>
      </w:tr>
      <w:tr w:rsidR="004038E8" w:rsidRPr="004038E8" w14:paraId="200A22D1" w14:textId="77777777" w:rsidTr="00A85DE5">
        <w:trPr>
          <w:trHeight w:val="300"/>
          <w:ins w:id="5196" w:author="Karol Walczak" w:date="2026-06-12T10:58:00Z"/>
          <w:trPrChange w:id="5197" w:author="Karol Walczak" w:date="2026-06-12T11:19:00Z">
            <w:trPr>
              <w:trHeight w:val="300"/>
            </w:trPr>
          </w:trPrChange>
        </w:trPr>
        <w:tc>
          <w:tcPr>
            <w:tcW w:w="1393" w:type="dxa"/>
            <w:vMerge/>
            <w:hideMark/>
            <w:tcPrChange w:id="5198" w:author="Karol Walczak" w:date="2026-06-12T11:19:00Z">
              <w:tcPr>
                <w:tcW w:w="1560" w:type="dxa"/>
                <w:vMerge/>
                <w:hideMark/>
              </w:tcPr>
            </w:tcPrChange>
          </w:tcPr>
          <w:p w14:paraId="7C8D623E" w14:textId="77777777" w:rsidR="004038E8" w:rsidRPr="004038E8" w:rsidRDefault="004038E8" w:rsidP="004038E8">
            <w:pPr>
              <w:spacing w:after="100" w:line="276" w:lineRule="auto"/>
              <w:rPr>
                <w:ins w:id="5199" w:author="Karol Walczak" w:date="2026-06-12T10:58:00Z"/>
                <w:color w:val="000000"/>
                <w:szCs w:val="20"/>
              </w:rPr>
            </w:pPr>
          </w:p>
        </w:tc>
        <w:tc>
          <w:tcPr>
            <w:tcW w:w="1393" w:type="dxa"/>
            <w:noWrap/>
            <w:hideMark/>
            <w:tcPrChange w:id="5200" w:author="Karol Walczak" w:date="2026-06-12T11:19:00Z">
              <w:tcPr>
                <w:tcW w:w="1560" w:type="dxa"/>
                <w:noWrap/>
                <w:hideMark/>
              </w:tcPr>
            </w:tcPrChange>
          </w:tcPr>
          <w:p w14:paraId="56FED643" w14:textId="77777777" w:rsidR="004038E8" w:rsidRPr="004038E8" w:rsidRDefault="004038E8" w:rsidP="004038E8">
            <w:pPr>
              <w:spacing w:after="100" w:line="276" w:lineRule="auto"/>
              <w:rPr>
                <w:ins w:id="5201" w:author="Karol Walczak" w:date="2026-06-12T10:58:00Z"/>
                <w:color w:val="000000"/>
                <w:szCs w:val="20"/>
              </w:rPr>
            </w:pPr>
            <w:ins w:id="5202" w:author="Karol Walczak" w:date="2026-06-12T10:58:00Z">
              <w:r w:rsidRPr="004038E8">
                <w:rPr>
                  <w:color w:val="000000"/>
                  <w:szCs w:val="20"/>
                </w:rPr>
                <w:t>AO1 (0..10V)</w:t>
              </w:r>
            </w:ins>
          </w:p>
        </w:tc>
        <w:tc>
          <w:tcPr>
            <w:tcW w:w="3319" w:type="dxa"/>
            <w:noWrap/>
            <w:hideMark/>
            <w:tcPrChange w:id="5203" w:author="Karol Walczak" w:date="2026-06-12T11:19:00Z">
              <w:tcPr>
                <w:tcW w:w="3760" w:type="dxa"/>
                <w:noWrap/>
                <w:hideMark/>
              </w:tcPr>
            </w:tcPrChange>
          </w:tcPr>
          <w:p w14:paraId="096EBE5B" w14:textId="77777777" w:rsidR="004038E8" w:rsidRPr="004038E8" w:rsidRDefault="004038E8" w:rsidP="004038E8">
            <w:pPr>
              <w:spacing w:after="100" w:line="276" w:lineRule="auto"/>
              <w:rPr>
                <w:ins w:id="5204" w:author="Karol Walczak" w:date="2026-06-12T10:58:00Z"/>
                <w:color w:val="000000"/>
                <w:szCs w:val="20"/>
              </w:rPr>
            </w:pPr>
            <w:ins w:id="5205" w:author="Karol Walczak" w:date="2026-06-12T10:58:00Z">
              <w:r w:rsidRPr="004038E8">
                <w:rPr>
                  <w:color w:val="000000"/>
                  <w:szCs w:val="20"/>
                </w:rPr>
                <w:t xml:space="preserve"> wentylator W1 reg. predkosc obrot</w:t>
              </w:r>
            </w:ins>
          </w:p>
        </w:tc>
        <w:tc>
          <w:tcPr>
            <w:tcW w:w="1340" w:type="dxa"/>
            <w:noWrap/>
            <w:hideMark/>
            <w:tcPrChange w:id="5206" w:author="Karol Walczak" w:date="2026-06-12T11:19:00Z">
              <w:tcPr>
                <w:tcW w:w="1500" w:type="dxa"/>
                <w:noWrap/>
                <w:hideMark/>
              </w:tcPr>
            </w:tcPrChange>
          </w:tcPr>
          <w:p w14:paraId="78895FC1" w14:textId="77777777" w:rsidR="004038E8" w:rsidRPr="004038E8" w:rsidRDefault="004038E8" w:rsidP="004038E8">
            <w:pPr>
              <w:spacing w:after="100" w:line="276" w:lineRule="auto"/>
              <w:rPr>
                <w:ins w:id="5207" w:author="Karol Walczak" w:date="2026-06-12T10:58:00Z"/>
                <w:color w:val="000000"/>
                <w:szCs w:val="20"/>
              </w:rPr>
            </w:pPr>
            <w:ins w:id="5208" w:author="Karol Walczak" w:date="2026-06-12T10:58:00Z">
              <w:r w:rsidRPr="004038E8">
                <w:rPr>
                  <w:color w:val="000000"/>
                  <w:szCs w:val="20"/>
                </w:rPr>
                <w:t>LWK-S3   PWM</w:t>
              </w:r>
            </w:ins>
          </w:p>
        </w:tc>
        <w:tc>
          <w:tcPr>
            <w:tcW w:w="1708" w:type="dxa"/>
            <w:noWrap/>
            <w:hideMark/>
            <w:tcPrChange w:id="5209" w:author="Karol Walczak" w:date="2026-06-12T11:19:00Z">
              <w:tcPr>
                <w:tcW w:w="1920" w:type="dxa"/>
                <w:noWrap/>
                <w:hideMark/>
              </w:tcPr>
            </w:tcPrChange>
          </w:tcPr>
          <w:p w14:paraId="492B5FE1" w14:textId="77777777" w:rsidR="004038E8" w:rsidRPr="004038E8" w:rsidRDefault="004038E8" w:rsidP="004038E8">
            <w:pPr>
              <w:spacing w:after="100" w:line="276" w:lineRule="auto"/>
              <w:rPr>
                <w:ins w:id="5210" w:author="Karol Walczak" w:date="2026-06-12T10:58:00Z"/>
                <w:color w:val="000000"/>
                <w:szCs w:val="20"/>
              </w:rPr>
            </w:pPr>
            <w:ins w:id="5211" w:author="Karol Walczak" w:date="2026-06-12T10:58:00Z">
              <w:r w:rsidRPr="004038E8">
                <w:rPr>
                  <w:color w:val="000000"/>
                  <w:szCs w:val="20"/>
                </w:rPr>
                <w:t>OUT1,OCOM1</w:t>
              </w:r>
            </w:ins>
          </w:p>
        </w:tc>
      </w:tr>
      <w:tr w:rsidR="004038E8" w:rsidRPr="004038E8" w14:paraId="77D1E80B" w14:textId="77777777" w:rsidTr="00A85DE5">
        <w:trPr>
          <w:trHeight w:val="300"/>
          <w:ins w:id="5212" w:author="Karol Walczak" w:date="2026-06-12T10:58:00Z"/>
          <w:trPrChange w:id="5213" w:author="Karol Walczak" w:date="2026-06-12T11:19:00Z">
            <w:trPr>
              <w:trHeight w:val="300"/>
            </w:trPr>
          </w:trPrChange>
        </w:trPr>
        <w:tc>
          <w:tcPr>
            <w:tcW w:w="1393" w:type="dxa"/>
            <w:vMerge/>
            <w:hideMark/>
            <w:tcPrChange w:id="5214" w:author="Karol Walczak" w:date="2026-06-12T11:19:00Z">
              <w:tcPr>
                <w:tcW w:w="1560" w:type="dxa"/>
                <w:vMerge/>
                <w:hideMark/>
              </w:tcPr>
            </w:tcPrChange>
          </w:tcPr>
          <w:p w14:paraId="3FE66ADE" w14:textId="77777777" w:rsidR="004038E8" w:rsidRPr="004038E8" w:rsidRDefault="004038E8" w:rsidP="004038E8">
            <w:pPr>
              <w:spacing w:after="100" w:line="276" w:lineRule="auto"/>
              <w:rPr>
                <w:ins w:id="5215" w:author="Karol Walczak" w:date="2026-06-12T10:58:00Z"/>
                <w:color w:val="000000"/>
                <w:szCs w:val="20"/>
              </w:rPr>
            </w:pPr>
          </w:p>
        </w:tc>
        <w:tc>
          <w:tcPr>
            <w:tcW w:w="1393" w:type="dxa"/>
            <w:noWrap/>
            <w:hideMark/>
            <w:tcPrChange w:id="5216" w:author="Karol Walczak" w:date="2026-06-12T11:19:00Z">
              <w:tcPr>
                <w:tcW w:w="1560" w:type="dxa"/>
                <w:noWrap/>
                <w:hideMark/>
              </w:tcPr>
            </w:tcPrChange>
          </w:tcPr>
          <w:p w14:paraId="059E904F" w14:textId="77777777" w:rsidR="004038E8" w:rsidRPr="004038E8" w:rsidRDefault="004038E8" w:rsidP="004038E8">
            <w:pPr>
              <w:spacing w:after="100" w:line="276" w:lineRule="auto"/>
              <w:rPr>
                <w:ins w:id="5217" w:author="Karol Walczak" w:date="2026-06-12T10:58:00Z"/>
                <w:color w:val="000000"/>
                <w:szCs w:val="20"/>
              </w:rPr>
            </w:pPr>
            <w:ins w:id="5218" w:author="Karol Walczak" w:date="2026-06-12T10:58:00Z">
              <w:r w:rsidRPr="004038E8">
                <w:rPr>
                  <w:color w:val="000000"/>
                  <w:szCs w:val="20"/>
                </w:rPr>
                <w:t>AO2</w:t>
              </w:r>
            </w:ins>
          </w:p>
        </w:tc>
        <w:tc>
          <w:tcPr>
            <w:tcW w:w="3319" w:type="dxa"/>
            <w:noWrap/>
            <w:hideMark/>
            <w:tcPrChange w:id="5219" w:author="Karol Walczak" w:date="2026-06-12T11:19:00Z">
              <w:tcPr>
                <w:tcW w:w="3760" w:type="dxa"/>
                <w:noWrap/>
                <w:hideMark/>
              </w:tcPr>
            </w:tcPrChange>
          </w:tcPr>
          <w:p w14:paraId="2F12C905" w14:textId="77777777" w:rsidR="004038E8" w:rsidRPr="004038E8" w:rsidRDefault="004038E8" w:rsidP="004038E8">
            <w:pPr>
              <w:spacing w:after="100" w:line="276" w:lineRule="auto"/>
              <w:rPr>
                <w:ins w:id="5220" w:author="Karol Walczak" w:date="2026-06-12T10:58:00Z"/>
                <w:color w:val="000000"/>
                <w:szCs w:val="20"/>
              </w:rPr>
            </w:pPr>
            <w:ins w:id="5221" w:author="Karol Walczak" w:date="2026-06-12T10:58:00Z">
              <w:r w:rsidRPr="004038E8">
                <w:rPr>
                  <w:color w:val="000000"/>
                  <w:szCs w:val="20"/>
                </w:rPr>
                <w:t>REZERWA</w:t>
              </w:r>
            </w:ins>
          </w:p>
        </w:tc>
        <w:tc>
          <w:tcPr>
            <w:tcW w:w="1340" w:type="dxa"/>
            <w:noWrap/>
            <w:hideMark/>
            <w:tcPrChange w:id="5222" w:author="Karol Walczak" w:date="2026-06-12T11:19:00Z">
              <w:tcPr>
                <w:tcW w:w="1500" w:type="dxa"/>
                <w:noWrap/>
                <w:hideMark/>
              </w:tcPr>
            </w:tcPrChange>
          </w:tcPr>
          <w:p w14:paraId="7EB67FA2" w14:textId="77777777" w:rsidR="004038E8" w:rsidRPr="004038E8" w:rsidRDefault="004038E8" w:rsidP="004038E8">
            <w:pPr>
              <w:spacing w:after="100" w:line="276" w:lineRule="auto"/>
              <w:rPr>
                <w:ins w:id="5223" w:author="Karol Walczak" w:date="2026-06-12T10:58:00Z"/>
                <w:color w:val="000000"/>
                <w:szCs w:val="20"/>
              </w:rPr>
            </w:pPr>
            <w:ins w:id="5224" w:author="Karol Walczak" w:date="2026-06-12T10:58:00Z">
              <w:r w:rsidRPr="004038E8">
                <w:rPr>
                  <w:color w:val="000000"/>
                  <w:szCs w:val="20"/>
                </w:rPr>
                <w:t> </w:t>
              </w:r>
            </w:ins>
          </w:p>
        </w:tc>
        <w:tc>
          <w:tcPr>
            <w:tcW w:w="1708" w:type="dxa"/>
            <w:noWrap/>
            <w:hideMark/>
            <w:tcPrChange w:id="5225" w:author="Karol Walczak" w:date="2026-06-12T11:19:00Z">
              <w:tcPr>
                <w:tcW w:w="1920" w:type="dxa"/>
                <w:noWrap/>
                <w:hideMark/>
              </w:tcPr>
            </w:tcPrChange>
          </w:tcPr>
          <w:p w14:paraId="3A4B5A3F" w14:textId="77777777" w:rsidR="004038E8" w:rsidRPr="004038E8" w:rsidRDefault="004038E8" w:rsidP="004038E8">
            <w:pPr>
              <w:spacing w:after="100" w:line="276" w:lineRule="auto"/>
              <w:rPr>
                <w:ins w:id="5226" w:author="Karol Walczak" w:date="2026-06-12T10:58:00Z"/>
                <w:color w:val="000000"/>
                <w:szCs w:val="20"/>
              </w:rPr>
            </w:pPr>
            <w:ins w:id="5227" w:author="Karol Walczak" w:date="2026-06-12T10:58:00Z">
              <w:r w:rsidRPr="004038E8">
                <w:rPr>
                  <w:color w:val="000000"/>
                  <w:szCs w:val="20"/>
                </w:rPr>
                <w:t xml:space="preserve"> OUT2,OCOM2</w:t>
              </w:r>
            </w:ins>
          </w:p>
        </w:tc>
      </w:tr>
      <w:tr w:rsidR="004038E8" w:rsidRPr="004038E8" w14:paraId="5C305A84" w14:textId="77777777" w:rsidTr="00A85DE5">
        <w:trPr>
          <w:trHeight w:val="300"/>
          <w:ins w:id="5228" w:author="Karol Walczak" w:date="2026-06-12T10:58:00Z"/>
          <w:trPrChange w:id="5229" w:author="Karol Walczak" w:date="2026-06-12T11:19:00Z">
            <w:trPr>
              <w:trHeight w:val="300"/>
            </w:trPr>
          </w:trPrChange>
        </w:trPr>
        <w:tc>
          <w:tcPr>
            <w:tcW w:w="1393" w:type="dxa"/>
            <w:vMerge w:val="restart"/>
            <w:hideMark/>
            <w:tcPrChange w:id="5230" w:author="Karol Walczak" w:date="2026-06-12T11:19:00Z">
              <w:tcPr>
                <w:tcW w:w="1560" w:type="dxa"/>
                <w:vMerge w:val="restart"/>
                <w:hideMark/>
              </w:tcPr>
            </w:tcPrChange>
          </w:tcPr>
          <w:p w14:paraId="4ABFE0F0" w14:textId="77777777" w:rsidR="004038E8" w:rsidRPr="004038E8" w:rsidRDefault="004038E8" w:rsidP="004038E8">
            <w:pPr>
              <w:spacing w:after="100" w:line="276" w:lineRule="auto"/>
              <w:rPr>
                <w:ins w:id="5231" w:author="Karol Walczak" w:date="2026-06-12T10:58:00Z"/>
                <w:color w:val="000000"/>
                <w:szCs w:val="20"/>
              </w:rPr>
            </w:pPr>
            <w:ins w:id="5232" w:author="Karol Walczak" w:date="2026-06-12T10:58:00Z">
              <w:r w:rsidRPr="004038E8">
                <w:rPr>
                  <w:color w:val="000000"/>
                  <w:szCs w:val="20"/>
                </w:rPr>
                <w:t>IOM3723               C</w:t>
              </w:r>
            </w:ins>
          </w:p>
        </w:tc>
        <w:tc>
          <w:tcPr>
            <w:tcW w:w="1393" w:type="dxa"/>
            <w:noWrap/>
            <w:hideMark/>
            <w:tcPrChange w:id="5233" w:author="Karol Walczak" w:date="2026-06-12T11:19:00Z">
              <w:tcPr>
                <w:tcW w:w="1560" w:type="dxa"/>
                <w:noWrap/>
                <w:hideMark/>
              </w:tcPr>
            </w:tcPrChange>
          </w:tcPr>
          <w:p w14:paraId="3E25233D" w14:textId="77777777" w:rsidR="004038E8" w:rsidRPr="004038E8" w:rsidRDefault="004038E8" w:rsidP="004038E8">
            <w:pPr>
              <w:spacing w:after="100" w:line="276" w:lineRule="auto"/>
              <w:rPr>
                <w:ins w:id="5234" w:author="Karol Walczak" w:date="2026-06-12T10:58:00Z"/>
                <w:color w:val="000000"/>
                <w:szCs w:val="20"/>
              </w:rPr>
            </w:pPr>
            <w:ins w:id="5235" w:author="Karol Walczak" w:date="2026-06-12T10:58:00Z">
              <w:r w:rsidRPr="004038E8">
                <w:rPr>
                  <w:color w:val="000000"/>
                  <w:szCs w:val="20"/>
                </w:rPr>
                <w:t>BI1</w:t>
              </w:r>
            </w:ins>
          </w:p>
        </w:tc>
        <w:tc>
          <w:tcPr>
            <w:tcW w:w="3319" w:type="dxa"/>
            <w:noWrap/>
            <w:hideMark/>
            <w:tcPrChange w:id="5236" w:author="Karol Walczak" w:date="2026-06-12T11:19:00Z">
              <w:tcPr>
                <w:tcW w:w="3760" w:type="dxa"/>
                <w:noWrap/>
                <w:hideMark/>
              </w:tcPr>
            </w:tcPrChange>
          </w:tcPr>
          <w:p w14:paraId="31C5C303" w14:textId="77777777" w:rsidR="004038E8" w:rsidRPr="004038E8" w:rsidRDefault="004038E8" w:rsidP="004038E8">
            <w:pPr>
              <w:spacing w:after="100" w:line="276" w:lineRule="auto"/>
              <w:rPr>
                <w:ins w:id="5237" w:author="Karol Walczak" w:date="2026-06-12T10:58:00Z"/>
                <w:color w:val="000000"/>
                <w:szCs w:val="20"/>
              </w:rPr>
            </w:pPr>
            <w:ins w:id="5238" w:author="Karol Walczak" w:date="2026-06-12T10:58:00Z">
              <w:r w:rsidRPr="004038E8">
                <w:rPr>
                  <w:color w:val="000000"/>
                  <w:szCs w:val="20"/>
                </w:rPr>
                <w:t>RC  wentylator W1 praca(LWD-T2)</w:t>
              </w:r>
            </w:ins>
          </w:p>
        </w:tc>
        <w:tc>
          <w:tcPr>
            <w:tcW w:w="1340" w:type="dxa"/>
            <w:noWrap/>
            <w:hideMark/>
            <w:tcPrChange w:id="5239" w:author="Karol Walczak" w:date="2026-06-12T11:19:00Z">
              <w:tcPr>
                <w:tcW w:w="1500" w:type="dxa"/>
                <w:noWrap/>
                <w:hideMark/>
              </w:tcPr>
            </w:tcPrChange>
          </w:tcPr>
          <w:p w14:paraId="0AD71A7E" w14:textId="77777777" w:rsidR="004038E8" w:rsidRPr="004038E8" w:rsidRDefault="004038E8" w:rsidP="004038E8">
            <w:pPr>
              <w:spacing w:after="100" w:line="276" w:lineRule="auto"/>
              <w:rPr>
                <w:ins w:id="5240" w:author="Karol Walczak" w:date="2026-06-12T10:58:00Z"/>
                <w:color w:val="000000"/>
                <w:szCs w:val="20"/>
              </w:rPr>
            </w:pPr>
            <w:ins w:id="5241" w:author="Karol Walczak" w:date="2026-06-12T10:58:00Z">
              <w:r w:rsidRPr="004038E8">
                <w:rPr>
                  <w:color w:val="000000"/>
                  <w:szCs w:val="20"/>
                </w:rPr>
                <w:t> </w:t>
              </w:r>
            </w:ins>
          </w:p>
        </w:tc>
        <w:tc>
          <w:tcPr>
            <w:tcW w:w="1708" w:type="dxa"/>
            <w:noWrap/>
            <w:hideMark/>
            <w:tcPrChange w:id="5242" w:author="Karol Walczak" w:date="2026-06-12T11:19:00Z">
              <w:tcPr>
                <w:tcW w:w="1920" w:type="dxa"/>
                <w:noWrap/>
                <w:hideMark/>
              </w:tcPr>
            </w:tcPrChange>
          </w:tcPr>
          <w:p w14:paraId="7920036D" w14:textId="77777777" w:rsidR="004038E8" w:rsidRPr="004038E8" w:rsidRDefault="004038E8" w:rsidP="004038E8">
            <w:pPr>
              <w:spacing w:after="100" w:line="276" w:lineRule="auto"/>
              <w:rPr>
                <w:ins w:id="5243" w:author="Karol Walczak" w:date="2026-06-12T10:58:00Z"/>
                <w:color w:val="000000"/>
                <w:szCs w:val="20"/>
              </w:rPr>
            </w:pPr>
            <w:ins w:id="5244" w:author="Karol Walczak" w:date="2026-06-12T10:58:00Z">
              <w:r w:rsidRPr="004038E8">
                <w:rPr>
                  <w:color w:val="000000"/>
                  <w:szCs w:val="20"/>
                </w:rPr>
                <w:t>IN1, ICOM1</w:t>
              </w:r>
            </w:ins>
          </w:p>
        </w:tc>
      </w:tr>
      <w:tr w:rsidR="004038E8" w:rsidRPr="004038E8" w14:paraId="6014557B" w14:textId="77777777" w:rsidTr="00A85DE5">
        <w:trPr>
          <w:trHeight w:val="300"/>
          <w:ins w:id="5245" w:author="Karol Walczak" w:date="2026-06-12T10:58:00Z"/>
          <w:trPrChange w:id="5246" w:author="Karol Walczak" w:date="2026-06-12T11:19:00Z">
            <w:trPr>
              <w:trHeight w:val="300"/>
            </w:trPr>
          </w:trPrChange>
        </w:trPr>
        <w:tc>
          <w:tcPr>
            <w:tcW w:w="1393" w:type="dxa"/>
            <w:vMerge/>
            <w:hideMark/>
            <w:tcPrChange w:id="5247" w:author="Karol Walczak" w:date="2026-06-12T11:19:00Z">
              <w:tcPr>
                <w:tcW w:w="1560" w:type="dxa"/>
                <w:vMerge/>
                <w:hideMark/>
              </w:tcPr>
            </w:tcPrChange>
          </w:tcPr>
          <w:p w14:paraId="460D65C6" w14:textId="77777777" w:rsidR="004038E8" w:rsidRPr="004038E8" w:rsidRDefault="004038E8" w:rsidP="004038E8">
            <w:pPr>
              <w:spacing w:after="100" w:line="276" w:lineRule="auto"/>
              <w:rPr>
                <w:ins w:id="5248" w:author="Karol Walczak" w:date="2026-06-12T10:58:00Z"/>
                <w:color w:val="000000"/>
                <w:szCs w:val="20"/>
              </w:rPr>
            </w:pPr>
          </w:p>
        </w:tc>
        <w:tc>
          <w:tcPr>
            <w:tcW w:w="1393" w:type="dxa"/>
            <w:noWrap/>
            <w:hideMark/>
            <w:tcPrChange w:id="5249" w:author="Karol Walczak" w:date="2026-06-12T11:19:00Z">
              <w:tcPr>
                <w:tcW w:w="1560" w:type="dxa"/>
                <w:noWrap/>
                <w:hideMark/>
              </w:tcPr>
            </w:tcPrChange>
          </w:tcPr>
          <w:p w14:paraId="0B064562" w14:textId="77777777" w:rsidR="004038E8" w:rsidRPr="004038E8" w:rsidRDefault="004038E8" w:rsidP="004038E8">
            <w:pPr>
              <w:spacing w:after="100" w:line="276" w:lineRule="auto"/>
              <w:rPr>
                <w:ins w:id="5250" w:author="Karol Walczak" w:date="2026-06-12T10:58:00Z"/>
                <w:color w:val="000000"/>
                <w:szCs w:val="20"/>
              </w:rPr>
            </w:pPr>
            <w:ins w:id="5251" w:author="Karol Walczak" w:date="2026-06-12T10:58:00Z">
              <w:r w:rsidRPr="004038E8">
                <w:rPr>
                  <w:color w:val="000000"/>
                  <w:szCs w:val="20"/>
                </w:rPr>
                <w:t>BI2</w:t>
              </w:r>
            </w:ins>
          </w:p>
        </w:tc>
        <w:tc>
          <w:tcPr>
            <w:tcW w:w="3319" w:type="dxa"/>
            <w:noWrap/>
            <w:hideMark/>
            <w:tcPrChange w:id="5252" w:author="Karol Walczak" w:date="2026-06-12T11:19:00Z">
              <w:tcPr>
                <w:tcW w:w="3760" w:type="dxa"/>
                <w:noWrap/>
                <w:hideMark/>
              </w:tcPr>
            </w:tcPrChange>
          </w:tcPr>
          <w:p w14:paraId="0AA07C06" w14:textId="77777777" w:rsidR="004038E8" w:rsidRPr="004038E8" w:rsidRDefault="004038E8" w:rsidP="004038E8">
            <w:pPr>
              <w:spacing w:after="100" w:line="276" w:lineRule="auto"/>
              <w:rPr>
                <w:ins w:id="5253" w:author="Karol Walczak" w:date="2026-06-12T10:58:00Z"/>
                <w:color w:val="000000"/>
                <w:szCs w:val="20"/>
              </w:rPr>
            </w:pPr>
            <w:ins w:id="5254" w:author="Karol Walczak" w:date="2026-06-12T10:58:00Z">
              <w:r w:rsidRPr="004038E8">
                <w:rPr>
                  <w:color w:val="000000"/>
                  <w:szCs w:val="20"/>
                </w:rPr>
                <w:t>RC  wentylator W2 praca(LWD-T3)</w:t>
              </w:r>
            </w:ins>
          </w:p>
        </w:tc>
        <w:tc>
          <w:tcPr>
            <w:tcW w:w="1340" w:type="dxa"/>
            <w:noWrap/>
            <w:hideMark/>
            <w:tcPrChange w:id="5255" w:author="Karol Walczak" w:date="2026-06-12T11:19:00Z">
              <w:tcPr>
                <w:tcW w:w="1500" w:type="dxa"/>
                <w:noWrap/>
                <w:hideMark/>
              </w:tcPr>
            </w:tcPrChange>
          </w:tcPr>
          <w:p w14:paraId="49C2A73B" w14:textId="77777777" w:rsidR="004038E8" w:rsidRPr="004038E8" w:rsidRDefault="004038E8" w:rsidP="004038E8">
            <w:pPr>
              <w:spacing w:after="100" w:line="276" w:lineRule="auto"/>
              <w:rPr>
                <w:ins w:id="5256" w:author="Karol Walczak" w:date="2026-06-12T10:58:00Z"/>
                <w:color w:val="000000"/>
                <w:szCs w:val="20"/>
              </w:rPr>
            </w:pPr>
            <w:ins w:id="5257" w:author="Karol Walczak" w:date="2026-06-12T10:58:00Z">
              <w:r w:rsidRPr="004038E8">
                <w:rPr>
                  <w:color w:val="000000"/>
                  <w:szCs w:val="20"/>
                </w:rPr>
                <w:t> </w:t>
              </w:r>
            </w:ins>
          </w:p>
        </w:tc>
        <w:tc>
          <w:tcPr>
            <w:tcW w:w="1708" w:type="dxa"/>
            <w:noWrap/>
            <w:hideMark/>
            <w:tcPrChange w:id="5258" w:author="Karol Walczak" w:date="2026-06-12T11:19:00Z">
              <w:tcPr>
                <w:tcW w:w="1920" w:type="dxa"/>
                <w:noWrap/>
                <w:hideMark/>
              </w:tcPr>
            </w:tcPrChange>
          </w:tcPr>
          <w:p w14:paraId="4B964CFD" w14:textId="77777777" w:rsidR="004038E8" w:rsidRPr="004038E8" w:rsidRDefault="004038E8" w:rsidP="004038E8">
            <w:pPr>
              <w:spacing w:after="100" w:line="276" w:lineRule="auto"/>
              <w:rPr>
                <w:ins w:id="5259" w:author="Karol Walczak" w:date="2026-06-12T10:58:00Z"/>
                <w:color w:val="000000"/>
                <w:szCs w:val="20"/>
              </w:rPr>
            </w:pPr>
            <w:ins w:id="5260" w:author="Karol Walczak" w:date="2026-06-12T10:58:00Z">
              <w:r w:rsidRPr="004038E8">
                <w:rPr>
                  <w:color w:val="000000"/>
                  <w:szCs w:val="20"/>
                </w:rPr>
                <w:t>IN2, ICOM2</w:t>
              </w:r>
            </w:ins>
          </w:p>
        </w:tc>
      </w:tr>
      <w:tr w:rsidR="004038E8" w:rsidRPr="004038E8" w14:paraId="6A87F6B9" w14:textId="77777777" w:rsidTr="00A85DE5">
        <w:trPr>
          <w:trHeight w:val="300"/>
          <w:ins w:id="5261" w:author="Karol Walczak" w:date="2026-06-12T10:58:00Z"/>
          <w:trPrChange w:id="5262" w:author="Karol Walczak" w:date="2026-06-12T11:19:00Z">
            <w:trPr>
              <w:trHeight w:val="300"/>
            </w:trPr>
          </w:trPrChange>
        </w:trPr>
        <w:tc>
          <w:tcPr>
            <w:tcW w:w="1393" w:type="dxa"/>
            <w:vMerge/>
            <w:hideMark/>
            <w:tcPrChange w:id="5263" w:author="Karol Walczak" w:date="2026-06-12T11:19:00Z">
              <w:tcPr>
                <w:tcW w:w="1560" w:type="dxa"/>
                <w:vMerge/>
                <w:hideMark/>
              </w:tcPr>
            </w:tcPrChange>
          </w:tcPr>
          <w:p w14:paraId="07204C25" w14:textId="77777777" w:rsidR="004038E8" w:rsidRPr="004038E8" w:rsidRDefault="004038E8" w:rsidP="004038E8">
            <w:pPr>
              <w:spacing w:after="100" w:line="276" w:lineRule="auto"/>
              <w:rPr>
                <w:ins w:id="5264" w:author="Karol Walczak" w:date="2026-06-12T10:58:00Z"/>
                <w:color w:val="000000"/>
                <w:szCs w:val="20"/>
              </w:rPr>
            </w:pPr>
          </w:p>
        </w:tc>
        <w:tc>
          <w:tcPr>
            <w:tcW w:w="1393" w:type="dxa"/>
            <w:noWrap/>
            <w:hideMark/>
            <w:tcPrChange w:id="5265" w:author="Karol Walczak" w:date="2026-06-12T11:19:00Z">
              <w:tcPr>
                <w:tcW w:w="1560" w:type="dxa"/>
                <w:noWrap/>
                <w:hideMark/>
              </w:tcPr>
            </w:tcPrChange>
          </w:tcPr>
          <w:p w14:paraId="7D15CF99" w14:textId="77777777" w:rsidR="004038E8" w:rsidRPr="004038E8" w:rsidRDefault="004038E8" w:rsidP="004038E8">
            <w:pPr>
              <w:spacing w:after="100" w:line="276" w:lineRule="auto"/>
              <w:rPr>
                <w:ins w:id="5266" w:author="Karol Walczak" w:date="2026-06-12T10:58:00Z"/>
                <w:color w:val="000000"/>
                <w:szCs w:val="20"/>
              </w:rPr>
            </w:pPr>
            <w:ins w:id="5267" w:author="Karol Walczak" w:date="2026-06-12T10:58:00Z">
              <w:r w:rsidRPr="004038E8">
                <w:rPr>
                  <w:color w:val="000000"/>
                  <w:szCs w:val="20"/>
                </w:rPr>
                <w:t>BI3</w:t>
              </w:r>
            </w:ins>
          </w:p>
        </w:tc>
        <w:tc>
          <w:tcPr>
            <w:tcW w:w="3319" w:type="dxa"/>
            <w:noWrap/>
            <w:hideMark/>
            <w:tcPrChange w:id="5268" w:author="Karol Walczak" w:date="2026-06-12T11:19:00Z">
              <w:tcPr>
                <w:tcW w:w="3760" w:type="dxa"/>
                <w:noWrap/>
                <w:hideMark/>
              </w:tcPr>
            </w:tcPrChange>
          </w:tcPr>
          <w:p w14:paraId="48CA2E92" w14:textId="77777777" w:rsidR="004038E8" w:rsidRPr="004038E8" w:rsidRDefault="004038E8" w:rsidP="004038E8">
            <w:pPr>
              <w:spacing w:after="100" w:line="276" w:lineRule="auto"/>
              <w:rPr>
                <w:ins w:id="5269" w:author="Karol Walczak" w:date="2026-06-12T10:58:00Z"/>
                <w:color w:val="000000"/>
                <w:szCs w:val="20"/>
              </w:rPr>
            </w:pPr>
            <w:ins w:id="5270" w:author="Karol Walczak" w:date="2026-06-12T10:58:00Z">
              <w:r w:rsidRPr="004038E8">
                <w:rPr>
                  <w:color w:val="000000"/>
                  <w:szCs w:val="20"/>
                </w:rPr>
                <w:t>rozdzielnia RC  ogranicznik przepięć</w:t>
              </w:r>
            </w:ins>
          </w:p>
        </w:tc>
        <w:tc>
          <w:tcPr>
            <w:tcW w:w="1340" w:type="dxa"/>
            <w:noWrap/>
            <w:hideMark/>
            <w:tcPrChange w:id="5271" w:author="Karol Walczak" w:date="2026-06-12T11:19:00Z">
              <w:tcPr>
                <w:tcW w:w="1500" w:type="dxa"/>
                <w:noWrap/>
                <w:hideMark/>
              </w:tcPr>
            </w:tcPrChange>
          </w:tcPr>
          <w:p w14:paraId="0F6978F9" w14:textId="77777777" w:rsidR="004038E8" w:rsidRPr="004038E8" w:rsidRDefault="004038E8" w:rsidP="004038E8">
            <w:pPr>
              <w:spacing w:after="100" w:line="276" w:lineRule="auto"/>
              <w:rPr>
                <w:ins w:id="5272" w:author="Karol Walczak" w:date="2026-06-12T10:58:00Z"/>
                <w:color w:val="000000"/>
                <w:szCs w:val="20"/>
              </w:rPr>
            </w:pPr>
            <w:ins w:id="5273" w:author="Karol Walczak" w:date="2026-06-12T10:58:00Z">
              <w:r w:rsidRPr="004038E8">
                <w:rPr>
                  <w:color w:val="000000"/>
                  <w:szCs w:val="20"/>
                </w:rPr>
                <w:t xml:space="preserve"> </w:t>
              </w:r>
            </w:ins>
          </w:p>
        </w:tc>
        <w:tc>
          <w:tcPr>
            <w:tcW w:w="1708" w:type="dxa"/>
            <w:noWrap/>
            <w:hideMark/>
            <w:tcPrChange w:id="5274" w:author="Karol Walczak" w:date="2026-06-12T11:19:00Z">
              <w:tcPr>
                <w:tcW w:w="1920" w:type="dxa"/>
                <w:noWrap/>
                <w:hideMark/>
              </w:tcPr>
            </w:tcPrChange>
          </w:tcPr>
          <w:p w14:paraId="5C52AB71" w14:textId="77777777" w:rsidR="004038E8" w:rsidRPr="004038E8" w:rsidRDefault="004038E8" w:rsidP="004038E8">
            <w:pPr>
              <w:spacing w:after="100" w:line="276" w:lineRule="auto"/>
              <w:rPr>
                <w:ins w:id="5275" w:author="Karol Walczak" w:date="2026-06-12T10:58:00Z"/>
                <w:color w:val="000000"/>
                <w:szCs w:val="20"/>
              </w:rPr>
            </w:pPr>
            <w:ins w:id="5276" w:author="Karol Walczak" w:date="2026-06-12T10:58:00Z">
              <w:r w:rsidRPr="004038E8">
                <w:rPr>
                  <w:color w:val="000000"/>
                  <w:szCs w:val="20"/>
                </w:rPr>
                <w:t>IN3, ICOM3</w:t>
              </w:r>
            </w:ins>
          </w:p>
        </w:tc>
      </w:tr>
      <w:tr w:rsidR="004038E8" w:rsidRPr="004038E8" w14:paraId="5E549C09" w14:textId="77777777" w:rsidTr="00A85DE5">
        <w:trPr>
          <w:trHeight w:val="300"/>
          <w:ins w:id="5277" w:author="Karol Walczak" w:date="2026-06-12T10:58:00Z"/>
          <w:trPrChange w:id="5278" w:author="Karol Walczak" w:date="2026-06-12T11:19:00Z">
            <w:trPr>
              <w:trHeight w:val="300"/>
            </w:trPr>
          </w:trPrChange>
        </w:trPr>
        <w:tc>
          <w:tcPr>
            <w:tcW w:w="1393" w:type="dxa"/>
            <w:vMerge/>
            <w:hideMark/>
            <w:tcPrChange w:id="5279" w:author="Karol Walczak" w:date="2026-06-12T11:19:00Z">
              <w:tcPr>
                <w:tcW w:w="1560" w:type="dxa"/>
                <w:vMerge/>
                <w:hideMark/>
              </w:tcPr>
            </w:tcPrChange>
          </w:tcPr>
          <w:p w14:paraId="7D110DE4" w14:textId="77777777" w:rsidR="004038E8" w:rsidRPr="004038E8" w:rsidRDefault="004038E8" w:rsidP="004038E8">
            <w:pPr>
              <w:spacing w:after="100" w:line="276" w:lineRule="auto"/>
              <w:rPr>
                <w:ins w:id="5280" w:author="Karol Walczak" w:date="2026-06-12T10:58:00Z"/>
                <w:color w:val="000000"/>
                <w:szCs w:val="20"/>
              </w:rPr>
            </w:pPr>
          </w:p>
        </w:tc>
        <w:tc>
          <w:tcPr>
            <w:tcW w:w="1393" w:type="dxa"/>
            <w:noWrap/>
            <w:hideMark/>
            <w:tcPrChange w:id="5281" w:author="Karol Walczak" w:date="2026-06-12T11:19:00Z">
              <w:tcPr>
                <w:tcW w:w="1560" w:type="dxa"/>
                <w:noWrap/>
                <w:hideMark/>
              </w:tcPr>
            </w:tcPrChange>
          </w:tcPr>
          <w:p w14:paraId="124ED93E" w14:textId="77777777" w:rsidR="004038E8" w:rsidRPr="004038E8" w:rsidRDefault="004038E8" w:rsidP="004038E8">
            <w:pPr>
              <w:spacing w:after="100" w:line="276" w:lineRule="auto"/>
              <w:rPr>
                <w:ins w:id="5282" w:author="Karol Walczak" w:date="2026-06-12T10:58:00Z"/>
                <w:color w:val="000000"/>
                <w:szCs w:val="20"/>
              </w:rPr>
            </w:pPr>
            <w:ins w:id="5283" w:author="Karol Walczak" w:date="2026-06-12T10:58:00Z">
              <w:r w:rsidRPr="004038E8">
                <w:rPr>
                  <w:color w:val="000000"/>
                  <w:szCs w:val="20"/>
                </w:rPr>
                <w:t>BI4</w:t>
              </w:r>
            </w:ins>
          </w:p>
        </w:tc>
        <w:tc>
          <w:tcPr>
            <w:tcW w:w="3319" w:type="dxa"/>
            <w:noWrap/>
            <w:hideMark/>
            <w:tcPrChange w:id="5284" w:author="Karol Walczak" w:date="2026-06-12T11:19:00Z">
              <w:tcPr>
                <w:tcW w:w="3760" w:type="dxa"/>
                <w:noWrap/>
                <w:hideMark/>
              </w:tcPr>
            </w:tcPrChange>
          </w:tcPr>
          <w:p w14:paraId="75F0EB46" w14:textId="77777777" w:rsidR="004038E8" w:rsidRPr="004038E8" w:rsidRDefault="004038E8" w:rsidP="004038E8">
            <w:pPr>
              <w:spacing w:after="100" w:line="276" w:lineRule="auto"/>
              <w:rPr>
                <w:ins w:id="5285" w:author="Karol Walczak" w:date="2026-06-12T10:58:00Z"/>
                <w:color w:val="000000"/>
                <w:szCs w:val="20"/>
              </w:rPr>
            </w:pPr>
            <w:ins w:id="5286" w:author="Karol Walczak" w:date="2026-06-12T10:58:00Z">
              <w:r w:rsidRPr="004038E8">
                <w:rPr>
                  <w:color w:val="000000"/>
                  <w:szCs w:val="20"/>
                </w:rPr>
                <w:t xml:space="preserve"> LNW-3 praca</w:t>
              </w:r>
            </w:ins>
          </w:p>
        </w:tc>
        <w:tc>
          <w:tcPr>
            <w:tcW w:w="1340" w:type="dxa"/>
            <w:noWrap/>
            <w:hideMark/>
            <w:tcPrChange w:id="5287" w:author="Karol Walczak" w:date="2026-06-12T11:19:00Z">
              <w:tcPr>
                <w:tcW w:w="1500" w:type="dxa"/>
                <w:noWrap/>
                <w:hideMark/>
              </w:tcPr>
            </w:tcPrChange>
          </w:tcPr>
          <w:p w14:paraId="367ECEC5" w14:textId="77777777" w:rsidR="004038E8" w:rsidRPr="004038E8" w:rsidRDefault="004038E8" w:rsidP="004038E8">
            <w:pPr>
              <w:spacing w:after="100" w:line="276" w:lineRule="auto"/>
              <w:rPr>
                <w:ins w:id="5288" w:author="Karol Walczak" w:date="2026-06-12T10:58:00Z"/>
                <w:color w:val="000000"/>
                <w:szCs w:val="20"/>
              </w:rPr>
            </w:pPr>
            <w:ins w:id="5289" w:author="Karol Walczak" w:date="2026-06-12T10:58:00Z">
              <w:r w:rsidRPr="004038E8">
                <w:rPr>
                  <w:color w:val="000000"/>
                  <w:szCs w:val="20"/>
                </w:rPr>
                <w:t>NW-3</w:t>
              </w:r>
            </w:ins>
          </w:p>
        </w:tc>
        <w:tc>
          <w:tcPr>
            <w:tcW w:w="1708" w:type="dxa"/>
            <w:noWrap/>
            <w:hideMark/>
            <w:tcPrChange w:id="5290" w:author="Karol Walczak" w:date="2026-06-12T11:19:00Z">
              <w:tcPr>
                <w:tcW w:w="1920" w:type="dxa"/>
                <w:noWrap/>
                <w:hideMark/>
              </w:tcPr>
            </w:tcPrChange>
          </w:tcPr>
          <w:p w14:paraId="39CF3C99" w14:textId="77777777" w:rsidR="004038E8" w:rsidRPr="004038E8" w:rsidRDefault="004038E8" w:rsidP="004038E8">
            <w:pPr>
              <w:spacing w:after="100" w:line="276" w:lineRule="auto"/>
              <w:rPr>
                <w:ins w:id="5291" w:author="Karol Walczak" w:date="2026-06-12T10:58:00Z"/>
                <w:color w:val="000000"/>
                <w:szCs w:val="20"/>
              </w:rPr>
            </w:pPr>
            <w:ins w:id="5292" w:author="Karol Walczak" w:date="2026-06-12T10:58:00Z">
              <w:r w:rsidRPr="004038E8">
                <w:rPr>
                  <w:color w:val="000000"/>
                  <w:szCs w:val="20"/>
                </w:rPr>
                <w:t>IN4, ICOM4</w:t>
              </w:r>
            </w:ins>
          </w:p>
        </w:tc>
      </w:tr>
      <w:tr w:rsidR="004038E8" w:rsidRPr="004038E8" w14:paraId="7991E971" w14:textId="77777777" w:rsidTr="00A85DE5">
        <w:trPr>
          <w:trHeight w:val="300"/>
          <w:ins w:id="5293" w:author="Karol Walczak" w:date="2026-06-12T10:58:00Z"/>
          <w:trPrChange w:id="5294" w:author="Karol Walczak" w:date="2026-06-12T11:19:00Z">
            <w:trPr>
              <w:trHeight w:val="300"/>
            </w:trPr>
          </w:trPrChange>
        </w:trPr>
        <w:tc>
          <w:tcPr>
            <w:tcW w:w="1393" w:type="dxa"/>
            <w:vMerge/>
            <w:hideMark/>
            <w:tcPrChange w:id="5295" w:author="Karol Walczak" w:date="2026-06-12T11:19:00Z">
              <w:tcPr>
                <w:tcW w:w="1560" w:type="dxa"/>
                <w:vMerge/>
                <w:hideMark/>
              </w:tcPr>
            </w:tcPrChange>
          </w:tcPr>
          <w:p w14:paraId="6EF2F908" w14:textId="77777777" w:rsidR="004038E8" w:rsidRPr="004038E8" w:rsidRDefault="004038E8" w:rsidP="004038E8">
            <w:pPr>
              <w:spacing w:after="100" w:line="276" w:lineRule="auto"/>
              <w:rPr>
                <w:ins w:id="5296" w:author="Karol Walczak" w:date="2026-06-12T10:58:00Z"/>
                <w:color w:val="000000"/>
                <w:szCs w:val="20"/>
              </w:rPr>
            </w:pPr>
          </w:p>
        </w:tc>
        <w:tc>
          <w:tcPr>
            <w:tcW w:w="1393" w:type="dxa"/>
            <w:noWrap/>
            <w:hideMark/>
            <w:tcPrChange w:id="5297" w:author="Karol Walczak" w:date="2026-06-12T11:19:00Z">
              <w:tcPr>
                <w:tcW w:w="1560" w:type="dxa"/>
                <w:noWrap/>
                <w:hideMark/>
              </w:tcPr>
            </w:tcPrChange>
          </w:tcPr>
          <w:p w14:paraId="7A489A18" w14:textId="77777777" w:rsidR="004038E8" w:rsidRPr="004038E8" w:rsidRDefault="004038E8" w:rsidP="004038E8">
            <w:pPr>
              <w:spacing w:after="100" w:line="276" w:lineRule="auto"/>
              <w:rPr>
                <w:ins w:id="5298" w:author="Karol Walczak" w:date="2026-06-12T10:58:00Z"/>
                <w:color w:val="000000"/>
                <w:szCs w:val="20"/>
              </w:rPr>
            </w:pPr>
            <w:ins w:id="5299" w:author="Karol Walczak" w:date="2026-06-12T10:58:00Z">
              <w:r w:rsidRPr="004038E8">
                <w:rPr>
                  <w:color w:val="000000"/>
                  <w:szCs w:val="20"/>
                </w:rPr>
                <w:t>BI5</w:t>
              </w:r>
            </w:ins>
          </w:p>
        </w:tc>
        <w:tc>
          <w:tcPr>
            <w:tcW w:w="3319" w:type="dxa"/>
            <w:noWrap/>
            <w:hideMark/>
            <w:tcPrChange w:id="5300" w:author="Karol Walczak" w:date="2026-06-12T11:19:00Z">
              <w:tcPr>
                <w:tcW w:w="3760" w:type="dxa"/>
                <w:noWrap/>
                <w:hideMark/>
              </w:tcPr>
            </w:tcPrChange>
          </w:tcPr>
          <w:p w14:paraId="4E4C8407" w14:textId="77777777" w:rsidR="004038E8" w:rsidRPr="004038E8" w:rsidRDefault="004038E8" w:rsidP="004038E8">
            <w:pPr>
              <w:spacing w:after="100" w:line="276" w:lineRule="auto"/>
              <w:rPr>
                <w:ins w:id="5301" w:author="Karol Walczak" w:date="2026-06-12T10:58:00Z"/>
                <w:color w:val="000000"/>
                <w:szCs w:val="20"/>
              </w:rPr>
            </w:pPr>
            <w:ins w:id="5302" w:author="Karol Walczak" w:date="2026-06-12T10:58:00Z">
              <w:r w:rsidRPr="004038E8">
                <w:rPr>
                  <w:color w:val="000000"/>
                  <w:szCs w:val="20"/>
                </w:rPr>
                <w:t xml:space="preserve"> pompownia PŚ-1  awaria</w:t>
              </w:r>
            </w:ins>
          </w:p>
        </w:tc>
        <w:tc>
          <w:tcPr>
            <w:tcW w:w="1340" w:type="dxa"/>
            <w:noWrap/>
            <w:hideMark/>
            <w:tcPrChange w:id="5303" w:author="Karol Walczak" w:date="2026-06-12T11:19:00Z">
              <w:tcPr>
                <w:tcW w:w="1500" w:type="dxa"/>
                <w:noWrap/>
                <w:hideMark/>
              </w:tcPr>
            </w:tcPrChange>
          </w:tcPr>
          <w:p w14:paraId="6871DD61" w14:textId="77777777" w:rsidR="004038E8" w:rsidRPr="004038E8" w:rsidRDefault="004038E8" w:rsidP="004038E8">
            <w:pPr>
              <w:spacing w:after="100" w:line="276" w:lineRule="auto"/>
              <w:rPr>
                <w:ins w:id="5304" w:author="Karol Walczak" w:date="2026-06-12T10:58:00Z"/>
                <w:color w:val="000000"/>
                <w:szCs w:val="20"/>
              </w:rPr>
            </w:pPr>
            <w:ins w:id="5305" w:author="Karol Walczak" w:date="2026-06-12T10:58:00Z">
              <w:r w:rsidRPr="004038E8">
                <w:rPr>
                  <w:color w:val="000000"/>
                  <w:szCs w:val="20"/>
                </w:rPr>
                <w:t>PŚ-1</w:t>
              </w:r>
            </w:ins>
          </w:p>
        </w:tc>
        <w:tc>
          <w:tcPr>
            <w:tcW w:w="1708" w:type="dxa"/>
            <w:noWrap/>
            <w:hideMark/>
            <w:tcPrChange w:id="5306" w:author="Karol Walczak" w:date="2026-06-12T11:19:00Z">
              <w:tcPr>
                <w:tcW w:w="1920" w:type="dxa"/>
                <w:noWrap/>
                <w:hideMark/>
              </w:tcPr>
            </w:tcPrChange>
          </w:tcPr>
          <w:p w14:paraId="7346AE19" w14:textId="77777777" w:rsidR="004038E8" w:rsidRPr="004038E8" w:rsidRDefault="004038E8" w:rsidP="004038E8">
            <w:pPr>
              <w:spacing w:after="100" w:line="276" w:lineRule="auto"/>
              <w:rPr>
                <w:ins w:id="5307" w:author="Karol Walczak" w:date="2026-06-12T10:58:00Z"/>
                <w:color w:val="000000"/>
                <w:szCs w:val="20"/>
              </w:rPr>
            </w:pPr>
            <w:ins w:id="5308" w:author="Karol Walczak" w:date="2026-06-12T10:58:00Z">
              <w:r w:rsidRPr="004038E8">
                <w:rPr>
                  <w:color w:val="000000"/>
                  <w:szCs w:val="20"/>
                </w:rPr>
                <w:t>IN5, ICOM5</w:t>
              </w:r>
            </w:ins>
          </w:p>
        </w:tc>
      </w:tr>
      <w:tr w:rsidR="004038E8" w:rsidRPr="004038E8" w14:paraId="18D11E73" w14:textId="77777777" w:rsidTr="00A85DE5">
        <w:trPr>
          <w:trHeight w:val="300"/>
          <w:ins w:id="5309" w:author="Karol Walczak" w:date="2026-06-12T10:58:00Z"/>
          <w:trPrChange w:id="5310" w:author="Karol Walczak" w:date="2026-06-12T11:19:00Z">
            <w:trPr>
              <w:trHeight w:val="300"/>
            </w:trPr>
          </w:trPrChange>
        </w:trPr>
        <w:tc>
          <w:tcPr>
            <w:tcW w:w="1393" w:type="dxa"/>
            <w:vMerge/>
            <w:hideMark/>
            <w:tcPrChange w:id="5311" w:author="Karol Walczak" w:date="2026-06-12T11:19:00Z">
              <w:tcPr>
                <w:tcW w:w="1560" w:type="dxa"/>
                <w:vMerge/>
                <w:hideMark/>
              </w:tcPr>
            </w:tcPrChange>
          </w:tcPr>
          <w:p w14:paraId="6DB597B3" w14:textId="77777777" w:rsidR="004038E8" w:rsidRPr="004038E8" w:rsidRDefault="004038E8" w:rsidP="004038E8">
            <w:pPr>
              <w:spacing w:after="100" w:line="276" w:lineRule="auto"/>
              <w:rPr>
                <w:ins w:id="5312" w:author="Karol Walczak" w:date="2026-06-12T10:58:00Z"/>
                <w:color w:val="000000"/>
                <w:szCs w:val="20"/>
              </w:rPr>
            </w:pPr>
          </w:p>
        </w:tc>
        <w:tc>
          <w:tcPr>
            <w:tcW w:w="1393" w:type="dxa"/>
            <w:noWrap/>
            <w:hideMark/>
            <w:tcPrChange w:id="5313" w:author="Karol Walczak" w:date="2026-06-12T11:19:00Z">
              <w:tcPr>
                <w:tcW w:w="1560" w:type="dxa"/>
                <w:noWrap/>
                <w:hideMark/>
              </w:tcPr>
            </w:tcPrChange>
          </w:tcPr>
          <w:p w14:paraId="6A898D69" w14:textId="77777777" w:rsidR="004038E8" w:rsidRPr="004038E8" w:rsidRDefault="004038E8" w:rsidP="004038E8">
            <w:pPr>
              <w:spacing w:after="100" w:line="276" w:lineRule="auto"/>
              <w:rPr>
                <w:ins w:id="5314" w:author="Karol Walczak" w:date="2026-06-12T10:58:00Z"/>
                <w:color w:val="000000"/>
                <w:szCs w:val="20"/>
              </w:rPr>
            </w:pPr>
            <w:ins w:id="5315" w:author="Karol Walczak" w:date="2026-06-12T10:58:00Z">
              <w:r w:rsidRPr="004038E8">
                <w:rPr>
                  <w:color w:val="000000"/>
                  <w:szCs w:val="20"/>
                </w:rPr>
                <w:t>BI6</w:t>
              </w:r>
            </w:ins>
          </w:p>
        </w:tc>
        <w:tc>
          <w:tcPr>
            <w:tcW w:w="3319" w:type="dxa"/>
            <w:noWrap/>
            <w:hideMark/>
            <w:tcPrChange w:id="5316" w:author="Karol Walczak" w:date="2026-06-12T11:19:00Z">
              <w:tcPr>
                <w:tcW w:w="3760" w:type="dxa"/>
                <w:noWrap/>
                <w:hideMark/>
              </w:tcPr>
            </w:tcPrChange>
          </w:tcPr>
          <w:p w14:paraId="3A02D7D3" w14:textId="77777777" w:rsidR="004038E8" w:rsidRPr="004038E8" w:rsidRDefault="004038E8" w:rsidP="004038E8">
            <w:pPr>
              <w:spacing w:after="100" w:line="276" w:lineRule="auto"/>
              <w:rPr>
                <w:ins w:id="5317" w:author="Karol Walczak" w:date="2026-06-12T10:58:00Z"/>
                <w:color w:val="000000"/>
                <w:szCs w:val="20"/>
              </w:rPr>
            </w:pPr>
            <w:ins w:id="5318" w:author="Karol Walczak" w:date="2026-06-12T10:58:00Z">
              <w:r w:rsidRPr="004038E8">
                <w:rPr>
                  <w:color w:val="000000"/>
                  <w:szCs w:val="20"/>
                </w:rPr>
                <w:t>RW1  pompy ogrz. Podł. Potw.  Pracy</w:t>
              </w:r>
            </w:ins>
          </w:p>
        </w:tc>
        <w:tc>
          <w:tcPr>
            <w:tcW w:w="1340" w:type="dxa"/>
            <w:noWrap/>
            <w:hideMark/>
            <w:tcPrChange w:id="5319" w:author="Karol Walczak" w:date="2026-06-12T11:19:00Z">
              <w:tcPr>
                <w:tcW w:w="1500" w:type="dxa"/>
                <w:noWrap/>
                <w:hideMark/>
              </w:tcPr>
            </w:tcPrChange>
          </w:tcPr>
          <w:p w14:paraId="1A1E9BF6" w14:textId="77777777" w:rsidR="004038E8" w:rsidRPr="004038E8" w:rsidRDefault="004038E8" w:rsidP="004038E8">
            <w:pPr>
              <w:spacing w:after="100" w:line="276" w:lineRule="auto"/>
              <w:rPr>
                <w:ins w:id="5320" w:author="Karol Walczak" w:date="2026-06-12T10:58:00Z"/>
                <w:color w:val="000000"/>
                <w:szCs w:val="20"/>
              </w:rPr>
            </w:pPr>
            <w:ins w:id="5321" w:author="Karol Walczak" w:date="2026-06-12T10:58:00Z">
              <w:r w:rsidRPr="004038E8">
                <w:rPr>
                  <w:color w:val="000000"/>
                  <w:szCs w:val="20"/>
                </w:rPr>
                <w:t>7,8</w:t>
              </w:r>
            </w:ins>
          </w:p>
        </w:tc>
        <w:tc>
          <w:tcPr>
            <w:tcW w:w="1708" w:type="dxa"/>
            <w:noWrap/>
            <w:hideMark/>
            <w:tcPrChange w:id="5322" w:author="Karol Walczak" w:date="2026-06-12T11:19:00Z">
              <w:tcPr>
                <w:tcW w:w="1920" w:type="dxa"/>
                <w:noWrap/>
                <w:hideMark/>
              </w:tcPr>
            </w:tcPrChange>
          </w:tcPr>
          <w:p w14:paraId="2351EBD5" w14:textId="77777777" w:rsidR="004038E8" w:rsidRPr="004038E8" w:rsidRDefault="004038E8" w:rsidP="004038E8">
            <w:pPr>
              <w:spacing w:after="100" w:line="276" w:lineRule="auto"/>
              <w:rPr>
                <w:ins w:id="5323" w:author="Karol Walczak" w:date="2026-06-12T10:58:00Z"/>
                <w:color w:val="000000"/>
                <w:szCs w:val="20"/>
              </w:rPr>
            </w:pPr>
            <w:ins w:id="5324" w:author="Karol Walczak" w:date="2026-06-12T10:58:00Z">
              <w:r w:rsidRPr="004038E8">
                <w:rPr>
                  <w:color w:val="000000"/>
                  <w:szCs w:val="20"/>
                </w:rPr>
                <w:t>IN6, ICOM6</w:t>
              </w:r>
            </w:ins>
          </w:p>
        </w:tc>
      </w:tr>
      <w:tr w:rsidR="004038E8" w:rsidRPr="004038E8" w14:paraId="718745E5" w14:textId="77777777" w:rsidTr="00A85DE5">
        <w:trPr>
          <w:trHeight w:val="300"/>
          <w:ins w:id="5325" w:author="Karol Walczak" w:date="2026-06-12T10:58:00Z"/>
          <w:trPrChange w:id="5326" w:author="Karol Walczak" w:date="2026-06-12T11:19:00Z">
            <w:trPr>
              <w:trHeight w:val="300"/>
            </w:trPr>
          </w:trPrChange>
        </w:trPr>
        <w:tc>
          <w:tcPr>
            <w:tcW w:w="1393" w:type="dxa"/>
            <w:vMerge/>
            <w:hideMark/>
            <w:tcPrChange w:id="5327" w:author="Karol Walczak" w:date="2026-06-12T11:19:00Z">
              <w:tcPr>
                <w:tcW w:w="1560" w:type="dxa"/>
                <w:vMerge/>
                <w:hideMark/>
              </w:tcPr>
            </w:tcPrChange>
          </w:tcPr>
          <w:p w14:paraId="2989F3FA" w14:textId="77777777" w:rsidR="004038E8" w:rsidRPr="004038E8" w:rsidRDefault="004038E8" w:rsidP="004038E8">
            <w:pPr>
              <w:spacing w:after="100" w:line="276" w:lineRule="auto"/>
              <w:rPr>
                <w:ins w:id="5328" w:author="Karol Walczak" w:date="2026-06-12T10:58:00Z"/>
                <w:color w:val="000000"/>
                <w:szCs w:val="20"/>
              </w:rPr>
            </w:pPr>
          </w:p>
        </w:tc>
        <w:tc>
          <w:tcPr>
            <w:tcW w:w="1393" w:type="dxa"/>
            <w:noWrap/>
            <w:hideMark/>
            <w:tcPrChange w:id="5329" w:author="Karol Walczak" w:date="2026-06-12T11:19:00Z">
              <w:tcPr>
                <w:tcW w:w="1560" w:type="dxa"/>
                <w:noWrap/>
                <w:hideMark/>
              </w:tcPr>
            </w:tcPrChange>
          </w:tcPr>
          <w:p w14:paraId="2C617B43" w14:textId="77777777" w:rsidR="004038E8" w:rsidRPr="004038E8" w:rsidRDefault="004038E8" w:rsidP="004038E8">
            <w:pPr>
              <w:spacing w:after="100" w:line="276" w:lineRule="auto"/>
              <w:rPr>
                <w:ins w:id="5330" w:author="Karol Walczak" w:date="2026-06-12T10:58:00Z"/>
                <w:color w:val="000000"/>
                <w:szCs w:val="20"/>
              </w:rPr>
            </w:pPr>
            <w:ins w:id="5331" w:author="Karol Walczak" w:date="2026-06-12T10:58:00Z">
              <w:r w:rsidRPr="004038E8">
                <w:rPr>
                  <w:color w:val="000000"/>
                  <w:szCs w:val="20"/>
                </w:rPr>
                <w:t>BI7</w:t>
              </w:r>
            </w:ins>
          </w:p>
        </w:tc>
        <w:tc>
          <w:tcPr>
            <w:tcW w:w="3319" w:type="dxa"/>
            <w:noWrap/>
            <w:hideMark/>
            <w:tcPrChange w:id="5332" w:author="Karol Walczak" w:date="2026-06-12T11:19:00Z">
              <w:tcPr>
                <w:tcW w:w="3760" w:type="dxa"/>
                <w:noWrap/>
                <w:hideMark/>
              </w:tcPr>
            </w:tcPrChange>
          </w:tcPr>
          <w:p w14:paraId="32C29115" w14:textId="77777777" w:rsidR="004038E8" w:rsidRPr="004038E8" w:rsidRDefault="004038E8" w:rsidP="004038E8">
            <w:pPr>
              <w:spacing w:after="100" w:line="276" w:lineRule="auto"/>
              <w:rPr>
                <w:ins w:id="5333" w:author="Karol Walczak" w:date="2026-06-12T10:58:00Z"/>
                <w:color w:val="000000"/>
                <w:szCs w:val="20"/>
              </w:rPr>
            </w:pPr>
            <w:ins w:id="5334" w:author="Karol Walczak" w:date="2026-06-12T10:58:00Z">
              <w:r w:rsidRPr="004038E8">
                <w:rPr>
                  <w:color w:val="000000"/>
                  <w:szCs w:val="20"/>
                </w:rPr>
                <w:t>STYKI  PREZLACZNIKA  PRACY LWD-T2/T3</w:t>
              </w:r>
            </w:ins>
          </w:p>
        </w:tc>
        <w:tc>
          <w:tcPr>
            <w:tcW w:w="1340" w:type="dxa"/>
            <w:noWrap/>
            <w:hideMark/>
            <w:tcPrChange w:id="5335" w:author="Karol Walczak" w:date="2026-06-12T11:19:00Z">
              <w:tcPr>
                <w:tcW w:w="1500" w:type="dxa"/>
                <w:noWrap/>
                <w:hideMark/>
              </w:tcPr>
            </w:tcPrChange>
          </w:tcPr>
          <w:p w14:paraId="6D44A100" w14:textId="77777777" w:rsidR="004038E8" w:rsidRPr="004038E8" w:rsidRDefault="004038E8" w:rsidP="004038E8">
            <w:pPr>
              <w:spacing w:after="100" w:line="276" w:lineRule="auto"/>
              <w:rPr>
                <w:ins w:id="5336" w:author="Karol Walczak" w:date="2026-06-12T10:58:00Z"/>
                <w:color w:val="000000"/>
                <w:szCs w:val="20"/>
              </w:rPr>
            </w:pPr>
            <w:ins w:id="5337" w:author="Karol Walczak" w:date="2026-06-12T10:58:00Z">
              <w:r w:rsidRPr="004038E8">
                <w:rPr>
                  <w:color w:val="000000"/>
                  <w:szCs w:val="20"/>
                </w:rPr>
                <w:t>5,4</w:t>
              </w:r>
            </w:ins>
          </w:p>
        </w:tc>
        <w:tc>
          <w:tcPr>
            <w:tcW w:w="1708" w:type="dxa"/>
            <w:noWrap/>
            <w:hideMark/>
            <w:tcPrChange w:id="5338" w:author="Karol Walczak" w:date="2026-06-12T11:19:00Z">
              <w:tcPr>
                <w:tcW w:w="1920" w:type="dxa"/>
                <w:noWrap/>
                <w:hideMark/>
              </w:tcPr>
            </w:tcPrChange>
          </w:tcPr>
          <w:p w14:paraId="7CE17D0D" w14:textId="77777777" w:rsidR="004038E8" w:rsidRPr="004038E8" w:rsidRDefault="004038E8" w:rsidP="004038E8">
            <w:pPr>
              <w:spacing w:after="100" w:line="276" w:lineRule="auto"/>
              <w:rPr>
                <w:ins w:id="5339" w:author="Karol Walczak" w:date="2026-06-12T10:58:00Z"/>
                <w:color w:val="000000"/>
                <w:szCs w:val="20"/>
              </w:rPr>
            </w:pPr>
            <w:ins w:id="5340" w:author="Karol Walczak" w:date="2026-06-12T10:58:00Z">
              <w:r w:rsidRPr="004038E8">
                <w:rPr>
                  <w:color w:val="000000"/>
                  <w:szCs w:val="20"/>
                </w:rPr>
                <w:t>IN7, ICOM7</w:t>
              </w:r>
            </w:ins>
          </w:p>
        </w:tc>
      </w:tr>
      <w:tr w:rsidR="004038E8" w:rsidRPr="004038E8" w14:paraId="41A1B959" w14:textId="77777777" w:rsidTr="00A85DE5">
        <w:trPr>
          <w:trHeight w:val="300"/>
          <w:ins w:id="5341" w:author="Karol Walczak" w:date="2026-06-12T10:58:00Z"/>
          <w:trPrChange w:id="5342" w:author="Karol Walczak" w:date="2026-06-12T11:19:00Z">
            <w:trPr>
              <w:trHeight w:val="300"/>
            </w:trPr>
          </w:trPrChange>
        </w:trPr>
        <w:tc>
          <w:tcPr>
            <w:tcW w:w="1393" w:type="dxa"/>
            <w:vMerge/>
            <w:hideMark/>
            <w:tcPrChange w:id="5343" w:author="Karol Walczak" w:date="2026-06-12T11:19:00Z">
              <w:tcPr>
                <w:tcW w:w="1560" w:type="dxa"/>
                <w:vMerge/>
                <w:hideMark/>
              </w:tcPr>
            </w:tcPrChange>
          </w:tcPr>
          <w:p w14:paraId="6D914ADD" w14:textId="77777777" w:rsidR="004038E8" w:rsidRPr="004038E8" w:rsidRDefault="004038E8" w:rsidP="004038E8">
            <w:pPr>
              <w:spacing w:after="100" w:line="276" w:lineRule="auto"/>
              <w:rPr>
                <w:ins w:id="5344" w:author="Karol Walczak" w:date="2026-06-12T10:58:00Z"/>
                <w:color w:val="000000"/>
                <w:szCs w:val="20"/>
              </w:rPr>
            </w:pPr>
          </w:p>
        </w:tc>
        <w:tc>
          <w:tcPr>
            <w:tcW w:w="1393" w:type="dxa"/>
            <w:noWrap/>
            <w:hideMark/>
            <w:tcPrChange w:id="5345" w:author="Karol Walczak" w:date="2026-06-12T11:19:00Z">
              <w:tcPr>
                <w:tcW w:w="1560" w:type="dxa"/>
                <w:noWrap/>
                <w:hideMark/>
              </w:tcPr>
            </w:tcPrChange>
          </w:tcPr>
          <w:p w14:paraId="79F1F70B" w14:textId="77777777" w:rsidR="004038E8" w:rsidRPr="004038E8" w:rsidRDefault="004038E8" w:rsidP="004038E8">
            <w:pPr>
              <w:spacing w:after="100" w:line="276" w:lineRule="auto"/>
              <w:rPr>
                <w:ins w:id="5346" w:author="Karol Walczak" w:date="2026-06-12T10:58:00Z"/>
                <w:color w:val="000000"/>
                <w:szCs w:val="20"/>
              </w:rPr>
            </w:pPr>
            <w:ins w:id="5347" w:author="Karol Walczak" w:date="2026-06-12T10:58:00Z">
              <w:r w:rsidRPr="004038E8">
                <w:rPr>
                  <w:color w:val="000000"/>
                  <w:szCs w:val="20"/>
                </w:rPr>
                <w:t>BI8</w:t>
              </w:r>
            </w:ins>
          </w:p>
        </w:tc>
        <w:tc>
          <w:tcPr>
            <w:tcW w:w="3319" w:type="dxa"/>
            <w:noWrap/>
            <w:hideMark/>
            <w:tcPrChange w:id="5348" w:author="Karol Walczak" w:date="2026-06-12T11:19:00Z">
              <w:tcPr>
                <w:tcW w:w="3760" w:type="dxa"/>
                <w:noWrap/>
                <w:hideMark/>
              </w:tcPr>
            </w:tcPrChange>
          </w:tcPr>
          <w:p w14:paraId="529F5D74" w14:textId="77777777" w:rsidR="004038E8" w:rsidRPr="004038E8" w:rsidRDefault="004038E8" w:rsidP="004038E8">
            <w:pPr>
              <w:spacing w:after="100" w:line="276" w:lineRule="auto"/>
              <w:rPr>
                <w:ins w:id="5349" w:author="Karol Walczak" w:date="2026-06-12T10:58:00Z"/>
                <w:color w:val="000000"/>
                <w:szCs w:val="20"/>
              </w:rPr>
            </w:pPr>
            <w:ins w:id="5350" w:author="Karol Walczak" w:date="2026-06-12T10:58:00Z">
              <w:r w:rsidRPr="004038E8">
                <w:rPr>
                  <w:color w:val="000000"/>
                  <w:szCs w:val="20"/>
                </w:rPr>
                <w:t>REZERWA</w:t>
              </w:r>
            </w:ins>
          </w:p>
        </w:tc>
        <w:tc>
          <w:tcPr>
            <w:tcW w:w="1340" w:type="dxa"/>
            <w:noWrap/>
            <w:hideMark/>
            <w:tcPrChange w:id="5351" w:author="Karol Walczak" w:date="2026-06-12T11:19:00Z">
              <w:tcPr>
                <w:tcW w:w="1500" w:type="dxa"/>
                <w:noWrap/>
                <w:hideMark/>
              </w:tcPr>
            </w:tcPrChange>
          </w:tcPr>
          <w:p w14:paraId="46D0F9BE" w14:textId="77777777" w:rsidR="004038E8" w:rsidRPr="004038E8" w:rsidRDefault="004038E8" w:rsidP="004038E8">
            <w:pPr>
              <w:spacing w:after="100" w:line="276" w:lineRule="auto"/>
              <w:rPr>
                <w:ins w:id="5352" w:author="Karol Walczak" w:date="2026-06-12T10:58:00Z"/>
                <w:color w:val="000000"/>
                <w:szCs w:val="20"/>
              </w:rPr>
            </w:pPr>
            <w:ins w:id="5353" w:author="Karol Walczak" w:date="2026-06-12T10:58:00Z">
              <w:r w:rsidRPr="004038E8">
                <w:rPr>
                  <w:color w:val="000000"/>
                  <w:szCs w:val="20"/>
                </w:rPr>
                <w:t> </w:t>
              </w:r>
            </w:ins>
          </w:p>
        </w:tc>
        <w:tc>
          <w:tcPr>
            <w:tcW w:w="1708" w:type="dxa"/>
            <w:noWrap/>
            <w:hideMark/>
            <w:tcPrChange w:id="5354" w:author="Karol Walczak" w:date="2026-06-12T11:19:00Z">
              <w:tcPr>
                <w:tcW w:w="1920" w:type="dxa"/>
                <w:noWrap/>
                <w:hideMark/>
              </w:tcPr>
            </w:tcPrChange>
          </w:tcPr>
          <w:p w14:paraId="5A09B641" w14:textId="77777777" w:rsidR="004038E8" w:rsidRPr="004038E8" w:rsidRDefault="004038E8" w:rsidP="004038E8">
            <w:pPr>
              <w:spacing w:after="100" w:line="276" w:lineRule="auto"/>
              <w:rPr>
                <w:ins w:id="5355" w:author="Karol Walczak" w:date="2026-06-12T10:58:00Z"/>
                <w:color w:val="000000"/>
                <w:szCs w:val="20"/>
              </w:rPr>
            </w:pPr>
            <w:ins w:id="5356" w:author="Karol Walczak" w:date="2026-06-12T10:58:00Z">
              <w:r w:rsidRPr="004038E8">
                <w:rPr>
                  <w:color w:val="000000"/>
                  <w:szCs w:val="20"/>
                </w:rPr>
                <w:t xml:space="preserve"> IN8, ICOM8</w:t>
              </w:r>
            </w:ins>
          </w:p>
        </w:tc>
      </w:tr>
      <w:tr w:rsidR="004038E8" w:rsidRPr="004038E8" w14:paraId="30D358CF" w14:textId="77777777" w:rsidTr="00A85DE5">
        <w:trPr>
          <w:trHeight w:val="300"/>
          <w:ins w:id="5357" w:author="Karol Walczak" w:date="2026-06-12T10:58:00Z"/>
          <w:trPrChange w:id="5358" w:author="Karol Walczak" w:date="2026-06-12T11:19:00Z">
            <w:trPr>
              <w:trHeight w:val="300"/>
            </w:trPr>
          </w:trPrChange>
        </w:trPr>
        <w:tc>
          <w:tcPr>
            <w:tcW w:w="1393" w:type="dxa"/>
            <w:vMerge/>
            <w:hideMark/>
            <w:tcPrChange w:id="5359" w:author="Karol Walczak" w:date="2026-06-12T11:19:00Z">
              <w:tcPr>
                <w:tcW w:w="1560" w:type="dxa"/>
                <w:vMerge/>
                <w:hideMark/>
              </w:tcPr>
            </w:tcPrChange>
          </w:tcPr>
          <w:p w14:paraId="74506E16" w14:textId="77777777" w:rsidR="004038E8" w:rsidRPr="004038E8" w:rsidRDefault="004038E8" w:rsidP="004038E8">
            <w:pPr>
              <w:spacing w:after="100" w:line="276" w:lineRule="auto"/>
              <w:rPr>
                <w:ins w:id="5360" w:author="Karol Walczak" w:date="2026-06-12T10:58:00Z"/>
                <w:color w:val="000000"/>
                <w:szCs w:val="20"/>
              </w:rPr>
            </w:pPr>
          </w:p>
        </w:tc>
        <w:tc>
          <w:tcPr>
            <w:tcW w:w="1393" w:type="dxa"/>
            <w:noWrap/>
            <w:hideMark/>
            <w:tcPrChange w:id="5361" w:author="Karol Walczak" w:date="2026-06-12T11:19:00Z">
              <w:tcPr>
                <w:tcW w:w="1560" w:type="dxa"/>
                <w:noWrap/>
                <w:hideMark/>
              </w:tcPr>
            </w:tcPrChange>
          </w:tcPr>
          <w:p w14:paraId="4C9C2B44" w14:textId="77777777" w:rsidR="004038E8" w:rsidRPr="004038E8" w:rsidRDefault="004038E8" w:rsidP="004038E8">
            <w:pPr>
              <w:spacing w:after="100" w:line="276" w:lineRule="auto"/>
              <w:rPr>
                <w:ins w:id="5362" w:author="Karol Walczak" w:date="2026-06-12T10:58:00Z"/>
                <w:color w:val="000000"/>
                <w:szCs w:val="20"/>
              </w:rPr>
            </w:pPr>
            <w:ins w:id="5363" w:author="Karol Walczak" w:date="2026-06-12T10:58:00Z">
              <w:r w:rsidRPr="004038E8">
                <w:rPr>
                  <w:color w:val="000000"/>
                  <w:szCs w:val="20"/>
                </w:rPr>
                <w:t>BI9</w:t>
              </w:r>
            </w:ins>
          </w:p>
        </w:tc>
        <w:tc>
          <w:tcPr>
            <w:tcW w:w="3319" w:type="dxa"/>
            <w:noWrap/>
            <w:hideMark/>
            <w:tcPrChange w:id="5364" w:author="Karol Walczak" w:date="2026-06-12T11:19:00Z">
              <w:tcPr>
                <w:tcW w:w="3760" w:type="dxa"/>
                <w:noWrap/>
                <w:hideMark/>
              </w:tcPr>
            </w:tcPrChange>
          </w:tcPr>
          <w:p w14:paraId="1E34B17D" w14:textId="77777777" w:rsidR="004038E8" w:rsidRPr="004038E8" w:rsidRDefault="004038E8" w:rsidP="004038E8">
            <w:pPr>
              <w:spacing w:after="100" w:line="276" w:lineRule="auto"/>
              <w:rPr>
                <w:ins w:id="5365" w:author="Karol Walczak" w:date="2026-06-12T10:58:00Z"/>
                <w:color w:val="000000"/>
                <w:szCs w:val="20"/>
              </w:rPr>
            </w:pPr>
            <w:ins w:id="5366" w:author="Karol Walczak" w:date="2026-06-12T10:58:00Z">
              <w:r w:rsidRPr="004038E8">
                <w:rPr>
                  <w:color w:val="000000"/>
                  <w:szCs w:val="20"/>
                </w:rPr>
                <w:t>REZERWA</w:t>
              </w:r>
            </w:ins>
          </w:p>
        </w:tc>
        <w:tc>
          <w:tcPr>
            <w:tcW w:w="1340" w:type="dxa"/>
            <w:noWrap/>
            <w:hideMark/>
            <w:tcPrChange w:id="5367" w:author="Karol Walczak" w:date="2026-06-12T11:19:00Z">
              <w:tcPr>
                <w:tcW w:w="1500" w:type="dxa"/>
                <w:noWrap/>
                <w:hideMark/>
              </w:tcPr>
            </w:tcPrChange>
          </w:tcPr>
          <w:p w14:paraId="6689BD75" w14:textId="77777777" w:rsidR="004038E8" w:rsidRPr="004038E8" w:rsidRDefault="004038E8" w:rsidP="004038E8">
            <w:pPr>
              <w:spacing w:after="100" w:line="276" w:lineRule="auto"/>
              <w:rPr>
                <w:ins w:id="5368" w:author="Karol Walczak" w:date="2026-06-12T10:58:00Z"/>
                <w:color w:val="000000"/>
                <w:szCs w:val="20"/>
              </w:rPr>
            </w:pPr>
            <w:ins w:id="5369" w:author="Karol Walczak" w:date="2026-06-12T10:58:00Z">
              <w:r w:rsidRPr="004038E8">
                <w:rPr>
                  <w:color w:val="000000"/>
                  <w:szCs w:val="20"/>
                </w:rPr>
                <w:t> </w:t>
              </w:r>
            </w:ins>
          </w:p>
        </w:tc>
        <w:tc>
          <w:tcPr>
            <w:tcW w:w="1708" w:type="dxa"/>
            <w:noWrap/>
            <w:hideMark/>
            <w:tcPrChange w:id="5370" w:author="Karol Walczak" w:date="2026-06-12T11:19:00Z">
              <w:tcPr>
                <w:tcW w:w="1920" w:type="dxa"/>
                <w:noWrap/>
                <w:hideMark/>
              </w:tcPr>
            </w:tcPrChange>
          </w:tcPr>
          <w:p w14:paraId="4D36226C" w14:textId="77777777" w:rsidR="004038E8" w:rsidRPr="004038E8" w:rsidRDefault="004038E8" w:rsidP="004038E8">
            <w:pPr>
              <w:spacing w:after="100" w:line="276" w:lineRule="auto"/>
              <w:rPr>
                <w:ins w:id="5371" w:author="Karol Walczak" w:date="2026-06-12T10:58:00Z"/>
                <w:color w:val="000000"/>
                <w:szCs w:val="20"/>
              </w:rPr>
            </w:pPr>
            <w:ins w:id="5372" w:author="Karol Walczak" w:date="2026-06-12T10:58:00Z">
              <w:r w:rsidRPr="004038E8">
                <w:rPr>
                  <w:color w:val="000000"/>
                  <w:szCs w:val="20"/>
                </w:rPr>
                <w:t xml:space="preserve"> IN9, ICOM9</w:t>
              </w:r>
            </w:ins>
          </w:p>
        </w:tc>
      </w:tr>
      <w:tr w:rsidR="004038E8" w:rsidRPr="004038E8" w14:paraId="732DC83C" w14:textId="77777777" w:rsidTr="00A85DE5">
        <w:trPr>
          <w:trHeight w:val="300"/>
          <w:ins w:id="5373" w:author="Karol Walczak" w:date="2026-06-12T10:58:00Z"/>
          <w:trPrChange w:id="5374" w:author="Karol Walczak" w:date="2026-06-12T11:19:00Z">
            <w:trPr>
              <w:trHeight w:val="300"/>
            </w:trPr>
          </w:trPrChange>
        </w:trPr>
        <w:tc>
          <w:tcPr>
            <w:tcW w:w="1393" w:type="dxa"/>
            <w:vMerge/>
            <w:hideMark/>
            <w:tcPrChange w:id="5375" w:author="Karol Walczak" w:date="2026-06-12T11:19:00Z">
              <w:tcPr>
                <w:tcW w:w="1560" w:type="dxa"/>
                <w:vMerge/>
                <w:hideMark/>
              </w:tcPr>
            </w:tcPrChange>
          </w:tcPr>
          <w:p w14:paraId="3702D34B" w14:textId="77777777" w:rsidR="004038E8" w:rsidRPr="004038E8" w:rsidRDefault="004038E8" w:rsidP="004038E8">
            <w:pPr>
              <w:spacing w:after="100" w:line="276" w:lineRule="auto"/>
              <w:rPr>
                <w:ins w:id="5376" w:author="Karol Walczak" w:date="2026-06-12T10:58:00Z"/>
                <w:color w:val="000000"/>
                <w:szCs w:val="20"/>
              </w:rPr>
            </w:pPr>
          </w:p>
        </w:tc>
        <w:tc>
          <w:tcPr>
            <w:tcW w:w="1393" w:type="dxa"/>
            <w:noWrap/>
            <w:hideMark/>
            <w:tcPrChange w:id="5377" w:author="Karol Walczak" w:date="2026-06-12T11:19:00Z">
              <w:tcPr>
                <w:tcW w:w="1560" w:type="dxa"/>
                <w:noWrap/>
                <w:hideMark/>
              </w:tcPr>
            </w:tcPrChange>
          </w:tcPr>
          <w:p w14:paraId="0270B2C6" w14:textId="77777777" w:rsidR="004038E8" w:rsidRPr="004038E8" w:rsidRDefault="004038E8" w:rsidP="004038E8">
            <w:pPr>
              <w:spacing w:after="100" w:line="276" w:lineRule="auto"/>
              <w:rPr>
                <w:ins w:id="5378" w:author="Karol Walczak" w:date="2026-06-12T10:58:00Z"/>
                <w:color w:val="000000"/>
                <w:szCs w:val="20"/>
              </w:rPr>
            </w:pPr>
            <w:ins w:id="5379" w:author="Karol Walczak" w:date="2026-06-12T10:58:00Z">
              <w:r w:rsidRPr="004038E8">
                <w:rPr>
                  <w:color w:val="000000"/>
                  <w:szCs w:val="20"/>
                </w:rPr>
                <w:t>BI10</w:t>
              </w:r>
            </w:ins>
          </w:p>
        </w:tc>
        <w:tc>
          <w:tcPr>
            <w:tcW w:w="3319" w:type="dxa"/>
            <w:noWrap/>
            <w:hideMark/>
            <w:tcPrChange w:id="5380" w:author="Karol Walczak" w:date="2026-06-12T11:19:00Z">
              <w:tcPr>
                <w:tcW w:w="3760" w:type="dxa"/>
                <w:noWrap/>
                <w:hideMark/>
              </w:tcPr>
            </w:tcPrChange>
          </w:tcPr>
          <w:p w14:paraId="38871731" w14:textId="77777777" w:rsidR="004038E8" w:rsidRPr="004038E8" w:rsidRDefault="004038E8" w:rsidP="004038E8">
            <w:pPr>
              <w:spacing w:after="100" w:line="276" w:lineRule="auto"/>
              <w:rPr>
                <w:ins w:id="5381" w:author="Karol Walczak" w:date="2026-06-12T10:58:00Z"/>
                <w:color w:val="000000"/>
                <w:szCs w:val="20"/>
              </w:rPr>
            </w:pPr>
            <w:ins w:id="5382" w:author="Karol Walczak" w:date="2026-06-12T10:58:00Z">
              <w:r w:rsidRPr="004038E8">
                <w:rPr>
                  <w:color w:val="000000"/>
                  <w:szCs w:val="20"/>
                </w:rPr>
                <w:t>REZERWA</w:t>
              </w:r>
            </w:ins>
          </w:p>
        </w:tc>
        <w:tc>
          <w:tcPr>
            <w:tcW w:w="1340" w:type="dxa"/>
            <w:noWrap/>
            <w:hideMark/>
            <w:tcPrChange w:id="5383" w:author="Karol Walczak" w:date="2026-06-12T11:19:00Z">
              <w:tcPr>
                <w:tcW w:w="1500" w:type="dxa"/>
                <w:noWrap/>
                <w:hideMark/>
              </w:tcPr>
            </w:tcPrChange>
          </w:tcPr>
          <w:p w14:paraId="319194A9" w14:textId="77777777" w:rsidR="004038E8" w:rsidRPr="004038E8" w:rsidRDefault="004038E8" w:rsidP="004038E8">
            <w:pPr>
              <w:spacing w:after="100" w:line="276" w:lineRule="auto"/>
              <w:rPr>
                <w:ins w:id="5384" w:author="Karol Walczak" w:date="2026-06-12T10:58:00Z"/>
                <w:color w:val="000000"/>
                <w:szCs w:val="20"/>
              </w:rPr>
            </w:pPr>
            <w:ins w:id="5385" w:author="Karol Walczak" w:date="2026-06-12T10:58:00Z">
              <w:r w:rsidRPr="004038E8">
                <w:rPr>
                  <w:color w:val="000000"/>
                  <w:szCs w:val="20"/>
                </w:rPr>
                <w:t> </w:t>
              </w:r>
            </w:ins>
          </w:p>
        </w:tc>
        <w:tc>
          <w:tcPr>
            <w:tcW w:w="1708" w:type="dxa"/>
            <w:noWrap/>
            <w:hideMark/>
            <w:tcPrChange w:id="5386" w:author="Karol Walczak" w:date="2026-06-12T11:19:00Z">
              <w:tcPr>
                <w:tcW w:w="1920" w:type="dxa"/>
                <w:noWrap/>
                <w:hideMark/>
              </w:tcPr>
            </w:tcPrChange>
          </w:tcPr>
          <w:p w14:paraId="3900EA6A" w14:textId="77777777" w:rsidR="004038E8" w:rsidRPr="004038E8" w:rsidRDefault="004038E8" w:rsidP="004038E8">
            <w:pPr>
              <w:spacing w:after="100" w:line="276" w:lineRule="auto"/>
              <w:rPr>
                <w:ins w:id="5387" w:author="Karol Walczak" w:date="2026-06-12T10:58:00Z"/>
                <w:color w:val="000000"/>
                <w:szCs w:val="20"/>
              </w:rPr>
            </w:pPr>
            <w:ins w:id="5388" w:author="Karol Walczak" w:date="2026-06-12T10:58:00Z">
              <w:r w:rsidRPr="004038E8">
                <w:rPr>
                  <w:color w:val="000000"/>
                  <w:szCs w:val="20"/>
                </w:rPr>
                <w:t xml:space="preserve"> IN10, ICOM10</w:t>
              </w:r>
            </w:ins>
          </w:p>
        </w:tc>
      </w:tr>
      <w:tr w:rsidR="004038E8" w:rsidRPr="004038E8" w14:paraId="6A24B210" w14:textId="77777777" w:rsidTr="00A85DE5">
        <w:trPr>
          <w:trHeight w:val="300"/>
          <w:ins w:id="5389" w:author="Karol Walczak" w:date="2026-06-12T10:58:00Z"/>
          <w:trPrChange w:id="5390" w:author="Karol Walczak" w:date="2026-06-12T11:19:00Z">
            <w:trPr>
              <w:trHeight w:val="300"/>
            </w:trPr>
          </w:trPrChange>
        </w:trPr>
        <w:tc>
          <w:tcPr>
            <w:tcW w:w="1393" w:type="dxa"/>
            <w:vMerge/>
            <w:hideMark/>
            <w:tcPrChange w:id="5391" w:author="Karol Walczak" w:date="2026-06-12T11:19:00Z">
              <w:tcPr>
                <w:tcW w:w="1560" w:type="dxa"/>
                <w:vMerge/>
                <w:hideMark/>
              </w:tcPr>
            </w:tcPrChange>
          </w:tcPr>
          <w:p w14:paraId="3E679CEF" w14:textId="77777777" w:rsidR="004038E8" w:rsidRPr="004038E8" w:rsidRDefault="004038E8" w:rsidP="004038E8">
            <w:pPr>
              <w:spacing w:after="100" w:line="276" w:lineRule="auto"/>
              <w:rPr>
                <w:ins w:id="5392" w:author="Karol Walczak" w:date="2026-06-12T10:58:00Z"/>
                <w:color w:val="000000"/>
                <w:szCs w:val="20"/>
              </w:rPr>
            </w:pPr>
          </w:p>
        </w:tc>
        <w:tc>
          <w:tcPr>
            <w:tcW w:w="1393" w:type="dxa"/>
            <w:noWrap/>
            <w:hideMark/>
            <w:tcPrChange w:id="5393" w:author="Karol Walczak" w:date="2026-06-12T11:19:00Z">
              <w:tcPr>
                <w:tcW w:w="1560" w:type="dxa"/>
                <w:noWrap/>
                <w:hideMark/>
              </w:tcPr>
            </w:tcPrChange>
          </w:tcPr>
          <w:p w14:paraId="27FC4F79" w14:textId="77777777" w:rsidR="004038E8" w:rsidRPr="004038E8" w:rsidRDefault="004038E8" w:rsidP="004038E8">
            <w:pPr>
              <w:spacing w:after="100" w:line="276" w:lineRule="auto"/>
              <w:rPr>
                <w:ins w:id="5394" w:author="Karol Walczak" w:date="2026-06-12T10:58:00Z"/>
                <w:color w:val="000000"/>
                <w:szCs w:val="20"/>
              </w:rPr>
            </w:pPr>
            <w:ins w:id="5395" w:author="Karol Walczak" w:date="2026-06-12T10:58:00Z">
              <w:r w:rsidRPr="004038E8">
                <w:rPr>
                  <w:color w:val="000000"/>
                  <w:szCs w:val="20"/>
                </w:rPr>
                <w:t>BI11</w:t>
              </w:r>
            </w:ins>
          </w:p>
        </w:tc>
        <w:tc>
          <w:tcPr>
            <w:tcW w:w="3319" w:type="dxa"/>
            <w:noWrap/>
            <w:hideMark/>
            <w:tcPrChange w:id="5396" w:author="Karol Walczak" w:date="2026-06-12T11:19:00Z">
              <w:tcPr>
                <w:tcW w:w="3760" w:type="dxa"/>
                <w:noWrap/>
                <w:hideMark/>
              </w:tcPr>
            </w:tcPrChange>
          </w:tcPr>
          <w:p w14:paraId="158195D9" w14:textId="77777777" w:rsidR="004038E8" w:rsidRPr="004038E8" w:rsidRDefault="004038E8" w:rsidP="004038E8">
            <w:pPr>
              <w:spacing w:after="100" w:line="276" w:lineRule="auto"/>
              <w:rPr>
                <w:ins w:id="5397" w:author="Karol Walczak" w:date="2026-06-12T10:58:00Z"/>
                <w:color w:val="000000"/>
                <w:szCs w:val="20"/>
              </w:rPr>
            </w:pPr>
            <w:ins w:id="5398" w:author="Karol Walczak" w:date="2026-06-12T10:58:00Z">
              <w:r w:rsidRPr="004038E8">
                <w:rPr>
                  <w:color w:val="000000"/>
                  <w:szCs w:val="20"/>
                </w:rPr>
                <w:t>REZERWA</w:t>
              </w:r>
            </w:ins>
          </w:p>
        </w:tc>
        <w:tc>
          <w:tcPr>
            <w:tcW w:w="1340" w:type="dxa"/>
            <w:noWrap/>
            <w:hideMark/>
            <w:tcPrChange w:id="5399" w:author="Karol Walczak" w:date="2026-06-12T11:19:00Z">
              <w:tcPr>
                <w:tcW w:w="1500" w:type="dxa"/>
                <w:noWrap/>
                <w:hideMark/>
              </w:tcPr>
            </w:tcPrChange>
          </w:tcPr>
          <w:p w14:paraId="275E64D9" w14:textId="77777777" w:rsidR="004038E8" w:rsidRPr="004038E8" w:rsidRDefault="004038E8" w:rsidP="004038E8">
            <w:pPr>
              <w:spacing w:after="100" w:line="276" w:lineRule="auto"/>
              <w:rPr>
                <w:ins w:id="5400" w:author="Karol Walczak" w:date="2026-06-12T10:58:00Z"/>
                <w:color w:val="000000"/>
                <w:szCs w:val="20"/>
              </w:rPr>
            </w:pPr>
            <w:ins w:id="5401" w:author="Karol Walczak" w:date="2026-06-12T10:58:00Z">
              <w:r w:rsidRPr="004038E8">
                <w:rPr>
                  <w:color w:val="000000"/>
                  <w:szCs w:val="20"/>
                </w:rPr>
                <w:t> </w:t>
              </w:r>
            </w:ins>
          </w:p>
        </w:tc>
        <w:tc>
          <w:tcPr>
            <w:tcW w:w="1708" w:type="dxa"/>
            <w:noWrap/>
            <w:hideMark/>
            <w:tcPrChange w:id="5402" w:author="Karol Walczak" w:date="2026-06-12T11:19:00Z">
              <w:tcPr>
                <w:tcW w:w="1920" w:type="dxa"/>
                <w:noWrap/>
                <w:hideMark/>
              </w:tcPr>
            </w:tcPrChange>
          </w:tcPr>
          <w:p w14:paraId="6B4FA974" w14:textId="77777777" w:rsidR="004038E8" w:rsidRPr="004038E8" w:rsidRDefault="004038E8" w:rsidP="004038E8">
            <w:pPr>
              <w:spacing w:after="100" w:line="276" w:lineRule="auto"/>
              <w:rPr>
                <w:ins w:id="5403" w:author="Karol Walczak" w:date="2026-06-12T10:58:00Z"/>
                <w:color w:val="000000"/>
                <w:szCs w:val="20"/>
              </w:rPr>
            </w:pPr>
            <w:ins w:id="5404" w:author="Karol Walczak" w:date="2026-06-12T10:58:00Z">
              <w:r w:rsidRPr="004038E8">
                <w:rPr>
                  <w:color w:val="000000"/>
                  <w:szCs w:val="20"/>
                </w:rPr>
                <w:t xml:space="preserve"> IN11, ICOM11</w:t>
              </w:r>
            </w:ins>
          </w:p>
        </w:tc>
      </w:tr>
      <w:tr w:rsidR="004038E8" w:rsidRPr="004038E8" w14:paraId="47C180C5" w14:textId="77777777" w:rsidTr="00A85DE5">
        <w:trPr>
          <w:trHeight w:val="300"/>
          <w:ins w:id="5405" w:author="Karol Walczak" w:date="2026-06-12T10:58:00Z"/>
          <w:trPrChange w:id="5406" w:author="Karol Walczak" w:date="2026-06-12T11:19:00Z">
            <w:trPr>
              <w:trHeight w:val="300"/>
            </w:trPr>
          </w:trPrChange>
        </w:trPr>
        <w:tc>
          <w:tcPr>
            <w:tcW w:w="1393" w:type="dxa"/>
            <w:vMerge/>
            <w:hideMark/>
            <w:tcPrChange w:id="5407" w:author="Karol Walczak" w:date="2026-06-12T11:19:00Z">
              <w:tcPr>
                <w:tcW w:w="1560" w:type="dxa"/>
                <w:vMerge/>
                <w:hideMark/>
              </w:tcPr>
            </w:tcPrChange>
          </w:tcPr>
          <w:p w14:paraId="1CCFF172" w14:textId="77777777" w:rsidR="004038E8" w:rsidRPr="004038E8" w:rsidRDefault="004038E8" w:rsidP="004038E8">
            <w:pPr>
              <w:spacing w:after="100" w:line="276" w:lineRule="auto"/>
              <w:rPr>
                <w:ins w:id="5408" w:author="Karol Walczak" w:date="2026-06-12T10:58:00Z"/>
                <w:color w:val="000000"/>
                <w:szCs w:val="20"/>
              </w:rPr>
            </w:pPr>
          </w:p>
        </w:tc>
        <w:tc>
          <w:tcPr>
            <w:tcW w:w="1393" w:type="dxa"/>
            <w:noWrap/>
            <w:hideMark/>
            <w:tcPrChange w:id="5409" w:author="Karol Walczak" w:date="2026-06-12T11:19:00Z">
              <w:tcPr>
                <w:tcW w:w="1560" w:type="dxa"/>
                <w:noWrap/>
                <w:hideMark/>
              </w:tcPr>
            </w:tcPrChange>
          </w:tcPr>
          <w:p w14:paraId="706E6FE3" w14:textId="77777777" w:rsidR="004038E8" w:rsidRPr="004038E8" w:rsidRDefault="004038E8" w:rsidP="004038E8">
            <w:pPr>
              <w:spacing w:after="100" w:line="276" w:lineRule="auto"/>
              <w:rPr>
                <w:ins w:id="5410" w:author="Karol Walczak" w:date="2026-06-12T10:58:00Z"/>
                <w:color w:val="000000"/>
                <w:szCs w:val="20"/>
              </w:rPr>
            </w:pPr>
            <w:ins w:id="5411" w:author="Karol Walczak" w:date="2026-06-12T10:58:00Z">
              <w:r w:rsidRPr="004038E8">
                <w:rPr>
                  <w:color w:val="000000"/>
                  <w:szCs w:val="20"/>
                </w:rPr>
                <w:t>BI12</w:t>
              </w:r>
            </w:ins>
          </w:p>
        </w:tc>
        <w:tc>
          <w:tcPr>
            <w:tcW w:w="3319" w:type="dxa"/>
            <w:noWrap/>
            <w:hideMark/>
            <w:tcPrChange w:id="5412" w:author="Karol Walczak" w:date="2026-06-12T11:19:00Z">
              <w:tcPr>
                <w:tcW w:w="3760" w:type="dxa"/>
                <w:noWrap/>
                <w:hideMark/>
              </w:tcPr>
            </w:tcPrChange>
          </w:tcPr>
          <w:p w14:paraId="57C7509F" w14:textId="77777777" w:rsidR="004038E8" w:rsidRPr="004038E8" w:rsidRDefault="004038E8" w:rsidP="004038E8">
            <w:pPr>
              <w:spacing w:after="100" w:line="276" w:lineRule="auto"/>
              <w:rPr>
                <w:ins w:id="5413" w:author="Karol Walczak" w:date="2026-06-12T10:58:00Z"/>
                <w:color w:val="000000"/>
                <w:szCs w:val="20"/>
              </w:rPr>
            </w:pPr>
            <w:ins w:id="5414" w:author="Karol Walczak" w:date="2026-06-12T10:58:00Z">
              <w:r w:rsidRPr="004038E8">
                <w:rPr>
                  <w:color w:val="000000"/>
                  <w:szCs w:val="20"/>
                </w:rPr>
                <w:t>REZERWA</w:t>
              </w:r>
            </w:ins>
          </w:p>
        </w:tc>
        <w:tc>
          <w:tcPr>
            <w:tcW w:w="1340" w:type="dxa"/>
            <w:noWrap/>
            <w:hideMark/>
            <w:tcPrChange w:id="5415" w:author="Karol Walczak" w:date="2026-06-12T11:19:00Z">
              <w:tcPr>
                <w:tcW w:w="1500" w:type="dxa"/>
                <w:noWrap/>
                <w:hideMark/>
              </w:tcPr>
            </w:tcPrChange>
          </w:tcPr>
          <w:p w14:paraId="146CD907" w14:textId="77777777" w:rsidR="004038E8" w:rsidRPr="004038E8" w:rsidRDefault="004038E8" w:rsidP="004038E8">
            <w:pPr>
              <w:spacing w:after="100" w:line="276" w:lineRule="auto"/>
              <w:rPr>
                <w:ins w:id="5416" w:author="Karol Walczak" w:date="2026-06-12T10:58:00Z"/>
                <w:color w:val="000000"/>
                <w:szCs w:val="20"/>
              </w:rPr>
            </w:pPr>
            <w:ins w:id="5417" w:author="Karol Walczak" w:date="2026-06-12T10:58:00Z">
              <w:r w:rsidRPr="004038E8">
                <w:rPr>
                  <w:color w:val="000000"/>
                  <w:szCs w:val="20"/>
                </w:rPr>
                <w:t> </w:t>
              </w:r>
            </w:ins>
          </w:p>
        </w:tc>
        <w:tc>
          <w:tcPr>
            <w:tcW w:w="1708" w:type="dxa"/>
            <w:noWrap/>
            <w:hideMark/>
            <w:tcPrChange w:id="5418" w:author="Karol Walczak" w:date="2026-06-12T11:19:00Z">
              <w:tcPr>
                <w:tcW w:w="1920" w:type="dxa"/>
                <w:noWrap/>
                <w:hideMark/>
              </w:tcPr>
            </w:tcPrChange>
          </w:tcPr>
          <w:p w14:paraId="2ECE9F49" w14:textId="77777777" w:rsidR="004038E8" w:rsidRPr="004038E8" w:rsidRDefault="004038E8" w:rsidP="004038E8">
            <w:pPr>
              <w:spacing w:after="100" w:line="276" w:lineRule="auto"/>
              <w:rPr>
                <w:ins w:id="5419" w:author="Karol Walczak" w:date="2026-06-12T10:58:00Z"/>
                <w:color w:val="000000"/>
                <w:szCs w:val="20"/>
              </w:rPr>
            </w:pPr>
            <w:ins w:id="5420" w:author="Karol Walczak" w:date="2026-06-12T10:58:00Z">
              <w:r w:rsidRPr="004038E8">
                <w:rPr>
                  <w:color w:val="000000"/>
                  <w:szCs w:val="20"/>
                </w:rPr>
                <w:t xml:space="preserve"> IN12, ICOM12</w:t>
              </w:r>
            </w:ins>
          </w:p>
        </w:tc>
      </w:tr>
      <w:tr w:rsidR="004038E8" w:rsidRPr="004038E8" w14:paraId="6BC27C47" w14:textId="77777777" w:rsidTr="00A85DE5">
        <w:trPr>
          <w:trHeight w:val="300"/>
          <w:ins w:id="5421" w:author="Karol Walczak" w:date="2026-06-12T10:58:00Z"/>
          <w:trPrChange w:id="5422" w:author="Karol Walczak" w:date="2026-06-12T11:19:00Z">
            <w:trPr>
              <w:trHeight w:val="300"/>
            </w:trPr>
          </w:trPrChange>
        </w:trPr>
        <w:tc>
          <w:tcPr>
            <w:tcW w:w="1393" w:type="dxa"/>
            <w:vMerge/>
            <w:hideMark/>
            <w:tcPrChange w:id="5423" w:author="Karol Walczak" w:date="2026-06-12T11:19:00Z">
              <w:tcPr>
                <w:tcW w:w="1560" w:type="dxa"/>
                <w:vMerge/>
                <w:hideMark/>
              </w:tcPr>
            </w:tcPrChange>
          </w:tcPr>
          <w:p w14:paraId="6575E9D2" w14:textId="77777777" w:rsidR="004038E8" w:rsidRPr="004038E8" w:rsidRDefault="004038E8" w:rsidP="004038E8">
            <w:pPr>
              <w:spacing w:after="100" w:line="276" w:lineRule="auto"/>
              <w:rPr>
                <w:ins w:id="5424" w:author="Karol Walczak" w:date="2026-06-12T10:58:00Z"/>
                <w:color w:val="000000"/>
                <w:szCs w:val="20"/>
              </w:rPr>
            </w:pPr>
          </w:p>
        </w:tc>
        <w:tc>
          <w:tcPr>
            <w:tcW w:w="1393" w:type="dxa"/>
            <w:noWrap/>
            <w:hideMark/>
            <w:tcPrChange w:id="5425" w:author="Karol Walczak" w:date="2026-06-12T11:19:00Z">
              <w:tcPr>
                <w:tcW w:w="1560" w:type="dxa"/>
                <w:noWrap/>
                <w:hideMark/>
              </w:tcPr>
            </w:tcPrChange>
          </w:tcPr>
          <w:p w14:paraId="7797F879" w14:textId="77777777" w:rsidR="004038E8" w:rsidRPr="004038E8" w:rsidRDefault="004038E8" w:rsidP="004038E8">
            <w:pPr>
              <w:spacing w:after="100" w:line="276" w:lineRule="auto"/>
              <w:rPr>
                <w:ins w:id="5426" w:author="Karol Walczak" w:date="2026-06-12T10:58:00Z"/>
                <w:color w:val="000000"/>
                <w:szCs w:val="20"/>
              </w:rPr>
            </w:pPr>
            <w:ins w:id="5427" w:author="Karol Walczak" w:date="2026-06-12T10:58:00Z">
              <w:r w:rsidRPr="004038E8">
                <w:rPr>
                  <w:color w:val="000000"/>
                  <w:szCs w:val="20"/>
                </w:rPr>
                <w:t>BI13</w:t>
              </w:r>
            </w:ins>
          </w:p>
        </w:tc>
        <w:tc>
          <w:tcPr>
            <w:tcW w:w="3319" w:type="dxa"/>
            <w:noWrap/>
            <w:hideMark/>
            <w:tcPrChange w:id="5428" w:author="Karol Walczak" w:date="2026-06-12T11:19:00Z">
              <w:tcPr>
                <w:tcW w:w="3760" w:type="dxa"/>
                <w:noWrap/>
                <w:hideMark/>
              </w:tcPr>
            </w:tcPrChange>
          </w:tcPr>
          <w:p w14:paraId="1C243C56" w14:textId="77777777" w:rsidR="004038E8" w:rsidRPr="004038E8" w:rsidRDefault="004038E8" w:rsidP="004038E8">
            <w:pPr>
              <w:spacing w:after="100" w:line="276" w:lineRule="auto"/>
              <w:rPr>
                <w:ins w:id="5429" w:author="Karol Walczak" w:date="2026-06-12T10:58:00Z"/>
                <w:color w:val="000000"/>
                <w:szCs w:val="20"/>
              </w:rPr>
            </w:pPr>
            <w:ins w:id="5430" w:author="Karol Walczak" w:date="2026-06-12T10:58:00Z">
              <w:r w:rsidRPr="004038E8">
                <w:rPr>
                  <w:color w:val="000000"/>
                  <w:szCs w:val="20"/>
                </w:rPr>
                <w:t>REZERWA</w:t>
              </w:r>
            </w:ins>
          </w:p>
        </w:tc>
        <w:tc>
          <w:tcPr>
            <w:tcW w:w="1340" w:type="dxa"/>
            <w:noWrap/>
            <w:hideMark/>
            <w:tcPrChange w:id="5431" w:author="Karol Walczak" w:date="2026-06-12T11:19:00Z">
              <w:tcPr>
                <w:tcW w:w="1500" w:type="dxa"/>
                <w:noWrap/>
                <w:hideMark/>
              </w:tcPr>
            </w:tcPrChange>
          </w:tcPr>
          <w:p w14:paraId="352B64D1" w14:textId="77777777" w:rsidR="004038E8" w:rsidRPr="004038E8" w:rsidRDefault="004038E8" w:rsidP="004038E8">
            <w:pPr>
              <w:spacing w:after="100" w:line="276" w:lineRule="auto"/>
              <w:rPr>
                <w:ins w:id="5432" w:author="Karol Walczak" w:date="2026-06-12T10:58:00Z"/>
                <w:color w:val="000000"/>
                <w:szCs w:val="20"/>
              </w:rPr>
            </w:pPr>
            <w:ins w:id="5433" w:author="Karol Walczak" w:date="2026-06-12T10:58:00Z">
              <w:r w:rsidRPr="004038E8">
                <w:rPr>
                  <w:color w:val="000000"/>
                  <w:szCs w:val="20"/>
                </w:rPr>
                <w:t> </w:t>
              </w:r>
            </w:ins>
          </w:p>
        </w:tc>
        <w:tc>
          <w:tcPr>
            <w:tcW w:w="1708" w:type="dxa"/>
            <w:noWrap/>
            <w:hideMark/>
            <w:tcPrChange w:id="5434" w:author="Karol Walczak" w:date="2026-06-12T11:19:00Z">
              <w:tcPr>
                <w:tcW w:w="1920" w:type="dxa"/>
                <w:noWrap/>
                <w:hideMark/>
              </w:tcPr>
            </w:tcPrChange>
          </w:tcPr>
          <w:p w14:paraId="5CC77AE5" w14:textId="77777777" w:rsidR="004038E8" w:rsidRPr="004038E8" w:rsidRDefault="004038E8" w:rsidP="004038E8">
            <w:pPr>
              <w:spacing w:after="100" w:line="276" w:lineRule="auto"/>
              <w:rPr>
                <w:ins w:id="5435" w:author="Karol Walczak" w:date="2026-06-12T10:58:00Z"/>
                <w:color w:val="000000"/>
                <w:szCs w:val="20"/>
              </w:rPr>
            </w:pPr>
            <w:ins w:id="5436" w:author="Karol Walczak" w:date="2026-06-12T10:58:00Z">
              <w:r w:rsidRPr="004038E8">
                <w:rPr>
                  <w:color w:val="000000"/>
                  <w:szCs w:val="20"/>
                </w:rPr>
                <w:t xml:space="preserve"> IN13, ICOM13</w:t>
              </w:r>
            </w:ins>
          </w:p>
        </w:tc>
      </w:tr>
      <w:tr w:rsidR="004038E8" w:rsidRPr="004038E8" w14:paraId="3DC03C7C" w14:textId="77777777" w:rsidTr="00A85DE5">
        <w:trPr>
          <w:trHeight w:val="300"/>
          <w:ins w:id="5437" w:author="Karol Walczak" w:date="2026-06-12T10:58:00Z"/>
          <w:trPrChange w:id="5438" w:author="Karol Walczak" w:date="2026-06-12T11:19:00Z">
            <w:trPr>
              <w:trHeight w:val="300"/>
            </w:trPr>
          </w:trPrChange>
        </w:trPr>
        <w:tc>
          <w:tcPr>
            <w:tcW w:w="1393" w:type="dxa"/>
            <w:vMerge/>
            <w:hideMark/>
            <w:tcPrChange w:id="5439" w:author="Karol Walczak" w:date="2026-06-12T11:19:00Z">
              <w:tcPr>
                <w:tcW w:w="1560" w:type="dxa"/>
                <w:vMerge/>
                <w:hideMark/>
              </w:tcPr>
            </w:tcPrChange>
          </w:tcPr>
          <w:p w14:paraId="1F26AEE0" w14:textId="77777777" w:rsidR="004038E8" w:rsidRPr="004038E8" w:rsidRDefault="004038E8" w:rsidP="004038E8">
            <w:pPr>
              <w:spacing w:after="100" w:line="276" w:lineRule="auto"/>
              <w:rPr>
                <w:ins w:id="5440" w:author="Karol Walczak" w:date="2026-06-12T10:58:00Z"/>
                <w:color w:val="000000"/>
                <w:szCs w:val="20"/>
              </w:rPr>
            </w:pPr>
          </w:p>
        </w:tc>
        <w:tc>
          <w:tcPr>
            <w:tcW w:w="1393" w:type="dxa"/>
            <w:noWrap/>
            <w:hideMark/>
            <w:tcPrChange w:id="5441" w:author="Karol Walczak" w:date="2026-06-12T11:19:00Z">
              <w:tcPr>
                <w:tcW w:w="1560" w:type="dxa"/>
                <w:noWrap/>
                <w:hideMark/>
              </w:tcPr>
            </w:tcPrChange>
          </w:tcPr>
          <w:p w14:paraId="2A0F7D40" w14:textId="77777777" w:rsidR="004038E8" w:rsidRPr="004038E8" w:rsidRDefault="004038E8" w:rsidP="004038E8">
            <w:pPr>
              <w:spacing w:after="100" w:line="276" w:lineRule="auto"/>
              <w:rPr>
                <w:ins w:id="5442" w:author="Karol Walczak" w:date="2026-06-12T10:58:00Z"/>
                <w:color w:val="000000"/>
                <w:szCs w:val="20"/>
              </w:rPr>
            </w:pPr>
            <w:ins w:id="5443" w:author="Karol Walczak" w:date="2026-06-12T10:58:00Z">
              <w:r w:rsidRPr="004038E8">
                <w:rPr>
                  <w:color w:val="000000"/>
                  <w:szCs w:val="20"/>
                </w:rPr>
                <w:t>BI14</w:t>
              </w:r>
            </w:ins>
          </w:p>
        </w:tc>
        <w:tc>
          <w:tcPr>
            <w:tcW w:w="3319" w:type="dxa"/>
            <w:noWrap/>
            <w:hideMark/>
            <w:tcPrChange w:id="5444" w:author="Karol Walczak" w:date="2026-06-12T11:19:00Z">
              <w:tcPr>
                <w:tcW w:w="3760" w:type="dxa"/>
                <w:noWrap/>
                <w:hideMark/>
              </w:tcPr>
            </w:tcPrChange>
          </w:tcPr>
          <w:p w14:paraId="2F44CABB" w14:textId="77777777" w:rsidR="004038E8" w:rsidRPr="004038E8" w:rsidRDefault="004038E8" w:rsidP="004038E8">
            <w:pPr>
              <w:spacing w:after="100" w:line="276" w:lineRule="auto"/>
              <w:rPr>
                <w:ins w:id="5445" w:author="Karol Walczak" w:date="2026-06-12T10:58:00Z"/>
                <w:color w:val="000000"/>
                <w:szCs w:val="20"/>
              </w:rPr>
            </w:pPr>
            <w:ins w:id="5446" w:author="Karol Walczak" w:date="2026-06-12T10:58:00Z">
              <w:r w:rsidRPr="004038E8">
                <w:rPr>
                  <w:color w:val="000000"/>
                  <w:szCs w:val="20"/>
                </w:rPr>
                <w:t>REZERWA</w:t>
              </w:r>
            </w:ins>
          </w:p>
        </w:tc>
        <w:tc>
          <w:tcPr>
            <w:tcW w:w="1340" w:type="dxa"/>
            <w:noWrap/>
            <w:hideMark/>
            <w:tcPrChange w:id="5447" w:author="Karol Walczak" w:date="2026-06-12T11:19:00Z">
              <w:tcPr>
                <w:tcW w:w="1500" w:type="dxa"/>
                <w:noWrap/>
                <w:hideMark/>
              </w:tcPr>
            </w:tcPrChange>
          </w:tcPr>
          <w:p w14:paraId="7D223089" w14:textId="77777777" w:rsidR="004038E8" w:rsidRPr="004038E8" w:rsidRDefault="004038E8" w:rsidP="004038E8">
            <w:pPr>
              <w:spacing w:after="100" w:line="276" w:lineRule="auto"/>
              <w:rPr>
                <w:ins w:id="5448" w:author="Karol Walczak" w:date="2026-06-12T10:58:00Z"/>
                <w:color w:val="000000"/>
                <w:szCs w:val="20"/>
              </w:rPr>
            </w:pPr>
            <w:ins w:id="5449" w:author="Karol Walczak" w:date="2026-06-12T10:58:00Z">
              <w:r w:rsidRPr="004038E8">
                <w:rPr>
                  <w:color w:val="000000"/>
                  <w:szCs w:val="20"/>
                </w:rPr>
                <w:t> </w:t>
              </w:r>
            </w:ins>
          </w:p>
        </w:tc>
        <w:tc>
          <w:tcPr>
            <w:tcW w:w="1708" w:type="dxa"/>
            <w:noWrap/>
            <w:hideMark/>
            <w:tcPrChange w:id="5450" w:author="Karol Walczak" w:date="2026-06-12T11:19:00Z">
              <w:tcPr>
                <w:tcW w:w="1920" w:type="dxa"/>
                <w:noWrap/>
                <w:hideMark/>
              </w:tcPr>
            </w:tcPrChange>
          </w:tcPr>
          <w:p w14:paraId="23ACF859" w14:textId="77777777" w:rsidR="004038E8" w:rsidRPr="004038E8" w:rsidRDefault="004038E8" w:rsidP="004038E8">
            <w:pPr>
              <w:spacing w:after="100" w:line="276" w:lineRule="auto"/>
              <w:rPr>
                <w:ins w:id="5451" w:author="Karol Walczak" w:date="2026-06-12T10:58:00Z"/>
                <w:color w:val="000000"/>
                <w:szCs w:val="20"/>
              </w:rPr>
            </w:pPr>
            <w:ins w:id="5452" w:author="Karol Walczak" w:date="2026-06-12T10:58:00Z">
              <w:r w:rsidRPr="004038E8">
                <w:rPr>
                  <w:color w:val="000000"/>
                  <w:szCs w:val="20"/>
                </w:rPr>
                <w:t xml:space="preserve"> IN14, ICOM14</w:t>
              </w:r>
            </w:ins>
          </w:p>
        </w:tc>
      </w:tr>
      <w:tr w:rsidR="004038E8" w:rsidRPr="004038E8" w14:paraId="7C74BC72" w14:textId="77777777" w:rsidTr="00A85DE5">
        <w:trPr>
          <w:trHeight w:val="300"/>
          <w:ins w:id="5453" w:author="Karol Walczak" w:date="2026-06-12T10:58:00Z"/>
          <w:trPrChange w:id="5454" w:author="Karol Walczak" w:date="2026-06-12T11:19:00Z">
            <w:trPr>
              <w:trHeight w:val="300"/>
            </w:trPr>
          </w:trPrChange>
        </w:trPr>
        <w:tc>
          <w:tcPr>
            <w:tcW w:w="1393" w:type="dxa"/>
            <w:vMerge/>
            <w:hideMark/>
            <w:tcPrChange w:id="5455" w:author="Karol Walczak" w:date="2026-06-12T11:19:00Z">
              <w:tcPr>
                <w:tcW w:w="1560" w:type="dxa"/>
                <w:vMerge/>
                <w:hideMark/>
              </w:tcPr>
            </w:tcPrChange>
          </w:tcPr>
          <w:p w14:paraId="12DD25D6" w14:textId="77777777" w:rsidR="004038E8" w:rsidRPr="004038E8" w:rsidRDefault="004038E8" w:rsidP="004038E8">
            <w:pPr>
              <w:spacing w:after="100" w:line="276" w:lineRule="auto"/>
              <w:rPr>
                <w:ins w:id="5456" w:author="Karol Walczak" w:date="2026-06-12T10:58:00Z"/>
                <w:color w:val="000000"/>
                <w:szCs w:val="20"/>
              </w:rPr>
            </w:pPr>
          </w:p>
        </w:tc>
        <w:tc>
          <w:tcPr>
            <w:tcW w:w="1393" w:type="dxa"/>
            <w:noWrap/>
            <w:hideMark/>
            <w:tcPrChange w:id="5457" w:author="Karol Walczak" w:date="2026-06-12T11:19:00Z">
              <w:tcPr>
                <w:tcW w:w="1560" w:type="dxa"/>
                <w:noWrap/>
                <w:hideMark/>
              </w:tcPr>
            </w:tcPrChange>
          </w:tcPr>
          <w:p w14:paraId="49012C7A" w14:textId="77777777" w:rsidR="004038E8" w:rsidRPr="004038E8" w:rsidRDefault="004038E8" w:rsidP="004038E8">
            <w:pPr>
              <w:spacing w:after="100" w:line="276" w:lineRule="auto"/>
              <w:rPr>
                <w:ins w:id="5458" w:author="Karol Walczak" w:date="2026-06-12T10:58:00Z"/>
                <w:color w:val="000000"/>
                <w:szCs w:val="20"/>
              </w:rPr>
            </w:pPr>
            <w:ins w:id="5459" w:author="Karol Walczak" w:date="2026-06-12T10:58:00Z">
              <w:r w:rsidRPr="004038E8">
                <w:rPr>
                  <w:color w:val="000000"/>
                  <w:szCs w:val="20"/>
                </w:rPr>
                <w:t>BI15</w:t>
              </w:r>
            </w:ins>
          </w:p>
        </w:tc>
        <w:tc>
          <w:tcPr>
            <w:tcW w:w="3319" w:type="dxa"/>
            <w:noWrap/>
            <w:hideMark/>
            <w:tcPrChange w:id="5460" w:author="Karol Walczak" w:date="2026-06-12T11:19:00Z">
              <w:tcPr>
                <w:tcW w:w="3760" w:type="dxa"/>
                <w:noWrap/>
                <w:hideMark/>
              </w:tcPr>
            </w:tcPrChange>
          </w:tcPr>
          <w:p w14:paraId="4D1424D4" w14:textId="77777777" w:rsidR="004038E8" w:rsidRPr="004038E8" w:rsidRDefault="004038E8" w:rsidP="004038E8">
            <w:pPr>
              <w:spacing w:after="100" w:line="276" w:lineRule="auto"/>
              <w:rPr>
                <w:ins w:id="5461" w:author="Karol Walczak" w:date="2026-06-12T10:58:00Z"/>
                <w:color w:val="000000"/>
                <w:szCs w:val="20"/>
              </w:rPr>
            </w:pPr>
            <w:ins w:id="5462" w:author="Karol Walczak" w:date="2026-06-12T10:58:00Z">
              <w:r w:rsidRPr="004038E8">
                <w:rPr>
                  <w:color w:val="000000"/>
                  <w:szCs w:val="20"/>
                </w:rPr>
                <w:t>REZERWA</w:t>
              </w:r>
            </w:ins>
          </w:p>
        </w:tc>
        <w:tc>
          <w:tcPr>
            <w:tcW w:w="1340" w:type="dxa"/>
            <w:noWrap/>
            <w:hideMark/>
            <w:tcPrChange w:id="5463" w:author="Karol Walczak" w:date="2026-06-12T11:19:00Z">
              <w:tcPr>
                <w:tcW w:w="1500" w:type="dxa"/>
                <w:noWrap/>
                <w:hideMark/>
              </w:tcPr>
            </w:tcPrChange>
          </w:tcPr>
          <w:p w14:paraId="18D5B10F" w14:textId="77777777" w:rsidR="004038E8" w:rsidRPr="004038E8" w:rsidRDefault="004038E8" w:rsidP="004038E8">
            <w:pPr>
              <w:spacing w:after="100" w:line="276" w:lineRule="auto"/>
              <w:rPr>
                <w:ins w:id="5464" w:author="Karol Walczak" w:date="2026-06-12T10:58:00Z"/>
                <w:color w:val="000000"/>
                <w:szCs w:val="20"/>
              </w:rPr>
            </w:pPr>
            <w:ins w:id="5465" w:author="Karol Walczak" w:date="2026-06-12T10:58:00Z">
              <w:r w:rsidRPr="004038E8">
                <w:rPr>
                  <w:color w:val="000000"/>
                  <w:szCs w:val="20"/>
                </w:rPr>
                <w:t> </w:t>
              </w:r>
            </w:ins>
          </w:p>
        </w:tc>
        <w:tc>
          <w:tcPr>
            <w:tcW w:w="1708" w:type="dxa"/>
            <w:noWrap/>
            <w:hideMark/>
            <w:tcPrChange w:id="5466" w:author="Karol Walczak" w:date="2026-06-12T11:19:00Z">
              <w:tcPr>
                <w:tcW w:w="1920" w:type="dxa"/>
                <w:noWrap/>
                <w:hideMark/>
              </w:tcPr>
            </w:tcPrChange>
          </w:tcPr>
          <w:p w14:paraId="58F65055" w14:textId="77777777" w:rsidR="004038E8" w:rsidRPr="004038E8" w:rsidRDefault="004038E8" w:rsidP="004038E8">
            <w:pPr>
              <w:spacing w:after="100" w:line="276" w:lineRule="auto"/>
              <w:rPr>
                <w:ins w:id="5467" w:author="Karol Walczak" w:date="2026-06-12T10:58:00Z"/>
                <w:color w:val="000000"/>
                <w:szCs w:val="20"/>
              </w:rPr>
            </w:pPr>
            <w:ins w:id="5468" w:author="Karol Walczak" w:date="2026-06-12T10:58:00Z">
              <w:r w:rsidRPr="004038E8">
                <w:rPr>
                  <w:color w:val="000000"/>
                  <w:szCs w:val="20"/>
                </w:rPr>
                <w:t xml:space="preserve"> IN15, ICOM15</w:t>
              </w:r>
            </w:ins>
          </w:p>
        </w:tc>
      </w:tr>
      <w:tr w:rsidR="004038E8" w:rsidRPr="004038E8" w14:paraId="45C67D02" w14:textId="77777777" w:rsidTr="00A85DE5">
        <w:trPr>
          <w:trHeight w:val="300"/>
          <w:ins w:id="5469" w:author="Karol Walczak" w:date="2026-06-12T10:58:00Z"/>
          <w:trPrChange w:id="5470" w:author="Karol Walczak" w:date="2026-06-12T11:19:00Z">
            <w:trPr>
              <w:trHeight w:val="300"/>
            </w:trPr>
          </w:trPrChange>
        </w:trPr>
        <w:tc>
          <w:tcPr>
            <w:tcW w:w="1393" w:type="dxa"/>
            <w:vMerge/>
            <w:hideMark/>
            <w:tcPrChange w:id="5471" w:author="Karol Walczak" w:date="2026-06-12T11:19:00Z">
              <w:tcPr>
                <w:tcW w:w="1560" w:type="dxa"/>
                <w:vMerge/>
                <w:hideMark/>
              </w:tcPr>
            </w:tcPrChange>
          </w:tcPr>
          <w:p w14:paraId="256E4D03" w14:textId="77777777" w:rsidR="004038E8" w:rsidRPr="004038E8" w:rsidRDefault="004038E8" w:rsidP="004038E8">
            <w:pPr>
              <w:spacing w:after="100" w:line="276" w:lineRule="auto"/>
              <w:rPr>
                <w:ins w:id="5472" w:author="Karol Walczak" w:date="2026-06-12T10:58:00Z"/>
                <w:color w:val="000000"/>
                <w:szCs w:val="20"/>
              </w:rPr>
            </w:pPr>
          </w:p>
        </w:tc>
        <w:tc>
          <w:tcPr>
            <w:tcW w:w="1393" w:type="dxa"/>
            <w:noWrap/>
            <w:hideMark/>
            <w:tcPrChange w:id="5473" w:author="Karol Walczak" w:date="2026-06-12T11:19:00Z">
              <w:tcPr>
                <w:tcW w:w="1560" w:type="dxa"/>
                <w:noWrap/>
                <w:hideMark/>
              </w:tcPr>
            </w:tcPrChange>
          </w:tcPr>
          <w:p w14:paraId="138D3FA3" w14:textId="77777777" w:rsidR="004038E8" w:rsidRPr="004038E8" w:rsidRDefault="004038E8" w:rsidP="004038E8">
            <w:pPr>
              <w:spacing w:after="100" w:line="276" w:lineRule="auto"/>
              <w:rPr>
                <w:ins w:id="5474" w:author="Karol Walczak" w:date="2026-06-12T10:58:00Z"/>
                <w:color w:val="000000"/>
                <w:szCs w:val="20"/>
              </w:rPr>
            </w:pPr>
            <w:ins w:id="5475" w:author="Karol Walczak" w:date="2026-06-12T10:58:00Z">
              <w:r w:rsidRPr="004038E8">
                <w:rPr>
                  <w:color w:val="000000"/>
                  <w:szCs w:val="20"/>
                </w:rPr>
                <w:t>BI16</w:t>
              </w:r>
            </w:ins>
          </w:p>
        </w:tc>
        <w:tc>
          <w:tcPr>
            <w:tcW w:w="3319" w:type="dxa"/>
            <w:noWrap/>
            <w:hideMark/>
            <w:tcPrChange w:id="5476" w:author="Karol Walczak" w:date="2026-06-12T11:19:00Z">
              <w:tcPr>
                <w:tcW w:w="3760" w:type="dxa"/>
                <w:noWrap/>
                <w:hideMark/>
              </w:tcPr>
            </w:tcPrChange>
          </w:tcPr>
          <w:p w14:paraId="2CCF17FF" w14:textId="77777777" w:rsidR="004038E8" w:rsidRPr="004038E8" w:rsidRDefault="004038E8" w:rsidP="004038E8">
            <w:pPr>
              <w:spacing w:after="100" w:line="276" w:lineRule="auto"/>
              <w:rPr>
                <w:ins w:id="5477" w:author="Karol Walczak" w:date="2026-06-12T10:58:00Z"/>
                <w:color w:val="000000"/>
                <w:szCs w:val="20"/>
              </w:rPr>
            </w:pPr>
            <w:ins w:id="5478" w:author="Karol Walczak" w:date="2026-06-12T10:58:00Z">
              <w:r w:rsidRPr="004038E8">
                <w:rPr>
                  <w:color w:val="000000"/>
                  <w:szCs w:val="20"/>
                </w:rPr>
                <w:t>REZERWA</w:t>
              </w:r>
            </w:ins>
          </w:p>
        </w:tc>
        <w:tc>
          <w:tcPr>
            <w:tcW w:w="1340" w:type="dxa"/>
            <w:noWrap/>
            <w:hideMark/>
            <w:tcPrChange w:id="5479" w:author="Karol Walczak" w:date="2026-06-12T11:19:00Z">
              <w:tcPr>
                <w:tcW w:w="1500" w:type="dxa"/>
                <w:noWrap/>
                <w:hideMark/>
              </w:tcPr>
            </w:tcPrChange>
          </w:tcPr>
          <w:p w14:paraId="1FD86BED" w14:textId="77777777" w:rsidR="004038E8" w:rsidRPr="004038E8" w:rsidRDefault="004038E8" w:rsidP="004038E8">
            <w:pPr>
              <w:spacing w:after="100" w:line="276" w:lineRule="auto"/>
              <w:rPr>
                <w:ins w:id="5480" w:author="Karol Walczak" w:date="2026-06-12T10:58:00Z"/>
                <w:color w:val="000000"/>
                <w:szCs w:val="20"/>
              </w:rPr>
            </w:pPr>
            <w:ins w:id="5481" w:author="Karol Walczak" w:date="2026-06-12T10:58:00Z">
              <w:r w:rsidRPr="004038E8">
                <w:rPr>
                  <w:color w:val="000000"/>
                  <w:szCs w:val="20"/>
                </w:rPr>
                <w:t> </w:t>
              </w:r>
            </w:ins>
          </w:p>
        </w:tc>
        <w:tc>
          <w:tcPr>
            <w:tcW w:w="1708" w:type="dxa"/>
            <w:noWrap/>
            <w:hideMark/>
            <w:tcPrChange w:id="5482" w:author="Karol Walczak" w:date="2026-06-12T11:19:00Z">
              <w:tcPr>
                <w:tcW w:w="1920" w:type="dxa"/>
                <w:noWrap/>
                <w:hideMark/>
              </w:tcPr>
            </w:tcPrChange>
          </w:tcPr>
          <w:p w14:paraId="4CB13837" w14:textId="77777777" w:rsidR="004038E8" w:rsidRPr="004038E8" w:rsidRDefault="004038E8" w:rsidP="004038E8">
            <w:pPr>
              <w:spacing w:after="100" w:line="276" w:lineRule="auto"/>
              <w:rPr>
                <w:ins w:id="5483" w:author="Karol Walczak" w:date="2026-06-12T10:58:00Z"/>
                <w:color w:val="000000"/>
                <w:szCs w:val="20"/>
              </w:rPr>
            </w:pPr>
            <w:ins w:id="5484" w:author="Karol Walczak" w:date="2026-06-12T10:58:00Z">
              <w:r w:rsidRPr="004038E8">
                <w:rPr>
                  <w:color w:val="000000"/>
                  <w:szCs w:val="20"/>
                </w:rPr>
                <w:t xml:space="preserve"> IN16, ICOM16</w:t>
              </w:r>
            </w:ins>
          </w:p>
        </w:tc>
      </w:tr>
      <w:tr w:rsidR="004038E8" w:rsidRPr="004038E8" w14:paraId="456CBA70" w14:textId="77777777" w:rsidTr="00A85DE5">
        <w:trPr>
          <w:trHeight w:val="300"/>
          <w:ins w:id="5485" w:author="Karol Walczak" w:date="2026-06-12T10:58:00Z"/>
          <w:trPrChange w:id="5486" w:author="Karol Walczak" w:date="2026-06-12T11:19:00Z">
            <w:trPr>
              <w:trHeight w:val="300"/>
            </w:trPr>
          </w:trPrChange>
        </w:trPr>
        <w:tc>
          <w:tcPr>
            <w:tcW w:w="1393" w:type="dxa"/>
            <w:vMerge w:val="restart"/>
            <w:noWrap/>
            <w:hideMark/>
            <w:tcPrChange w:id="5487" w:author="Karol Walczak" w:date="2026-06-12T11:19:00Z">
              <w:tcPr>
                <w:tcW w:w="1560" w:type="dxa"/>
                <w:vMerge w:val="restart"/>
                <w:noWrap/>
                <w:hideMark/>
              </w:tcPr>
            </w:tcPrChange>
          </w:tcPr>
          <w:p w14:paraId="6AB68633" w14:textId="77777777" w:rsidR="004038E8" w:rsidRPr="004038E8" w:rsidRDefault="004038E8" w:rsidP="004038E8">
            <w:pPr>
              <w:spacing w:after="100" w:line="276" w:lineRule="auto"/>
              <w:rPr>
                <w:ins w:id="5488" w:author="Karol Walczak" w:date="2026-06-12T10:58:00Z"/>
                <w:color w:val="000000"/>
                <w:szCs w:val="20"/>
              </w:rPr>
            </w:pPr>
            <w:ins w:id="5489" w:author="Karol Walczak" w:date="2026-06-12T10:58:00Z">
              <w:r w:rsidRPr="004038E8">
                <w:rPr>
                  <w:color w:val="000000"/>
                  <w:szCs w:val="20"/>
                </w:rPr>
                <w:t>CH-LH-MOD</w:t>
              </w:r>
            </w:ins>
          </w:p>
        </w:tc>
        <w:tc>
          <w:tcPr>
            <w:tcW w:w="1393" w:type="dxa"/>
            <w:noWrap/>
            <w:hideMark/>
            <w:tcPrChange w:id="5490" w:author="Karol Walczak" w:date="2026-06-12T11:19:00Z">
              <w:tcPr>
                <w:tcW w:w="1560" w:type="dxa"/>
                <w:noWrap/>
                <w:hideMark/>
              </w:tcPr>
            </w:tcPrChange>
          </w:tcPr>
          <w:p w14:paraId="77472F83" w14:textId="77777777" w:rsidR="004038E8" w:rsidRPr="004038E8" w:rsidRDefault="004038E8" w:rsidP="004038E8">
            <w:pPr>
              <w:spacing w:after="100" w:line="276" w:lineRule="auto"/>
              <w:rPr>
                <w:ins w:id="5491" w:author="Karol Walczak" w:date="2026-06-12T10:58:00Z"/>
                <w:color w:val="000000"/>
                <w:szCs w:val="20"/>
              </w:rPr>
            </w:pPr>
            <w:ins w:id="5492" w:author="Karol Walczak" w:date="2026-06-12T10:58:00Z">
              <w:r w:rsidRPr="004038E8">
                <w:rPr>
                  <w:color w:val="000000"/>
                  <w:szCs w:val="20"/>
                </w:rPr>
                <w:t>AD 1 TRIAK</w:t>
              </w:r>
            </w:ins>
          </w:p>
        </w:tc>
        <w:tc>
          <w:tcPr>
            <w:tcW w:w="3319" w:type="dxa"/>
            <w:noWrap/>
            <w:hideMark/>
            <w:tcPrChange w:id="5493" w:author="Karol Walczak" w:date="2026-06-12T11:19:00Z">
              <w:tcPr>
                <w:tcW w:w="3760" w:type="dxa"/>
                <w:noWrap/>
                <w:hideMark/>
              </w:tcPr>
            </w:tcPrChange>
          </w:tcPr>
          <w:p w14:paraId="00F69E65" w14:textId="77777777" w:rsidR="004038E8" w:rsidRPr="004038E8" w:rsidRDefault="004038E8" w:rsidP="004038E8">
            <w:pPr>
              <w:spacing w:after="100" w:line="276" w:lineRule="auto"/>
              <w:rPr>
                <w:ins w:id="5494" w:author="Karol Walczak" w:date="2026-06-12T10:58:00Z"/>
                <w:color w:val="000000"/>
                <w:szCs w:val="20"/>
              </w:rPr>
            </w:pPr>
            <w:ins w:id="5495" w:author="Karol Walczak" w:date="2026-06-12T10:58:00Z">
              <w:r w:rsidRPr="004038E8">
                <w:rPr>
                  <w:color w:val="000000"/>
                  <w:szCs w:val="20"/>
                </w:rPr>
                <w:t xml:space="preserve">zawory regulacyjne rozdzielacz B1 </w:t>
              </w:r>
            </w:ins>
          </w:p>
        </w:tc>
        <w:tc>
          <w:tcPr>
            <w:tcW w:w="1340" w:type="dxa"/>
            <w:noWrap/>
            <w:hideMark/>
            <w:tcPrChange w:id="5496" w:author="Karol Walczak" w:date="2026-06-12T11:19:00Z">
              <w:tcPr>
                <w:tcW w:w="1500" w:type="dxa"/>
                <w:noWrap/>
                <w:hideMark/>
              </w:tcPr>
            </w:tcPrChange>
          </w:tcPr>
          <w:p w14:paraId="10272817" w14:textId="77777777" w:rsidR="004038E8" w:rsidRPr="004038E8" w:rsidRDefault="004038E8" w:rsidP="004038E8">
            <w:pPr>
              <w:spacing w:after="100" w:line="276" w:lineRule="auto"/>
              <w:rPr>
                <w:ins w:id="5497" w:author="Karol Walczak" w:date="2026-06-12T10:58:00Z"/>
                <w:color w:val="000000"/>
                <w:szCs w:val="20"/>
              </w:rPr>
            </w:pPr>
            <w:ins w:id="5498" w:author="Karol Walczak" w:date="2026-06-12T10:58:00Z">
              <w:r w:rsidRPr="004038E8">
                <w:rPr>
                  <w:color w:val="000000"/>
                  <w:szCs w:val="20"/>
                </w:rPr>
                <w:t xml:space="preserve">B1 </w:t>
              </w:r>
            </w:ins>
          </w:p>
        </w:tc>
        <w:tc>
          <w:tcPr>
            <w:tcW w:w="1708" w:type="dxa"/>
            <w:noWrap/>
            <w:hideMark/>
            <w:tcPrChange w:id="5499" w:author="Karol Walczak" w:date="2026-06-12T11:19:00Z">
              <w:tcPr>
                <w:tcW w:w="1920" w:type="dxa"/>
                <w:noWrap/>
                <w:hideMark/>
              </w:tcPr>
            </w:tcPrChange>
          </w:tcPr>
          <w:p w14:paraId="4939B1F4" w14:textId="77777777" w:rsidR="004038E8" w:rsidRPr="004038E8" w:rsidRDefault="004038E8" w:rsidP="004038E8">
            <w:pPr>
              <w:spacing w:after="100" w:line="276" w:lineRule="auto"/>
              <w:rPr>
                <w:ins w:id="5500" w:author="Karol Walczak" w:date="2026-06-12T10:58:00Z"/>
                <w:color w:val="000000"/>
                <w:szCs w:val="20"/>
              </w:rPr>
            </w:pPr>
            <w:ins w:id="5501" w:author="Karol Walczak" w:date="2026-06-12T10:58:00Z">
              <w:r w:rsidRPr="004038E8">
                <w:rPr>
                  <w:color w:val="000000"/>
                  <w:szCs w:val="20"/>
                </w:rPr>
                <w:t>AD1,GND</w:t>
              </w:r>
            </w:ins>
          </w:p>
        </w:tc>
      </w:tr>
      <w:tr w:rsidR="004038E8" w:rsidRPr="004038E8" w14:paraId="32E564E8" w14:textId="77777777" w:rsidTr="00A85DE5">
        <w:trPr>
          <w:trHeight w:val="300"/>
          <w:ins w:id="5502" w:author="Karol Walczak" w:date="2026-06-12T10:58:00Z"/>
          <w:trPrChange w:id="5503" w:author="Karol Walczak" w:date="2026-06-12T11:19:00Z">
            <w:trPr>
              <w:trHeight w:val="300"/>
            </w:trPr>
          </w:trPrChange>
        </w:trPr>
        <w:tc>
          <w:tcPr>
            <w:tcW w:w="1393" w:type="dxa"/>
            <w:vMerge/>
            <w:hideMark/>
            <w:tcPrChange w:id="5504" w:author="Karol Walczak" w:date="2026-06-12T11:19:00Z">
              <w:tcPr>
                <w:tcW w:w="1560" w:type="dxa"/>
                <w:vMerge/>
                <w:hideMark/>
              </w:tcPr>
            </w:tcPrChange>
          </w:tcPr>
          <w:p w14:paraId="77394648" w14:textId="77777777" w:rsidR="004038E8" w:rsidRPr="004038E8" w:rsidRDefault="004038E8" w:rsidP="004038E8">
            <w:pPr>
              <w:spacing w:after="100" w:line="276" w:lineRule="auto"/>
              <w:rPr>
                <w:ins w:id="5505" w:author="Karol Walczak" w:date="2026-06-12T10:58:00Z"/>
                <w:color w:val="000000"/>
                <w:szCs w:val="20"/>
              </w:rPr>
            </w:pPr>
          </w:p>
        </w:tc>
        <w:tc>
          <w:tcPr>
            <w:tcW w:w="1393" w:type="dxa"/>
            <w:noWrap/>
            <w:hideMark/>
            <w:tcPrChange w:id="5506" w:author="Karol Walczak" w:date="2026-06-12T11:19:00Z">
              <w:tcPr>
                <w:tcW w:w="1560" w:type="dxa"/>
                <w:noWrap/>
                <w:hideMark/>
              </w:tcPr>
            </w:tcPrChange>
          </w:tcPr>
          <w:p w14:paraId="6B4A3210" w14:textId="77777777" w:rsidR="004038E8" w:rsidRPr="004038E8" w:rsidRDefault="004038E8" w:rsidP="004038E8">
            <w:pPr>
              <w:spacing w:after="100" w:line="276" w:lineRule="auto"/>
              <w:rPr>
                <w:ins w:id="5507" w:author="Karol Walczak" w:date="2026-06-12T10:58:00Z"/>
                <w:color w:val="000000"/>
                <w:szCs w:val="20"/>
              </w:rPr>
            </w:pPr>
            <w:ins w:id="5508" w:author="Karol Walczak" w:date="2026-06-12T10:58:00Z">
              <w:r w:rsidRPr="004038E8">
                <w:rPr>
                  <w:color w:val="000000"/>
                  <w:szCs w:val="20"/>
                </w:rPr>
                <w:t>AD2  TRIAK</w:t>
              </w:r>
            </w:ins>
          </w:p>
        </w:tc>
        <w:tc>
          <w:tcPr>
            <w:tcW w:w="3319" w:type="dxa"/>
            <w:noWrap/>
            <w:hideMark/>
            <w:tcPrChange w:id="5509" w:author="Karol Walczak" w:date="2026-06-12T11:19:00Z">
              <w:tcPr>
                <w:tcW w:w="3760" w:type="dxa"/>
                <w:noWrap/>
                <w:hideMark/>
              </w:tcPr>
            </w:tcPrChange>
          </w:tcPr>
          <w:p w14:paraId="186F7E09" w14:textId="77777777" w:rsidR="004038E8" w:rsidRPr="004038E8" w:rsidRDefault="004038E8" w:rsidP="004038E8">
            <w:pPr>
              <w:spacing w:after="100" w:line="276" w:lineRule="auto"/>
              <w:rPr>
                <w:ins w:id="5510" w:author="Karol Walczak" w:date="2026-06-12T10:58:00Z"/>
                <w:color w:val="000000"/>
                <w:szCs w:val="20"/>
              </w:rPr>
            </w:pPr>
            <w:ins w:id="5511" w:author="Karol Walczak" w:date="2026-06-12T10:58:00Z">
              <w:r w:rsidRPr="004038E8">
                <w:rPr>
                  <w:color w:val="000000"/>
                  <w:szCs w:val="20"/>
                </w:rPr>
                <w:t>zawory regulacyjne rozdzielacz B2</w:t>
              </w:r>
            </w:ins>
          </w:p>
        </w:tc>
        <w:tc>
          <w:tcPr>
            <w:tcW w:w="1340" w:type="dxa"/>
            <w:noWrap/>
            <w:hideMark/>
            <w:tcPrChange w:id="5512" w:author="Karol Walczak" w:date="2026-06-12T11:19:00Z">
              <w:tcPr>
                <w:tcW w:w="1500" w:type="dxa"/>
                <w:noWrap/>
                <w:hideMark/>
              </w:tcPr>
            </w:tcPrChange>
          </w:tcPr>
          <w:p w14:paraId="0842DA3E" w14:textId="77777777" w:rsidR="004038E8" w:rsidRPr="004038E8" w:rsidRDefault="004038E8" w:rsidP="004038E8">
            <w:pPr>
              <w:spacing w:after="100" w:line="276" w:lineRule="auto"/>
              <w:rPr>
                <w:ins w:id="5513" w:author="Karol Walczak" w:date="2026-06-12T10:58:00Z"/>
                <w:color w:val="000000"/>
                <w:szCs w:val="20"/>
              </w:rPr>
            </w:pPr>
            <w:ins w:id="5514" w:author="Karol Walczak" w:date="2026-06-12T10:58:00Z">
              <w:r w:rsidRPr="004038E8">
                <w:rPr>
                  <w:color w:val="000000"/>
                  <w:szCs w:val="20"/>
                </w:rPr>
                <w:t>B2</w:t>
              </w:r>
            </w:ins>
          </w:p>
        </w:tc>
        <w:tc>
          <w:tcPr>
            <w:tcW w:w="1708" w:type="dxa"/>
            <w:noWrap/>
            <w:hideMark/>
            <w:tcPrChange w:id="5515" w:author="Karol Walczak" w:date="2026-06-12T11:19:00Z">
              <w:tcPr>
                <w:tcW w:w="1920" w:type="dxa"/>
                <w:noWrap/>
                <w:hideMark/>
              </w:tcPr>
            </w:tcPrChange>
          </w:tcPr>
          <w:p w14:paraId="07BB2E21" w14:textId="77777777" w:rsidR="004038E8" w:rsidRPr="004038E8" w:rsidRDefault="004038E8" w:rsidP="004038E8">
            <w:pPr>
              <w:spacing w:after="100" w:line="276" w:lineRule="auto"/>
              <w:rPr>
                <w:ins w:id="5516" w:author="Karol Walczak" w:date="2026-06-12T10:58:00Z"/>
                <w:color w:val="000000"/>
                <w:szCs w:val="20"/>
              </w:rPr>
            </w:pPr>
            <w:ins w:id="5517" w:author="Karol Walczak" w:date="2026-06-12T10:58:00Z">
              <w:r w:rsidRPr="004038E8">
                <w:rPr>
                  <w:color w:val="000000"/>
                  <w:szCs w:val="20"/>
                </w:rPr>
                <w:t>AD2,GND</w:t>
              </w:r>
            </w:ins>
          </w:p>
        </w:tc>
      </w:tr>
      <w:tr w:rsidR="004038E8" w:rsidRPr="004038E8" w14:paraId="48200E1C" w14:textId="77777777" w:rsidTr="00A85DE5">
        <w:trPr>
          <w:trHeight w:val="300"/>
          <w:ins w:id="5518" w:author="Karol Walczak" w:date="2026-06-12T10:58:00Z"/>
          <w:trPrChange w:id="5519" w:author="Karol Walczak" w:date="2026-06-12T11:19:00Z">
            <w:trPr>
              <w:trHeight w:val="300"/>
            </w:trPr>
          </w:trPrChange>
        </w:trPr>
        <w:tc>
          <w:tcPr>
            <w:tcW w:w="1393" w:type="dxa"/>
            <w:vMerge/>
            <w:hideMark/>
            <w:tcPrChange w:id="5520" w:author="Karol Walczak" w:date="2026-06-12T11:19:00Z">
              <w:tcPr>
                <w:tcW w:w="1560" w:type="dxa"/>
                <w:vMerge/>
                <w:hideMark/>
              </w:tcPr>
            </w:tcPrChange>
          </w:tcPr>
          <w:p w14:paraId="255CE59C" w14:textId="77777777" w:rsidR="004038E8" w:rsidRPr="004038E8" w:rsidRDefault="004038E8" w:rsidP="004038E8">
            <w:pPr>
              <w:spacing w:after="100" w:line="276" w:lineRule="auto"/>
              <w:rPr>
                <w:ins w:id="5521" w:author="Karol Walczak" w:date="2026-06-12T10:58:00Z"/>
                <w:color w:val="000000"/>
                <w:szCs w:val="20"/>
              </w:rPr>
            </w:pPr>
          </w:p>
        </w:tc>
        <w:tc>
          <w:tcPr>
            <w:tcW w:w="1393" w:type="dxa"/>
            <w:noWrap/>
            <w:hideMark/>
            <w:tcPrChange w:id="5522" w:author="Karol Walczak" w:date="2026-06-12T11:19:00Z">
              <w:tcPr>
                <w:tcW w:w="1560" w:type="dxa"/>
                <w:noWrap/>
                <w:hideMark/>
              </w:tcPr>
            </w:tcPrChange>
          </w:tcPr>
          <w:p w14:paraId="77E15687" w14:textId="77777777" w:rsidR="004038E8" w:rsidRPr="004038E8" w:rsidRDefault="004038E8" w:rsidP="004038E8">
            <w:pPr>
              <w:spacing w:after="100" w:line="276" w:lineRule="auto"/>
              <w:rPr>
                <w:ins w:id="5523" w:author="Karol Walczak" w:date="2026-06-12T10:58:00Z"/>
                <w:color w:val="000000"/>
                <w:szCs w:val="20"/>
              </w:rPr>
            </w:pPr>
            <w:ins w:id="5524" w:author="Karol Walczak" w:date="2026-06-12T10:58:00Z">
              <w:r w:rsidRPr="004038E8">
                <w:rPr>
                  <w:color w:val="000000"/>
                  <w:szCs w:val="20"/>
                </w:rPr>
                <w:t>RG</w:t>
              </w:r>
            </w:ins>
          </w:p>
        </w:tc>
        <w:tc>
          <w:tcPr>
            <w:tcW w:w="3319" w:type="dxa"/>
            <w:vMerge w:val="restart"/>
            <w:hideMark/>
            <w:tcPrChange w:id="5525" w:author="Karol Walczak" w:date="2026-06-12T11:19:00Z">
              <w:tcPr>
                <w:tcW w:w="3760" w:type="dxa"/>
                <w:vMerge w:val="restart"/>
                <w:hideMark/>
              </w:tcPr>
            </w:tcPrChange>
          </w:tcPr>
          <w:p w14:paraId="1AC1767A" w14:textId="77777777" w:rsidR="004038E8" w:rsidRPr="004038E8" w:rsidRDefault="004038E8" w:rsidP="004038E8">
            <w:pPr>
              <w:spacing w:after="100" w:line="276" w:lineRule="auto"/>
              <w:rPr>
                <w:ins w:id="5526" w:author="Karol Walczak" w:date="2026-06-12T10:58:00Z"/>
                <w:color w:val="000000"/>
                <w:szCs w:val="20"/>
              </w:rPr>
            </w:pPr>
            <w:ins w:id="5527" w:author="Karol Walczak" w:date="2026-06-12T10:58:00Z">
              <w:r w:rsidRPr="004038E8">
                <w:rPr>
                  <w:color w:val="000000"/>
                  <w:szCs w:val="20"/>
                </w:rPr>
                <w:t>zadajnik TRI-1R-MOD-24W, komunikacja MODBUS + ZASILANIE</w:t>
              </w:r>
            </w:ins>
          </w:p>
        </w:tc>
        <w:tc>
          <w:tcPr>
            <w:tcW w:w="1340" w:type="dxa"/>
            <w:vMerge w:val="restart"/>
            <w:noWrap/>
            <w:hideMark/>
            <w:tcPrChange w:id="5528" w:author="Karol Walczak" w:date="2026-06-12T11:19:00Z">
              <w:tcPr>
                <w:tcW w:w="1500" w:type="dxa"/>
                <w:vMerge w:val="restart"/>
                <w:noWrap/>
                <w:hideMark/>
              </w:tcPr>
            </w:tcPrChange>
          </w:tcPr>
          <w:p w14:paraId="0AEADC7F" w14:textId="77777777" w:rsidR="004038E8" w:rsidRPr="004038E8" w:rsidRDefault="004038E8" w:rsidP="004038E8">
            <w:pPr>
              <w:spacing w:after="100" w:line="276" w:lineRule="auto"/>
              <w:rPr>
                <w:ins w:id="5529" w:author="Karol Walczak" w:date="2026-06-12T10:58:00Z"/>
                <w:color w:val="000000"/>
                <w:szCs w:val="20"/>
              </w:rPr>
            </w:pPr>
            <w:ins w:id="5530" w:author="Karol Walczak" w:date="2026-06-12T10:58:00Z">
              <w:r w:rsidRPr="004038E8">
                <w:rPr>
                  <w:color w:val="000000"/>
                  <w:szCs w:val="20"/>
                </w:rPr>
                <w:t>zadajnik</w:t>
              </w:r>
            </w:ins>
          </w:p>
        </w:tc>
        <w:tc>
          <w:tcPr>
            <w:tcW w:w="1708" w:type="dxa"/>
            <w:noWrap/>
            <w:hideMark/>
            <w:tcPrChange w:id="5531" w:author="Karol Walczak" w:date="2026-06-12T11:19:00Z">
              <w:tcPr>
                <w:tcW w:w="1920" w:type="dxa"/>
                <w:noWrap/>
                <w:hideMark/>
              </w:tcPr>
            </w:tcPrChange>
          </w:tcPr>
          <w:p w14:paraId="6F19B41F" w14:textId="77777777" w:rsidR="004038E8" w:rsidRPr="004038E8" w:rsidRDefault="004038E8" w:rsidP="004038E8">
            <w:pPr>
              <w:spacing w:after="100" w:line="276" w:lineRule="auto"/>
              <w:rPr>
                <w:ins w:id="5532" w:author="Karol Walczak" w:date="2026-06-12T10:58:00Z"/>
                <w:color w:val="000000"/>
                <w:szCs w:val="20"/>
              </w:rPr>
            </w:pPr>
            <w:ins w:id="5533" w:author="Karol Walczak" w:date="2026-06-12T10:58:00Z">
              <w:r w:rsidRPr="004038E8">
                <w:rPr>
                  <w:color w:val="000000"/>
                  <w:szCs w:val="20"/>
                </w:rPr>
                <w:t> </w:t>
              </w:r>
            </w:ins>
          </w:p>
        </w:tc>
      </w:tr>
      <w:tr w:rsidR="004038E8" w:rsidRPr="004038E8" w14:paraId="14E4715A" w14:textId="77777777" w:rsidTr="00A85DE5">
        <w:trPr>
          <w:trHeight w:val="300"/>
          <w:ins w:id="5534" w:author="Karol Walczak" w:date="2026-06-12T10:58:00Z"/>
          <w:trPrChange w:id="5535" w:author="Karol Walczak" w:date="2026-06-12T11:19:00Z">
            <w:trPr>
              <w:trHeight w:val="300"/>
            </w:trPr>
          </w:trPrChange>
        </w:trPr>
        <w:tc>
          <w:tcPr>
            <w:tcW w:w="1393" w:type="dxa"/>
            <w:vMerge/>
            <w:hideMark/>
            <w:tcPrChange w:id="5536" w:author="Karol Walczak" w:date="2026-06-12T11:19:00Z">
              <w:tcPr>
                <w:tcW w:w="1560" w:type="dxa"/>
                <w:vMerge/>
                <w:hideMark/>
              </w:tcPr>
            </w:tcPrChange>
          </w:tcPr>
          <w:p w14:paraId="10CA23F6" w14:textId="77777777" w:rsidR="004038E8" w:rsidRPr="004038E8" w:rsidRDefault="004038E8" w:rsidP="004038E8">
            <w:pPr>
              <w:spacing w:after="100" w:line="276" w:lineRule="auto"/>
              <w:rPr>
                <w:ins w:id="5537" w:author="Karol Walczak" w:date="2026-06-12T10:58:00Z"/>
                <w:color w:val="000000"/>
                <w:szCs w:val="20"/>
              </w:rPr>
            </w:pPr>
          </w:p>
        </w:tc>
        <w:tc>
          <w:tcPr>
            <w:tcW w:w="1393" w:type="dxa"/>
            <w:noWrap/>
            <w:hideMark/>
            <w:tcPrChange w:id="5538" w:author="Karol Walczak" w:date="2026-06-12T11:19:00Z">
              <w:tcPr>
                <w:tcW w:w="1560" w:type="dxa"/>
                <w:noWrap/>
                <w:hideMark/>
              </w:tcPr>
            </w:tcPrChange>
          </w:tcPr>
          <w:p w14:paraId="35D25B66" w14:textId="77777777" w:rsidR="004038E8" w:rsidRPr="004038E8" w:rsidRDefault="004038E8" w:rsidP="004038E8">
            <w:pPr>
              <w:spacing w:after="100" w:line="276" w:lineRule="auto"/>
              <w:rPr>
                <w:ins w:id="5539" w:author="Karol Walczak" w:date="2026-06-12T10:58:00Z"/>
                <w:color w:val="000000"/>
                <w:szCs w:val="20"/>
              </w:rPr>
            </w:pPr>
            <w:ins w:id="5540" w:author="Karol Walczak" w:date="2026-06-12T10:58:00Z">
              <w:r w:rsidRPr="004038E8">
                <w:rPr>
                  <w:color w:val="000000"/>
                  <w:szCs w:val="20"/>
                </w:rPr>
                <w:t>G0</w:t>
              </w:r>
            </w:ins>
          </w:p>
        </w:tc>
        <w:tc>
          <w:tcPr>
            <w:tcW w:w="3319" w:type="dxa"/>
            <w:vMerge/>
            <w:hideMark/>
            <w:tcPrChange w:id="5541" w:author="Karol Walczak" w:date="2026-06-12T11:19:00Z">
              <w:tcPr>
                <w:tcW w:w="3760" w:type="dxa"/>
                <w:vMerge/>
                <w:hideMark/>
              </w:tcPr>
            </w:tcPrChange>
          </w:tcPr>
          <w:p w14:paraId="62093963" w14:textId="77777777" w:rsidR="004038E8" w:rsidRPr="004038E8" w:rsidRDefault="004038E8" w:rsidP="004038E8">
            <w:pPr>
              <w:spacing w:after="100" w:line="276" w:lineRule="auto"/>
              <w:rPr>
                <w:ins w:id="5542" w:author="Karol Walczak" w:date="2026-06-12T10:58:00Z"/>
                <w:color w:val="000000"/>
                <w:szCs w:val="20"/>
              </w:rPr>
            </w:pPr>
          </w:p>
        </w:tc>
        <w:tc>
          <w:tcPr>
            <w:tcW w:w="1340" w:type="dxa"/>
            <w:vMerge/>
            <w:hideMark/>
            <w:tcPrChange w:id="5543" w:author="Karol Walczak" w:date="2026-06-12T11:19:00Z">
              <w:tcPr>
                <w:tcW w:w="1500" w:type="dxa"/>
                <w:vMerge/>
                <w:hideMark/>
              </w:tcPr>
            </w:tcPrChange>
          </w:tcPr>
          <w:p w14:paraId="16EB62EF" w14:textId="77777777" w:rsidR="004038E8" w:rsidRPr="004038E8" w:rsidRDefault="004038E8" w:rsidP="004038E8">
            <w:pPr>
              <w:spacing w:after="100" w:line="276" w:lineRule="auto"/>
              <w:rPr>
                <w:ins w:id="5544" w:author="Karol Walczak" w:date="2026-06-12T10:58:00Z"/>
                <w:color w:val="000000"/>
                <w:szCs w:val="20"/>
              </w:rPr>
            </w:pPr>
          </w:p>
        </w:tc>
        <w:tc>
          <w:tcPr>
            <w:tcW w:w="1708" w:type="dxa"/>
            <w:noWrap/>
            <w:hideMark/>
            <w:tcPrChange w:id="5545" w:author="Karol Walczak" w:date="2026-06-12T11:19:00Z">
              <w:tcPr>
                <w:tcW w:w="1920" w:type="dxa"/>
                <w:noWrap/>
                <w:hideMark/>
              </w:tcPr>
            </w:tcPrChange>
          </w:tcPr>
          <w:p w14:paraId="5F3F27BD" w14:textId="77777777" w:rsidR="004038E8" w:rsidRPr="004038E8" w:rsidRDefault="004038E8" w:rsidP="004038E8">
            <w:pPr>
              <w:spacing w:after="100" w:line="276" w:lineRule="auto"/>
              <w:rPr>
                <w:ins w:id="5546" w:author="Karol Walczak" w:date="2026-06-12T10:58:00Z"/>
                <w:color w:val="000000"/>
                <w:szCs w:val="20"/>
              </w:rPr>
            </w:pPr>
            <w:ins w:id="5547" w:author="Karol Walczak" w:date="2026-06-12T10:58:00Z">
              <w:r w:rsidRPr="004038E8">
                <w:rPr>
                  <w:color w:val="000000"/>
                  <w:szCs w:val="20"/>
                </w:rPr>
                <w:t> </w:t>
              </w:r>
            </w:ins>
          </w:p>
        </w:tc>
      </w:tr>
      <w:tr w:rsidR="004038E8" w:rsidRPr="004038E8" w14:paraId="11AE8909" w14:textId="77777777" w:rsidTr="00A85DE5">
        <w:trPr>
          <w:trHeight w:val="300"/>
          <w:ins w:id="5548" w:author="Karol Walczak" w:date="2026-06-12T10:58:00Z"/>
          <w:trPrChange w:id="5549" w:author="Karol Walczak" w:date="2026-06-12T11:19:00Z">
            <w:trPr>
              <w:trHeight w:val="300"/>
            </w:trPr>
          </w:trPrChange>
        </w:trPr>
        <w:tc>
          <w:tcPr>
            <w:tcW w:w="1393" w:type="dxa"/>
            <w:vMerge/>
            <w:hideMark/>
            <w:tcPrChange w:id="5550" w:author="Karol Walczak" w:date="2026-06-12T11:19:00Z">
              <w:tcPr>
                <w:tcW w:w="1560" w:type="dxa"/>
                <w:vMerge/>
                <w:hideMark/>
              </w:tcPr>
            </w:tcPrChange>
          </w:tcPr>
          <w:p w14:paraId="1ADD4E8F" w14:textId="77777777" w:rsidR="004038E8" w:rsidRPr="004038E8" w:rsidRDefault="004038E8" w:rsidP="004038E8">
            <w:pPr>
              <w:spacing w:after="100" w:line="276" w:lineRule="auto"/>
              <w:rPr>
                <w:ins w:id="5551" w:author="Karol Walczak" w:date="2026-06-12T10:58:00Z"/>
                <w:color w:val="000000"/>
                <w:szCs w:val="20"/>
              </w:rPr>
            </w:pPr>
          </w:p>
        </w:tc>
        <w:tc>
          <w:tcPr>
            <w:tcW w:w="1393" w:type="dxa"/>
            <w:noWrap/>
            <w:hideMark/>
            <w:tcPrChange w:id="5552" w:author="Karol Walczak" w:date="2026-06-12T11:19:00Z">
              <w:tcPr>
                <w:tcW w:w="1560" w:type="dxa"/>
                <w:noWrap/>
                <w:hideMark/>
              </w:tcPr>
            </w:tcPrChange>
          </w:tcPr>
          <w:p w14:paraId="371B74A7" w14:textId="77777777" w:rsidR="004038E8" w:rsidRPr="004038E8" w:rsidRDefault="004038E8" w:rsidP="004038E8">
            <w:pPr>
              <w:spacing w:after="100" w:line="276" w:lineRule="auto"/>
              <w:rPr>
                <w:ins w:id="5553" w:author="Karol Walczak" w:date="2026-06-12T10:58:00Z"/>
                <w:color w:val="000000"/>
                <w:szCs w:val="20"/>
              </w:rPr>
            </w:pPr>
            <w:ins w:id="5554" w:author="Karol Walczak" w:date="2026-06-12T10:58:00Z">
              <w:r w:rsidRPr="004038E8">
                <w:rPr>
                  <w:color w:val="000000"/>
                  <w:szCs w:val="20"/>
                </w:rPr>
                <w:t>RA+</w:t>
              </w:r>
            </w:ins>
          </w:p>
        </w:tc>
        <w:tc>
          <w:tcPr>
            <w:tcW w:w="3319" w:type="dxa"/>
            <w:vMerge/>
            <w:hideMark/>
            <w:tcPrChange w:id="5555" w:author="Karol Walczak" w:date="2026-06-12T11:19:00Z">
              <w:tcPr>
                <w:tcW w:w="3760" w:type="dxa"/>
                <w:vMerge/>
                <w:hideMark/>
              </w:tcPr>
            </w:tcPrChange>
          </w:tcPr>
          <w:p w14:paraId="3357070E" w14:textId="77777777" w:rsidR="004038E8" w:rsidRPr="004038E8" w:rsidRDefault="004038E8" w:rsidP="004038E8">
            <w:pPr>
              <w:spacing w:after="100" w:line="276" w:lineRule="auto"/>
              <w:rPr>
                <w:ins w:id="5556" w:author="Karol Walczak" w:date="2026-06-12T10:58:00Z"/>
                <w:color w:val="000000"/>
                <w:szCs w:val="20"/>
              </w:rPr>
            </w:pPr>
          </w:p>
        </w:tc>
        <w:tc>
          <w:tcPr>
            <w:tcW w:w="1340" w:type="dxa"/>
            <w:vMerge/>
            <w:hideMark/>
            <w:tcPrChange w:id="5557" w:author="Karol Walczak" w:date="2026-06-12T11:19:00Z">
              <w:tcPr>
                <w:tcW w:w="1500" w:type="dxa"/>
                <w:vMerge/>
                <w:hideMark/>
              </w:tcPr>
            </w:tcPrChange>
          </w:tcPr>
          <w:p w14:paraId="2CB67C81" w14:textId="77777777" w:rsidR="004038E8" w:rsidRPr="004038E8" w:rsidRDefault="004038E8" w:rsidP="004038E8">
            <w:pPr>
              <w:spacing w:after="100" w:line="276" w:lineRule="auto"/>
              <w:rPr>
                <w:ins w:id="5558" w:author="Karol Walczak" w:date="2026-06-12T10:58:00Z"/>
                <w:color w:val="000000"/>
                <w:szCs w:val="20"/>
              </w:rPr>
            </w:pPr>
          </w:p>
        </w:tc>
        <w:tc>
          <w:tcPr>
            <w:tcW w:w="1708" w:type="dxa"/>
            <w:noWrap/>
            <w:hideMark/>
            <w:tcPrChange w:id="5559" w:author="Karol Walczak" w:date="2026-06-12T11:19:00Z">
              <w:tcPr>
                <w:tcW w:w="1920" w:type="dxa"/>
                <w:noWrap/>
                <w:hideMark/>
              </w:tcPr>
            </w:tcPrChange>
          </w:tcPr>
          <w:p w14:paraId="6FD32139" w14:textId="77777777" w:rsidR="004038E8" w:rsidRPr="004038E8" w:rsidRDefault="004038E8" w:rsidP="004038E8">
            <w:pPr>
              <w:spacing w:after="100" w:line="276" w:lineRule="auto"/>
              <w:rPr>
                <w:ins w:id="5560" w:author="Karol Walczak" w:date="2026-06-12T10:58:00Z"/>
                <w:color w:val="000000"/>
                <w:szCs w:val="20"/>
              </w:rPr>
            </w:pPr>
            <w:ins w:id="5561" w:author="Karol Walczak" w:date="2026-06-12T10:58:00Z">
              <w:r w:rsidRPr="004038E8">
                <w:rPr>
                  <w:color w:val="000000"/>
                  <w:szCs w:val="20"/>
                </w:rPr>
                <w:t> </w:t>
              </w:r>
            </w:ins>
          </w:p>
        </w:tc>
      </w:tr>
      <w:tr w:rsidR="004038E8" w:rsidRPr="004038E8" w14:paraId="383B7093" w14:textId="77777777" w:rsidTr="00A85DE5">
        <w:trPr>
          <w:trHeight w:val="300"/>
          <w:ins w:id="5562" w:author="Karol Walczak" w:date="2026-06-12T10:58:00Z"/>
          <w:trPrChange w:id="5563" w:author="Karol Walczak" w:date="2026-06-12T11:19:00Z">
            <w:trPr>
              <w:trHeight w:val="300"/>
            </w:trPr>
          </w:trPrChange>
        </w:trPr>
        <w:tc>
          <w:tcPr>
            <w:tcW w:w="1393" w:type="dxa"/>
            <w:vMerge/>
            <w:hideMark/>
            <w:tcPrChange w:id="5564" w:author="Karol Walczak" w:date="2026-06-12T11:19:00Z">
              <w:tcPr>
                <w:tcW w:w="1560" w:type="dxa"/>
                <w:vMerge/>
                <w:hideMark/>
              </w:tcPr>
            </w:tcPrChange>
          </w:tcPr>
          <w:p w14:paraId="6FCBE586" w14:textId="77777777" w:rsidR="004038E8" w:rsidRPr="004038E8" w:rsidRDefault="004038E8" w:rsidP="004038E8">
            <w:pPr>
              <w:spacing w:after="100" w:line="276" w:lineRule="auto"/>
              <w:rPr>
                <w:ins w:id="5565" w:author="Karol Walczak" w:date="2026-06-12T10:58:00Z"/>
                <w:color w:val="000000"/>
                <w:szCs w:val="20"/>
              </w:rPr>
            </w:pPr>
          </w:p>
        </w:tc>
        <w:tc>
          <w:tcPr>
            <w:tcW w:w="1393" w:type="dxa"/>
            <w:noWrap/>
            <w:hideMark/>
            <w:tcPrChange w:id="5566" w:author="Karol Walczak" w:date="2026-06-12T11:19:00Z">
              <w:tcPr>
                <w:tcW w:w="1560" w:type="dxa"/>
                <w:noWrap/>
                <w:hideMark/>
              </w:tcPr>
            </w:tcPrChange>
          </w:tcPr>
          <w:p w14:paraId="7C313BEA" w14:textId="77777777" w:rsidR="004038E8" w:rsidRPr="004038E8" w:rsidRDefault="004038E8" w:rsidP="004038E8">
            <w:pPr>
              <w:spacing w:after="100" w:line="276" w:lineRule="auto"/>
              <w:rPr>
                <w:ins w:id="5567" w:author="Karol Walczak" w:date="2026-06-12T10:58:00Z"/>
                <w:color w:val="000000"/>
                <w:szCs w:val="20"/>
              </w:rPr>
            </w:pPr>
            <w:ins w:id="5568" w:author="Karol Walczak" w:date="2026-06-12T10:58:00Z">
              <w:r w:rsidRPr="004038E8">
                <w:rPr>
                  <w:color w:val="000000"/>
                  <w:szCs w:val="20"/>
                </w:rPr>
                <w:t>RB+</w:t>
              </w:r>
            </w:ins>
          </w:p>
        </w:tc>
        <w:tc>
          <w:tcPr>
            <w:tcW w:w="3319" w:type="dxa"/>
            <w:vMerge/>
            <w:hideMark/>
            <w:tcPrChange w:id="5569" w:author="Karol Walczak" w:date="2026-06-12T11:19:00Z">
              <w:tcPr>
                <w:tcW w:w="3760" w:type="dxa"/>
                <w:vMerge/>
                <w:hideMark/>
              </w:tcPr>
            </w:tcPrChange>
          </w:tcPr>
          <w:p w14:paraId="07D47221" w14:textId="77777777" w:rsidR="004038E8" w:rsidRPr="004038E8" w:rsidRDefault="004038E8" w:rsidP="004038E8">
            <w:pPr>
              <w:spacing w:after="100" w:line="276" w:lineRule="auto"/>
              <w:rPr>
                <w:ins w:id="5570" w:author="Karol Walczak" w:date="2026-06-12T10:58:00Z"/>
                <w:color w:val="000000"/>
                <w:szCs w:val="20"/>
              </w:rPr>
            </w:pPr>
          </w:p>
        </w:tc>
        <w:tc>
          <w:tcPr>
            <w:tcW w:w="1340" w:type="dxa"/>
            <w:vMerge/>
            <w:hideMark/>
            <w:tcPrChange w:id="5571" w:author="Karol Walczak" w:date="2026-06-12T11:19:00Z">
              <w:tcPr>
                <w:tcW w:w="1500" w:type="dxa"/>
                <w:vMerge/>
                <w:hideMark/>
              </w:tcPr>
            </w:tcPrChange>
          </w:tcPr>
          <w:p w14:paraId="7C2B01AD" w14:textId="77777777" w:rsidR="004038E8" w:rsidRPr="004038E8" w:rsidRDefault="004038E8" w:rsidP="004038E8">
            <w:pPr>
              <w:spacing w:after="100" w:line="276" w:lineRule="auto"/>
              <w:rPr>
                <w:ins w:id="5572" w:author="Karol Walczak" w:date="2026-06-12T10:58:00Z"/>
                <w:color w:val="000000"/>
                <w:szCs w:val="20"/>
              </w:rPr>
            </w:pPr>
          </w:p>
        </w:tc>
        <w:tc>
          <w:tcPr>
            <w:tcW w:w="1708" w:type="dxa"/>
            <w:noWrap/>
            <w:hideMark/>
            <w:tcPrChange w:id="5573" w:author="Karol Walczak" w:date="2026-06-12T11:19:00Z">
              <w:tcPr>
                <w:tcW w:w="1920" w:type="dxa"/>
                <w:noWrap/>
                <w:hideMark/>
              </w:tcPr>
            </w:tcPrChange>
          </w:tcPr>
          <w:p w14:paraId="18EC31B3" w14:textId="77777777" w:rsidR="004038E8" w:rsidRPr="004038E8" w:rsidRDefault="004038E8" w:rsidP="004038E8">
            <w:pPr>
              <w:spacing w:after="100" w:line="276" w:lineRule="auto"/>
              <w:rPr>
                <w:ins w:id="5574" w:author="Karol Walczak" w:date="2026-06-12T10:58:00Z"/>
                <w:color w:val="000000"/>
                <w:szCs w:val="20"/>
              </w:rPr>
            </w:pPr>
            <w:ins w:id="5575" w:author="Karol Walczak" w:date="2026-06-12T10:58:00Z">
              <w:r w:rsidRPr="004038E8">
                <w:rPr>
                  <w:color w:val="000000"/>
                  <w:szCs w:val="20"/>
                </w:rPr>
                <w:t> </w:t>
              </w:r>
            </w:ins>
          </w:p>
        </w:tc>
      </w:tr>
      <w:tr w:rsidR="004038E8" w:rsidRPr="004038E8" w14:paraId="16EF3BC7" w14:textId="77777777" w:rsidTr="00A85DE5">
        <w:trPr>
          <w:trHeight w:val="300"/>
          <w:ins w:id="5576" w:author="Karol Walczak" w:date="2026-06-12T10:58:00Z"/>
          <w:trPrChange w:id="5577" w:author="Karol Walczak" w:date="2026-06-12T11:19:00Z">
            <w:trPr>
              <w:trHeight w:val="300"/>
            </w:trPr>
          </w:trPrChange>
        </w:trPr>
        <w:tc>
          <w:tcPr>
            <w:tcW w:w="1393" w:type="dxa"/>
            <w:vMerge/>
            <w:hideMark/>
            <w:tcPrChange w:id="5578" w:author="Karol Walczak" w:date="2026-06-12T11:19:00Z">
              <w:tcPr>
                <w:tcW w:w="1560" w:type="dxa"/>
                <w:vMerge/>
                <w:hideMark/>
              </w:tcPr>
            </w:tcPrChange>
          </w:tcPr>
          <w:p w14:paraId="5B5A9B5B" w14:textId="77777777" w:rsidR="004038E8" w:rsidRPr="004038E8" w:rsidRDefault="004038E8" w:rsidP="004038E8">
            <w:pPr>
              <w:spacing w:after="100" w:line="276" w:lineRule="auto"/>
              <w:rPr>
                <w:ins w:id="5579" w:author="Karol Walczak" w:date="2026-06-12T10:58:00Z"/>
                <w:color w:val="000000"/>
                <w:szCs w:val="20"/>
              </w:rPr>
            </w:pPr>
          </w:p>
        </w:tc>
        <w:tc>
          <w:tcPr>
            <w:tcW w:w="1393" w:type="dxa"/>
            <w:noWrap/>
            <w:hideMark/>
            <w:tcPrChange w:id="5580" w:author="Karol Walczak" w:date="2026-06-12T11:19:00Z">
              <w:tcPr>
                <w:tcW w:w="1560" w:type="dxa"/>
                <w:noWrap/>
                <w:hideMark/>
              </w:tcPr>
            </w:tcPrChange>
          </w:tcPr>
          <w:p w14:paraId="3E06D7BD" w14:textId="77777777" w:rsidR="004038E8" w:rsidRPr="004038E8" w:rsidRDefault="004038E8" w:rsidP="004038E8">
            <w:pPr>
              <w:spacing w:after="100" w:line="276" w:lineRule="auto"/>
              <w:rPr>
                <w:ins w:id="5581" w:author="Karol Walczak" w:date="2026-06-12T10:58:00Z"/>
                <w:color w:val="000000"/>
                <w:szCs w:val="20"/>
              </w:rPr>
            </w:pPr>
            <w:ins w:id="5582" w:author="Karol Walczak" w:date="2026-06-12T10:58:00Z">
              <w:r w:rsidRPr="004038E8">
                <w:rPr>
                  <w:color w:val="000000"/>
                  <w:szCs w:val="20"/>
                </w:rPr>
                <w:t>INP1</w:t>
              </w:r>
            </w:ins>
          </w:p>
        </w:tc>
        <w:tc>
          <w:tcPr>
            <w:tcW w:w="3319" w:type="dxa"/>
            <w:noWrap/>
            <w:hideMark/>
            <w:tcPrChange w:id="5583" w:author="Karol Walczak" w:date="2026-06-12T11:19:00Z">
              <w:tcPr>
                <w:tcW w:w="3760" w:type="dxa"/>
                <w:noWrap/>
                <w:hideMark/>
              </w:tcPr>
            </w:tcPrChange>
          </w:tcPr>
          <w:p w14:paraId="278F33CB" w14:textId="77777777" w:rsidR="004038E8" w:rsidRPr="004038E8" w:rsidRDefault="004038E8" w:rsidP="004038E8">
            <w:pPr>
              <w:spacing w:after="100" w:line="276" w:lineRule="auto"/>
              <w:rPr>
                <w:ins w:id="5584" w:author="Karol Walczak" w:date="2026-06-12T10:58:00Z"/>
                <w:color w:val="000000"/>
                <w:szCs w:val="20"/>
              </w:rPr>
            </w:pPr>
            <w:ins w:id="5585" w:author="Karol Walczak" w:date="2026-06-12T10:58:00Z">
              <w:r w:rsidRPr="004038E8">
                <w:rPr>
                  <w:color w:val="000000"/>
                  <w:szCs w:val="20"/>
                </w:rPr>
                <w:t>czujnik T1   ( RS-NTC10)</w:t>
              </w:r>
            </w:ins>
          </w:p>
        </w:tc>
        <w:tc>
          <w:tcPr>
            <w:tcW w:w="1340" w:type="dxa"/>
            <w:noWrap/>
            <w:hideMark/>
            <w:tcPrChange w:id="5586" w:author="Karol Walczak" w:date="2026-06-12T11:19:00Z">
              <w:tcPr>
                <w:tcW w:w="1500" w:type="dxa"/>
                <w:noWrap/>
                <w:hideMark/>
              </w:tcPr>
            </w:tcPrChange>
          </w:tcPr>
          <w:p w14:paraId="3BC2CD2F" w14:textId="77777777" w:rsidR="004038E8" w:rsidRPr="004038E8" w:rsidRDefault="004038E8" w:rsidP="004038E8">
            <w:pPr>
              <w:spacing w:after="100" w:line="276" w:lineRule="auto"/>
              <w:rPr>
                <w:ins w:id="5587" w:author="Karol Walczak" w:date="2026-06-12T10:58:00Z"/>
                <w:color w:val="000000"/>
                <w:szCs w:val="20"/>
              </w:rPr>
            </w:pPr>
            <w:ins w:id="5588" w:author="Karol Walczak" w:date="2026-06-12T10:58:00Z">
              <w:r w:rsidRPr="004038E8">
                <w:rPr>
                  <w:color w:val="000000"/>
                  <w:szCs w:val="20"/>
                </w:rPr>
                <w:t>T1</w:t>
              </w:r>
            </w:ins>
          </w:p>
        </w:tc>
        <w:tc>
          <w:tcPr>
            <w:tcW w:w="1708" w:type="dxa"/>
            <w:noWrap/>
            <w:hideMark/>
            <w:tcPrChange w:id="5589" w:author="Karol Walczak" w:date="2026-06-12T11:19:00Z">
              <w:tcPr>
                <w:tcW w:w="1920" w:type="dxa"/>
                <w:noWrap/>
                <w:hideMark/>
              </w:tcPr>
            </w:tcPrChange>
          </w:tcPr>
          <w:p w14:paraId="3B466721" w14:textId="77777777" w:rsidR="004038E8" w:rsidRPr="004038E8" w:rsidRDefault="004038E8" w:rsidP="004038E8">
            <w:pPr>
              <w:spacing w:after="100" w:line="276" w:lineRule="auto"/>
              <w:rPr>
                <w:ins w:id="5590" w:author="Karol Walczak" w:date="2026-06-12T10:58:00Z"/>
                <w:color w:val="000000"/>
                <w:szCs w:val="20"/>
              </w:rPr>
            </w:pPr>
            <w:ins w:id="5591" w:author="Karol Walczak" w:date="2026-06-12T10:58:00Z">
              <w:r w:rsidRPr="004038E8">
                <w:rPr>
                  <w:color w:val="000000"/>
                  <w:szCs w:val="20"/>
                </w:rPr>
                <w:t> </w:t>
              </w:r>
            </w:ins>
          </w:p>
        </w:tc>
      </w:tr>
      <w:tr w:rsidR="004038E8" w:rsidRPr="004038E8" w14:paraId="5ECBE762" w14:textId="77777777" w:rsidTr="00A85DE5">
        <w:trPr>
          <w:trHeight w:val="300"/>
          <w:ins w:id="5592" w:author="Karol Walczak" w:date="2026-06-12T10:58:00Z"/>
          <w:trPrChange w:id="5593" w:author="Karol Walczak" w:date="2026-06-12T11:19:00Z">
            <w:trPr>
              <w:trHeight w:val="300"/>
            </w:trPr>
          </w:trPrChange>
        </w:trPr>
        <w:tc>
          <w:tcPr>
            <w:tcW w:w="1393" w:type="dxa"/>
            <w:vMerge/>
            <w:hideMark/>
            <w:tcPrChange w:id="5594" w:author="Karol Walczak" w:date="2026-06-12T11:19:00Z">
              <w:tcPr>
                <w:tcW w:w="1560" w:type="dxa"/>
                <w:vMerge/>
                <w:hideMark/>
              </w:tcPr>
            </w:tcPrChange>
          </w:tcPr>
          <w:p w14:paraId="72D4EC26" w14:textId="77777777" w:rsidR="004038E8" w:rsidRPr="004038E8" w:rsidRDefault="004038E8" w:rsidP="004038E8">
            <w:pPr>
              <w:spacing w:after="100" w:line="276" w:lineRule="auto"/>
              <w:rPr>
                <w:ins w:id="5595" w:author="Karol Walczak" w:date="2026-06-12T10:58:00Z"/>
                <w:color w:val="000000"/>
                <w:szCs w:val="20"/>
              </w:rPr>
            </w:pPr>
          </w:p>
        </w:tc>
        <w:tc>
          <w:tcPr>
            <w:tcW w:w="1393" w:type="dxa"/>
            <w:noWrap/>
            <w:hideMark/>
            <w:tcPrChange w:id="5596" w:author="Karol Walczak" w:date="2026-06-12T11:19:00Z">
              <w:tcPr>
                <w:tcW w:w="1560" w:type="dxa"/>
                <w:noWrap/>
                <w:hideMark/>
              </w:tcPr>
            </w:tcPrChange>
          </w:tcPr>
          <w:p w14:paraId="6D746A1C" w14:textId="77777777" w:rsidR="004038E8" w:rsidRPr="004038E8" w:rsidRDefault="004038E8" w:rsidP="004038E8">
            <w:pPr>
              <w:spacing w:after="100" w:line="276" w:lineRule="auto"/>
              <w:rPr>
                <w:ins w:id="5597" w:author="Karol Walczak" w:date="2026-06-12T10:58:00Z"/>
                <w:color w:val="000000"/>
                <w:szCs w:val="20"/>
              </w:rPr>
            </w:pPr>
            <w:ins w:id="5598" w:author="Karol Walczak" w:date="2026-06-12T10:58:00Z">
              <w:r w:rsidRPr="004038E8">
                <w:rPr>
                  <w:color w:val="000000"/>
                  <w:szCs w:val="20"/>
                </w:rPr>
                <w:t>MODBUS RTU</w:t>
              </w:r>
            </w:ins>
          </w:p>
        </w:tc>
        <w:tc>
          <w:tcPr>
            <w:tcW w:w="3319" w:type="dxa"/>
            <w:noWrap/>
            <w:hideMark/>
            <w:tcPrChange w:id="5599" w:author="Karol Walczak" w:date="2026-06-12T11:19:00Z">
              <w:tcPr>
                <w:tcW w:w="3760" w:type="dxa"/>
                <w:noWrap/>
                <w:hideMark/>
              </w:tcPr>
            </w:tcPrChange>
          </w:tcPr>
          <w:p w14:paraId="26179B33" w14:textId="77777777" w:rsidR="004038E8" w:rsidRPr="004038E8" w:rsidRDefault="004038E8" w:rsidP="004038E8">
            <w:pPr>
              <w:spacing w:after="100" w:line="276" w:lineRule="auto"/>
              <w:rPr>
                <w:ins w:id="5600" w:author="Karol Walczak" w:date="2026-06-12T10:58:00Z"/>
                <w:color w:val="000000"/>
                <w:szCs w:val="20"/>
              </w:rPr>
            </w:pPr>
            <w:ins w:id="5601" w:author="Karol Walczak" w:date="2026-06-12T10:58:00Z">
              <w:r w:rsidRPr="004038E8">
                <w:rPr>
                  <w:color w:val="000000"/>
                  <w:szCs w:val="20"/>
                </w:rPr>
                <w:t xml:space="preserve">magistrala  MODBUS RTU  </w:t>
              </w:r>
            </w:ins>
          </w:p>
        </w:tc>
        <w:tc>
          <w:tcPr>
            <w:tcW w:w="1340" w:type="dxa"/>
            <w:noWrap/>
            <w:hideMark/>
            <w:tcPrChange w:id="5602" w:author="Karol Walczak" w:date="2026-06-12T11:19:00Z">
              <w:tcPr>
                <w:tcW w:w="1500" w:type="dxa"/>
                <w:noWrap/>
                <w:hideMark/>
              </w:tcPr>
            </w:tcPrChange>
          </w:tcPr>
          <w:p w14:paraId="72A9C413" w14:textId="77777777" w:rsidR="004038E8" w:rsidRPr="004038E8" w:rsidRDefault="004038E8" w:rsidP="004038E8">
            <w:pPr>
              <w:spacing w:after="100" w:line="276" w:lineRule="auto"/>
              <w:rPr>
                <w:ins w:id="5603" w:author="Karol Walczak" w:date="2026-06-12T10:58:00Z"/>
                <w:color w:val="000000"/>
                <w:szCs w:val="20"/>
              </w:rPr>
            </w:pPr>
            <w:ins w:id="5604" w:author="Karol Walczak" w:date="2026-06-12T10:58:00Z">
              <w:r w:rsidRPr="004038E8">
                <w:rPr>
                  <w:color w:val="000000"/>
                  <w:szCs w:val="20"/>
                </w:rPr>
                <w:t> </w:t>
              </w:r>
            </w:ins>
          </w:p>
        </w:tc>
        <w:tc>
          <w:tcPr>
            <w:tcW w:w="1708" w:type="dxa"/>
            <w:noWrap/>
            <w:hideMark/>
            <w:tcPrChange w:id="5605" w:author="Karol Walczak" w:date="2026-06-12T11:19:00Z">
              <w:tcPr>
                <w:tcW w:w="1920" w:type="dxa"/>
                <w:noWrap/>
                <w:hideMark/>
              </w:tcPr>
            </w:tcPrChange>
          </w:tcPr>
          <w:p w14:paraId="75D3F0DB" w14:textId="77777777" w:rsidR="004038E8" w:rsidRPr="004038E8" w:rsidRDefault="004038E8" w:rsidP="004038E8">
            <w:pPr>
              <w:spacing w:after="100" w:line="276" w:lineRule="auto"/>
              <w:rPr>
                <w:ins w:id="5606" w:author="Karol Walczak" w:date="2026-06-12T10:58:00Z"/>
                <w:color w:val="000000"/>
                <w:szCs w:val="20"/>
              </w:rPr>
            </w:pPr>
            <w:ins w:id="5607" w:author="Karol Walczak" w:date="2026-06-12T10:58:00Z">
              <w:r w:rsidRPr="004038E8">
                <w:rPr>
                  <w:color w:val="000000"/>
                  <w:szCs w:val="20"/>
                </w:rPr>
                <w:t>A+,B-,G0</w:t>
              </w:r>
            </w:ins>
          </w:p>
        </w:tc>
      </w:tr>
    </w:tbl>
    <w:p w14:paraId="773E7A9F" w14:textId="77777777" w:rsidR="004038E8" w:rsidRPr="004038E8" w:rsidRDefault="004038E8" w:rsidP="004038E8">
      <w:pPr>
        <w:spacing w:after="100" w:line="276" w:lineRule="auto"/>
        <w:rPr>
          <w:ins w:id="5608" w:author="Karol Walczak" w:date="2026-06-12T10:58:00Z"/>
          <w:color w:val="000000"/>
          <w:szCs w:val="20"/>
        </w:rPr>
      </w:pPr>
    </w:p>
    <w:p w14:paraId="32F31C26" w14:textId="69CA35F5" w:rsidR="004038E8" w:rsidRPr="004038E8" w:rsidRDefault="004038E8" w:rsidP="004038E8">
      <w:pPr>
        <w:spacing w:after="100" w:line="276" w:lineRule="auto"/>
        <w:rPr>
          <w:ins w:id="5609" w:author="Karol Walczak" w:date="2026-06-12T10:58:00Z"/>
          <w:color w:val="000000"/>
          <w:szCs w:val="20"/>
        </w:rPr>
      </w:pPr>
      <w:bookmarkStart w:id="5610" w:name="_Hlk207827518"/>
      <w:ins w:id="5611" w:author="Karol Walczak" w:date="2026-06-12T10:58:00Z">
        <w:r w:rsidRPr="004038E8">
          <w:rPr>
            <w:color w:val="000000"/>
            <w:szCs w:val="20"/>
          </w:rPr>
          <w:t>Okablowanie linii sygnałów bezpotencjałowych: kabel sterowniczy bezhalogenowy BiT LiHH  nieekranowany oraz  BiT LIHCH ekranowany  klasy Dca (ilości żył podano na schematach). Podczas wykonania systemu należy trwale oznakować przewody. Przewody prowadzić w teletechnicznych i elektrycznych korytkach kablowych oraz rurkach peszla.</w:t>
        </w:r>
      </w:ins>
    </w:p>
    <w:p w14:paraId="338BB758" w14:textId="11F11BF5" w:rsidR="004038E8" w:rsidRPr="004038E8" w:rsidRDefault="004038E8" w:rsidP="004038E8">
      <w:pPr>
        <w:spacing w:after="100" w:line="276" w:lineRule="auto"/>
        <w:rPr>
          <w:ins w:id="5612" w:author="Karol Walczak" w:date="2026-06-12T10:58:00Z"/>
          <w:color w:val="000000"/>
          <w:szCs w:val="20"/>
        </w:rPr>
      </w:pPr>
      <w:ins w:id="5613" w:author="Karol Walczak" w:date="2026-06-12T10:58:00Z">
        <w:r w:rsidRPr="004038E8">
          <w:rPr>
            <w:color w:val="000000"/>
            <w:szCs w:val="20"/>
          </w:rPr>
          <w:t>Systemy chłodzenia mają  własne magistrale systemowe, ich magistrala nadrzędna  komunikuje się z systemem BMS  poprzez bramkę  wyposażoną w protokół  BACnet/IP .</w:t>
        </w:r>
      </w:ins>
    </w:p>
    <w:p w14:paraId="12058722" w14:textId="0D84DB70" w:rsidR="004038E8" w:rsidRPr="004038E8" w:rsidRDefault="004038E8" w:rsidP="004038E8">
      <w:pPr>
        <w:spacing w:after="100" w:line="276" w:lineRule="auto"/>
        <w:rPr>
          <w:ins w:id="5614" w:author="Karol Walczak" w:date="2026-06-12T10:58:00Z"/>
          <w:color w:val="000000"/>
          <w:szCs w:val="20"/>
        </w:rPr>
      </w:pPr>
      <w:ins w:id="5615" w:author="Karol Walczak" w:date="2026-06-12T10:58:00Z">
        <w:r w:rsidRPr="004038E8">
          <w:rPr>
            <w:color w:val="000000"/>
            <w:szCs w:val="20"/>
          </w:rPr>
          <w:t>Magistrale systemu chłodzenia wykonane zostaną przez firmę instalującą ten system.</w:t>
        </w:r>
      </w:ins>
    </w:p>
    <w:p w14:paraId="791DE6DC" w14:textId="77777777" w:rsidR="004038E8" w:rsidRPr="004038E8" w:rsidRDefault="004038E8" w:rsidP="004038E8">
      <w:pPr>
        <w:spacing w:after="100" w:line="276" w:lineRule="auto"/>
        <w:rPr>
          <w:ins w:id="5616" w:author="Karol Walczak" w:date="2026-06-12T10:58:00Z"/>
          <w:color w:val="000000"/>
          <w:szCs w:val="20"/>
        </w:rPr>
      </w:pPr>
      <w:ins w:id="5617" w:author="Karol Walczak" w:date="2026-06-12T10:58:00Z">
        <w:r w:rsidRPr="004038E8">
          <w:rPr>
            <w:color w:val="000000"/>
            <w:szCs w:val="20"/>
          </w:rPr>
          <w:t>Razem z nim dostarczona zostanie bramka  komunikacyjna.</w:t>
        </w:r>
      </w:ins>
    </w:p>
    <w:p w14:paraId="0B2E7904" w14:textId="77777777" w:rsidR="004038E8" w:rsidRPr="004038E8" w:rsidRDefault="004038E8" w:rsidP="004038E8">
      <w:pPr>
        <w:spacing w:after="100" w:line="276" w:lineRule="auto"/>
        <w:rPr>
          <w:ins w:id="5618" w:author="Karol Walczak" w:date="2026-06-12T10:58:00Z"/>
          <w:color w:val="000000"/>
          <w:szCs w:val="20"/>
        </w:rPr>
      </w:pPr>
      <w:ins w:id="5619" w:author="Karol Walczak" w:date="2026-06-12T10:58:00Z">
        <w:r w:rsidRPr="004038E8">
          <w:rPr>
            <w:color w:val="000000"/>
            <w:szCs w:val="20"/>
          </w:rPr>
          <w:t>Centrale wentylacji wyposażone będą w protokół  komunikacyjny  BACnet/IP.</w:t>
        </w:r>
      </w:ins>
    </w:p>
    <w:p w14:paraId="10E541EF" w14:textId="77777777" w:rsidR="004038E8" w:rsidRPr="004038E8" w:rsidRDefault="004038E8" w:rsidP="004038E8">
      <w:pPr>
        <w:spacing w:after="100" w:line="276" w:lineRule="auto"/>
        <w:rPr>
          <w:ins w:id="5620" w:author="Karol Walczak" w:date="2026-06-12T10:58:00Z"/>
          <w:color w:val="000000"/>
          <w:szCs w:val="20"/>
        </w:rPr>
      </w:pPr>
      <w:ins w:id="5621" w:author="Karol Walczak" w:date="2026-06-12T10:58:00Z">
        <w:r w:rsidRPr="004038E8">
          <w:rPr>
            <w:color w:val="000000"/>
            <w:szCs w:val="20"/>
          </w:rPr>
          <w:t>Wykonawca musi stworzyć w BMS co najmniej dwa konta użytkowników, z hasłami i ustalonymi z Użytkownikiem uprawnieniami.</w:t>
        </w:r>
      </w:ins>
    </w:p>
    <w:p w14:paraId="461F1922" w14:textId="77777777" w:rsidR="004038E8" w:rsidRPr="004038E8" w:rsidRDefault="004038E8" w:rsidP="004038E8">
      <w:pPr>
        <w:spacing w:after="100" w:line="276" w:lineRule="auto"/>
        <w:rPr>
          <w:ins w:id="5622" w:author="Karol Walczak" w:date="2026-06-12T10:58:00Z"/>
          <w:color w:val="000000"/>
          <w:szCs w:val="20"/>
        </w:rPr>
      </w:pPr>
      <w:ins w:id="5623" w:author="Karol Walczak" w:date="2026-06-12T10:58:00Z">
        <w:r w:rsidRPr="004038E8">
          <w:rPr>
            <w:color w:val="000000"/>
            <w:szCs w:val="20"/>
          </w:rPr>
          <w:t>W systemie BMS każda centrala wentylacyjna musi mieć możliwość tworzenia harmonogramów pracy, trendów i archiwizacji danych. Użytkownik musi mieć też możliwość tworzenia harmonogramów z poziomu panelu centrali. W ramach   BMS wszystkie obsługiwane systemy muszą mieć zdefiniowane alarmy, z odpowiednimi poziomami (informacyjny, krytyczny itp.), podobnie jak na panelu centrali.</w:t>
        </w:r>
      </w:ins>
    </w:p>
    <w:p w14:paraId="321406BE" w14:textId="77777777" w:rsidR="004038E8" w:rsidRPr="004038E8" w:rsidRDefault="004038E8" w:rsidP="004038E8">
      <w:pPr>
        <w:spacing w:after="100" w:line="276" w:lineRule="auto"/>
        <w:rPr>
          <w:ins w:id="5624" w:author="Karol Walczak" w:date="2026-06-12T10:58:00Z"/>
          <w:color w:val="000000"/>
          <w:szCs w:val="20"/>
        </w:rPr>
      </w:pPr>
      <w:ins w:id="5625" w:author="Karol Walczak" w:date="2026-06-12T10:58:00Z">
        <w:r w:rsidRPr="004038E8">
          <w:rPr>
            <w:color w:val="000000"/>
            <w:szCs w:val="20"/>
          </w:rPr>
          <w:t xml:space="preserve"> W systemie BMS  nie przewidziano serwera sprzętowego,  wszystkie grafiki, trendy, alarmy, archiwizacja danych itd. będą zlokalizowane na stacji operatorskiej zlokalizowanej w portierni i zasilanej z lokalnego zasilacza UPS .</w:t>
        </w:r>
      </w:ins>
    </w:p>
    <w:p w14:paraId="45537540" w14:textId="77777777" w:rsidR="004038E8" w:rsidRPr="004038E8" w:rsidRDefault="004038E8" w:rsidP="004038E8">
      <w:pPr>
        <w:spacing w:after="100" w:line="276" w:lineRule="auto"/>
        <w:rPr>
          <w:ins w:id="5626" w:author="Karol Walczak" w:date="2026-06-12T10:58:00Z"/>
          <w:color w:val="000000"/>
          <w:szCs w:val="20"/>
        </w:rPr>
      </w:pPr>
      <w:ins w:id="5627" w:author="Karol Walczak" w:date="2026-06-12T10:58:00Z">
        <w:r w:rsidRPr="004038E8">
          <w:rPr>
            <w:color w:val="000000"/>
            <w:szCs w:val="20"/>
          </w:rPr>
          <w:t>Po wykonaniu systemu i  przeprowadzeniu testów należy sprawdzić  poprawności odczytów w BMS z rzeczywistymi wskazaniami urządzeń pomiarowych, z czego musi zostać sporządzony protokół. Sieć w układzie TN-S . W ramach  dokumentacji powykonawczej trzeba dostarczyć protokoły z pomiarów.</w:t>
        </w:r>
      </w:ins>
    </w:p>
    <w:p w14:paraId="2DC5E401" w14:textId="77777777" w:rsidR="004038E8" w:rsidRPr="004038E8" w:rsidRDefault="004038E8" w:rsidP="004038E8">
      <w:pPr>
        <w:spacing w:after="100" w:line="276" w:lineRule="auto"/>
        <w:rPr>
          <w:ins w:id="5628" w:author="Karol Walczak" w:date="2026-06-12T10:58:00Z"/>
          <w:color w:val="000000"/>
          <w:szCs w:val="20"/>
        </w:rPr>
      </w:pPr>
      <w:ins w:id="5629" w:author="Karol Walczak" w:date="2026-06-12T10:58:00Z">
        <w:r w:rsidRPr="004038E8">
          <w:rPr>
            <w:color w:val="000000"/>
            <w:szCs w:val="20"/>
          </w:rPr>
          <w:t>Wykonawca BMS winien dostarczyć kopię zapasową wizualizacji BMS oraz kopie zawierające kody źródłowe do sterowników i konfigurację sieci.</w:t>
        </w:r>
      </w:ins>
    </w:p>
    <w:p w14:paraId="1BC8C658" w14:textId="77777777" w:rsidR="004038E8" w:rsidRPr="004038E8" w:rsidRDefault="004038E8" w:rsidP="004038E8">
      <w:pPr>
        <w:spacing w:after="100" w:line="276" w:lineRule="auto"/>
        <w:rPr>
          <w:ins w:id="5630" w:author="Karol Walczak" w:date="2026-06-12T10:58:00Z"/>
          <w:color w:val="000000"/>
          <w:szCs w:val="20"/>
        </w:rPr>
      </w:pPr>
      <w:ins w:id="5631" w:author="Karol Walczak" w:date="2026-06-12T10:58:00Z">
        <w:r w:rsidRPr="004038E8">
          <w:rPr>
            <w:color w:val="000000"/>
            <w:szCs w:val="20"/>
          </w:rPr>
          <w:t>Wykonawca BMS zobowiązany jest przenieść  na Zamawiającego prawa autorskie do napisanych programów.</w:t>
        </w:r>
      </w:ins>
    </w:p>
    <w:p w14:paraId="006DD87E" w14:textId="0A34833F" w:rsidR="004038E8" w:rsidRPr="004038E8" w:rsidRDefault="004038E8" w:rsidP="004038E8">
      <w:pPr>
        <w:spacing w:after="100" w:line="276" w:lineRule="auto"/>
        <w:rPr>
          <w:ins w:id="5632" w:author="Karol Walczak" w:date="2026-06-12T10:58:00Z"/>
          <w:color w:val="000000"/>
          <w:szCs w:val="20"/>
        </w:rPr>
      </w:pPr>
      <w:ins w:id="5633" w:author="Karol Walczak" w:date="2026-06-12T10:58:00Z">
        <w:r w:rsidRPr="004038E8">
          <w:rPr>
            <w:color w:val="000000"/>
            <w:szCs w:val="20"/>
          </w:rPr>
          <w:t>Na wizualizacji BMS oświetlenie musi być naniesione na rzutach architektonicznych i sygnalizować aktualny stan. W trybie automatycznym oświetlenie załącza się   według czujek ruchu. Z poziomu BMS musi być też możliwe ręczne załączenie i wyłączenie opraw, niezależnie od stanu czujek ruchu. Sterowanie oświetleniem zewnętrznym w trybie automatycznym lub ręcznym.</w:t>
        </w:r>
      </w:ins>
    </w:p>
    <w:p w14:paraId="111707EF" w14:textId="77777777" w:rsidR="004038E8" w:rsidRPr="004038E8" w:rsidRDefault="004038E8" w:rsidP="004038E8">
      <w:pPr>
        <w:spacing w:after="100" w:line="276" w:lineRule="auto"/>
        <w:rPr>
          <w:ins w:id="5634" w:author="Karol Walczak" w:date="2026-06-12T10:58:00Z"/>
          <w:color w:val="000000"/>
          <w:szCs w:val="20"/>
        </w:rPr>
      </w:pPr>
      <w:ins w:id="5635" w:author="Karol Walczak" w:date="2026-06-12T10:58:00Z">
        <w:r w:rsidRPr="004038E8">
          <w:rPr>
            <w:color w:val="000000"/>
            <w:szCs w:val="20"/>
          </w:rPr>
          <w:t>Jednostki zewnętrzne i wewnętrzne klimatyzacji (VRF, Split, Multi Split), centrale wentylacyjne, wentylatory kanałowe, węzeł cieplny, kurtyna powietrzna itd. muszą być naniesione na rzutach architektonicznych budynku w ramach tworzenia grafik systemu BMS. Po kliknięciu w daną instalację/dane urządzenie, musi się wyświetlić jego grafika, np. w przypadku węzła cieplnego, schemat z naniesionymi elementami AKPiA – czujnikami temperatury i siłownikami zaworów zasilania poszczególnych obiegów (CO, CT, CWU) oraz pompami wraz z:</w:t>
        </w:r>
      </w:ins>
    </w:p>
    <w:p w14:paraId="3B980B1B" w14:textId="77777777" w:rsidR="004038E8" w:rsidRPr="004038E8" w:rsidRDefault="004038E8" w:rsidP="004038E8">
      <w:pPr>
        <w:numPr>
          <w:ilvl w:val="0"/>
          <w:numId w:val="140"/>
        </w:numPr>
        <w:spacing w:after="100" w:line="276" w:lineRule="auto"/>
        <w:rPr>
          <w:ins w:id="5636" w:author="Karol Walczak" w:date="2026-06-12T10:58:00Z"/>
          <w:color w:val="000000"/>
          <w:szCs w:val="20"/>
        </w:rPr>
      </w:pPr>
      <w:ins w:id="5637" w:author="Karol Walczak" w:date="2026-06-12T10:58:00Z">
        <w:r w:rsidRPr="004038E8">
          <w:rPr>
            <w:color w:val="000000"/>
            <w:szCs w:val="20"/>
          </w:rPr>
          <w:t>wyborem trybu pracy węzła cieplnego: automatyczny lub ręczny,</w:t>
        </w:r>
      </w:ins>
    </w:p>
    <w:p w14:paraId="52EEE163" w14:textId="77777777" w:rsidR="004038E8" w:rsidRPr="004038E8" w:rsidRDefault="004038E8" w:rsidP="004038E8">
      <w:pPr>
        <w:numPr>
          <w:ilvl w:val="0"/>
          <w:numId w:val="140"/>
        </w:numPr>
        <w:spacing w:after="100" w:line="276" w:lineRule="auto"/>
        <w:rPr>
          <w:ins w:id="5638" w:author="Karol Walczak" w:date="2026-06-12T10:58:00Z"/>
          <w:color w:val="000000"/>
          <w:szCs w:val="20"/>
        </w:rPr>
      </w:pPr>
      <w:ins w:id="5639" w:author="Karol Walczak" w:date="2026-06-12T10:58:00Z">
        <w:r w:rsidRPr="004038E8">
          <w:rPr>
            <w:color w:val="000000"/>
            <w:szCs w:val="20"/>
          </w:rPr>
          <w:t>możliwością ustawienia dnia i miesiąca rozpoczęcia i zakończenia okresu grzewczego,</w:t>
        </w:r>
      </w:ins>
    </w:p>
    <w:p w14:paraId="31497B91" w14:textId="77777777" w:rsidR="004038E8" w:rsidRPr="004038E8" w:rsidRDefault="004038E8" w:rsidP="004038E8">
      <w:pPr>
        <w:numPr>
          <w:ilvl w:val="0"/>
          <w:numId w:val="140"/>
        </w:numPr>
        <w:spacing w:after="100" w:line="276" w:lineRule="auto"/>
        <w:rPr>
          <w:ins w:id="5640" w:author="Karol Walczak" w:date="2026-06-12T10:58:00Z"/>
          <w:color w:val="000000"/>
          <w:szCs w:val="20"/>
        </w:rPr>
      </w:pPr>
      <w:ins w:id="5641" w:author="Karol Walczak" w:date="2026-06-12T10:58:00Z">
        <w:r w:rsidRPr="004038E8">
          <w:rPr>
            <w:color w:val="000000"/>
            <w:szCs w:val="20"/>
          </w:rPr>
          <w:t>możliwością ustawienia czterech punktów krzywych grzewczych (krzywej pogodowej) dla obiegów CO, CT i CWU,</w:t>
        </w:r>
      </w:ins>
    </w:p>
    <w:p w14:paraId="6B163307" w14:textId="77777777" w:rsidR="004038E8" w:rsidRPr="004038E8" w:rsidRDefault="004038E8" w:rsidP="004038E8">
      <w:pPr>
        <w:numPr>
          <w:ilvl w:val="0"/>
          <w:numId w:val="140"/>
        </w:numPr>
        <w:spacing w:after="100" w:line="276" w:lineRule="auto"/>
        <w:rPr>
          <w:ins w:id="5642" w:author="Karol Walczak" w:date="2026-06-12T10:58:00Z"/>
          <w:color w:val="000000"/>
          <w:szCs w:val="20"/>
        </w:rPr>
      </w:pPr>
      <w:ins w:id="5643" w:author="Karol Walczak" w:date="2026-06-12T10:58:00Z">
        <w:r w:rsidRPr="004038E8">
          <w:rPr>
            <w:color w:val="000000"/>
            <w:szCs w:val="20"/>
          </w:rPr>
          <w:t>możliwością ręcznego (niezależnie od krzywej grzewczej) ustawienia temperatury zadanej dla obiegów CO, CT i CWU.</w:t>
        </w:r>
      </w:ins>
    </w:p>
    <w:p w14:paraId="4DB08D13" w14:textId="77777777" w:rsidR="004038E8" w:rsidRPr="004038E8" w:rsidRDefault="004038E8" w:rsidP="004038E8">
      <w:pPr>
        <w:spacing w:after="100" w:line="276" w:lineRule="auto"/>
        <w:rPr>
          <w:ins w:id="5644" w:author="Karol Walczak" w:date="2026-06-12T10:58:00Z"/>
          <w:color w:val="000000"/>
          <w:szCs w:val="20"/>
        </w:rPr>
      </w:pPr>
      <w:ins w:id="5645" w:author="Karol Walczak" w:date="2026-06-12T10:58:00Z">
        <w:r w:rsidRPr="004038E8">
          <w:rPr>
            <w:color w:val="000000"/>
            <w:szCs w:val="20"/>
          </w:rPr>
          <w:t>Szczegóły nt. wyglądu grafik, trendów, alarmów, danych archiwalnych (historycznych pomiarów, nastaw i alarmów) itp., Wykonawca ustali z Zamawiającym i musi uzyskać jego akceptację na etapie wykonawstwa.</w:t>
        </w:r>
      </w:ins>
    </w:p>
    <w:bookmarkEnd w:id="5610"/>
    <w:p w14:paraId="092103B9" w14:textId="77777777" w:rsidR="004038E8" w:rsidRPr="004038E8" w:rsidRDefault="004038E8" w:rsidP="004038E8">
      <w:pPr>
        <w:spacing w:after="100" w:line="276" w:lineRule="auto"/>
        <w:rPr>
          <w:ins w:id="5646" w:author="Karol Walczak" w:date="2026-06-12T10:58:00Z"/>
          <w:b/>
          <w:bCs/>
          <w:color w:val="000000"/>
          <w:szCs w:val="20"/>
        </w:rPr>
      </w:pPr>
      <w:ins w:id="5647" w:author="Karol Walczak" w:date="2026-06-12T10:58:00Z">
        <w:r w:rsidRPr="004038E8">
          <w:rPr>
            <w:b/>
            <w:bCs/>
            <w:color w:val="000000"/>
            <w:szCs w:val="20"/>
          </w:rPr>
          <w:t>Stacja robocza dla systemu BMS :</w:t>
        </w:r>
      </w:ins>
    </w:p>
    <w:p w14:paraId="5298804F" w14:textId="77777777" w:rsidR="004038E8" w:rsidRPr="004038E8" w:rsidRDefault="004038E8" w:rsidP="004038E8">
      <w:pPr>
        <w:numPr>
          <w:ilvl w:val="0"/>
          <w:numId w:val="144"/>
        </w:numPr>
        <w:spacing w:after="100" w:line="276" w:lineRule="auto"/>
        <w:rPr>
          <w:ins w:id="5648" w:author="Karol Walczak" w:date="2026-06-12T10:58:00Z"/>
          <w:color w:val="000000"/>
          <w:szCs w:val="20"/>
          <w:lang w:val="en-US"/>
        </w:rPr>
      </w:pPr>
      <w:ins w:id="5649" w:author="Karol Walczak" w:date="2026-06-12T10:58:00Z">
        <w:r w:rsidRPr="004038E8">
          <w:rPr>
            <w:color w:val="000000"/>
            <w:szCs w:val="20"/>
            <w:lang w:val="en-US"/>
          </w:rPr>
          <w:t>Intel Core i7 2.5GHz (Turbo: 4.9GHz)</w:t>
        </w:r>
      </w:ins>
    </w:p>
    <w:p w14:paraId="3F7F4811" w14:textId="77777777" w:rsidR="004038E8" w:rsidRPr="004038E8" w:rsidRDefault="004038E8" w:rsidP="004038E8">
      <w:pPr>
        <w:numPr>
          <w:ilvl w:val="0"/>
          <w:numId w:val="144"/>
        </w:numPr>
        <w:spacing w:after="100" w:line="276" w:lineRule="auto"/>
        <w:rPr>
          <w:ins w:id="5650" w:author="Karol Walczak" w:date="2026-06-12T10:58:00Z"/>
          <w:color w:val="000000"/>
          <w:szCs w:val="20"/>
        </w:rPr>
      </w:pPr>
      <w:ins w:id="5651" w:author="Karol Walczak" w:date="2026-06-12T10:58:00Z">
        <w:r w:rsidRPr="004038E8">
          <w:rPr>
            <w:color w:val="000000"/>
            <w:szCs w:val="20"/>
          </w:rPr>
          <w:t>8 rdzeni, 16 wątków, Cache 16MB</w:t>
        </w:r>
      </w:ins>
    </w:p>
    <w:p w14:paraId="10FC8733" w14:textId="77777777" w:rsidR="004038E8" w:rsidRPr="004038E8" w:rsidRDefault="004038E8" w:rsidP="004038E8">
      <w:pPr>
        <w:numPr>
          <w:ilvl w:val="0"/>
          <w:numId w:val="144"/>
        </w:numPr>
        <w:spacing w:after="100" w:line="276" w:lineRule="auto"/>
        <w:rPr>
          <w:ins w:id="5652" w:author="Karol Walczak" w:date="2026-06-12T10:58:00Z"/>
          <w:color w:val="000000"/>
          <w:szCs w:val="20"/>
        </w:rPr>
      </w:pPr>
      <w:ins w:id="5653" w:author="Karol Walczak" w:date="2026-06-12T10:58:00Z">
        <w:r w:rsidRPr="004038E8">
          <w:rPr>
            <w:color w:val="000000"/>
            <w:szCs w:val="20"/>
          </w:rPr>
          <w:t>Pamięć</w:t>
        </w:r>
        <w:r w:rsidRPr="004038E8">
          <w:rPr>
            <w:color w:val="000000"/>
            <w:szCs w:val="20"/>
          </w:rPr>
          <w:tab/>
          <w:t>16GB DDR4</w:t>
        </w:r>
      </w:ins>
    </w:p>
    <w:p w14:paraId="42DB6CE5" w14:textId="77777777" w:rsidR="004038E8" w:rsidRPr="004038E8" w:rsidRDefault="004038E8" w:rsidP="004038E8">
      <w:pPr>
        <w:numPr>
          <w:ilvl w:val="0"/>
          <w:numId w:val="144"/>
        </w:numPr>
        <w:spacing w:after="100" w:line="276" w:lineRule="auto"/>
        <w:rPr>
          <w:ins w:id="5654" w:author="Karol Walczak" w:date="2026-06-12T10:58:00Z"/>
          <w:color w:val="000000"/>
          <w:szCs w:val="20"/>
        </w:rPr>
      </w:pPr>
      <w:ins w:id="5655" w:author="Karol Walczak" w:date="2026-06-12T10:58:00Z">
        <w:r w:rsidRPr="004038E8">
          <w:rPr>
            <w:color w:val="000000"/>
            <w:szCs w:val="20"/>
          </w:rPr>
          <w:t>Obsługa monitorów</w:t>
        </w:r>
        <w:r w:rsidRPr="004038E8">
          <w:rPr>
            <w:color w:val="000000"/>
            <w:szCs w:val="20"/>
          </w:rPr>
          <w:tab/>
          <w:t>2</w:t>
        </w:r>
      </w:ins>
    </w:p>
    <w:p w14:paraId="76ED5DF6" w14:textId="77777777" w:rsidR="004038E8" w:rsidRPr="004038E8" w:rsidRDefault="004038E8" w:rsidP="004038E8">
      <w:pPr>
        <w:numPr>
          <w:ilvl w:val="0"/>
          <w:numId w:val="145"/>
        </w:numPr>
        <w:spacing w:after="100" w:line="276" w:lineRule="auto"/>
        <w:rPr>
          <w:ins w:id="5656" w:author="Karol Walczak" w:date="2026-06-12T10:58:00Z"/>
          <w:color w:val="000000"/>
          <w:szCs w:val="20"/>
          <w:lang w:val="en-US"/>
        </w:rPr>
      </w:pPr>
      <w:ins w:id="5657" w:author="Karol Walczak" w:date="2026-06-12T10:58:00Z">
        <w:r w:rsidRPr="004038E8">
          <w:rPr>
            <w:color w:val="000000"/>
            <w:szCs w:val="20"/>
            <w:lang w:val="en-US"/>
          </w:rPr>
          <w:t>Dysk</w:t>
        </w:r>
        <w:r w:rsidRPr="004038E8">
          <w:rPr>
            <w:color w:val="000000"/>
            <w:szCs w:val="20"/>
            <w:lang w:val="en-US"/>
          </w:rPr>
          <w:tab/>
          <w:t>SSD PCIe 512GB M.2 NVMe Value</w:t>
        </w:r>
      </w:ins>
    </w:p>
    <w:p w14:paraId="0B3A9F3B" w14:textId="77777777" w:rsidR="004038E8" w:rsidRPr="004038E8" w:rsidRDefault="004038E8" w:rsidP="004038E8">
      <w:pPr>
        <w:numPr>
          <w:ilvl w:val="0"/>
          <w:numId w:val="145"/>
        </w:numPr>
        <w:spacing w:after="100" w:line="276" w:lineRule="auto"/>
        <w:rPr>
          <w:ins w:id="5658" w:author="Karol Walczak" w:date="2026-06-12T10:58:00Z"/>
          <w:color w:val="000000"/>
          <w:szCs w:val="20"/>
        </w:rPr>
      </w:pPr>
      <w:ins w:id="5659" w:author="Karol Walczak" w:date="2026-06-12T10:58:00Z">
        <w:r w:rsidRPr="004038E8">
          <w:rPr>
            <w:color w:val="000000"/>
            <w:szCs w:val="20"/>
          </w:rPr>
          <w:t>Klawiatura</w:t>
        </w:r>
        <w:r w:rsidRPr="004038E8">
          <w:rPr>
            <w:color w:val="000000"/>
            <w:szCs w:val="20"/>
          </w:rPr>
          <w:tab/>
          <w:t>KB410, USB, czarna</w:t>
        </w:r>
      </w:ins>
    </w:p>
    <w:p w14:paraId="62FB4D75" w14:textId="77777777" w:rsidR="004038E8" w:rsidRPr="004038E8" w:rsidRDefault="004038E8" w:rsidP="004038E8">
      <w:pPr>
        <w:numPr>
          <w:ilvl w:val="0"/>
          <w:numId w:val="145"/>
        </w:numPr>
        <w:spacing w:after="100" w:line="276" w:lineRule="auto"/>
        <w:rPr>
          <w:ins w:id="5660" w:author="Karol Walczak" w:date="2026-06-12T10:58:00Z"/>
          <w:color w:val="000000"/>
          <w:szCs w:val="20"/>
        </w:rPr>
      </w:pPr>
      <w:ins w:id="5661" w:author="Karol Walczak" w:date="2026-06-12T10:58:00Z">
        <w:r w:rsidRPr="004038E8">
          <w:rPr>
            <w:color w:val="000000"/>
            <w:szCs w:val="20"/>
          </w:rPr>
          <w:t>Myszka</w:t>
        </w:r>
        <w:r w:rsidRPr="004038E8">
          <w:rPr>
            <w:color w:val="000000"/>
            <w:szCs w:val="20"/>
          </w:rPr>
          <w:tab/>
          <w:t>M440 ECO BL GREY</w:t>
        </w:r>
      </w:ins>
    </w:p>
    <w:p w14:paraId="5DD77617" w14:textId="77777777" w:rsidR="004038E8" w:rsidRPr="004038E8" w:rsidRDefault="004038E8" w:rsidP="004038E8">
      <w:pPr>
        <w:numPr>
          <w:ilvl w:val="0"/>
          <w:numId w:val="145"/>
        </w:numPr>
        <w:spacing w:after="100" w:line="276" w:lineRule="auto"/>
        <w:rPr>
          <w:ins w:id="5662" w:author="Karol Walczak" w:date="2026-06-12T10:58:00Z"/>
          <w:color w:val="000000"/>
          <w:szCs w:val="20"/>
        </w:rPr>
      </w:pPr>
      <w:ins w:id="5663" w:author="Karol Walczak" w:date="2026-06-12T10:58:00Z">
        <w:r w:rsidRPr="004038E8">
          <w:rPr>
            <w:color w:val="000000"/>
            <w:szCs w:val="20"/>
          </w:rPr>
          <w:t>System</w:t>
        </w:r>
        <w:r w:rsidRPr="004038E8">
          <w:rPr>
            <w:color w:val="000000"/>
            <w:szCs w:val="20"/>
          </w:rPr>
          <w:tab/>
          <w:t>Win11 Pro</w:t>
        </w:r>
      </w:ins>
    </w:p>
    <w:p w14:paraId="2DDA4279" w14:textId="77777777" w:rsidR="004038E8" w:rsidRPr="004038E8" w:rsidRDefault="004038E8" w:rsidP="004038E8">
      <w:pPr>
        <w:numPr>
          <w:ilvl w:val="0"/>
          <w:numId w:val="145"/>
        </w:numPr>
        <w:spacing w:after="100" w:line="276" w:lineRule="auto"/>
        <w:rPr>
          <w:ins w:id="5664" w:author="Karol Walczak" w:date="2026-06-12T10:58:00Z"/>
          <w:color w:val="000000"/>
          <w:szCs w:val="20"/>
        </w:rPr>
      </w:pPr>
      <w:ins w:id="5665" w:author="Karol Walczak" w:date="2026-06-12T10:58:00Z">
        <w:r w:rsidRPr="004038E8">
          <w:rPr>
            <w:color w:val="000000"/>
            <w:szCs w:val="20"/>
          </w:rPr>
          <w:t>Monitor 23”  7/24 – 1 szt</w:t>
        </w:r>
      </w:ins>
    </w:p>
    <w:p w14:paraId="2934E7F0" w14:textId="77777777" w:rsidR="004038E8" w:rsidRPr="004038E8" w:rsidRDefault="004038E8" w:rsidP="004038E8">
      <w:pPr>
        <w:spacing w:after="100" w:line="276" w:lineRule="auto"/>
        <w:rPr>
          <w:ins w:id="5666" w:author="Karol Walczak" w:date="2026-06-12T10:58:00Z"/>
          <w:color w:val="000000"/>
          <w:szCs w:val="20"/>
        </w:rPr>
      </w:pPr>
      <w:bookmarkStart w:id="5667" w:name="_Hlk207827687"/>
      <w:ins w:id="5668" w:author="Karol Walczak" w:date="2026-06-12T10:58:00Z">
        <w:r w:rsidRPr="004038E8">
          <w:rPr>
            <w:color w:val="000000"/>
            <w:szCs w:val="20"/>
          </w:rPr>
          <w:t xml:space="preserve"> Wykonawca systemu BMS, przed przystąpieniem do prac wykonawczych, musi zaprojektować i przekazać Inwestorowi do sprawdzenia i akceptacji szczegółowe schematy wykonawcze rozdzielnic automatyki. Schematy muszą zawierać: stronę tytułową, spis zawartości, zasilania, gniazda, magistrale, sterowniki, moduły wejść/wyjść, moduły/bramki komunikacyjne, sygnały monitoringu i sterowania, listy zacisków, listy kabli z dokładnymi oznaczeniami, listy materiałowe, widoki oraz elewacje szaf, a także wszystkie integrowane w BMS urządzenia obiektowe, m.in. czujniki, siłowniki zaworów, pompy, wentylatory, centralną baterię, zbiornik retencyjny, centrale wentylacyjne, klimatyzację itd.</w:t>
        </w:r>
      </w:ins>
    </w:p>
    <w:bookmarkEnd w:id="5667"/>
    <w:p w14:paraId="6DB29CB4" w14:textId="3F4ED2A2" w:rsidR="004038E8" w:rsidRPr="004038E8" w:rsidRDefault="004038E8" w:rsidP="004038E8">
      <w:pPr>
        <w:spacing w:after="100" w:line="276" w:lineRule="auto"/>
        <w:rPr>
          <w:ins w:id="5669" w:author="Karol Walczak" w:date="2026-06-12T10:58:00Z"/>
          <w:color w:val="000000"/>
          <w:szCs w:val="20"/>
        </w:rPr>
      </w:pPr>
      <w:ins w:id="5670" w:author="Karol Walczak" w:date="2026-06-12T10:58:00Z">
        <w:r w:rsidRPr="004038E8">
          <w:rPr>
            <w:color w:val="000000"/>
            <w:szCs w:val="20"/>
          </w:rPr>
          <w:t>Charakterystyka i ilość elementów systemu BMS szafa BM</w:t>
        </w:r>
      </w:ins>
      <w:ins w:id="5671" w:author="Karol Walczak" w:date="2026-06-12T11:07:00Z">
        <w:r w:rsidR="00A63526">
          <w:rPr>
            <w:color w:val="000000"/>
            <w:szCs w:val="20"/>
          </w:rPr>
          <w:t>S</w:t>
        </w:r>
      </w:ins>
      <w:ins w:id="5672" w:author="Karol Walczak" w:date="2026-06-12T10:58:00Z">
        <w:r w:rsidRPr="004038E8">
          <w:rPr>
            <w:color w:val="000000"/>
            <w:szCs w:val="20"/>
          </w:rPr>
          <w:t>:</w:t>
        </w:r>
      </w:ins>
    </w:p>
    <w:tbl>
      <w:tblPr>
        <w:tblStyle w:val="Tabela-Siatka"/>
        <w:tblW w:w="0" w:type="auto"/>
        <w:tblLook w:val="04A0" w:firstRow="1" w:lastRow="0" w:firstColumn="1" w:lastColumn="0" w:noHBand="0" w:noVBand="1"/>
      </w:tblPr>
      <w:tblGrid>
        <w:gridCol w:w="6941"/>
        <w:gridCol w:w="1336"/>
      </w:tblGrid>
      <w:tr w:rsidR="004038E8" w:rsidRPr="004038E8" w14:paraId="08BA6B0F" w14:textId="77777777" w:rsidTr="004038E8">
        <w:trPr>
          <w:ins w:id="5673" w:author="Karol Walczak" w:date="2026-06-12T10:58:00Z"/>
        </w:trPr>
        <w:tc>
          <w:tcPr>
            <w:tcW w:w="6941" w:type="dxa"/>
          </w:tcPr>
          <w:p w14:paraId="7832A045" w14:textId="77777777" w:rsidR="004038E8" w:rsidRPr="004038E8" w:rsidRDefault="004038E8" w:rsidP="004038E8">
            <w:pPr>
              <w:spacing w:after="100" w:line="276" w:lineRule="auto"/>
              <w:rPr>
                <w:ins w:id="5674" w:author="Karol Walczak" w:date="2026-06-12T10:58:00Z"/>
                <w:color w:val="000000"/>
                <w:szCs w:val="20"/>
              </w:rPr>
            </w:pPr>
            <w:ins w:id="5675" w:author="Karol Walczak" w:date="2026-06-12T10:58:00Z">
              <w:r w:rsidRPr="004038E8">
                <w:rPr>
                  <w:color w:val="000000"/>
                  <w:szCs w:val="20"/>
                </w:rPr>
                <w:t>Nazwa i charakterystyka elementu</w:t>
              </w:r>
            </w:ins>
          </w:p>
        </w:tc>
        <w:tc>
          <w:tcPr>
            <w:tcW w:w="1336" w:type="dxa"/>
          </w:tcPr>
          <w:p w14:paraId="493B7313" w14:textId="77777777" w:rsidR="004038E8" w:rsidRPr="004038E8" w:rsidRDefault="004038E8" w:rsidP="004038E8">
            <w:pPr>
              <w:spacing w:after="100" w:line="276" w:lineRule="auto"/>
              <w:rPr>
                <w:ins w:id="5676" w:author="Karol Walczak" w:date="2026-06-12T10:58:00Z"/>
                <w:color w:val="000000"/>
                <w:szCs w:val="20"/>
              </w:rPr>
            </w:pPr>
            <w:ins w:id="5677" w:author="Karol Walczak" w:date="2026-06-12T10:58:00Z">
              <w:r w:rsidRPr="004038E8">
                <w:rPr>
                  <w:color w:val="000000"/>
                  <w:szCs w:val="20"/>
                </w:rPr>
                <w:t>Ilość</w:t>
              </w:r>
            </w:ins>
          </w:p>
        </w:tc>
      </w:tr>
      <w:tr w:rsidR="004038E8" w:rsidRPr="004038E8" w14:paraId="1B2B2071" w14:textId="77777777" w:rsidTr="004038E8">
        <w:trPr>
          <w:ins w:id="5678" w:author="Karol Walczak" w:date="2026-06-12T10:58:00Z"/>
        </w:trPr>
        <w:tc>
          <w:tcPr>
            <w:tcW w:w="6941" w:type="dxa"/>
          </w:tcPr>
          <w:p w14:paraId="72A9D90A" w14:textId="77777777" w:rsidR="004038E8" w:rsidRPr="004038E8" w:rsidRDefault="004038E8" w:rsidP="004038E8">
            <w:pPr>
              <w:spacing w:after="100" w:line="276" w:lineRule="auto"/>
              <w:rPr>
                <w:ins w:id="5679" w:author="Karol Walczak" w:date="2026-06-12T10:58:00Z"/>
                <w:color w:val="000000"/>
                <w:szCs w:val="20"/>
              </w:rPr>
            </w:pPr>
            <w:bookmarkStart w:id="5680" w:name="_Hlk207827833"/>
            <w:ins w:id="5681" w:author="Karol Walczak" w:date="2026-06-12T10:58:00Z">
              <w:r w:rsidRPr="004038E8">
                <w:rPr>
                  <w:color w:val="000000"/>
                  <w:szCs w:val="20"/>
                </w:rPr>
                <w:t>Sterownik  Johnsons Controls SNE10502-0 lub inny o równoważnych lub lepszych parametrach technicznych -    3x  port USB, 1 x port FC RJ12, 1 port Ethernet, 1 port   magistrali MODBUS RTU  (RS 485) galwanicznie izolowane .</w:t>
              </w:r>
            </w:ins>
          </w:p>
          <w:p w14:paraId="78F8567B" w14:textId="77777777" w:rsidR="004038E8" w:rsidRPr="004038E8" w:rsidRDefault="004038E8" w:rsidP="004038E8">
            <w:pPr>
              <w:spacing w:after="100" w:line="276" w:lineRule="auto"/>
              <w:rPr>
                <w:ins w:id="5682" w:author="Karol Walczak" w:date="2026-06-12T10:58:00Z"/>
                <w:color w:val="000000"/>
                <w:szCs w:val="20"/>
              </w:rPr>
            </w:pPr>
            <w:ins w:id="5683" w:author="Karol Walczak" w:date="2026-06-12T10:58:00Z">
              <w:r w:rsidRPr="004038E8">
                <w:rPr>
                  <w:color w:val="000000"/>
                  <w:szCs w:val="20"/>
                </w:rPr>
                <w:t>Protokoły  BACnet/IP, BACnet/SC, BACnet MS/TP, N2 Bus, LonWorks, Modbus, KNX, M-Bus, Zettler Fire, MQ Telemetry Transport (MQTT),OPC UA, napięcie zasilające 24 VAC/ 30VA</w:t>
              </w:r>
            </w:ins>
          </w:p>
        </w:tc>
        <w:tc>
          <w:tcPr>
            <w:tcW w:w="1336" w:type="dxa"/>
          </w:tcPr>
          <w:p w14:paraId="6A1AA4A4" w14:textId="77777777" w:rsidR="004038E8" w:rsidRPr="004038E8" w:rsidRDefault="004038E8" w:rsidP="004038E8">
            <w:pPr>
              <w:spacing w:after="100" w:line="276" w:lineRule="auto"/>
              <w:rPr>
                <w:ins w:id="5684" w:author="Karol Walczak" w:date="2026-06-12T10:58:00Z"/>
                <w:color w:val="000000"/>
                <w:szCs w:val="20"/>
              </w:rPr>
            </w:pPr>
            <w:ins w:id="5685" w:author="Karol Walczak" w:date="2026-06-12T10:58:00Z">
              <w:r w:rsidRPr="004038E8">
                <w:rPr>
                  <w:color w:val="000000"/>
                  <w:szCs w:val="20"/>
                </w:rPr>
                <w:t>1 sztuka</w:t>
              </w:r>
            </w:ins>
          </w:p>
        </w:tc>
      </w:tr>
      <w:tr w:rsidR="004038E8" w:rsidRPr="004038E8" w14:paraId="7BBA8EA2" w14:textId="77777777" w:rsidTr="004038E8">
        <w:trPr>
          <w:ins w:id="5686" w:author="Karol Walczak" w:date="2026-06-12T10:58:00Z"/>
        </w:trPr>
        <w:tc>
          <w:tcPr>
            <w:tcW w:w="6941" w:type="dxa"/>
          </w:tcPr>
          <w:p w14:paraId="60884200" w14:textId="77777777" w:rsidR="004038E8" w:rsidRPr="004038E8" w:rsidRDefault="004038E8" w:rsidP="004038E8">
            <w:pPr>
              <w:spacing w:after="100" w:line="276" w:lineRule="auto"/>
              <w:rPr>
                <w:ins w:id="5687" w:author="Karol Walczak" w:date="2026-06-12T10:58:00Z"/>
                <w:color w:val="000000"/>
                <w:szCs w:val="20"/>
              </w:rPr>
            </w:pPr>
            <w:ins w:id="5688" w:author="Karol Walczak" w:date="2026-06-12T10:58:00Z">
              <w:r w:rsidRPr="004038E8">
                <w:rPr>
                  <w:color w:val="000000"/>
                  <w:szCs w:val="20"/>
                </w:rPr>
                <w:t>Moduł WE/WY binarnego  IOM3733-0  Johnsons Controls lub inny o równoważnych lub lepszych parametrach technicznych, 8 wejść cyfrowych 0/1  , 8 wyjść cyfrowych typu TRIAC 24V , komunikacja ze sterownikiem  FC BUS , zasilanie 24V AC/15VA</w:t>
              </w:r>
            </w:ins>
          </w:p>
        </w:tc>
        <w:tc>
          <w:tcPr>
            <w:tcW w:w="1336" w:type="dxa"/>
          </w:tcPr>
          <w:p w14:paraId="6658E79E" w14:textId="77777777" w:rsidR="004038E8" w:rsidRPr="004038E8" w:rsidRDefault="004038E8" w:rsidP="004038E8">
            <w:pPr>
              <w:spacing w:after="100" w:line="276" w:lineRule="auto"/>
              <w:rPr>
                <w:ins w:id="5689" w:author="Karol Walczak" w:date="2026-06-12T10:58:00Z"/>
                <w:color w:val="000000"/>
                <w:szCs w:val="20"/>
              </w:rPr>
            </w:pPr>
            <w:ins w:id="5690" w:author="Karol Walczak" w:date="2026-06-12T10:58:00Z">
              <w:r w:rsidRPr="004038E8">
                <w:rPr>
                  <w:color w:val="000000"/>
                  <w:szCs w:val="20"/>
                </w:rPr>
                <w:t>1 sztuka</w:t>
              </w:r>
            </w:ins>
          </w:p>
        </w:tc>
      </w:tr>
      <w:bookmarkEnd w:id="5680"/>
      <w:tr w:rsidR="004038E8" w:rsidRPr="004038E8" w14:paraId="5055BB83" w14:textId="77777777" w:rsidTr="004038E8">
        <w:trPr>
          <w:ins w:id="5691" w:author="Karol Walczak" w:date="2026-06-12T10:58:00Z"/>
        </w:trPr>
        <w:tc>
          <w:tcPr>
            <w:tcW w:w="6941" w:type="dxa"/>
          </w:tcPr>
          <w:p w14:paraId="3EFECED1" w14:textId="77777777" w:rsidR="004038E8" w:rsidRPr="004038E8" w:rsidRDefault="004038E8" w:rsidP="004038E8">
            <w:pPr>
              <w:spacing w:after="100" w:line="276" w:lineRule="auto"/>
              <w:rPr>
                <w:ins w:id="5692" w:author="Karol Walczak" w:date="2026-06-12T10:58:00Z"/>
                <w:color w:val="000000"/>
                <w:szCs w:val="20"/>
                <w:lang w:val="en-US"/>
              </w:rPr>
            </w:pPr>
            <w:ins w:id="5693" w:author="Karol Walczak" w:date="2026-06-12T10:58:00Z">
              <w:r w:rsidRPr="004038E8">
                <w:rPr>
                  <w:color w:val="000000"/>
                  <w:szCs w:val="20"/>
                  <w:lang w:val="en-US"/>
                </w:rPr>
                <w:t>Kabel  BiT  LiHH  oraz LIHCH  N x1,0mm2  , M x 0,5 mm2</w:t>
              </w:r>
            </w:ins>
          </w:p>
        </w:tc>
        <w:tc>
          <w:tcPr>
            <w:tcW w:w="1336" w:type="dxa"/>
          </w:tcPr>
          <w:p w14:paraId="50510C67" w14:textId="77777777" w:rsidR="004038E8" w:rsidRPr="004038E8" w:rsidRDefault="004038E8" w:rsidP="004038E8">
            <w:pPr>
              <w:spacing w:after="100" w:line="276" w:lineRule="auto"/>
              <w:rPr>
                <w:ins w:id="5694" w:author="Karol Walczak" w:date="2026-06-12T10:58:00Z"/>
                <w:color w:val="000000"/>
                <w:szCs w:val="20"/>
                <w:lang w:val="en-US"/>
              </w:rPr>
            </w:pPr>
            <w:ins w:id="5695" w:author="Karol Walczak" w:date="2026-06-12T10:58:00Z">
              <w:r w:rsidRPr="004038E8">
                <w:rPr>
                  <w:color w:val="000000"/>
                  <w:szCs w:val="20"/>
                  <w:lang w:val="en-US"/>
                </w:rPr>
                <w:t xml:space="preserve"> Ilość na rys</w:t>
              </w:r>
            </w:ins>
          </w:p>
        </w:tc>
      </w:tr>
      <w:tr w:rsidR="004038E8" w:rsidRPr="004038E8" w14:paraId="71E4121C" w14:textId="77777777" w:rsidTr="004038E8">
        <w:trPr>
          <w:ins w:id="5696" w:author="Karol Walczak" w:date="2026-06-12T10:58:00Z"/>
        </w:trPr>
        <w:tc>
          <w:tcPr>
            <w:tcW w:w="6941" w:type="dxa"/>
          </w:tcPr>
          <w:p w14:paraId="0407603E" w14:textId="77777777" w:rsidR="004038E8" w:rsidRPr="004038E8" w:rsidRDefault="004038E8" w:rsidP="004038E8">
            <w:pPr>
              <w:spacing w:after="100" w:line="276" w:lineRule="auto"/>
              <w:rPr>
                <w:ins w:id="5697" w:author="Karol Walczak" w:date="2026-06-12T10:58:00Z"/>
                <w:color w:val="000000"/>
                <w:szCs w:val="20"/>
                <w:lang w:val="en-US"/>
              </w:rPr>
            </w:pPr>
            <w:ins w:id="5698" w:author="Karol Walczak" w:date="2026-06-12T10:58:00Z">
              <w:r w:rsidRPr="004038E8">
                <w:rPr>
                  <w:color w:val="000000"/>
                  <w:szCs w:val="20"/>
                  <w:lang w:val="en-US"/>
                </w:rPr>
                <w:t>Rozłącznik  16A  , L,N</w:t>
              </w:r>
            </w:ins>
          </w:p>
        </w:tc>
        <w:tc>
          <w:tcPr>
            <w:tcW w:w="1336" w:type="dxa"/>
          </w:tcPr>
          <w:p w14:paraId="2A03E139" w14:textId="77777777" w:rsidR="004038E8" w:rsidRPr="004038E8" w:rsidRDefault="004038E8" w:rsidP="004038E8">
            <w:pPr>
              <w:spacing w:after="100" w:line="276" w:lineRule="auto"/>
              <w:rPr>
                <w:ins w:id="5699" w:author="Karol Walczak" w:date="2026-06-12T10:58:00Z"/>
                <w:color w:val="000000"/>
                <w:szCs w:val="20"/>
                <w:lang w:val="en-US"/>
              </w:rPr>
            </w:pPr>
            <w:ins w:id="5700" w:author="Karol Walczak" w:date="2026-06-12T10:58:00Z">
              <w:r w:rsidRPr="004038E8">
                <w:rPr>
                  <w:color w:val="000000"/>
                  <w:szCs w:val="20"/>
                  <w:lang w:val="en-US"/>
                </w:rPr>
                <w:t>1 szt</w:t>
              </w:r>
            </w:ins>
          </w:p>
        </w:tc>
      </w:tr>
      <w:tr w:rsidR="004038E8" w:rsidRPr="004038E8" w14:paraId="58D2B990" w14:textId="77777777" w:rsidTr="004038E8">
        <w:trPr>
          <w:ins w:id="5701" w:author="Karol Walczak" w:date="2026-06-12T10:58:00Z"/>
        </w:trPr>
        <w:tc>
          <w:tcPr>
            <w:tcW w:w="6941" w:type="dxa"/>
          </w:tcPr>
          <w:p w14:paraId="5597A42C" w14:textId="77777777" w:rsidR="004038E8" w:rsidRPr="004038E8" w:rsidRDefault="004038E8" w:rsidP="004038E8">
            <w:pPr>
              <w:spacing w:after="100" w:line="276" w:lineRule="auto"/>
              <w:rPr>
                <w:ins w:id="5702" w:author="Karol Walczak" w:date="2026-06-12T10:58:00Z"/>
                <w:color w:val="000000"/>
                <w:szCs w:val="20"/>
              </w:rPr>
            </w:pPr>
            <w:ins w:id="5703" w:author="Karol Walczak" w:date="2026-06-12T10:58:00Z">
              <w:r w:rsidRPr="004038E8">
                <w:rPr>
                  <w:color w:val="000000"/>
                  <w:szCs w:val="20"/>
                </w:rPr>
                <w:t>Transformator 230/24V 100VA</w:t>
              </w:r>
            </w:ins>
          </w:p>
        </w:tc>
        <w:tc>
          <w:tcPr>
            <w:tcW w:w="1336" w:type="dxa"/>
          </w:tcPr>
          <w:p w14:paraId="35820A52" w14:textId="77777777" w:rsidR="004038E8" w:rsidRPr="004038E8" w:rsidRDefault="004038E8" w:rsidP="004038E8">
            <w:pPr>
              <w:spacing w:after="100" w:line="276" w:lineRule="auto"/>
              <w:rPr>
                <w:ins w:id="5704" w:author="Karol Walczak" w:date="2026-06-12T10:58:00Z"/>
                <w:color w:val="000000"/>
                <w:szCs w:val="20"/>
                <w:lang w:val="en-US"/>
              </w:rPr>
            </w:pPr>
            <w:ins w:id="5705" w:author="Karol Walczak" w:date="2026-06-12T10:58:00Z">
              <w:r w:rsidRPr="004038E8">
                <w:rPr>
                  <w:color w:val="000000"/>
                  <w:szCs w:val="20"/>
                  <w:lang w:val="en-US"/>
                </w:rPr>
                <w:t>1 szt</w:t>
              </w:r>
            </w:ins>
          </w:p>
        </w:tc>
      </w:tr>
      <w:tr w:rsidR="004038E8" w:rsidRPr="004038E8" w14:paraId="19656F1A" w14:textId="77777777" w:rsidTr="004038E8">
        <w:trPr>
          <w:ins w:id="5706" w:author="Karol Walczak" w:date="2026-06-12T10:58:00Z"/>
        </w:trPr>
        <w:tc>
          <w:tcPr>
            <w:tcW w:w="6941" w:type="dxa"/>
          </w:tcPr>
          <w:p w14:paraId="2725B7FC" w14:textId="77777777" w:rsidR="004038E8" w:rsidRPr="004038E8" w:rsidRDefault="004038E8" w:rsidP="004038E8">
            <w:pPr>
              <w:spacing w:after="100" w:line="276" w:lineRule="auto"/>
              <w:rPr>
                <w:ins w:id="5707" w:author="Karol Walczak" w:date="2026-06-12T10:58:00Z"/>
                <w:color w:val="000000"/>
                <w:szCs w:val="20"/>
                <w:lang w:val="en-US"/>
              </w:rPr>
            </w:pPr>
            <w:ins w:id="5708" w:author="Karol Walczak" w:date="2026-06-12T10:58:00Z">
              <w:r w:rsidRPr="004038E8">
                <w:rPr>
                  <w:color w:val="000000"/>
                  <w:szCs w:val="20"/>
                </w:rPr>
                <w:t>Szyna DIN TS-35</w:t>
              </w:r>
            </w:ins>
          </w:p>
        </w:tc>
        <w:tc>
          <w:tcPr>
            <w:tcW w:w="1336" w:type="dxa"/>
          </w:tcPr>
          <w:p w14:paraId="6D0FFCE3" w14:textId="77777777" w:rsidR="004038E8" w:rsidRPr="004038E8" w:rsidRDefault="004038E8" w:rsidP="004038E8">
            <w:pPr>
              <w:spacing w:after="100" w:line="276" w:lineRule="auto"/>
              <w:rPr>
                <w:ins w:id="5709" w:author="Karol Walczak" w:date="2026-06-12T10:58:00Z"/>
                <w:color w:val="000000"/>
                <w:szCs w:val="20"/>
                <w:lang w:val="en-US"/>
              </w:rPr>
            </w:pPr>
            <w:ins w:id="5710" w:author="Karol Walczak" w:date="2026-06-12T10:58:00Z">
              <w:r w:rsidRPr="004038E8">
                <w:rPr>
                  <w:color w:val="000000"/>
                  <w:szCs w:val="20"/>
                  <w:lang w:val="en-US"/>
                </w:rPr>
                <w:t>4 szt</w:t>
              </w:r>
            </w:ins>
          </w:p>
        </w:tc>
      </w:tr>
      <w:tr w:rsidR="004038E8" w:rsidRPr="004038E8" w14:paraId="17D9B5FE" w14:textId="77777777" w:rsidTr="004038E8">
        <w:trPr>
          <w:ins w:id="5711" w:author="Karol Walczak" w:date="2026-06-12T10:58:00Z"/>
        </w:trPr>
        <w:tc>
          <w:tcPr>
            <w:tcW w:w="6941" w:type="dxa"/>
          </w:tcPr>
          <w:p w14:paraId="6363FBCE" w14:textId="77777777" w:rsidR="004038E8" w:rsidRPr="004038E8" w:rsidRDefault="004038E8" w:rsidP="004038E8">
            <w:pPr>
              <w:spacing w:after="100" w:line="276" w:lineRule="auto"/>
              <w:rPr>
                <w:ins w:id="5712" w:author="Karol Walczak" w:date="2026-06-12T10:58:00Z"/>
                <w:color w:val="000000"/>
                <w:szCs w:val="20"/>
              </w:rPr>
            </w:pPr>
            <w:ins w:id="5713" w:author="Karol Walczak" w:date="2026-06-12T10:58:00Z">
              <w:r w:rsidRPr="004038E8">
                <w:rPr>
                  <w:color w:val="000000"/>
                  <w:szCs w:val="20"/>
                </w:rPr>
                <w:t>Zabezpieczenia C2A, C1A</w:t>
              </w:r>
            </w:ins>
          </w:p>
        </w:tc>
        <w:tc>
          <w:tcPr>
            <w:tcW w:w="1336" w:type="dxa"/>
          </w:tcPr>
          <w:p w14:paraId="0DBFF2FE" w14:textId="77777777" w:rsidR="004038E8" w:rsidRPr="004038E8" w:rsidRDefault="004038E8" w:rsidP="004038E8">
            <w:pPr>
              <w:spacing w:after="100" w:line="276" w:lineRule="auto"/>
              <w:rPr>
                <w:ins w:id="5714" w:author="Karol Walczak" w:date="2026-06-12T10:58:00Z"/>
                <w:color w:val="000000"/>
                <w:szCs w:val="20"/>
                <w:lang w:val="en-US"/>
              </w:rPr>
            </w:pPr>
            <w:ins w:id="5715" w:author="Karol Walczak" w:date="2026-06-12T10:58:00Z">
              <w:r w:rsidRPr="004038E8">
                <w:rPr>
                  <w:color w:val="000000"/>
                  <w:szCs w:val="20"/>
                  <w:lang w:val="en-US"/>
                </w:rPr>
                <w:t>4 sztuki</w:t>
              </w:r>
            </w:ins>
          </w:p>
        </w:tc>
      </w:tr>
      <w:tr w:rsidR="004038E8" w:rsidRPr="004038E8" w14:paraId="7D3616A7" w14:textId="77777777" w:rsidTr="004038E8">
        <w:trPr>
          <w:ins w:id="5716" w:author="Karol Walczak" w:date="2026-06-12T10:58:00Z"/>
        </w:trPr>
        <w:tc>
          <w:tcPr>
            <w:tcW w:w="6941" w:type="dxa"/>
          </w:tcPr>
          <w:p w14:paraId="1627A233" w14:textId="77777777" w:rsidR="004038E8" w:rsidRPr="004038E8" w:rsidRDefault="004038E8" w:rsidP="004038E8">
            <w:pPr>
              <w:spacing w:after="100" w:line="276" w:lineRule="auto"/>
              <w:rPr>
                <w:ins w:id="5717" w:author="Karol Walczak" w:date="2026-06-12T10:58:00Z"/>
                <w:color w:val="000000"/>
                <w:szCs w:val="20"/>
                <w:lang w:val="en-US"/>
              </w:rPr>
            </w:pPr>
            <w:ins w:id="5718" w:author="Karol Walczak" w:date="2026-06-12T10:58:00Z">
              <w:r w:rsidRPr="004038E8">
                <w:rPr>
                  <w:color w:val="000000"/>
                  <w:szCs w:val="20"/>
                  <w:lang w:val="en-US"/>
                </w:rPr>
                <w:t>Kabel  BiT E-BUS 2x2x0,8</w:t>
              </w:r>
            </w:ins>
          </w:p>
        </w:tc>
        <w:tc>
          <w:tcPr>
            <w:tcW w:w="1336" w:type="dxa"/>
          </w:tcPr>
          <w:p w14:paraId="0986389A" w14:textId="77777777" w:rsidR="004038E8" w:rsidRPr="004038E8" w:rsidRDefault="004038E8" w:rsidP="004038E8">
            <w:pPr>
              <w:spacing w:after="100" w:line="276" w:lineRule="auto"/>
              <w:rPr>
                <w:ins w:id="5719" w:author="Karol Walczak" w:date="2026-06-12T10:58:00Z"/>
                <w:color w:val="000000"/>
                <w:szCs w:val="20"/>
                <w:lang w:val="en-US"/>
              </w:rPr>
            </w:pPr>
            <w:ins w:id="5720" w:author="Karol Walczak" w:date="2026-06-12T10:58:00Z">
              <w:r w:rsidRPr="004038E8">
                <w:rPr>
                  <w:color w:val="000000"/>
                  <w:szCs w:val="20"/>
                  <w:lang w:val="en-US"/>
                </w:rPr>
                <w:t>250mb</w:t>
              </w:r>
            </w:ins>
          </w:p>
        </w:tc>
      </w:tr>
      <w:tr w:rsidR="004038E8" w:rsidRPr="004038E8" w14:paraId="04EE70DC" w14:textId="77777777" w:rsidTr="004038E8">
        <w:trPr>
          <w:ins w:id="5721" w:author="Karol Walczak" w:date="2026-06-12T10:58:00Z"/>
        </w:trPr>
        <w:tc>
          <w:tcPr>
            <w:tcW w:w="6941" w:type="dxa"/>
          </w:tcPr>
          <w:p w14:paraId="1F0FF30A" w14:textId="77777777" w:rsidR="004038E8" w:rsidRPr="004038E8" w:rsidRDefault="004038E8" w:rsidP="004038E8">
            <w:pPr>
              <w:spacing w:after="100" w:line="276" w:lineRule="auto"/>
              <w:rPr>
                <w:ins w:id="5722" w:author="Karol Walczak" w:date="2026-06-12T10:58:00Z"/>
                <w:color w:val="000000"/>
                <w:szCs w:val="20"/>
                <w:lang w:val="en-US"/>
              </w:rPr>
            </w:pPr>
            <w:ins w:id="5723" w:author="Karol Walczak" w:date="2026-06-12T10:58:00Z">
              <w:r w:rsidRPr="004038E8">
                <w:rPr>
                  <w:color w:val="000000"/>
                  <w:szCs w:val="20"/>
                  <w:lang w:val="en-US"/>
                </w:rPr>
                <w:t>Kabel  BiT E-BUS 1x2x0,8</w:t>
              </w:r>
            </w:ins>
          </w:p>
        </w:tc>
        <w:tc>
          <w:tcPr>
            <w:tcW w:w="1336" w:type="dxa"/>
          </w:tcPr>
          <w:p w14:paraId="41EB8F8A" w14:textId="77777777" w:rsidR="004038E8" w:rsidRPr="004038E8" w:rsidRDefault="004038E8" w:rsidP="004038E8">
            <w:pPr>
              <w:spacing w:after="100" w:line="276" w:lineRule="auto"/>
              <w:rPr>
                <w:ins w:id="5724" w:author="Karol Walczak" w:date="2026-06-12T10:58:00Z"/>
                <w:color w:val="000000"/>
                <w:szCs w:val="20"/>
                <w:lang w:val="en-US"/>
              </w:rPr>
            </w:pPr>
            <w:ins w:id="5725" w:author="Karol Walczak" w:date="2026-06-12T10:58:00Z">
              <w:r w:rsidRPr="004038E8">
                <w:rPr>
                  <w:color w:val="000000"/>
                  <w:szCs w:val="20"/>
                  <w:lang w:val="en-US"/>
                </w:rPr>
                <w:t>50mb</w:t>
              </w:r>
            </w:ins>
          </w:p>
        </w:tc>
      </w:tr>
      <w:tr w:rsidR="004038E8" w:rsidRPr="004038E8" w14:paraId="08E4DF18" w14:textId="77777777" w:rsidTr="004038E8">
        <w:trPr>
          <w:ins w:id="5726" w:author="Karol Walczak" w:date="2026-06-12T10:58:00Z"/>
        </w:trPr>
        <w:tc>
          <w:tcPr>
            <w:tcW w:w="6941" w:type="dxa"/>
          </w:tcPr>
          <w:p w14:paraId="4A6C6596" w14:textId="77777777" w:rsidR="004038E8" w:rsidRPr="004038E8" w:rsidRDefault="004038E8" w:rsidP="004038E8">
            <w:pPr>
              <w:spacing w:after="100" w:line="276" w:lineRule="auto"/>
              <w:rPr>
                <w:ins w:id="5727" w:author="Karol Walczak" w:date="2026-06-12T10:58:00Z"/>
                <w:color w:val="000000"/>
                <w:szCs w:val="20"/>
              </w:rPr>
            </w:pPr>
            <w:ins w:id="5728" w:author="Karol Walczak" w:date="2026-06-12T10:58:00Z">
              <w:r w:rsidRPr="004038E8">
                <w:rPr>
                  <w:color w:val="000000"/>
                  <w:szCs w:val="20"/>
                </w:rPr>
                <w:t xml:space="preserve">Łączówki  sygnałow obiektowych   , pojedyńczy tor </w:t>
              </w:r>
            </w:ins>
          </w:p>
        </w:tc>
        <w:tc>
          <w:tcPr>
            <w:tcW w:w="1336" w:type="dxa"/>
          </w:tcPr>
          <w:p w14:paraId="3B821824" w14:textId="77777777" w:rsidR="004038E8" w:rsidRPr="004038E8" w:rsidRDefault="004038E8" w:rsidP="004038E8">
            <w:pPr>
              <w:spacing w:after="100" w:line="276" w:lineRule="auto"/>
              <w:rPr>
                <w:ins w:id="5729" w:author="Karol Walczak" w:date="2026-06-12T10:58:00Z"/>
                <w:color w:val="000000"/>
                <w:szCs w:val="20"/>
                <w:lang w:val="en-US"/>
              </w:rPr>
            </w:pPr>
            <w:ins w:id="5730" w:author="Karol Walczak" w:date="2026-06-12T10:58:00Z">
              <w:r w:rsidRPr="004038E8">
                <w:rPr>
                  <w:color w:val="000000"/>
                  <w:szCs w:val="20"/>
                  <w:lang w:val="en-US"/>
                </w:rPr>
                <w:t>w/g potrzeb</w:t>
              </w:r>
            </w:ins>
          </w:p>
        </w:tc>
      </w:tr>
      <w:tr w:rsidR="004038E8" w:rsidRPr="004038E8" w14:paraId="21AEEA37" w14:textId="77777777" w:rsidTr="004038E8">
        <w:trPr>
          <w:ins w:id="5731" w:author="Karol Walczak" w:date="2026-06-12T10:58:00Z"/>
        </w:trPr>
        <w:tc>
          <w:tcPr>
            <w:tcW w:w="6941" w:type="dxa"/>
          </w:tcPr>
          <w:p w14:paraId="4F4F502B" w14:textId="77777777" w:rsidR="004038E8" w:rsidRPr="004038E8" w:rsidRDefault="004038E8" w:rsidP="004038E8">
            <w:pPr>
              <w:spacing w:after="100" w:line="276" w:lineRule="auto"/>
              <w:rPr>
                <w:ins w:id="5732" w:author="Karol Walczak" w:date="2026-06-12T10:58:00Z"/>
                <w:color w:val="000000"/>
                <w:szCs w:val="20"/>
              </w:rPr>
            </w:pPr>
            <w:bookmarkStart w:id="5733" w:name="_Hlk207827947"/>
            <w:ins w:id="5734" w:author="Karol Walczak" w:date="2026-06-12T10:58:00Z">
              <w:r w:rsidRPr="004038E8">
                <w:rPr>
                  <w:color w:val="000000"/>
                  <w:szCs w:val="20"/>
                </w:rPr>
                <w:t xml:space="preserve"> Przełącznik 24 porty ETH/4x port SFP+  typ 1 </w:t>
              </w:r>
            </w:ins>
          </w:p>
          <w:bookmarkEnd w:id="5733"/>
          <w:p w14:paraId="30C36128" w14:textId="77777777" w:rsidR="004038E8" w:rsidRPr="004038E8" w:rsidRDefault="004038E8" w:rsidP="004038E8">
            <w:pPr>
              <w:spacing w:after="100" w:line="276" w:lineRule="auto"/>
              <w:rPr>
                <w:ins w:id="5735" w:author="Karol Walczak" w:date="2026-06-12T10:58:00Z"/>
                <w:color w:val="000000"/>
                <w:szCs w:val="20"/>
              </w:rPr>
            </w:pPr>
          </w:p>
        </w:tc>
        <w:tc>
          <w:tcPr>
            <w:tcW w:w="1336" w:type="dxa"/>
          </w:tcPr>
          <w:p w14:paraId="527305B6" w14:textId="77777777" w:rsidR="004038E8" w:rsidRPr="004038E8" w:rsidRDefault="004038E8" w:rsidP="004038E8">
            <w:pPr>
              <w:spacing w:after="100" w:line="276" w:lineRule="auto"/>
              <w:rPr>
                <w:ins w:id="5736" w:author="Karol Walczak" w:date="2026-06-12T10:58:00Z"/>
                <w:color w:val="000000"/>
                <w:szCs w:val="20"/>
                <w:lang w:val="en-US"/>
              </w:rPr>
            </w:pPr>
            <w:ins w:id="5737" w:author="Karol Walczak" w:date="2026-06-12T10:58:00Z">
              <w:r w:rsidRPr="004038E8">
                <w:rPr>
                  <w:color w:val="000000"/>
                  <w:szCs w:val="20"/>
                  <w:lang w:val="en-US"/>
                </w:rPr>
                <w:t>1 sztuka</w:t>
              </w:r>
            </w:ins>
          </w:p>
        </w:tc>
      </w:tr>
      <w:tr w:rsidR="004038E8" w:rsidRPr="004038E8" w14:paraId="17F22624" w14:textId="77777777" w:rsidTr="004038E8">
        <w:trPr>
          <w:ins w:id="5738" w:author="Karol Walczak" w:date="2026-06-12T10:58:00Z"/>
        </w:trPr>
        <w:tc>
          <w:tcPr>
            <w:tcW w:w="6941" w:type="dxa"/>
          </w:tcPr>
          <w:p w14:paraId="4E5C0451" w14:textId="77777777" w:rsidR="004038E8" w:rsidRPr="004038E8" w:rsidRDefault="004038E8" w:rsidP="004038E8">
            <w:pPr>
              <w:spacing w:after="100" w:line="276" w:lineRule="auto"/>
              <w:rPr>
                <w:ins w:id="5739" w:author="Karol Walczak" w:date="2026-06-12T10:58:00Z"/>
                <w:color w:val="000000"/>
                <w:szCs w:val="20"/>
              </w:rPr>
            </w:pPr>
            <w:ins w:id="5740" w:author="Karol Walczak" w:date="2026-06-12T10:58:00Z">
              <w:r w:rsidRPr="004038E8">
                <w:rPr>
                  <w:color w:val="000000"/>
                  <w:szCs w:val="20"/>
                </w:rPr>
                <w:t>Przekaźnik PIR6W-1PS-230VAC/DC-R( 24V AC)</w:t>
              </w:r>
            </w:ins>
          </w:p>
        </w:tc>
        <w:tc>
          <w:tcPr>
            <w:tcW w:w="1336" w:type="dxa"/>
          </w:tcPr>
          <w:p w14:paraId="3B1E6414" w14:textId="77777777" w:rsidR="004038E8" w:rsidRPr="004038E8" w:rsidRDefault="004038E8" w:rsidP="004038E8">
            <w:pPr>
              <w:spacing w:after="100" w:line="276" w:lineRule="auto"/>
              <w:rPr>
                <w:ins w:id="5741" w:author="Karol Walczak" w:date="2026-06-12T10:58:00Z"/>
                <w:color w:val="000000"/>
                <w:szCs w:val="20"/>
              </w:rPr>
            </w:pPr>
            <w:ins w:id="5742" w:author="Karol Walczak" w:date="2026-06-12T10:58:00Z">
              <w:r w:rsidRPr="004038E8">
                <w:rPr>
                  <w:color w:val="000000"/>
                  <w:szCs w:val="20"/>
                </w:rPr>
                <w:t>2 szt</w:t>
              </w:r>
            </w:ins>
          </w:p>
        </w:tc>
      </w:tr>
      <w:tr w:rsidR="004038E8" w:rsidRPr="004038E8" w14:paraId="3FAD1245" w14:textId="77777777" w:rsidTr="004038E8">
        <w:trPr>
          <w:ins w:id="5743" w:author="Karol Walczak" w:date="2026-06-12T10:58:00Z"/>
        </w:trPr>
        <w:tc>
          <w:tcPr>
            <w:tcW w:w="6941" w:type="dxa"/>
          </w:tcPr>
          <w:p w14:paraId="3FADE282" w14:textId="77777777" w:rsidR="004038E8" w:rsidRPr="004038E8" w:rsidRDefault="004038E8" w:rsidP="004038E8">
            <w:pPr>
              <w:spacing w:after="100" w:line="276" w:lineRule="auto"/>
              <w:rPr>
                <w:ins w:id="5744" w:author="Karol Walczak" w:date="2026-06-12T10:58:00Z"/>
                <w:color w:val="000000"/>
                <w:szCs w:val="20"/>
              </w:rPr>
            </w:pPr>
            <w:ins w:id="5745" w:author="Karol Walczak" w:date="2026-06-12T10:58:00Z">
              <w:r w:rsidRPr="004038E8">
                <w:rPr>
                  <w:color w:val="000000"/>
                  <w:szCs w:val="20"/>
                </w:rPr>
                <w:t>Kabel F/FTP kat.6A, LSZH, B2ca</w:t>
              </w:r>
            </w:ins>
          </w:p>
        </w:tc>
        <w:tc>
          <w:tcPr>
            <w:tcW w:w="1336" w:type="dxa"/>
          </w:tcPr>
          <w:p w14:paraId="0CD76E3F" w14:textId="77777777" w:rsidR="004038E8" w:rsidRPr="004038E8" w:rsidRDefault="004038E8" w:rsidP="004038E8">
            <w:pPr>
              <w:spacing w:after="100" w:line="276" w:lineRule="auto"/>
              <w:rPr>
                <w:ins w:id="5746" w:author="Karol Walczak" w:date="2026-06-12T10:58:00Z"/>
                <w:color w:val="000000"/>
                <w:szCs w:val="20"/>
              </w:rPr>
            </w:pPr>
            <w:ins w:id="5747" w:author="Karol Walczak" w:date="2026-06-12T10:58:00Z">
              <w:r w:rsidRPr="004038E8">
                <w:rPr>
                  <w:color w:val="000000"/>
                  <w:szCs w:val="20"/>
                </w:rPr>
                <w:t>350mb</w:t>
              </w:r>
            </w:ins>
          </w:p>
        </w:tc>
      </w:tr>
      <w:tr w:rsidR="004038E8" w:rsidRPr="004038E8" w14:paraId="1C90CC14" w14:textId="77777777" w:rsidTr="004038E8">
        <w:trPr>
          <w:ins w:id="5748" w:author="Karol Walczak" w:date="2026-06-12T10:58:00Z"/>
        </w:trPr>
        <w:tc>
          <w:tcPr>
            <w:tcW w:w="6941" w:type="dxa"/>
          </w:tcPr>
          <w:p w14:paraId="6DA2C16C" w14:textId="77777777" w:rsidR="004038E8" w:rsidRPr="004038E8" w:rsidRDefault="004038E8" w:rsidP="004038E8">
            <w:pPr>
              <w:numPr>
                <w:ilvl w:val="0"/>
                <w:numId w:val="141"/>
              </w:numPr>
              <w:spacing w:after="100" w:line="276" w:lineRule="auto"/>
              <w:rPr>
                <w:ins w:id="5749" w:author="Karol Walczak" w:date="2026-06-12T10:58:00Z"/>
                <w:color w:val="000000"/>
                <w:szCs w:val="20"/>
              </w:rPr>
            </w:pPr>
            <w:ins w:id="5750" w:author="Karol Walczak" w:date="2026-06-12T10:58:00Z">
              <w:r w:rsidRPr="004038E8">
                <w:rPr>
                  <w:color w:val="000000"/>
                  <w:szCs w:val="20"/>
                </w:rPr>
                <w:t>Bramka  USB/ M-Bus  MR003USB , obsługa do 10 urzadzeń  slave</w:t>
              </w:r>
            </w:ins>
          </w:p>
          <w:p w14:paraId="17E33CB4" w14:textId="77777777" w:rsidR="004038E8" w:rsidRPr="004038E8" w:rsidRDefault="004038E8" w:rsidP="004038E8">
            <w:pPr>
              <w:numPr>
                <w:ilvl w:val="0"/>
                <w:numId w:val="141"/>
              </w:numPr>
              <w:spacing w:after="100" w:line="276" w:lineRule="auto"/>
              <w:rPr>
                <w:ins w:id="5751" w:author="Karol Walczak" w:date="2026-06-12T10:58:00Z"/>
                <w:color w:val="000000"/>
                <w:szCs w:val="20"/>
              </w:rPr>
            </w:pPr>
            <w:ins w:id="5752" w:author="Karol Walczak" w:date="2026-06-12T10:58:00Z">
              <w:r w:rsidRPr="004038E8">
                <w:rPr>
                  <w:color w:val="000000"/>
                  <w:szCs w:val="20"/>
                </w:rPr>
                <w:t>Baudrates: 300 to 9600 Baud</w:t>
              </w:r>
            </w:ins>
          </w:p>
          <w:p w14:paraId="039C9199" w14:textId="77777777" w:rsidR="004038E8" w:rsidRPr="004038E8" w:rsidRDefault="004038E8" w:rsidP="004038E8">
            <w:pPr>
              <w:numPr>
                <w:ilvl w:val="0"/>
                <w:numId w:val="141"/>
              </w:numPr>
              <w:spacing w:after="100" w:line="276" w:lineRule="auto"/>
              <w:rPr>
                <w:ins w:id="5753" w:author="Karol Walczak" w:date="2026-06-12T10:58:00Z"/>
                <w:color w:val="000000"/>
                <w:szCs w:val="20"/>
              </w:rPr>
            </w:pPr>
            <w:ins w:id="5754" w:author="Karol Walczak" w:date="2026-06-12T10:58:00Z">
              <w:r w:rsidRPr="004038E8">
                <w:rPr>
                  <w:color w:val="000000"/>
                  <w:szCs w:val="20"/>
                </w:rPr>
                <w:t>USB-Interface</w:t>
              </w:r>
            </w:ins>
          </w:p>
          <w:p w14:paraId="288A43A5" w14:textId="77777777" w:rsidR="004038E8" w:rsidRPr="004038E8" w:rsidRDefault="004038E8" w:rsidP="004038E8">
            <w:pPr>
              <w:numPr>
                <w:ilvl w:val="0"/>
                <w:numId w:val="141"/>
              </w:numPr>
              <w:spacing w:after="100" w:line="276" w:lineRule="auto"/>
              <w:rPr>
                <w:ins w:id="5755" w:author="Karol Walczak" w:date="2026-06-12T10:58:00Z"/>
                <w:color w:val="000000"/>
                <w:szCs w:val="20"/>
              </w:rPr>
            </w:pPr>
            <w:ins w:id="5756" w:author="Karol Walczak" w:date="2026-06-12T10:58:00Z">
              <w:r w:rsidRPr="004038E8">
                <w:rPr>
                  <w:color w:val="000000"/>
                  <w:szCs w:val="20"/>
                </w:rPr>
                <w:t>Power supply by USB</w:t>
              </w:r>
            </w:ins>
          </w:p>
          <w:p w14:paraId="5B51D919" w14:textId="77777777" w:rsidR="004038E8" w:rsidRPr="004038E8" w:rsidRDefault="004038E8" w:rsidP="004038E8">
            <w:pPr>
              <w:numPr>
                <w:ilvl w:val="0"/>
                <w:numId w:val="141"/>
              </w:numPr>
              <w:spacing w:after="100" w:line="276" w:lineRule="auto"/>
              <w:rPr>
                <w:ins w:id="5757" w:author="Karol Walczak" w:date="2026-06-12T10:58:00Z"/>
                <w:color w:val="000000"/>
                <w:szCs w:val="20"/>
              </w:rPr>
            </w:pPr>
            <w:ins w:id="5758" w:author="Karol Walczak" w:date="2026-06-12T10:58:00Z">
              <w:r w:rsidRPr="004038E8">
                <w:rPr>
                  <w:color w:val="000000"/>
                  <w:szCs w:val="20"/>
                </w:rPr>
                <w:t>Wspłpraca z  sNE10502-0</w:t>
              </w:r>
            </w:ins>
          </w:p>
          <w:p w14:paraId="6E026AD9" w14:textId="77777777" w:rsidR="004038E8" w:rsidRPr="004038E8" w:rsidRDefault="004038E8" w:rsidP="004038E8">
            <w:pPr>
              <w:spacing w:after="100" w:line="276" w:lineRule="auto"/>
              <w:rPr>
                <w:ins w:id="5759" w:author="Karol Walczak" w:date="2026-06-12T10:58:00Z"/>
                <w:color w:val="000000"/>
                <w:szCs w:val="20"/>
                <w:lang w:val="en-US"/>
              </w:rPr>
            </w:pPr>
          </w:p>
          <w:p w14:paraId="6DC9EDB5" w14:textId="77777777" w:rsidR="004038E8" w:rsidRPr="004038E8" w:rsidRDefault="004038E8" w:rsidP="004038E8">
            <w:pPr>
              <w:spacing w:after="100" w:line="276" w:lineRule="auto"/>
              <w:rPr>
                <w:ins w:id="5760" w:author="Karol Walczak" w:date="2026-06-12T10:58:00Z"/>
                <w:color w:val="000000"/>
                <w:szCs w:val="20"/>
                <w:lang w:val="en-US"/>
              </w:rPr>
            </w:pPr>
          </w:p>
          <w:p w14:paraId="76B121BA" w14:textId="77777777" w:rsidR="004038E8" w:rsidRPr="004038E8" w:rsidRDefault="004038E8" w:rsidP="004038E8">
            <w:pPr>
              <w:spacing w:after="100" w:line="276" w:lineRule="auto"/>
              <w:rPr>
                <w:ins w:id="5761" w:author="Karol Walczak" w:date="2026-06-12T10:58:00Z"/>
                <w:color w:val="000000"/>
                <w:szCs w:val="20"/>
                <w:lang w:val="en-US"/>
              </w:rPr>
            </w:pPr>
          </w:p>
        </w:tc>
        <w:tc>
          <w:tcPr>
            <w:tcW w:w="1336" w:type="dxa"/>
          </w:tcPr>
          <w:p w14:paraId="0467C8D8" w14:textId="77777777" w:rsidR="004038E8" w:rsidRPr="004038E8" w:rsidRDefault="004038E8" w:rsidP="004038E8">
            <w:pPr>
              <w:spacing w:after="100" w:line="276" w:lineRule="auto"/>
              <w:rPr>
                <w:ins w:id="5762" w:author="Karol Walczak" w:date="2026-06-12T10:58:00Z"/>
                <w:color w:val="000000"/>
                <w:szCs w:val="20"/>
                <w:lang w:val="en-US"/>
              </w:rPr>
            </w:pPr>
            <w:ins w:id="5763" w:author="Karol Walczak" w:date="2026-06-12T10:58:00Z">
              <w:r w:rsidRPr="004038E8">
                <w:rPr>
                  <w:color w:val="000000"/>
                  <w:szCs w:val="20"/>
                  <w:lang w:val="en-US"/>
                </w:rPr>
                <w:t>1 szt</w:t>
              </w:r>
            </w:ins>
          </w:p>
        </w:tc>
      </w:tr>
      <w:tr w:rsidR="004038E8" w:rsidRPr="004038E8" w14:paraId="2EDFBE79" w14:textId="77777777" w:rsidTr="004038E8">
        <w:trPr>
          <w:trHeight w:val="288"/>
          <w:ins w:id="5764" w:author="Karol Walczak" w:date="2026-06-12T10:58:00Z"/>
        </w:trPr>
        <w:tc>
          <w:tcPr>
            <w:tcW w:w="6941" w:type="dxa"/>
            <w:noWrap/>
          </w:tcPr>
          <w:p w14:paraId="79F1EB49" w14:textId="77777777" w:rsidR="004038E8" w:rsidRPr="004038E8" w:rsidRDefault="004038E8" w:rsidP="004038E8">
            <w:pPr>
              <w:spacing w:after="100" w:line="276" w:lineRule="auto"/>
              <w:rPr>
                <w:ins w:id="5765" w:author="Karol Walczak" w:date="2026-06-12T10:58:00Z"/>
                <w:color w:val="000000"/>
                <w:szCs w:val="20"/>
              </w:rPr>
            </w:pPr>
            <w:ins w:id="5766" w:author="Karol Walczak" w:date="2026-06-12T10:58:00Z">
              <w:r w:rsidRPr="004038E8">
                <w:rPr>
                  <w:color w:val="000000"/>
                  <w:szCs w:val="20"/>
                </w:rPr>
                <w:t>Panel 24 porty, ekranowany, niezaładowany, 1U, półka podtrzymująca kable</w:t>
              </w:r>
            </w:ins>
          </w:p>
        </w:tc>
        <w:tc>
          <w:tcPr>
            <w:tcW w:w="1336" w:type="dxa"/>
          </w:tcPr>
          <w:p w14:paraId="50DC4F6C" w14:textId="77777777" w:rsidR="004038E8" w:rsidRPr="004038E8" w:rsidRDefault="004038E8" w:rsidP="004038E8">
            <w:pPr>
              <w:spacing w:after="100" w:line="276" w:lineRule="auto"/>
              <w:rPr>
                <w:ins w:id="5767" w:author="Karol Walczak" w:date="2026-06-12T10:58:00Z"/>
                <w:color w:val="000000"/>
                <w:szCs w:val="20"/>
              </w:rPr>
            </w:pPr>
            <w:ins w:id="5768" w:author="Karol Walczak" w:date="2026-06-12T10:58:00Z">
              <w:r w:rsidRPr="004038E8">
                <w:rPr>
                  <w:color w:val="000000"/>
                  <w:szCs w:val="20"/>
                </w:rPr>
                <w:t>1 szt</w:t>
              </w:r>
            </w:ins>
          </w:p>
        </w:tc>
      </w:tr>
      <w:tr w:rsidR="004038E8" w:rsidRPr="004038E8" w14:paraId="5CADC675" w14:textId="77777777" w:rsidTr="004038E8">
        <w:trPr>
          <w:trHeight w:val="288"/>
          <w:ins w:id="5769" w:author="Karol Walczak" w:date="2026-06-12T10:58:00Z"/>
        </w:trPr>
        <w:tc>
          <w:tcPr>
            <w:tcW w:w="6941" w:type="dxa"/>
            <w:noWrap/>
          </w:tcPr>
          <w:p w14:paraId="589AF26F" w14:textId="77777777" w:rsidR="004038E8" w:rsidRPr="004038E8" w:rsidRDefault="004038E8" w:rsidP="004038E8">
            <w:pPr>
              <w:spacing w:after="100" w:line="276" w:lineRule="auto"/>
              <w:rPr>
                <w:ins w:id="5770" w:author="Karol Walczak" w:date="2026-06-12T10:58:00Z"/>
                <w:color w:val="000000"/>
                <w:szCs w:val="20"/>
              </w:rPr>
            </w:pPr>
            <w:ins w:id="5771" w:author="Karol Walczak" w:date="2026-06-12T10:58:00Z">
              <w:r w:rsidRPr="004038E8">
                <w:rPr>
                  <w:color w:val="000000"/>
                  <w:szCs w:val="20"/>
                </w:rPr>
                <w:t>Moduł ekranowany RJ45 Kat.6A, czerwony z klapką</w:t>
              </w:r>
            </w:ins>
          </w:p>
        </w:tc>
        <w:tc>
          <w:tcPr>
            <w:tcW w:w="1336" w:type="dxa"/>
          </w:tcPr>
          <w:p w14:paraId="4B537B4B" w14:textId="77777777" w:rsidR="004038E8" w:rsidRPr="004038E8" w:rsidRDefault="004038E8" w:rsidP="004038E8">
            <w:pPr>
              <w:spacing w:after="100" w:line="276" w:lineRule="auto"/>
              <w:rPr>
                <w:ins w:id="5772" w:author="Karol Walczak" w:date="2026-06-12T10:58:00Z"/>
                <w:color w:val="000000"/>
                <w:szCs w:val="20"/>
              </w:rPr>
            </w:pPr>
            <w:ins w:id="5773" w:author="Karol Walczak" w:date="2026-06-12T10:58:00Z">
              <w:r w:rsidRPr="004038E8">
                <w:rPr>
                  <w:color w:val="000000"/>
                  <w:szCs w:val="20"/>
                </w:rPr>
                <w:t>24szt</w:t>
              </w:r>
            </w:ins>
          </w:p>
        </w:tc>
      </w:tr>
      <w:tr w:rsidR="004038E8" w:rsidRPr="004038E8" w14:paraId="44F2DB0B" w14:textId="77777777" w:rsidTr="004038E8">
        <w:trPr>
          <w:trHeight w:val="288"/>
          <w:ins w:id="5774" w:author="Karol Walczak" w:date="2026-06-12T10:58:00Z"/>
        </w:trPr>
        <w:tc>
          <w:tcPr>
            <w:tcW w:w="6941" w:type="dxa"/>
            <w:noWrap/>
          </w:tcPr>
          <w:p w14:paraId="11A36B05" w14:textId="77777777" w:rsidR="004038E8" w:rsidRPr="004038E8" w:rsidRDefault="004038E8" w:rsidP="004038E8">
            <w:pPr>
              <w:spacing w:after="100" w:line="276" w:lineRule="auto"/>
              <w:rPr>
                <w:ins w:id="5775" w:author="Karol Walczak" w:date="2026-06-12T10:58:00Z"/>
                <w:color w:val="000000"/>
                <w:szCs w:val="20"/>
              </w:rPr>
            </w:pPr>
            <w:ins w:id="5776" w:author="Karol Walczak" w:date="2026-06-12T10:58:00Z">
              <w:r w:rsidRPr="004038E8">
                <w:rPr>
                  <w:color w:val="000000"/>
                  <w:szCs w:val="20"/>
                </w:rPr>
                <w:t>Bramka  BACnet/IP do VRV   typ  DMS502B51 lub równoważna</w:t>
              </w:r>
            </w:ins>
          </w:p>
        </w:tc>
        <w:tc>
          <w:tcPr>
            <w:tcW w:w="1336" w:type="dxa"/>
          </w:tcPr>
          <w:p w14:paraId="454D639A" w14:textId="77777777" w:rsidR="004038E8" w:rsidRPr="004038E8" w:rsidRDefault="004038E8" w:rsidP="004038E8">
            <w:pPr>
              <w:spacing w:after="100" w:line="276" w:lineRule="auto"/>
              <w:rPr>
                <w:ins w:id="5777" w:author="Karol Walczak" w:date="2026-06-12T10:58:00Z"/>
                <w:color w:val="000000"/>
                <w:szCs w:val="20"/>
              </w:rPr>
            </w:pPr>
            <w:ins w:id="5778" w:author="Karol Walczak" w:date="2026-06-12T10:58:00Z">
              <w:r w:rsidRPr="004038E8">
                <w:rPr>
                  <w:color w:val="000000"/>
                  <w:szCs w:val="20"/>
                </w:rPr>
                <w:t>1szt</w:t>
              </w:r>
            </w:ins>
          </w:p>
        </w:tc>
      </w:tr>
    </w:tbl>
    <w:p w14:paraId="1CA097D4" w14:textId="77777777" w:rsidR="004038E8" w:rsidRPr="004038E8" w:rsidRDefault="004038E8" w:rsidP="004038E8">
      <w:pPr>
        <w:spacing w:after="100" w:line="276" w:lineRule="auto"/>
        <w:rPr>
          <w:ins w:id="5779" w:author="Karol Walczak" w:date="2026-06-12T10:58:00Z"/>
          <w:color w:val="000000"/>
          <w:szCs w:val="20"/>
        </w:rPr>
      </w:pPr>
    </w:p>
    <w:p w14:paraId="57ED6540" w14:textId="77777777" w:rsidR="004038E8" w:rsidRPr="004038E8" w:rsidRDefault="004038E8" w:rsidP="004038E8">
      <w:pPr>
        <w:spacing w:after="100" w:line="276" w:lineRule="auto"/>
        <w:rPr>
          <w:ins w:id="5780" w:author="Karol Walczak" w:date="2026-06-12T10:58:00Z"/>
          <w:color w:val="000000"/>
          <w:szCs w:val="20"/>
        </w:rPr>
      </w:pPr>
      <w:bookmarkStart w:id="5781" w:name="_Hlk198493125"/>
      <w:ins w:id="5782" w:author="Karol Walczak" w:date="2026-06-12T10:58:00Z">
        <w:r w:rsidRPr="004038E8">
          <w:rPr>
            <w:color w:val="000000"/>
            <w:szCs w:val="20"/>
          </w:rPr>
          <w:t>Charakterystyka i ilość elementów systemu BMS szafa BMS/A/0 :</w:t>
        </w:r>
      </w:ins>
    </w:p>
    <w:tbl>
      <w:tblPr>
        <w:tblStyle w:val="Tabela-Siatka"/>
        <w:tblW w:w="0" w:type="auto"/>
        <w:tblLook w:val="04A0" w:firstRow="1" w:lastRow="0" w:firstColumn="1" w:lastColumn="0" w:noHBand="0" w:noVBand="1"/>
      </w:tblPr>
      <w:tblGrid>
        <w:gridCol w:w="6941"/>
        <w:gridCol w:w="1336"/>
      </w:tblGrid>
      <w:tr w:rsidR="004038E8" w:rsidRPr="004038E8" w14:paraId="3D8A8D1E" w14:textId="77777777" w:rsidTr="004038E8">
        <w:trPr>
          <w:ins w:id="5783" w:author="Karol Walczak" w:date="2026-06-12T10:58:00Z"/>
        </w:trPr>
        <w:tc>
          <w:tcPr>
            <w:tcW w:w="6941" w:type="dxa"/>
          </w:tcPr>
          <w:p w14:paraId="49521BCB" w14:textId="77777777" w:rsidR="004038E8" w:rsidRPr="004038E8" w:rsidRDefault="004038E8" w:rsidP="004038E8">
            <w:pPr>
              <w:spacing w:after="100" w:line="276" w:lineRule="auto"/>
              <w:rPr>
                <w:ins w:id="5784" w:author="Karol Walczak" w:date="2026-06-12T10:58:00Z"/>
                <w:color w:val="000000"/>
                <w:szCs w:val="20"/>
              </w:rPr>
            </w:pPr>
            <w:ins w:id="5785" w:author="Karol Walczak" w:date="2026-06-12T10:58:00Z">
              <w:r w:rsidRPr="004038E8">
                <w:rPr>
                  <w:color w:val="000000"/>
                  <w:szCs w:val="20"/>
                </w:rPr>
                <w:t>Nazwa i charakterystyka elementu</w:t>
              </w:r>
            </w:ins>
          </w:p>
        </w:tc>
        <w:tc>
          <w:tcPr>
            <w:tcW w:w="1336" w:type="dxa"/>
          </w:tcPr>
          <w:p w14:paraId="6E0128E3" w14:textId="77777777" w:rsidR="004038E8" w:rsidRPr="004038E8" w:rsidRDefault="004038E8" w:rsidP="004038E8">
            <w:pPr>
              <w:spacing w:after="100" w:line="276" w:lineRule="auto"/>
              <w:rPr>
                <w:ins w:id="5786" w:author="Karol Walczak" w:date="2026-06-12T10:58:00Z"/>
                <w:color w:val="000000"/>
                <w:szCs w:val="20"/>
              </w:rPr>
            </w:pPr>
            <w:ins w:id="5787" w:author="Karol Walczak" w:date="2026-06-12T10:58:00Z">
              <w:r w:rsidRPr="004038E8">
                <w:rPr>
                  <w:color w:val="000000"/>
                  <w:szCs w:val="20"/>
                </w:rPr>
                <w:t>Ilość</w:t>
              </w:r>
            </w:ins>
          </w:p>
        </w:tc>
      </w:tr>
      <w:tr w:rsidR="004038E8" w:rsidRPr="004038E8" w14:paraId="3EC8DE0C" w14:textId="77777777" w:rsidTr="004038E8">
        <w:trPr>
          <w:ins w:id="5788" w:author="Karol Walczak" w:date="2026-06-12T10:58:00Z"/>
        </w:trPr>
        <w:tc>
          <w:tcPr>
            <w:tcW w:w="6941" w:type="dxa"/>
          </w:tcPr>
          <w:p w14:paraId="07548D18" w14:textId="77777777" w:rsidR="004038E8" w:rsidRPr="004038E8" w:rsidRDefault="004038E8" w:rsidP="004038E8">
            <w:pPr>
              <w:spacing w:after="100" w:line="276" w:lineRule="auto"/>
              <w:rPr>
                <w:ins w:id="5789" w:author="Karol Walczak" w:date="2026-06-12T10:58:00Z"/>
                <w:color w:val="000000"/>
                <w:szCs w:val="20"/>
              </w:rPr>
            </w:pPr>
            <w:ins w:id="5790" w:author="Karol Walczak" w:date="2026-06-12T10:58:00Z">
              <w:r w:rsidRPr="004038E8">
                <w:rPr>
                  <w:color w:val="000000"/>
                  <w:szCs w:val="20"/>
                </w:rPr>
                <w:t>Moduł WE/WY binarnego  IOM3733  Johnsons Controls lub inny o równoważnych lub lepszych parametrach technicznych, 8 wejść cyfrowych 0/1  , 8 wyjść cyfrowych typu TRIAC 24V , komunikacja ze sterownikiem  FC BUS, zasilanie 24V AC/15VA</w:t>
              </w:r>
            </w:ins>
          </w:p>
        </w:tc>
        <w:tc>
          <w:tcPr>
            <w:tcW w:w="1336" w:type="dxa"/>
          </w:tcPr>
          <w:p w14:paraId="51B59959" w14:textId="77777777" w:rsidR="004038E8" w:rsidRPr="004038E8" w:rsidRDefault="004038E8" w:rsidP="004038E8">
            <w:pPr>
              <w:spacing w:after="100" w:line="276" w:lineRule="auto"/>
              <w:rPr>
                <w:ins w:id="5791" w:author="Karol Walczak" w:date="2026-06-12T10:58:00Z"/>
                <w:color w:val="000000"/>
                <w:szCs w:val="20"/>
              </w:rPr>
            </w:pPr>
            <w:ins w:id="5792" w:author="Karol Walczak" w:date="2026-06-12T10:58:00Z">
              <w:r w:rsidRPr="004038E8">
                <w:rPr>
                  <w:color w:val="000000"/>
                  <w:szCs w:val="20"/>
                </w:rPr>
                <w:t>2 sztuki</w:t>
              </w:r>
            </w:ins>
          </w:p>
        </w:tc>
      </w:tr>
      <w:tr w:rsidR="004038E8" w:rsidRPr="004038E8" w14:paraId="445F78C7" w14:textId="77777777" w:rsidTr="004038E8">
        <w:trPr>
          <w:ins w:id="5793" w:author="Karol Walczak" w:date="2026-06-12T10:58:00Z"/>
        </w:trPr>
        <w:tc>
          <w:tcPr>
            <w:tcW w:w="6941" w:type="dxa"/>
          </w:tcPr>
          <w:p w14:paraId="3AFB4FB8" w14:textId="77777777" w:rsidR="004038E8" w:rsidRPr="004038E8" w:rsidRDefault="004038E8" w:rsidP="004038E8">
            <w:pPr>
              <w:spacing w:after="100" w:line="276" w:lineRule="auto"/>
              <w:rPr>
                <w:ins w:id="5794" w:author="Karol Walczak" w:date="2026-06-12T10:58:00Z"/>
                <w:color w:val="000000"/>
                <w:szCs w:val="20"/>
              </w:rPr>
            </w:pPr>
            <w:bookmarkStart w:id="5795" w:name="_Hlk207828005"/>
            <w:ins w:id="5796" w:author="Karol Walczak" w:date="2026-06-12T10:58:00Z">
              <w:r w:rsidRPr="004038E8">
                <w:rPr>
                  <w:color w:val="000000"/>
                  <w:szCs w:val="20"/>
                </w:rPr>
                <w:t>Moduł WE/WY binarnego  IOM3721  Johnsons Controls lub inny o równoważnych lub lepszych parametrach technicznych, 16 wejść cyfrowych 0/1    , komunikacja ze sterownikiem  FC BUS, zasilanie 24V AC/15VA</w:t>
              </w:r>
              <w:bookmarkEnd w:id="5795"/>
            </w:ins>
          </w:p>
        </w:tc>
        <w:tc>
          <w:tcPr>
            <w:tcW w:w="1336" w:type="dxa"/>
          </w:tcPr>
          <w:p w14:paraId="562E2C1F" w14:textId="77777777" w:rsidR="004038E8" w:rsidRPr="004038E8" w:rsidRDefault="004038E8" w:rsidP="004038E8">
            <w:pPr>
              <w:spacing w:after="100" w:line="276" w:lineRule="auto"/>
              <w:rPr>
                <w:ins w:id="5797" w:author="Karol Walczak" w:date="2026-06-12T10:58:00Z"/>
                <w:color w:val="000000"/>
                <w:szCs w:val="20"/>
              </w:rPr>
            </w:pPr>
            <w:ins w:id="5798" w:author="Karol Walczak" w:date="2026-06-12T10:58:00Z">
              <w:r w:rsidRPr="004038E8">
                <w:rPr>
                  <w:color w:val="000000"/>
                  <w:szCs w:val="20"/>
                </w:rPr>
                <w:t>1 sztuka</w:t>
              </w:r>
            </w:ins>
          </w:p>
        </w:tc>
      </w:tr>
      <w:tr w:rsidR="004038E8" w:rsidRPr="004038E8" w14:paraId="0C673CD3" w14:textId="77777777" w:rsidTr="004038E8">
        <w:trPr>
          <w:ins w:id="5799" w:author="Karol Walczak" w:date="2026-06-12T10:58:00Z"/>
        </w:trPr>
        <w:tc>
          <w:tcPr>
            <w:tcW w:w="6941" w:type="dxa"/>
          </w:tcPr>
          <w:p w14:paraId="1DA94A21" w14:textId="77777777" w:rsidR="004038E8" w:rsidRPr="004038E8" w:rsidRDefault="004038E8" w:rsidP="004038E8">
            <w:pPr>
              <w:spacing w:after="100" w:line="276" w:lineRule="auto"/>
              <w:rPr>
                <w:ins w:id="5800" w:author="Karol Walczak" w:date="2026-06-12T10:58:00Z"/>
                <w:color w:val="000000"/>
                <w:szCs w:val="20"/>
                <w:lang w:val="en-US"/>
              </w:rPr>
            </w:pPr>
            <w:ins w:id="5801" w:author="Karol Walczak" w:date="2026-06-12T10:58:00Z">
              <w:r w:rsidRPr="004038E8">
                <w:rPr>
                  <w:color w:val="000000"/>
                  <w:szCs w:val="20"/>
                  <w:lang w:val="en-US"/>
                </w:rPr>
                <w:t>Kabel  BiT  LiHH  oraz LIHCH  N x1,0mm2  , M x 0,5 mm2</w:t>
              </w:r>
            </w:ins>
          </w:p>
        </w:tc>
        <w:tc>
          <w:tcPr>
            <w:tcW w:w="1336" w:type="dxa"/>
          </w:tcPr>
          <w:p w14:paraId="028D93AE" w14:textId="77777777" w:rsidR="004038E8" w:rsidRPr="004038E8" w:rsidRDefault="004038E8" w:rsidP="004038E8">
            <w:pPr>
              <w:spacing w:after="100" w:line="276" w:lineRule="auto"/>
              <w:rPr>
                <w:ins w:id="5802" w:author="Karol Walczak" w:date="2026-06-12T10:58:00Z"/>
                <w:color w:val="000000"/>
                <w:szCs w:val="20"/>
                <w:lang w:val="en-US"/>
              </w:rPr>
            </w:pPr>
            <w:ins w:id="5803" w:author="Karol Walczak" w:date="2026-06-12T10:58:00Z">
              <w:r w:rsidRPr="004038E8">
                <w:rPr>
                  <w:color w:val="000000"/>
                  <w:szCs w:val="20"/>
                  <w:lang w:val="en-US"/>
                </w:rPr>
                <w:t>Ilość na rys</w:t>
              </w:r>
            </w:ins>
          </w:p>
        </w:tc>
      </w:tr>
      <w:tr w:rsidR="004038E8" w:rsidRPr="004038E8" w14:paraId="359C056F" w14:textId="77777777" w:rsidTr="004038E8">
        <w:trPr>
          <w:ins w:id="5804" w:author="Karol Walczak" w:date="2026-06-12T10:58:00Z"/>
        </w:trPr>
        <w:tc>
          <w:tcPr>
            <w:tcW w:w="6941" w:type="dxa"/>
          </w:tcPr>
          <w:p w14:paraId="6F95307C" w14:textId="77777777" w:rsidR="004038E8" w:rsidRPr="004038E8" w:rsidRDefault="004038E8" w:rsidP="004038E8">
            <w:pPr>
              <w:spacing w:after="100" w:line="276" w:lineRule="auto"/>
              <w:rPr>
                <w:ins w:id="5805" w:author="Karol Walczak" w:date="2026-06-12T10:58:00Z"/>
                <w:color w:val="000000"/>
                <w:szCs w:val="20"/>
                <w:lang w:val="en-US"/>
              </w:rPr>
            </w:pPr>
            <w:ins w:id="5806" w:author="Karol Walczak" w:date="2026-06-12T10:58:00Z">
              <w:r w:rsidRPr="004038E8">
                <w:rPr>
                  <w:color w:val="000000"/>
                  <w:szCs w:val="20"/>
                  <w:lang w:val="en-US"/>
                </w:rPr>
                <w:t>Rozłącznik  16A  , L,N</w:t>
              </w:r>
            </w:ins>
          </w:p>
        </w:tc>
        <w:tc>
          <w:tcPr>
            <w:tcW w:w="1336" w:type="dxa"/>
          </w:tcPr>
          <w:p w14:paraId="497200F8" w14:textId="77777777" w:rsidR="004038E8" w:rsidRPr="004038E8" w:rsidRDefault="004038E8" w:rsidP="004038E8">
            <w:pPr>
              <w:spacing w:after="100" w:line="276" w:lineRule="auto"/>
              <w:rPr>
                <w:ins w:id="5807" w:author="Karol Walczak" w:date="2026-06-12T10:58:00Z"/>
                <w:color w:val="000000"/>
                <w:szCs w:val="20"/>
                <w:lang w:val="en-US"/>
              </w:rPr>
            </w:pPr>
            <w:ins w:id="5808" w:author="Karol Walczak" w:date="2026-06-12T10:58:00Z">
              <w:r w:rsidRPr="004038E8">
                <w:rPr>
                  <w:color w:val="000000"/>
                  <w:szCs w:val="20"/>
                  <w:lang w:val="en-US"/>
                </w:rPr>
                <w:t>1 szt</w:t>
              </w:r>
            </w:ins>
          </w:p>
        </w:tc>
      </w:tr>
      <w:tr w:rsidR="004038E8" w:rsidRPr="004038E8" w14:paraId="793F4B52" w14:textId="77777777" w:rsidTr="004038E8">
        <w:trPr>
          <w:ins w:id="5809" w:author="Karol Walczak" w:date="2026-06-12T10:58:00Z"/>
        </w:trPr>
        <w:tc>
          <w:tcPr>
            <w:tcW w:w="6941" w:type="dxa"/>
          </w:tcPr>
          <w:p w14:paraId="3D8936E9" w14:textId="77777777" w:rsidR="004038E8" w:rsidRPr="004038E8" w:rsidRDefault="004038E8" w:rsidP="004038E8">
            <w:pPr>
              <w:spacing w:after="100" w:line="276" w:lineRule="auto"/>
              <w:rPr>
                <w:ins w:id="5810" w:author="Karol Walczak" w:date="2026-06-12T10:58:00Z"/>
                <w:color w:val="000000"/>
                <w:szCs w:val="20"/>
                <w:lang w:val="en-US"/>
              </w:rPr>
            </w:pPr>
            <w:ins w:id="5811" w:author="Karol Walczak" w:date="2026-06-12T10:58:00Z">
              <w:r w:rsidRPr="004038E8">
                <w:rPr>
                  <w:color w:val="000000"/>
                  <w:szCs w:val="20"/>
                </w:rPr>
                <w:t>Szyna DIN TS-35</w:t>
              </w:r>
            </w:ins>
          </w:p>
        </w:tc>
        <w:tc>
          <w:tcPr>
            <w:tcW w:w="1336" w:type="dxa"/>
          </w:tcPr>
          <w:p w14:paraId="540C5C57" w14:textId="77777777" w:rsidR="004038E8" w:rsidRPr="004038E8" w:rsidRDefault="004038E8" w:rsidP="004038E8">
            <w:pPr>
              <w:spacing w:after="100" w:line="276" w:lineRule="auto"/>
              <w:rPr>
                <w:ins w:id="5812" w:author="Karol Walczak" w:date="2026-06-12T10:58:00Z"/>
                <w:color w:val="000000"/>
                <w:szCs w:val="20"/>
                <w:lang w:val="en-US"/>
              </w:rPr>
            </w:pPr>
            <w:ins w:id="5813" w:author="Karol Walczak" w:date="2026-06-12T10:58:00Z">
              <w:r w:rsidRPr="004038E8">
                <w:rPr>
                  <w:color w:val="000000"/>
                  <w:szCs w:val="20"/>
                  <w:lang w:val="en-US"/>
                </w:rPr>
                <w:t>3 szt</w:t>
              </w:r>
            </w:ins>
          </w:p>
        </w:tc>
      </w:tr>
      <w:tr w:rsidR="004038E8" w:rsidRPr="004038E8" w14:paraId="480E7D8C" w14:textId="77777777" w:rsidTr="004038E8">
        <w:trPr>
          <w:ins w:id="5814" w:author="Karol Walczak" w:date="2026-06-12T10:58:00Z"/>
        </w:trPr>
        <w:tc>
          <w:tcPr>
            <w:tcW w:w="6941" w:type="dxa"/>
          </w:tcPr>
          <w:p w14:paraId="0C398134" w14:textId="77777777" w:rsidR="004038E8" w:rsidRPr="004038E8" w:rsidRDefault="004038E8" w:rsidP="004038E8">
            <w:pPr>
              <w:spacing w:after="100" w:line="276" w:lineRule="auto"/>
              <w:rPr>
                <w:ins w:id="5815" w:author="Karol Walczak" w:date="2026-06-12T10:58:00Z"/>
                <w:color w:val="000000"/>
                <w:szCs w:val="20"/>
              </w:rPr>
            </w:pPr>
            <w:ins w:id="5816" w:author="Karol Walczak" w:date="2026-06-12T10:58:00Z">
              <w:r w:rsidRPr="004038E8">
                <w:rPr>
                  <w:color w:val="000000"/>
                  <w:szCs w:val="20"/>
                </w:rPr>
                <w:t>Zabezpieczenia C2A, C1A</w:t>
              </w:r>
            </w:ins>
          </w:p>
        </w:tc>
        <w:tc>
          <w:tcPr>
            <w:tcW w:w="1336" w:type="dxa"/>
          </w:tcPr>
          <w:p w14:paraId="151E5779" w14:textId="77777777" w:rsidR="004038E8" w:rsidRPr="004038E8" w:rsidRDefault="004038E8" w:rsidP="004038E8">
            <w:pPr>
              <w:spacing w:after="100" w:line="276" w:lineRule="auto"/>
              <w:rPr>
                <w:ins w:id="5817" w:author="Karol Walczak" w:date="2026-06-12T10:58:00Z"/>
                <w:color w:val="000000"/>
                <w:szCs w:val="20"/>
                <w:lang w:val="en-US"/>
              </w:rPr>
            </w:pPr>
            <w:ins w:id="5818" w:author="Karol Walczak" w:date="2026-06-12T10:58:00Z">
              <w:r w:rsidRPr="004038E8">
                <w:rPr>
                  <w:color w:val="000000"/>
                  <w:szCs w:val="20"/>
                  <w:lang w:val="en-US"/>
                </w:rPr>
                <w:t>3sztuki</w:t>
              </w:r>
            </w:ins>
          </w:p>
        </w:tc>
      </w:tr>
      <w:tr w:rsidR="004038E8" w:rsidRPr="004038E8" w14:paraId="26F3F941" w14:textId="77777777" w:rsidTr="004038E8">
        <w:trPr>
          <w:ins w:id="5819" w:author="Karol Walczak" w:date="2026-06-12T10:58:00Z"/>
        </w:trPr>
        <w:tc>
          <w:tcPr>
            <w:tcW w:w="6941" w:type="dxa"/>
          </w:tcPr>
          <w:p w14:paraId="6EF32D5D" w14:textId="77777777" w:rsidR="004038E8" w:rsidRPr="004038E8" w:rsidRDefault="004038E8" w:rsidP="004038E8">
            <w:pPr>
              <w:spacing w:after="100" w:line="276" w:lineRule="auto"/>
              <w:rPr>
                <w:ins w:id="5820" w:author="Karol Walczak" w:date="2026-06-12T10:58:00Z"/>
                <w:color w:val="000000"/>
                <w:szCs w:val="20"/>
              </w:rPr>
            </w:pPr>
            <w:ins w:id="5821" w:author="Karol Walczak" w:date="2026-06-12T10:58:00Z">
              <w:r w:rsidRPr="004038E8">
                <w:rPr>
                  <w:color w:val="000000"/>
                  <w:szCs w:val="20"/>
                </w:rPr>
                <w:t xml:space="preserve">Łączówki  sygnałowa     , pojedyńczy tor </w:t>
              </w:r>
            </w:ins>
          </w:p>
        </w:tc>
        <w:tc>
          <w:tcPr>
            <w:tcW w:w="1336" w:type="dxa"/>
          </w:tcPr>
          <w:p w14:paraId="022029E5" w14:textId="77777777" w:rsidR="004038E8" w:rsidRPr="004038E8" w:rsidRDefault="004038E8" w:rsidP="004038E8">
            <w:pPr>
              <w:spacing w:after="100" w:line="276" w:lineRule="auto"/>
              <w:rPr>
                <w:ins w:id="5822" w:author="Karol Walczak" w:date="2026-06-12T10:58:00Z"/>
                <w:color w:val="000000"/>
                <w:szCs w:val="20"/>
                <w:lang w:val="en-US"/>
              </w:rPr>
            </w:pPr>
            <w:ins w:id="5823" w:author="Karol Walczak" w:date="2026-06-12T10:58:00Z">
              <w:r w:rsidRPr="004038E8">
                <w:rPr>
                  <w:color w:val="000000"/>
                  <w:szCs w:val="20"/>
                  <w:lang w:val="en-US"/>
                </w:rPr>
                <w:t>w/g potrzeb</w:t>
              </w:r>
            </w:ins>
          </w:p>
        </w:tc>
      </w:tr>
      <w:tr w:rsidR="004038E8" w:rsidRPr="004038E8" w14:paraId="4479D97D" w14:textId="77777777" w:rsidTr="004038E8">
        <w:trPr>
          <w:ins w:id="5824" w:author="Karol Walczak" w:date="2026-06-12T10:58:00Z"/>
        </w:trPr>
        <w:tc>
          <w:tcPr>
            <w:tcW w:w="6941" w:type="dxa"/>
          </w:tcPr>
          <w:p w14:paraId="78ADFBE4" w14:textId="77777777" w:rsidR="004038E8" w:rsidRPr="004038E8" w:rsidRDefault="004038E8" w:rsidP="004038E8">
            <w:pPr>
              <w:spacing w:after="100" w:line="276" w:lineRule="auto"/>
              <w:rPr>
                <w:ins w:id="5825" w:author="Karol Walczak" w:date="2026-06-12T10:58:00Z"/>
                <w:color w:val="000000"/>
                <w:szCs w:val="20"/>
                <w:lang w:val="en-US"/>
              </w:rPr>
            </w:pPr>
            <w:ins w:id="5826" w:author="Karol Walczak" w:date="2026-06-12T10:58:00Z">
              <w:r w:rsidRPr="004038E8">
                <w:rPr>
                  <w:color w:val="000000"/>
                  <w:szCs w:val="20"/>
                  <w:lang w:val="en-US"/>
                </w:rPr>
                <w:t xml:space="preserve"> Transformator 230/24V 160VA </w:t>
              </w:r>
            </w:ins>
          </w:p>
          <w:p w14:paraId="45A56365" w14:textId="77777777" w:rsidR="004038E8" w:rsidRPr="004038E8" w:rsidRDefault="004038E8" w:rsidP="004038E8">
            <w:pPr>
              <w:spacing w:after="100" w:line="276" w:lineRule="auto"/>
              <w:rPr>
                <w:ins w:id="5827" w:author="Karol Walczak" w:date="2026-06-12T10:58:00Z"/>
                <w:color w:val="000000"/>
                <w:szCs w:val="20"/>
                <w:lang w:val="en-US"/>
              </w:rPr>
            </w:pPr>
          </w:p>
        </w:tc>
        <w:tc>
          <w:tcPr>
            <w:tcW w:w="1336" w:type="dxa"/>
          </w:tcPr>
          <w:p w14:paraId="74E30669" w14:textId="77777777" w:rsidR="004038E8" w:rsidRPr="004038E8" w:rsidRDefault="004038E8" w:rsidP="004038E8">
            <w:pPr>
              <w:spacing w:after="100" w:line="276" w:lineRule="auto"/>
              <w:rPr>
                <w:ins w:id="5828" w:author="Karol Walczak" w:date="2026-06-12T10:58:00Z"/>
                <w:color w:val="000000"/>
                <w:szCs w:val="20"/>
                <w:lang w:val="en-US"/>
              </w:rPr>
            </w:pPr>
            <w:ins w:id="5829" w:author="Karol Walczak" w:date="2026-06-12T10:58:00Z">
              <w:r w:rsidRPr="004038E8">
                <w:rPr>
                  <w:color w:val="000000"/>
                  <w:szCs w:val="20"/>
                  <w:lang w:val="en-US"/>
                </w:rPr>
                <w:t>1 sztuka</w:t>
              </w:r>
            </w:ins>
          </w:p>
        </w:tc>
      </w:tr>
      <w:tr w:rsidR="004038E8" w:rsidRPr="004038E8" w14:paraId="3579AD80" w14:textId="77777777" w:rsidTr="004038E8">
        <w:trPr>
          <w:ins w:id="5830" w:author="Karol Walczak" w:date="2026-06-12T10:58:00Z"/>
        </w:trPr>
        <w:tc>
          <w:tcPr>
            <w:tcW w:w="6941" w:type="dxa"/>
          </w:tcPr>
          <w:p w14:paraId="11996741" w14:textId="77777777" w:rsidR="004038E8" w:rsidRPr="004038E8" w:rsidRDefault="004038E8" w:rsidP="004038E8">
            <w:pPr>
              <w:spacing w:after="100" w:line="276" w:lineRule="auto"/>
              <w:rPr>
                <w:ins w:id="5831" w:author="Karol Walczak" w:date="2026-06-12T10:58:00Z"/>
                <w:color w:val="000000"/>
                <w:szCs w:val="20"/>
              </w:rPr>
            </w:pPr>
            <w:ins w:id="5832" w:author="Karol Walczak" w:date="2026-06-12T10:58:00Z">
              <w:r w:rsidRPr="004038E8">
                <w:rPr>
                  <w:color w:val="000000"/>
                  <w:szCs w:val="20"/>
                </w:rPr>
                <w:t>Przekaźnik PIR6W-1PS-24VAC/DC-R( 24V AC)</w:t>
              </w:r>
            </w:ins>
          </w:p>
        </w:tc>
        <w:tc>
          <w:tcPr>
            <w:tcW w:w="1336" w:type="dxa"/>
          </w:tcPr>
          <w:p w14:paraId="451AF018" w14:textId="77777777" w:rsidR="004038E8" w:rsidRPr="004038E8" w:rsidRDefault="004038E8" w:rsidP="004038E8">
            <w:pPr>
              <w:spacing w:after="100" w:line="276" w:lineRule="auto"/>
              <w:rPr>
                <w:ins w:id="5833" w:author="Karol Walczak" w:date="2026-06-12T10:58:00Z"/>
                <w:color w:val="000000"/>
                <w:szCs w:val="20"/>
              </w:rPr>
            </w:pPr>
            <w:ins w:id="5834" w:author="Karol Walczak" w:date="2026-06-12T10:58:00Z">
              <w:r w:rsidRPr="004038E8">
                <w:rPr>
                  <w:color w:val="000000"/>
                  <w:szCs w:val="20"/>
                </w:rPr>
                <w:t>1 szt</w:t>
              </w:r>
            </w:ins>
          </w:p>
        </w:tc>
      </w:tr>
      <w:tr w:rsidR="004038E8" w:rsidRPr="004038E8" w14:paraId="79EFDDFE" w14:textId="77777777" w:rsidTr="004038E8">
        <w:trPr>
          <w:ins w:id="5835" w:author="Karol Walczak" w:date="2026-06-12T10:58:00Z"/>
        </w:trPr>
        <w:tc>
          <w:tcPr>
            <w:tcW w:w="6941" w:type="dxa"/>
          </w:tcPr>
          <w:p w14:paraId="1801C6BE" w14:textId="77777777" w:rsidR="004038E8" w:rsidRPr="004038E8" w:rsidRDefault="004038E8" w:rsidP="004038E8">
            <w:pPr>
              <w:spacing w:after="100" w:line="276" w:lineRule="auto"/>
              <w:rPr>
                <w:ins w:id="5836" w:author="Karol Walczak" w:date="2026-06-12T10:58:00Z"/>
                <w:color w:val="000000"/>
                <w:szCs w:val="20"/>
              </w:rPr>
            </w:pPr>
            <w:bookmarkStart w:id="5837" w:name="_Hlk198493413"/>
            <w:ins w:id="5838" w:author="Karol Walczak" w:date="2026-06-12T10:58:00Z">
              <w:r w:rsidRPr="004038E8">
                <w:rPr>
                  <w:color w:val="000000"/>
                  <w:szCs w:val="20"/>
                </w:rPr>
                <w:t>Obudowa  800x600x210mm  Sabaj NR862 lub równoważna IP31</w:t>
              </w:r>
            </w:ins>
          </w:p>
        </w:tc>
        <w:tc>
          <w:tcPr>
            <w:tcW w:w="1336" w:type="dxa"/>
          </w:tcPr>
          <w:p w14:paraId="17322631" w14:textId="77777777" w:rsidR="004038E8" w:rsidRPr="004038E8" w:rsidRDefault="004038E8" w:rsidP="004038E8">
            <w:pPr>
              <w:spacing w:after="100" w:line="276" w:lineRule="auto"/>
              <w:rPr>
                <w:ins w:id="5839" w:author="Karol Walczak" w:date="2026-06-12T10:58:00Z"/>
                <w:color w:val="000000"/>
                <w:szCs w:val="20"/>
              </w:rPr>
            </w:pPr>
            <w:ins w:id="5840" w:author="Karol Walczak" w:date="2026-06-12T10:58:00Z">
              <w:r w:rsidRPr="004038E8">
                <w:rPr>
                  <w:color w:val="000000"/>
                  <w:szCs w:val="20"/>
                </w:rPr>
                <w:t>1 szt</w:t>
              </w:r>
            </w:ins>
          </w:p>
        </w:tc>
      </w:tr>
      <w:bookmarkEnd w:id="5781"/>
      <w:bookmarkEnd w:id="5837"/>
    </w:tbl>
    <w:p w14:paraId="02246252" w14:textId="77777777" w:rsidR="004038E8" w:rsidRPr="004038E8" w:rsidRDefault="004038E8" w:rsidP="004038E8">
      <w:pPr>
        <w:spacing w:after="100" w:line="276" w:lineRule="auto"/>
        <w:rPr>
          <w:ins w:id="5841" w:author="Karol Walczak" w:date="2026-06-12T10:58:00Z"/>
          <w:color w:val="000000"/>
          <w:szCs w:val="20"/>
        </w:rPr>
      </w:pPr>
    </w:p>
    <w:p w14:paraId="48DC9FCE" w14:textId="77777777" w:rsidR="004038E8" w:rsidRPr="004038E8" w:rsidRDefault="004038E8" w:rsidP="004038E8">
      <w:pPr>
        <w:spacing w:after="100" w:line="276" w:lineRule="auto"/>
        <w:rPr>
          <w:ins w:id="5842" w:author="Karol Walczak" w:date="2026-06-12T10:58:00Z"/>
          <w:color w:val="000000"/>
          <w:szCs w:val="20"/>
        </w:rPr>
      </w:pPr>
      <w:bookmarkStart w:id="5843" w:name="_Hlk198493477"/>
    </w:p>
    <w:p w14:paraId="52EB8EA2" w14:textId="77777777" w:rsidR="004038E8" w:rsidRPr="004038E8" w:rsidRDefault="004038E8" w:rsidP="004038E8">
      <w:pPr>
        <w:spacing w:after="100" w:line="276" w:lineRule="auto"/>
        <w:rPr>
          <w:ins w:id="5844" w:author="Karol Walczak" w:date="2026-06-12T10:58:00Z"/>
          <w:color w:val="000000"/>
          <w:szCs w:val="20"/>
        </w:rPr>
      </w:pPr>
    </w:p>
    <w:p w14:paraId="31CBC3CE" w14:textId="77777777" w:rsidR="004038E8" w:rsidRPr="004038E8" w:rsidRDefault="004038E8" w:rsidP="004038E8">
      <w:pPr>
        <w:spacing w:after="100" w:line="276" w:lineRule="auto"/>
        <w:rPr>
          <w:ins w:id="5845" w:author="Karol Walczak" w:date="2026-06-12T10:58:00Z"/>
          <w:color w:val="000000"/>
          <w:szCs w:val="20"/>
        </w:rPr>
      </w:pPr>
      <w:ins w:id="5846" w:author="Karol Walczak" w:date="2026-06-12T10:58:00Z">
        <w:r w:rsidRPr="004038E8">
          <w:rPr>
            <w:color w:val="000000"/>
            <w:szCs w:val="20"/>
          </w:rPr>
          <w:t>Charakterystyka i ilość elementów systemu BMS szafa BMS/A/2 :</w:t>
        </w:r>
      </w:ins>
    </w:p>
    <w:tbl>
      <w:tblPr>
        <w:tblStyle w:val="Tabela-Siatka"/>
        <w:tblW w:w="0" w:type="auto"/>
        <w:tblLook w:val="04A0" w:firstRow="1" w:lastRow="0" w:firstColumn="1" w:lastColumn="0" w:noHBand="0" w:noVBand="1"/>
      </w:tblPr>
      <w:tblGrid>
        <w:gridCol w:w="6941"/>
        <w:gridCol w:w="1336"/>
      </w:tblGrid>
      <w:tr w:rsidR="004038E8" w:rsidRPr="004038E8" w14:paraId="16EFE88B" w14:textId="77777777" w:rsidTr="004038E8">
        <w:trPr>
          <w:ins w:id="5847" w:author="Karol Walczak" w:date="2026-06-12T10:58:00Z"/>
        </w:trPr>
        <w:tc>
          <w:tcPr>
            <w:tcW w:w="6941" w:type="dxa"/>
          </w:tcPr>
          <w:p w14:paraId="71237F57" w14:textId="77777777" w:rsidR="004038E8" w:rsidRPr="004038E8" w:rsidRDefault="004038E8" w:rsidP="004038E8">
            <w:pPr>
              <w:spacing w:after="100" w:line="276" w:lineRule="auto"/>
              <w:rPr>
                <w:ins w:id="5848" w:author="Karol Walczak" w:date="2026-06-12T10:58:00Z"/>
                <w:color w:val="000000"/>
                <w:szCs w:val="20"/>
              </w:rPr>
            </w:pPr>
            <w:ins w:id="5849" w:author="Karol Walczak" w:date="2026-06-12T10:58:00Z">
              <w:r w:rsidRPr="004038E8">
                <w:rPr>
                  <w:color w:val="000000"/>
                  <w:szCs w:val="20"/>
                </w:rPr>
                <w:t>Nazwa i charakterystyka elementu</w:t>
              </w:r>
            </w:ins>
          </w:p>
        </w:tc>
        <w:tc>
          <w:tcPr>
            <w:tcW w:w="1336" w:type="dxa"/>
          </w:tcPr>
          <w:p w14:paraId="79D90DB6" w14:textId="77777777" w:rsidR="004038E8" w:rsidRPr="004038E8" w:rsidRDefault="004038E8" w:rsidP="004038E8">
            <w:pPr>
              <w:spacing w:after="100" w:line="276" w:lineRule="auto"/>
              <w:rPr>
                <w:ins w:id="5850" w:author="Karol Walczak" w:date="2026-06-12T10:58:00Z"/>
                <w:color w:val="000000"/>
                <w:szCs w:val="20"/>
              </w:rPr>
            </w:pPr>
            <w:ins w:id="5851" w:author="Karol Walczak" w:date="2026-06-12T10:58:00Z">
              <w:r w:rsidRPr="004038E8">
                <w:rPr>
                  <w:color w:val="000000"/>
                  <w:szCs w:val="20"/>
                </w:rPr>
                <w:t>Ilość</w:t>
              </w:r>
            </w:ins>
          </w:p>
        </w:tc>
      </w:tr>
      <w:tr w:rsidR="004038E8" w:rsidRPr="004038E8" w14:paraId="14927474" w14:textId="77777777" w:rsidTr="004038E8">
        <w:trPr>
          <w:ins w:id="5852" w:author="Karol Walczak" w:date="2026-06-12T10:58:00Z"/>
        </w:trPr>
        <w:tc>
          <w:tcPr>
            <w:tcW w:w="6941" w:type="dxa"/>
          </w:tcPr>
          <w:p w14:paraId="0CB8E5DB" w14:textId="77777777" w:rsidR="004038E8" w:rsidRPr="004038E8" w:rsidRDefault="004038E8" w:rsidP="004038E8">
            <w:pPr>
              <w:spacing w:after="100" w:line="276" w:lineRule="auto"/>
              <w:rPr>
                <w:ins w:id="5853" w:author="Karol Walczak" w:date="2026-06-12T10:58:00Z"/>
                <w:color w:val="000000"/>
                <w:szCs w:val="20"/>
              </w:rPr>
            </w:pPr>
            <w:bookmarkStart w:id="5854" w:name="_Hlk207828038"/>
            <w:ins w:id="5855" w:author="Karol Walczak" w:date="2026-06-12T10:58:00Z">
              <w:r w:rsidRPr="004038E8">
                <w:rPr>
                  <w:color w:val="000000"/>
                  <w:szCs w:val="20"/>
                </w:rPr>
                <w:t>Moduł WE/WY    IOM4711  Johnsons Controls lub inny o równoważnych lub lepszych parametrach technicznych, 6UI,2BI,2AO,3BO,4CO, komunikacja ze sterownikiem  FC BUS, zasilanie 24V AC/15VA</w:t>
              </w:r>
              <w:bookmarkEnd w:id="5854"/>
            </w:ins>
          </w:p>
        </w:tc>
        <w:tc>
          <w:tcPr>
            <w:tcW w:w="1336" w:type="dxa"/>
          </w:tcPr>
          <w:p w14:paraId="2C56AF5E" w14:textId="77777777" w:rsidR="004038E8" w:rsidRPr="004038E8" w:rsidRDefault="004038E8" w:rsidP="004038E8">
            <w:pPr>
              <w:spacing w:after="100" w:line="276" w:lineRule="auto"/>
              <w:rPr>
                <w:ins w:id="5856" w:author="Karol Walczak" w:date="2026-06-12T10:58:00Z"/>
                <w:color w:val="000000"/>
                <w:szCs w:val="20"/>
              </w:rPr>
            </w:pPr>
            <w:ins w:id="5857" w:author="Karol Walczak" w:date="2026-06-12T10:58:00Z">
              <w:r w:rsidRPr="004038E8">
                <w:rPr>
                  <w:color w:val="000000"/>
                  <w:szCs w:val="20"/>
                </w:rPr>
                <w:t>1 sztuka</w:t>
              </w:r>
            </w:ins>
          </w:p>
        </w:tc>
      </w:tr>
      <w:tr w:rsidR="004038E8" w:rsidRPr="004038E8" w14:paraId="0611AB35" w14:textId="77777777" w:rsidTr="004038E8">
        <w:trPr>
          <w:ins w:id="5858" w:author="Karol Walczak" w:date="2026-06-12T10:58:00Z"/>
        </w:trPr>
        <w:tc>
          <w:tcPr>
            <w:tcW w:w="6941" w:type="dxa"/>
          </w:tcPr>
          <w:p w14:paraId="518A4EAC" w14:textId="77777777" w:rsidR="004038E8" w:rsidRPr="004038E8" w:rsidRDefault="004038E8" w:rsidP="004038E8">
            <w:pPr>
              <w:spacing w:after="100" w:line="276" w:lineRule="auto"/>
              <w:rPr>
                <w:ins w:id="5859" w:author="Karol Walczak" w:date="2026-06-12T10:58:00Z"/>
                <w:color w:val="000000"/>
                <w:szCs w:val="20"/>
              </w:rPr>
            </w:pPr>
            <w:ins w:id="5860" w:author="Karol Walczak" w:date="2026-06-12T10:58:00Z">
              <w:r w:rsidRPr="004038E8">
                <w:rPr>
                  <w:color w:val="000000"/>
                  <w:szCs w:val="20"/>
                </w:rPr>
                <w:t>Moduł WE/WY binarnego  IOM3721  Johnsons Controls lub inny o równoważnych lub lepszych parametrach technicznych, 16 wejść cyfrowych 0/1    , komunikacja ze sterownikiem  FC BUS, zasilanie 24V AC/15VA</w:t>
              </w:r>
            </w:ins>
          </w:p>
        </w:tc>
        <w:tc>
          <w:tcPr>
            <w:tcW w:w="1336" w:type="dxa"/>
          </w:tcPr>
          <w:p w14:paraId="41F8EFBB" w14:textId="77777777" w:rsidR="004038E8" w:rsidRPr="004038E8" w:rsidRDefault="004038E8" w:rsidP="004038E8">
            <w:pPr>
              <w:spacing w:after="100" w:line="276" w:lineRule="auto"/>
              <w:rPr>
                <w:ins w:id="5861" w:author="Karol Walczak" w:date="2026-06-12T10:58:00Z"/>
                <w:color w:val="000000"/>
                <w:szCs w:val="20"/>
              </w:rPr>
            </w:pPr>
            <w:ins w:id="5862" w:author="Karol Walczak" w:date="2026-06-12T10:58:00Z">
              <w:r w:rsidRPr="004038E8">
                <w:rPr>
                  <w:color w:val="000000"/>
                  <w:szCs w:val="20"/>
                </w:rPr>
                <w:t>1 sztuka</w:t>
              </w:r>
            </w:ins>
          </w:p>
        </w:tc>
      </w:tr>
      <w:tr w:rsidR="004038E8" w:rsidRPr="004038E8" w14:paraId="1C46C4FE" w14:textId="77777777" w:rsidTr="004038E8">
        <w:trPr>
          <w:ins w:id="5863" w:author="Karol Walczak" w:date="2026-06-12T10:58:00Z"/>
        </w:trPr>
        <w:tc>
          <w:tcPr>
            <w:tcW w:w="6941" w:type="dxa"/>
          </w:tcPr>
          <w:p w14:paraId="6EE1D4A9" w14:textId="77777777" w:rsidR="004038E8" w:rsidRPr="004038E8" w:rsidRDefault="004038E8" w:rsidP="004038E8">
            <w:pPr>
              <w:spacing w:after="100" w:line="276" w:lineRule="auto"/>
              <w:rPr>
                <w:ins w:id="5864" w:author="Karol Walczak" w:date="2026-06-12T10:58:00Z"/>
                <w:color w:val="000000"/>
                <w:szCs w:val="20"/>
                <w:lang w:val="en-US"/>
              </w:rPr>
            </w:pPr>
            <w:ins w:id="5865" w:author="Karol Walczak" w:date="2026-06-12T10:58:00Z">
              <w:r w:rsidRPr="004038E8">
                <w:rPr>
                  <w:color w:val="000000"/>
                  <w:szCs w:val="20"/>
                  <w:lang w:val="en-US"/>
                </w:rPr>
                <w:t>Kabel  BiT  LiHH  oraz LIHCH  N x1,0mm2  , M x 0,5 mm2</w:t>
              </w:r>
            </w:ins>
          </w:p>
        </w:tc>
        <w:tc>
          <w:tcPr>
            <w:tcW w:w="1336" w:type="dxa"/>
          </w:tcPr>
          <w:p w14:paraId="68A85160" w14:textId="77777777" w:rsidR="004038E8" w:rsidRPr="004038E8" w:rsidRDefault="004038E8" w:rsidP="004038E8">
            <w:pPr>
              <w:spacing w:after="100" w:line="276" w:lineRule="auto"/>
              <w:rPr>
                <w:ins w:id="5866" w:author="Karol Walczak" w:date="2026-06-12T10:58:00Z"/>
                <w:color w:val="000000"/>
                <w:szCs w:val="20"/>
                <w:lang w:val="en-US"/>
              </w:rPr>
            </w:pPr>
            <w:ins w:id="5867" w:author="Karol Walczak" w:date="2026-06-12T10:58:00Z">
              <w:r w:rsidRPr="004038E8">
                <w:rPr>
                  <w:color w:val="000000"/>
                  <w:szCs w:val="20"/>
                  <w:lang w:val="en-US"/>
                </w:rPr>
                <w:t>Ilość na rys.</w:t>
              </w:r>
            </w:ins>
          </w:p>
        </w:tc>
      </w:tr>
      <w:tr w:rsidR="004038E8" w:rsidRPr="004038E8" w14:paraId="3E7C8DFB" w14:textId="77777777" w:rsidTr="004038E8">
        <w:trPr>
          <w:ins w:id="5868" w:author="Karol Walczak" w:date="2026-06-12T10:58:00Z"/>
        </w:trPr>
        <w:tc>
          <w:tcPr>
            <w:tcW w:w="6941" w:type="dxa"/>
          </w:tcPr>
          <w:p w14:paraId="61FFF413" w14:textId="77777777" w:rsidR="004038E8" w:rsidRPr="004038E8" w:rsidRDefault="004038E8" w:rsidP="004038E8">
            <w:pPr>
              <w:spacing w:after="100" w:line="276" w:lineRule="auto"/>
              <w:rPr>
                <w:ins w:id="5869" w:author="Karol Walczak" w:date="2026-06-12T10:58:00Z"/>
                <w:color w:val="000000"/>
                <w:szCs w:val="20"/>
                <w:lang w:val="en-US"/>
              </w:rPr>
            </w:pPr>
            <w:ins w:id="5870" w:author="Karol Walczak" w:date="2026-06-12T10:58:00Z">
              <w:r w:rsidRPr="004038E8">
                <w:rPr>
                  <w:color w:val="000000"/>
                  <w:szCs w:val="20"/>
                  <w:lang w:val="en-US"/>
                </w:rPr>
                <w:t>Rozłącznik  16A  , L,N</w:t>
              </w:r>
            </w:ins>
          </w:p>
        </w:tc>
        <w:tc>
          <w:tcPr>
            <w:tcW w:w="1336" w:type="dxa"/>
          </w:tcPr>
          <w:p w14:paraId="334378C3" w14:textId="77777777" w:rsidR="004038E8" w:rsidRPr="004038E8" w:rsidRDefault="004038E8" w:rsidP="004038E8">
            <w:pPr>
              <w:spacing w:after="100" w:line="276" w:lineRule="auto"/>
              <w:rPr>
                <w:ins w:id="5871" w:author="Karol Walczak" w:date="2026-06-12T10:58:00Z"/>
                <w:color w:val="000000"/>
                <w:szCs w:val="20"/>
                <w:lang w:val="en-US"/>
              </w:rPr>
            </w:pPr>
            <w:ins w:id="5872" w:author="Karol Walczak" w:date="2026-06-12T10:58:00Z">
              <w:r w:rsidRPr="004038E8">
                <w:rPr>
                  <w:color w:val="000000"/>
                  <w:szCs w:val="20"/>
                  <w:lang w:val="en-US"/>
                </w:rPr>
                <w:t>1 szt</w:t>
              </w:r>
            </w:ins>
          </w:p>
        </w:tc>
      </w:tr>
      <w:tr w:rsidR="004038E8" w:rsidRPr="004038E8" w14:paraId="5A328356" w14:textId="77777777" w:rsidTr="004038E8">
        <w:trPr>
          <w:ins w:id="5873" w:author="Karol Walczak" w:date="2026-06-12T10:58:00Z"/>
        </w:trPr>
        <w:tc>
          <w:tcPr>
            <w:tcW w:w="6941" w:type="dxa"/>
          </w:tcPr>
          <w:p w14:paraId="4B5FB86A" w14:textId="77777777" w:rsidR="004038E8" w:rsidRPr="004038E8" w:rsidRDefault="004038E8" w:rsidP="004038E8">
            <w:pPr>
              <w:spacing w:after="100" w:line="276" w:lineRule="auto"/>
              <w:rPr>
                <w:ins w:id="5874" w:author="Karol Walczak" w:date="2026-06-12T10:58:00Z"/>
                <w:color w:val="000000"/>
                <w:szCs w:val="20"/>
                <w:lang w:val="en-US"/>
              </w:rPr>
            </w:pPr>
            <w:ins w:id="5875" w:author="Karol Walczak" w:date="2026-06-12T10:58:00Z">
              <w:r w:rsidRPr="004038E8">
                <w:rPr>
                  <w:color w:val="000000"/>
                  <w:szCs w:val="20"/>
                </w:rPr>
                <w:t>Szyna DIN TS-35</w:t>
              </w:r>
            </w:ins>
          </w:p>
        </w:tc>
        <w:tc>
          <w:tcPr>
            <w:tcW w:w="1336" w:type="dxa"/>
          </w:tcPr>
          <w:p w14:paraId="3232995E" w14:textId="77777777" w:rsidR="004038E8" w:rsidRPr="004038E8" w:rsidRDefault="004038E8" w:rsidP="004038E8">
            <w:pPr>
              <w:spacing w:after="100" w:line="276" w:lineRule="auto"/>
              <w:rPr>
                <w:ins w:id="5876" w:author="Karol Walczak" w:date="2026-06-12T10:58:00Z"/>
                <w:color w:val="000000"/>
                <w:szCs w:val="20"/>
                <w:lang w:val="en-US"/>
              </w:rPr>
            </w:pPr>
            <w:ins w:id="5877" w:author="Karol Walczak" w:date="2026-06-12T10:58:00Z">
              <w:r w:rsidRPr="004038E8">
                <w:rPr>
                  <w:color w:val="000000"/>
                  <w:szCs w:val="20"/>
                  <w:lang w:val="en-US"/>
                </w:rPr>
                <w:t>3 szt</w:t>
              </w:r>
            </w:ins>
          </w:p>
        </w:tc>
      </w:tr>
      <w:tr w:rsidR="004038E8" w:rsidRPr="004038E8" w14:paraId="41079815" w14:textId="77777777" w:rsidTr="004038E8">
        <w:trPr>
          <w:ins w:id="5878" w:author="Karol Walczak" w:date="2026-06-12T10:58:00Z"/>
        </w:trPr>
        <w:tc>
          <w:tcPr>
            <w:tcW w:w="6941" w:type="dxa"/>
          </w:tcPr>
          <w:p w14:paraId="5EE5726D" w14:textId="77777777" w:rsidR="004038E8" w:rsidRPr="004038E8" w:rsidRDefault="004038E8" w:rsidP="004038E8">
            <w:pPr>
              <w:spacing w:after="100" w:line="276" w:lineRule="auto"/>
              <w:rPr>
                <w:ins w:id="5879" w:author="Karol Walczak" w:date="2026-06-12T10:58:00Z"/>
                <w:color w:val="000000"/>
                <w:szCs w:val="20"/>
              </w:rPr>
            </w:pPr>
            <w:ins w:id="5880" w:author="Karol Walczak" w:date="2026-06-12T10:58:00Z">
              <w:r w:rsidRPr="004038E8">
                <w:rPr>
                  <w:color w:val="000000"/>
                  <w:szCs w:val="20"/>
                </w:rPr>
                <w:t>Zabezpieczenia C2A, C1A</w:t>
              </w:r>
            </w:ins>
          </w:p>
        </w:tc>
        <w:tc>
          <w:tcPr>
            <w:tcW w:w="1336" w:type="dxa"/>
          </w:tcPr>
          <w:p w14:paraId="2363A6ED" w14:textId="77777777" w:rsidR="004038E8" w:rsidRPr="004038E8" w:rsidRDefault="004038E8" w:rsidP="004038E8">
            <w:pPr>
              <w:spacing w:after="100" w:line="276" w:lineRule="auto"/>
              <w:rPr>
                <w:ins w:id="5881" w:author="Karol Walczak" w:date="2026-06-12T10:58:00Z"/>
                <w:color w:val="000000"/>
                <w:szCs w:val="20"/>
                <w:lang w:val="en-US"/>
              </w:rPr>
            </w:pPr>
            <w:ins w:id="5882" w:author="Karol Walczak" w:date="2026-06-12T10:58:00Z">
              <w:r w:rsidRPr="004038E8">
                <w:rPr>
                  <w:color w:val="000000"/>
                  <w:szCs w:val="20"/>
                  <w:lang w:val="en-US"/>
                </w:rPr>
                <w:t>3sztuki</w:t>
              </w:r>
            </w:ins>
          </w:p>
        </w:tc>
      </w:tr>
      <w:tr w:rsidR="004038E8" w:rsidRPr="004038E8" w14:paraId="2678118E" w14:textId="77777777" w:rsidTr="004038E8">
        <w:trPr>
          <w:ins w:id="5883" w:author="Karol Walczak" w:date="2026-06-12T10:58:00Z"/>
        </w:trPr>
        <w:tc>
          <w:tcPr>
            <w:tcW w:w="6941" w:type="dxa"/>
          </w:tcPr>
          <w:p w14:paraId="5B622A21" w14:textId="77777777" w:rsidR="004038E8" w:rsidRPr="004038E8" w:rsidRDefault="004038E8" w:rsidP="004038E8">
            <w:pPr>
              <w:spacing w:after="100" w:line="276" w:lineRule="auto"/>
              <w:rPr>
                <w:ins w:id="5884" w:author="Karol Walczak" w:date="2026-06-12T10:58:00Z"/>
                <w:color w:val="000000"/>
                <w:szCs w:val="20"/>
              </w:rPr>
            </w:pPr>
            <w:ins w:id="5885" w:author="Karol Walczak" w:date="2026-06-12T10:58:00Z">
              <w:r w:rsidRPr="004038E8">
                <w:rPr>
                  <w:color w:val="000000"/>
                  <w:szCs w:val="20"/>
                </w:rPr>
                <w:t xml:space="preserve">Łączówki  sygnałowa     , pojedyńczy tor </w:t>
              </w:r>
            </w:ins>
          </w:p>
        </w:tc>
        <w:tc>
          <w:tcPr>
            <w:tcW w:w="1336" w:type="dxa"/>
          </w:tcPr>
          <w:p w14:paraId="5FF71F49" w14:textId="77777777" w:rsidR="004038E8" w:rsidRPr="004038E8" w:rsidRDefault="004038E8" w:rsidP="004038E8">
            <w:pPr>
              <w:spacing w:after="100" w:line="276" w:lineRule="auto"/>
              <w:rPr>
                <w:ins w:id="5886" w:author="Karol Walczak" w:date="2026-06-12T10:58:00Z"/>
                <w:color w:val="000000"/>
                <w:szCs w:val="20"/>
                <w:lang w:val="en-US"/>
              </w:rPr>
            </w:pPr>
            <w:ins w:id="5887" w:author="Karol Walczak" w:date="2026-06-12T10:58:00Z">
              <w:r w:rsidRPr="004038E8">
                <w:rPr>
                  <w:color w:val="000000"/>
                  <w:szCs w:val="20"/>
                  <w:lang w:val="en-US"/>
                </w:rPr>
                <w:t>w/g potrzeb</w:t>
              </w:r>
            </w:ins>
          </w:p>
        </w:tc>
      </w:tr>
      <w:tr w:rsidR="004038E8" w:rsidRPr="004038E8" w14:paraId="42665779" w14:textId="77777777" w:rsidTr="004038E8">
        <w:trPr>
          <w:ins w:id="5888" w:author="Karol Walczak" w:date="2026-06-12T10:58:00Z"/>
        </w:trPr>
        <w:tc>
          <w:tcPr>
            <w:tcW w:w="6941" w:type="dxa"/>
          </w:tcPr>
          <w:p w14:paraId="67464CD9" w14:textId="77777777" w:rsidR="004038E8" w:rsidRPr="004038E8" w:rsidRDefault="004038E8" w:rsidP="004038E8">
            <w:pPr>
              <w:spacing w:after="100" w:line="276" w:lineRule="auto"/>
              <w:rPr>
                <w:ins w:id="5889" w:author="Karol Walczak" w:date="2026-06-12T10:58:00Z"/>
                <w:color w:val="000000"/>
                <w:szCs w:val="20"/>
                <w:lang w:val="en-US"/>
              </w:rPr>
            </w:pPr>
            <w:ins w:id="5890" w:author="Karol Walczak" w:date="2026-06-12T10:58:00Z">
              <w:r w:rsidRPr="004038E8">
                <w:rPr>
                  <w:color w:val="000000"/>
                  <w:szCs w:val="20"/>
                  <w:lang w:val="en-US"/>
                </w:rPr>
                <w:t xml:space="preserve"> Transformator 230/24V 160VA </w:t>
              </w:r>
            </w:ins>
          </w:p>
          <w:p w14:paraId="0EFF1FFD" w14:textId="77777777" w:rsidR="004038E8" w:rsidRPr="004038E8" w:rsidRDefault="004038E8" w:rsidP="004038E8">
            <w:pPr>
              <w:spacing w:after="100" w:line="276" w:lineRule="auto"/>
              <w:rPr>
                <w:ins w:id="5891" w:author="Karol Walczak" w:date="2026-06-12T10:58:00Z"/>
                <w:color w:val="000000"/>
                <w:szCs w:val="20"/>
                <w:lang w:val="en-US"/>
              </w:rPr>
            </w:pPr>
          </w:p>
        </w:tc>
        <w:tc>
          <w:tcPr>
            <w:tcW w:w="1336" w:type="dxa"/>
          </w:tcPr>
          <w:p w14:paraId="6C7AE9C0" w14:textId="77777777" w:rsidR="004038E8" w:rsidRPr="004038E8" w:rsidRDefault="004038E8" w:rsidP="004038E8">
            <w:pPr>
              <w:spacing w:after="100" w:line="276" w:lineRule="auto"/>
              <w:rPr>
                <w:ins w:id="5892" w:author="Karol Walczak" w:date="2026-06-12T10:58:00Z"/>
                <w:color w:val="000000"/>
                <w:szCs w:val="20"/>
                <w:lang w:val="en-US"/>
              </w:rPr>
            </w:pPr>
            <w:ins w:id="5893" w:author="Karol Walczak" w:date="2026-06-12T10:58:00Z">
              <w:r w:rsidRPr="004038E8">
                <w:rPr>
                  <w:color w:val="000000"/>
                  <w:szCs w:val="20"/>
                  <w:lang w:val="en-US"/>
                </w:rPr>
                <w:t>1 sztuka</w:t>
              </w:r>
            </w:ins>
          </w:p>
        </w:tc>
      </w:tr>
      <w:tr w:rsidR="004038E8" w:rsidRPr="004038E8" w14:paraId="519CE7B0" w14:textId="77777777" w:rsidTr="004038E8">
        <w:trPr>
          <w:ins w:id="5894" w:author="Karol Walczak" w:date="2026-06-12T10:58:00Z"/>
        </w:trPr>
        <w:tc>
          <w:tcPr>
            <w:tcW w:w="6941" w:type="dxa"/>
          </w:tcPr>
          <w:p w14:paraId="6B368603" w14:textId="77777777" w:rsidR="004038E8" w:rsidRPr="004038E8" w:rsidRDefault="004038E8" w:rsidP="004038E8">
            <w:pPr>
              <w:spacing w:after="100" w:line="276" w:lineRule="auto"/>
              <w:rPr>
                <w:ins w:id="5895" w:author="Karol Walczak" w:date="2026-06-12T10:58:00Z"/>
                <w:color w:val="000000"/>
                <w:szCs w:val="20"/>
              </w:rPr>
            </w:pPr>
            <w:ins w:id="5896" w:author="Karol Walczak" w:date="2026-06-12T10:58:00Z">
              <w:r w:rsidRPr="004038E8">
                <w:rPr>
                  <w:color w:val="000000"/>
                  <w:szCs w:val="20"/>
                </w:rPr>
                <w:t>Przekaźnik PIR6W-1PS-24VAC/DC-R( 24V AC) , PIR-4</w:t>
              </w:r>
            </w:ins>
          </w:p>
        </w:tc>
        <w:tc>
          <w:tcPr>
            <w:tcW w:w="1336" w:type="dxa"/>
          </w:tcPr>
          <w:p w14:paraId="25BFFEC1" w14:textId="77777777" w:rsidR="004038E8" w:rsidRPr="004038E8" w:rsidRDefault="004038E8" w:rsidP="004038E8">
            <w:pPr>
              <w:spacing w:after="100" w:line="276" w:lineRule="auto"/>
              <w:rPr>
                <w:ins w:id="5897" w:author="Karol Walczak" w:date="2026-06-12T10:58:00Z"/>
                <w:color w:val="000000"/>
                <w:szCs w:val="20"/>
              </w:rPr>
            </w:pPr>
            <w:ins w:id="5898" w:author="Karol Walczak" w:date="2026-06-12T10:58:00Z">
              <w:r w:rsidRPr="004038E8">
                <w:rPr>
                  <w:color w:val="000000"/>
                  <w:szCs w:val="20"/>
                </w:rPr>
                <w:t>1 szt+2 szt</w:t>
              </w:r>
            </w:ins>
          </w:p>
        </w:tc>
      </w:tr>
      <w:tr w:rsidR="004038E8" w:rsidRPr="004038E8" w14:paraId="2D69753A" w14:textId="77777777" w:rsidTr="004038E8">
        <w:trPr>
          <w:ins w:id="5899" w:author="Karol Walczak" w:date="2026-06-12T10:58:00Z"/>
        </w:trPr>
        <w:tc>
          <w:tcPr>
            <w:tcW w:w="6941" w:type="dxa"/>
          </w:tcPr>
          <w:p w14:paraId="0B711FE9" w14:textId="77777777" w:rsidR="004038E8" w:rsidRPr="004038E8" w:rsidRDefault="004038E8" w:rsidP="004038E8">
            <w:pPr>
              <w:spacing w:after="100" w:line="276" w:lineRule="auto"/>
              <w:rPr>
                <w:ins w:id="5900" w:author="Karol Walczak" w:date="2026-06-12T10:58:00Z"/>
                <w:color w:val="000000"/>
                <w:szCs w:val="20"/>
              </w:rPr>
            </w:pPr>
            <w:ins w:id="5901" w:author="Karol Walczak" w:date="2026-06-12T10:58:00Z">
              <w:r w:rsidRPr="004038E8">
                <w:rPr>
                  <w:color w:val="000000"/>
                  <w:szCs w:val="20"/>
                </w:rPr>
                <w:t xml:space="preserve">Programator cyfrowy z zegarem astronomicznym </w:t>
              </w:r>
            </w:ins>
          </w:p>
        </w:tc>
        <w:tc>
          <w:tcPr>
            <w:tcW w:w="1336" w:type="dxa"/>
          </w:tcPr>
          <w:p w14:paraId="0DE1E060" w14:textId="77777777" w:rsidR="004038E8" w:rsidRPr="004038E8" w:rsidRDefault="004038E8" w:rsidP="004038E8">
            <w:pPr>
              <w:spacing w:after="100" w:line="276" w:lineRule="auto"/>
              <w:rPr>
                <w:ins w:id="5902" w:author="Karol Walczak" w:date="2026-06-12T10:58:00Z"/>
                <w:color w:val="000000"/>
                <w:szCs w:val="20"/>
              </w:rPr>
            </w:pPr>
            <w:ins w:id="5903" w:author="Karol Walczak" w:date="2026-06-12T10:58:00Z">
              <w:r w:rsidRPr="004038E8">
                <w:rPr>
                  <w:color w:val="000000"/>
                  <w:szCs w:val="20"/>
                </w:rPr>
                <w:t>1 szt</w:t>
              </w:r>
            </w:ins>
          </w:p>
        </w:tc>
      </w:tr>
      <w:tr w:rsidR="004038E8" w:rsidRPr="004038E8" w14:paraId="30682851" w14:textId="77777777" w:rsidTr="004038E8">
        <w:trPr>
          <w:ins w:id="5904" w:author="Karol Walczak" w:date="2026-06-12T10:58:00Z"/>
        </w:trPr>
        <w:tc>
          <w:tcPr>
            <w:tcW w:w="6941" w:type="dxa"/>
          </w:tcPr>
          <w:p w14:paraId="41C30E4F" w14:textId="77777777" w:rsidR="004038E8" w:rsidRPr="004038E8" w:rsidRDefault="004038E8" w:rsidP="004038E8">
            <w:pPr>
              <w:spacing w:after="100" w:line="276" w:lineRule="auto"/>
              <w:rPr>
                <w:ins w:id="5905" w:author="Karol Walczak" w:date="2026-06-12T10:58:00Z"/>
                <w:color w:val="000000"/>
                <w:szCs w:val="20"/>
              </w:rPr>
            </w:pPr>
            <w:ins w:id="5906" w:author="Karol Walczak" w:date="2026-06-12T10:58:00Z">
              <w:r w:rsidRPr="004038E8">
                <w:rPr>
                  <w:color w:val="000000"/>
                  <w:szCs w:val="20"/>
                </w:rPr>
                <w:t>Przełacznik  2P  obrotowy ,  AUTO BMS / ZEGAR ASTRON.</w:t>
              </w:r>
            </w:ins>
          </w:p>
        </w:tc>
        <w:tc>
          <w:tcPr>
            <w:tcW w:w="1336" w:type="dxa"/>
          </w:tcPr>
          <w:p w14:paraId="7308B72D" w14:textId="77777777" w:rsidR="004038E8" w:rsidRPr="004038E8" w:rsidRDefault="004038E8" w:rsidP="004038E8">
            <w:pPr>
              <w:spacing w:after="100" w:line="276" w:lineRule="auto"/>
              <w:rPr>
                <w:ins w:id="5907" w:author="Karol Walczak" w:date="2026-06-12T10:58:00Z"/>
                <w:color w:val="000000"/>
                <w:szCs w:val="20"/>
              </w:rPr>
            </w:pPr>
            <w:ins w:id="5908" w:author="Karol Walczak" w:date="2026-06-12T10:58:00Z">
              <w:r w:rsidRPr="004038E8">
                <w:rPr>
                  <w:color w:val="000000"/>
                  <w:szCs w:val="20"/>
                </w:rPr>
                <w:t>1 SZT</w:t>
              </w:r>
            </w:ins>
          </w:p>
        </w:tc>
      </w:tr>
      <w:tr w:rsidR="004038E8" w:rsidRPr="004038E8" w14:paraId="3819DE9C" w14:textId="77777777" w:rsidTr="004038E8">
        <w:trPr>
          <w:ins w:id="5909" w:author="Karol Walczak" w:date="2026-06-12T10:58:00Z"/>
        </w:trPr>
        <w:tc>
          <w:tcPr>
            <w:tcW w:w="6941" w:type="dxa"/>
          </w:tcPr>
          <w:p w14:paraId="26DF85B7" w14:textId="77777777" w:rsidR="004038E8" w:rsidRPr="004038E8" w:rsidRDefault="004038E8" w:rsidP="004038E8">
            <w:pPr>
              <w:spacing w:after="100" w:line="276" w:lineRule="auto"/>
              <w:rPr>
                <w:ins w:id="5910" w:author="Karol Walczak" w:date="2026-06-12T10:58:00Z"/>
                <w:color w:val="000000"/>
                <w:szCs w:val="20"/>
              </w:rPr>
            </w:pPr>
            <w:bookmarkStart w:id="5911" w:name="_Hlk207828217"/>
            <w:ins w:id="5912" w:author="Karol Walczak" w:date="2026-06-12T10:58:00Z">
              <w:r w:rsidRPr="004038E8">
                <w:rPr>
                  <w:color w:val="000000"/>
                  <w:szCs w:val="20"/>
                </w:rPr>
                <w:t>Obudowa  600x500x210mm  Sabaj NR652 lub równoważna IP31</w:t>
              </w:r>
              <w:bookmarkEnd w:id="5911"/>
            </w:ins>
          </w:p>
        </w:tc>
        <w:tc>
          <w:tcPr>
            <w:tcW w:w="1336" w:type="dxa"/>
          </w:tcPr>
          <w:p w14:paraId="68199299" w14:textId="77777777" w:rsidR="004038E8" w:rsidRPr="004038E8" w:rsidRDefault="004038E8" w:rsidP="004038E8">
            <w:pPr>
              <w:spacing w:after="100" w:line="276" w:lineRule="auto"/>
              <w:rPr>
                <w:ins w:id="5913" w:author="Karol Walczak" w:date="2026-06-12T10:58:00Z"/>
                <w:color w:val="000000"/>
                <w:szCs w:val="20"/>
              </w:rPr>
            </w:pPr>
            <w:ins w:id="5914" w:author="Karol Walczak" w:date="2026-06-12T10:58:00Z">
              <w:r w:rsidRPr="004038E8">
                <w:rPr>
                  <w:color w:val="000000"/>
                  <w:szCs w:val="20"/>
                </w:rPr>
                <w:t>1 szt</w:t>
              </w:r>
            </w:ins>
          </w:p>
        </w:tc>
      </w:tr>
      <w:tr w:rsidR="004038E8" w:rsidRPr="004038E8" w14:paraId="0AC5D666" w14:textId="77777777" w:rsidTr="004038E8">
        <w:trPr>
          <w:ins w:id="5915" w:author="Karol Walczak" w:date="2026-06-12T10:58:00Z"/>
        </w:trPr>
        <w:tc>
          <w:tcPr>
            <w:tcW w:w="6941" w:type="dxa"/>
          </w:tcPr>
          <w:p w14:paraId="537DD725" w14:textId="77777777" w:rsidR="004038E8" w:rsidRPr="004038E8" w:rsidRDefault="004038E8" w:rsidP="004038E8">
            <w:pPr>
              <w:spacing w:after="100" w:line="276" w:lineRule="auto"/>
              <w:rPr>
                <w:ins w:id="5916" w:author="Karol Walczak" w:date="2026-06-12T10:58:00Z"/>
                <w:color w:val="000000"/>
                <w:szCs w:val="20"/>
              </w:rPr>
            </w:pPr>
            <w:ins w:id="5917" w:author="Karol Walczak" w:date="2026-06-12T10:58:00Z">
              <w:r w:rsidRPr="004038E8">
                <w:rPr>
                  <w:color w:val="000000"/>
                  <w:szCs w:val="20"/>
                </w:rPr>
                <w:t>Zasilacz 230/10V DC stabilizowany  10W ZL-10-08</w:t>
              </w:r>
            </w:ins>
          </w:p>
        </w:tc>
        <w:tc>
          <w:tcPr>
            <w:tcW w:w="1336" w:type="dxa"/>
          </w:tcPr>
          <w:p w14:paraId="1DB3836E" w14:textId="77777777" w:rsidR="004038E8" w:rsidRPr="004038E8" w:rsidRDefault="004038E8" w:rsidP="004038E8">
            <w:pPr>
              <w:spacing w:after="100" w:line="276" w:lineRule="auto"/>
              <w:rPr>
                <w:ins w:id="5918" w:author="Karol Walczak" w:date="2026-06-12T10:58:00Z"/>
                <w:color w:val="000000"/>
                <w:szCs w:val="20"/>
              </w:rPr>
            </w:pPr>
            <w:ins w:id="5919" w:author="Karol Walczak" w:date="2026-06-12T10:58:00Z">
              <w:r w:rsidRPr="004038E8">
                <w:rPr>
                  <w:color w:val="000000"/>
                  <w:szCs w:val="20"/>
                </w:rPr>
                <w:t>1 szt</w:t>
              </w:r>
            </w:ins>
          </w:p>
        </w:tc>
      </w:tr>
      <w:bookmarkEnd w:id="5843"/>
    </w:tbl>
    <w:p w14:paraId="62BECCD0" w14:textId="77777777" w:rsidR="004038E8" w:rsidRPr="004038E8" w:rsidRDefault="004038E8" w:rsidP="004038E8">
      <w:pPr>
        <w:spacing w:after="100" w:line="276" w:lineRule="auto"/>
        <w:rPr>
          <w:ins w:id="5920" w:author="Karol Walczak" w:date="2026-06-12T10:58:00Z"/>
          <w:color w:val="000000"/>
          <w:szCs w:val="20"/>
        </w:rPr>
      </w:pPr>
    </w:p>
    <w:p w14:paraId="4CC42586" w14:textId="77777777" w:rsidR="004038E8" w:rsidRPr="004038E8" w:rsidRDefault="004038E8" w:rsidP="004038E8">
      <w:pPr>
        <w:spacing w:after="100" w:line="276" w:lineRule="auto"/>
        <w:rPr>
          <w:ins w:id="5921" w:author="Karol Walczak" w:date="2026-06-12T10:58:00Z"/>
          <w:color w:val="000000"/>
          <w:szCs w:val="20"/>
        </w:rPr>
      </w:pPr>
      <w:ins w:id="5922" w:author="Karol Walczak" w:date="2026-06-12T10:58:00Z">
        <w:r w:rsidRPr="004038E8">
          <w:rPr>
            <w:color w:val="000000"/>
            <w:szCs w:val="20"/>
          </w:rPr>
          <w:t>Charakterystyka i ilość elementów systemu BMS szafa BMS/B/-1 :</w:t>
        </w:r>
      </w:ins>
    </w:p>
    <w:tbl>
      <w:tblPr>
        <w:tblStyle w:val="Tabela-Siatka"/>
        <w:tblW w:w="0" w:type="auto"/>
        <w:tblLook w:val="04A0" w:firstRow="1" w:lastRow="0" w:firstColumn="1" w:lastColumn="0" w:noHBand="0" w:noVBand="1"/>
      </w:tblPr>
      <w:tblGrid>
        <w:gridCol w:w="6941"/>
        <w:gridCol w:w="1336"/>
      </w:tblGrid>
      <w:tr w:rsidR="004038E8" w:rsidRPr="004038E8" w14:paraId="216495C4" w14:textId="77777777" w:rsidTr="004038E8">
        <w:trPr>
          <w:ins w:id="5923" w:author="Karol Walczak" w:date="2026-06-12T10:58:00Z"/>
        </w:trPr>
        <w:tc>
          <w:tcPr>
            <w:tcW w:w="6941" w:type="dxa"/>
          </w:tcPr>
          <w:p w14:paraId="1BE056FB" w14:textId="77777777" w:rsidR="004038E8" w:rsidRPr="004038E8" w:rsidRDefault="004038E8" w:rsidP="004038E8">
            <w:pPr>
              <w:spacing w:after="100" w:line="276" w:lineRule="auto"/>
              <w:rPr>
                <w:ins w:id="5924" w:author="Karol Walczak" w:date="2026-06-12T10:58:00Z"/>
                <w:color w:val="000000"/>
                <w:szCs w:val="20"/>
              </w:rPr>
            </w:pPr>
            <w:ins w:id="5925" w:author="Karol Walczak" w:date="2026-06-12T10:58:00Z">
              <w:r w:rsidRPr="004038E8">
                <w:rPr>
                  <w:color w:val="000000"/>
                  <w:szCs w:val="20"/>
                </w:rPr>
                <w:t>Nazwa i charakterystyka elementu</w:t>
              </w:r>
            </w:ins>
          </w:p>
        </w:tc>
        <w:tc>
          <w:tcPr>
            <w:tcW w:w="1336" w:type="dxa"/>
          </w:tcPr>
          <w:p w14:paraId="087591BC" w14:textId="77777777" w:rsidR="004038E8" w:rsidRPr="004038E8" w:rsidRDefault="004038E8" w:rsidP="004038E8">
            <w:pPr>
              <w:spacing w:after="100" w:line="276" w:lineRule="auto"/>
              <w:rPr>
                <w:ins w:id="5926" w:author="Karol Walczak" w:date="2026-06-12T10:58:00Z"/>
                <w:color w:val="000000"/>
                <w:szCs w:val="20"/>
              </w:rPr>
            </w:pPr>
            <w:ins w:id="5927" w:author="Karol Walczak" w:date="2026-06-12T10:58:00Z">
              <w:r w:rsidRPr="004038E8">
                <w:rPr>
                  <w:color w:val="000000"/>
                  <w:szCs w:val="20"/>
                </w:rPr>
                <w:t>Ilość</w:t>
              </w:r>
            </w:ins>
          </w:p>
        </w:tc>
      </w:tr>
      <w:tr w:rsidR="004038E8" w:rsidRPr="004038E8" w14:paraId="661643CC" w14:textId="77777777" w:rsidTr="004038E8">
        <w:trPr>
          <w:ins w:id="5928" w:author="Karol Walczak" w:date="2026-06-12T10:58:00Z"/>
        </w:trPr>
        <w:tc>
          <w:tcPr>
            <w:tcW w:w="6941" w:type="dxa"/>
          </w:tcPr>
          <w:p w14:paraId="2AD24A16" w14:textId="77777777" w:rsidR="004038E8" w:rsidRPr="004038E8" w:rsidRDefault="004038E8" w:rsidP="004038E8">
            <w:pPr>
              <w:spacing w:after="100" w:line="276" w:lineRule="auto"/>
              <w:rPr>
                <w:ins w:id="5929" w:author="Karol Walczak" w:date="2026-06-12T10:58:00Z"/>
                <w:color w:val="000000"/>
                <w:szCs w:val="20"/>
              </w:rPr>
            </w:pPr>
            <w:bookmarkStart w:id="5930" w:name="_Hlk207828076"/>
            <w:ins w:id="5931" w:author="Karol Walczak" w:date="2026-06-12T10:58:00Z">
              <w:r w:rsidRPr="004038E8">
                <w:rPr>
                  <w:color w:val="000000"/>
                  <w:szCs w:val="20"/>
                </w:rPr>
                <w:t>Moduł WE/WY    IOM2723  Johnsons Controls lub inny o równoważnych lub lepszych parametrach technicznych, 8UI,2AO, komunikacja ze sterownikiem  FC BUS, zasilanie 24V AC/15VA</w:t>
              </w:r>
              <w:bookmarkEnd w:id="5930"/>
            </w:ins>
          </w:p>
        </w:tc>
        <w:tc>
          <w:tcPr>
            <w:tcW w:w="1336" w:type="dxa"/>
          </w:tcPr>
          <w:p w14:paraId="6070E536" w14:textId="77777777" w:rsidR="004038E8" w:rsidRPr="004038E8" w:rsidRDefault="004038E8" w:rsidP="004038E8">
            <w:pPr>
              <w:spacing w:after="100" w:line="276" w:lineRule="auto"/>
              <w:rPr>
                <w:ins w:id="5932" w:author="Karol Walczak" w:date="2026-06-12T10:58:00Z"/>
                <w:color w:val="000000"/>
                <w:szCs w:val="20"/>
              </w:rPr>
            </w:pPr>
            <w:ins w:id="5933" w:author="Karol Walczak" w:date="2026-06-12T10:58:00Z">
              <w:r w:rsidRPr="004038E8">
                <w:rPr>
                  <w:color w:val="000000"/>
                  <w:szCs w:val="20"/>
                </w:rPr>
                <w:t>1 sztuka</w:t>
              </w:r>
            </w:ins>
          </w:p>
        </w:tc>
      </w:tr>
      <w:tr w:rsidR="004038E8" w:rsidRPr="004038E8" w14:paraId="3D9DBA44" w14:textId="77777777" w:rsidTr="004038E8">
        <w:trPr>
          <w:ins w:id="5934" w:author="Karol Walczak" w:date="2026-06-12T10:58:00Z"/>
        </w:trPr>
        <w:tc>
          <w:tcPr>
            <w:tcW w:w="6941" w:type="dxa"/>
          </w:tcPr>
          <w:p w14:paraId="7F33DA9F" w14:textId="77777777" w:rsidR="004038E8" w:rsidRPr="004038E8" w:rsidRDefault="004038E8" w:rsidP="004038E8">
            <w:pPr>
              <w:spacing w:after="100" w:line="276" w:lineRule="auto"/>
              <w:rPr>
                <w:ins w:id="5935" w:author="Karol Walczak" w:date="2026-06-12T10:58:00Z"/>
                <w:color w:val="000000"/>
                <w:szCs w:val="20"/>
              </w:rPr>
            </w:pPr>
            <w:ins w:id="5936" w:author="Karol Walczak" w:date="2026-06-12T10:58:00Z">
              <w:r w:rsidRPr="004038E8">
                <w:rPr>
                  <w:color w:val="000000"/>
                  <w:szCs w:val="20"/>
                </w:rPr>
                <w:t>Moduł WE/WY binarnego  IOM3721  Johnsons Controls lub inny o równoważnych lub lepszych parametrach technicznych, 16 wejść cyfrowych 0/1    , komunikacja ze sterownikiem  FC BUS, zasilanie 24V AC/15VA</w:t>
              </w:r>
            </w:ins>
          </w:p>
        </w:tc>
        <w:tc>
          <w:tcPr>
            <w:tcW w:w="1336" w:type="dxa"/>
          </w:tcPr>
          <w:p w14:paraId="03570D16" w14:textId="77777777" w:rsidR="004038E8" w:rsidRPr="004038E8" w:rsidRDefault="004038E8" w:rsidP="004038E8">
            <w:pPr>
              <w:spacing w:after="100" w:line="276" w:lineRule="auto"/>
              <w:rPr>
                <w:ins w:id="5937" w:author="Karol Walczak" w:date="2026-06-12T10:58:00Z"/>
                <w:color w:val="000000"/>
                <w:szCs w:val="20"/>
              </w:rPr>
            </w:pPr>
            <w:ins w:id="5938" w:author="Karol Walczak" w:date="2026-06-12T10:58:00Z">
              <w:r w:rsidRPr="004038E8">
                <w:rPr>
                  <w:color w:val="000000"/>
                  <w:szCs w:val="20"/>
                </w:rPr>
                <w:t>1 sztuka</w:t>
              </w:r>
            </w:ins>
          </w:p>
        </w:tc>
      </w:tr>
      <w:tr w:rsidR="004038E8" w:rsidRPr="004038E8" w14:paraId="3C6F1AD0" w14:textId="77777777" w:rsidTr="004038E8">
        <w:trPr>
          <w:ins w:id="5939" w:author="Karol Walczak" w:date="2026-06-12T10:58:00Z"/>
        </w:trPr>
        <w:tc>
          <w:tcPr>
            <w:tcW w:w="6941" w:type="dxa"/>
          </w:tcPr>
          <w:p w14:paraId="66FFA229" w14:textId="77777777" w:rsidR="004038E8" w:rsidRPr="004038E8" w:rsidRDefault="004038E8" w:rsidP="004038E8">
            <w:pPr>
              <w:spacing w:after="100" w:line="276" w:lineRule="auto"/>
              <w:rPr>
                <w:ins w:id="5940" w:author="Karol Walczak" w:date="2026-06-12T10:58:00Z"/>
                <w:color w:val="000000"/>
                <w:szCs w:val="20"/>
              </w:rPr>
            </w:pPr>
            <w:ins w:id="5941" w:author="Karol Walczak" w:date="2026-06-12T10:58:00Z">
              <w:r w:rsidRPr="004038E8">
                <w:rPr>
                  <w:color w:val="000000"/>
                  <w:szCs w:val="20"/>
                </w:rPr>
                <w:t>Moduł WE/WY binarnego  IOM3733  Johnsons Controls lub inny o równoważnych lub lepszych parametrach technicznych, 8 wejść cyfrowych 0/1  , 8 wyjść cyfrowych typu TRIAC 24V , komunikacja ze sterownikiem  FC BUS, zasilanie 24V AC/15VA</w:t>
              </w:r>
            </w:ins>
          </w:p>
        </w:tc>
        <w:tc>
          <w:tcPr>
            <w:tcW w:w="1336" w:type="dxa"/>
          </w:tcPr>
          <w:p w14:paraId="77FCE877" w14:textId="77777777" w:rsidR="004038E8" w:rsidRPr="004038E8" w:rsidRDefault="004038E8" w:rsidP="004038E8">
            <w:pPr>
              <w:spacing w:after="100" w:line="276" w:lineRule="auto"/>
              <w:rPr>
                <w:ins w:id="5942" w:author="Karol Walczak" w:date="2026-06-12T10:58:00Z"/>
                <w:color w:val="000000"/>
                <w:szCs w:val="20"/>
              </w:rPr>
            </w:pPr>
            <w:ins w:id="5943" w:author="Karol Walczak" w:date="2026-06-12T10:58:00Z">
              <w:r w:rsidRPr="004038E8">
                <w:rPr>
                  <w:color w:val="000000"/>
                  <w:szCs w:val="20"/>
                </w:rPr>
                <w:t>1 szt</w:t>
              </w:r>
            </w:ins>
          </w:p>
        </w:tc>
      </w:tr>
      <w:tr w:rsidR="004038E8" w:rsidRPr="004038E8" w14:paraId="56658FAC" w14:textId="77777777" w:rsidTr="004038E8">
        <w:trPr>
          <w:ins w:id="5944" w:author="Karol Walczak" w:date="2026-06-12T10:58:00Z"/>
        </w:trPr>
        <w:tc>
          <w:tcPr>
            <w:tcW w:w="6941" w:type="dxa"/>
          </w:tcPr>
          <w:p w14:paraId="0D646187" w14:textId="77777777" w:rsidR="004038E8" w:rsidRPr="004038E8" w:rsidRDefault="004038E8" w:rsidP="004038E8">
            <w:pPr>
              <w:spacing w:after="100" w:line="276" w:lineRule="auto"/>
              <w:rPr>
                <w:ins w:id="5945" w:author="Karol Walczak" w:date="2026-06-12T10:58:00Z"/>
                <w:color w:val="000000"/>
                <w:szCs w:val="20"/>
                <w:lang w:val="en-US"/>
              </w:rPr>
            </w:pPr>
            <w:ins w:id="5946" w:author="Karol Walczak" w:date="2026-06-12T10:58:00Z">
              <w:r w:rsidRPr="004038E8">
                <w:rPr>
                  <w:color w:val="000000"/>
                  <w:szCs w:val="20"/>
                  <w:lang w:val="en-US"/>
                </w:rPr>
                <w:t>Kabel  BiT  LiHH  oraz LIHCH  N x1,0mm2  , M x 0,5 mm2</w:t>
              </w:r>
            </w:ins>
          </w:p>
        </w:tc>
        <w:tc>
          <w:tcPr>
            <w:tcW w:w="1336" w:type="dxa"/>
          </w:tcPr>
          <w:p w14:paraId="5EFE21DA" w14:textId="77777777" w:rsidR="004038E8" w:rsidRPr="004038E8" w:rsidRDefault="004038E8" w:rsidP="004038E8">
            <w:pPr>
              <w:spacing w:after="100" w:line="276" w:lineRule="auto"/>
              <w:rPr>
                <w:ins w:id="5947" w:author="Karol Walczak" w:date="2026-06-12T10:58:00Z"/>
                <w:color w:val="000000"/>
                <w:szCs w:val="20"/>
                <w:lang w:val="en-US"/>
              </w:rPr>
            </w:pPr>
            <w:ins w:id="5948" w:author="Karol Walczak" w:date="2026-06-12T10:58:00Z">
              <w:r w:rsidRPr="004038E8">
                <w:rPr>
                  <w:color w:val="000000"/>
                  <w:szCs w:val="20"/>
                  <w:lang w:val="en-US"/>
                </w:rPr>
                <w:t>Ilość na rys</w:t>
              </w:r>
            </w:ins>
          </w:p>
        </w:tc>
      </w:tr>
      <w:tr w:rsidR="004038E8" w:rsidRPr="004038E8" w14:paraId="456BD2AE" w14:textId="77777777" w:rsidTr="004038E8">
        <w:trPr>
          <w:ins w:id="5949" w:author="Karol Walczak" w:date="2026-06-12T10:58:00Z"/>
        </w:trPr>
        <w:tc>
          <w:tcPr>
            <w:tcW w:w="6941" w:type="dxa"/>
          </w:tcPr>
          <w:p w14:paraId="11458D68" w14:textId="77777777" w:rsidR="004038E8" w:rsidRPr="004038E8" w:rsidRDefault="004038E8" w:rsidP="004038E8">
            <w:pPr>
              <w:spacing w:after="100" w:line="276" w:lineRule="auto"/>
              <w:rPr>
                <w:ins w:id="5950" w:author="Karol Walczak" w:date="2026-06-12T10:58:00Z"/>
                <w:color w:val="000000"/>
                <w:szCs w:val="20"/>
                <w:lang w:val="en-US"/>
              </w:rPr>
            </w:pPr>
            <w:ins w:id="5951" w:author="Karol Walczak" w:date="2026-06-12T10:58:00Z">
              <w:r w:rsidRPr="004038E8">
                <w:rPr>
                  <w:color w:val="000000"/>
                  <w:szCs w:val="20"/>
                  <w:lang w:val="en-US"/>
                </w:rPr>
                <w:t>Rozłącznik  16A  , L,N</w:t>
              </w:r>
            </w:ins>
          </w:p>
        </w:tc>
        <w:tc>
          <w:tcPr>
            <w:tcW w:w="1336" w:type="dxa"/>
          </w:tcPr>
          <w:p w14:paraId="344E930B" w14:textId="77777777" w:rsidR="004038E8" w:rsidRPr="004038E8" w:rsidRDefault="004038E8" w:rsidP="004038E8">
            <w:pPr>
              <w:spacing w:after="100" w:line="276" w:lineRule="auto"/>
              <w:rPr>
                <w:ins w:id="5952" w:author="Karol Walczak" w:date="2026-06-12T10:58:00Z"/>
                <w:color w:val="000000"/>
                <w:szCs w:val="20"/>
                <w:lang w:val="en-US"/>
              </w:rPr>
            </w:pPr>
            <w:ins w:id="5953" w:author="Karol Walczak" w:date="2026-06-12T10:58:00Z">
              <w:r w:rsidRPr="004038E8">
                <w:rPr>
                  <w:color w:val="000000"/>
                  <w:szCs w:val="20"/>
                  <w:lang w:val="en-US"/>
                </w:rPr>
                <w:t>1 szt</w:t>
              </w:r>
            </w:ins>
          </w:p>
        </w:tc>
      </w:tr>
      <w:tr w:rsidR="004038E8" w:rsidRPr="004038E8" w14:paraId="50D1A73C" w14:textId="77777777" w:rsidTr="004038E8">
        <w:trPr>
          <w:ins w:id="5954" w:author="Karol Walczak" w:date="2026-06-12T10:58:00Z"/>
        </w:trPr>
        <w:tc>
          <w:tcPr>
            <w:tcW w:w="6941" w:type="dxa"/>
          </w:tcPr>
          <w:p w14:paraId="547E3434" w14:textId="77777777" w:rsidR="004038E8" w:rsidRPr="004038E8" w:rsidRDefault="004038E8" w:rsidP="004038E8">
            <w:pPr>
              <w:spacing w:after="100" w:line="276" w:lineRule="auto"/>
              <w:rPr>
                <w:ins w:id="5955" w:author="Karol Walczak" w:date="2026-06-12T10:58:00Z"/>
                <w:color w:val="000000"/>
                <w:szCs w:val="20"/>
                <w:lang w:val="en-US"/>
              </w:rPr>
            </w:pPr>
            <w:ins w:id="5956" w:author="Karol Walczak" w:date="2026-06-12T10:58:00Z">
              <w:r w:rsidRPr="004038E8">
                <w:rPr>
                  <w:color w:val="000000"/>
                  <w:szCs w:val="20"/>
                </w:rPr>
                <w:t>Szyna DIN TS-35</w:t>
              </w:r>
            </w:ins>
          </w:p>
        </w:tc>
        <w:tc>
          <w:tcPr>
            <w:tcW w:w="1336" w:type="dxa"/>
          </w:tcPr>
          <w:p w14:paraId="08A58450" w14:textId="77777777" w:rsidR="004038E8" w:rsidRPr="004038E8" w:rsidRDefault="004038E8" w:rsidP="004038E8">
            <w:pPr>
              <w:spacing w:after="100" w:line="276" w:lineRule="auto"/>
              <w:rPr>
                <w:ins w:id="5957" w:author="Karol Walczak" w:date="2026-06-12T10:58:00Z"/>
                <w:color w:val="000000"/>
                <w:szCs w:val="20"/>
                <w:lang w:val="en-US"/>
              </w:rPr>
            </w:pPr>
            <w:ins w:id="5958" w:author="Karol Walczak" w:date="2026-06-12T10:58:00Z">
              <w:r w:rsidRPr="004038E8">
                <w:rPr>
                  <w:color w:val="000000"/>
                  <w:szCs w:val="20"/>
                  <w:lang w:val="en-US"/>
                </w:rPr>
                <w:t>3 szt</w:t>
              </w:r>
            </w:ins>
          </w:p>
        </w:tc>
      </w:tr>
      <w:tr w:rsidR="004038E8" w:rsidRPr="004038E8" w14:paraId="3F4A8998" w14:textId="77777777" w:rsidTr="004038E8">
        <w:trPr>
          <w:ins w:id="5959" w:author="Karol Walczak" w:date="2026-06-12T10:58:00Z"/>
        </w:trPr>
        <w:tc>
          <w:tcPr>
            <w:tcW w:w="6941" w:type="dxa"/>
          </w:tcPr>
          <w:p w14:paraId="16098F27" w14:textId="77777777" w:rsidR="004038E8" w:rsidRPr="004038E8" w:rsidRDefault="004038E8" w:rsidP="004038E8">
            <w:pPr>
              <w:spacing w:after="100" w:line="276" w:lineRule="auto"/>
              <w:rPr>
                <w:ins w:id="5960" w:author="Karol Walczak" w:date="2026-06-12T10:58:00Z"/>
                <w:color w:val="000000"/>
                <w:szCs w:val="20"/>
              </w:rPr>
            </w:pPr>
            <w:ins w:id="5961" w:author="Karol Walczak" w:date="2026-06-12T10:58:00Z">
              <w:r w:rsidRPr="004038E8">
                <w:rPr>
                  <w:color w:val="000000"/>
                  <w:szCs w:val="20"/>
                </w:rPr>
                <w:t>Zabezpieczenia C2A, C1A</w:t>
              </w:r>
            </w:ins>
          </w:p>
        </w:tc>
        <w:tc>
          <w:tcPr>
            <w:tcW w:w="1336" w:type="dxa"/>
          </w:tcPr>
          <w:p w14:paraId="07C5834B" w14:textId="77777777" w:rsidR="004038E8" w:rsidRPr="004038E8" w:rsidRDefault="004038E8" w:rsidP="004038E8">
            <w:pPr>
              <w:spacing w:after="100" w:line="276" w:lineRule="auto"/>
              <w:rPr>
                <w:ins w:id="5962" w:author="Karol Walczak" w:date="2026-06-12T10:58:00Z"/>
                <w:color w:val="000000"/>
                <w:szCs w:val="20"/>
                <w:lang w:val="en-US"/>
              </w:rPr>
            </w:pPr>
            <w:ins w:id="5963" w:author="Karol Walczak" w:date="2026-06-12T10:58:00Z">
              <w:r w:rsidRPr="004038E8">
                <w:rPr>
                  <w:color w:val="000000"/>
                  <w:szCs w:val="20"/>
                  <w:lang w:val="en-US"/>
                </w:rPr>
                <w:t>3sztuki</w:t>
              </w:r>
            </w:ins>
          </w:p>
        </w:tc>
      </w:tr>
      <w:tr w:rsidR="004038E8" w:rsidRPr="004038E8" w14:paraId="28993F49" w14:textId="77777777" w:rsidTr="004038E8">
        <w:trPr>
          <w:ins w:id="5964" w:author="Karol Walczak" w:date="2026-06-12T10:58:00Z"/>
        </w:trPr>
        <w:tc>
          <w:tcPr>
            <w:tcW w:w="6941" w:type="dxa"/>
          </w:tcPr>
          <w:p w14:paraId="298D72A6" w14:textId="77777777" w:rsidR="004038E8" w:rsidRPr="004038E8" w:rsidRDefault="004038E8" w:rsidP="004038E8">
            <w:pPr>
              <w:spacing w:after="100" w:line="276" w:lineRule="auto"/>
              <w:rPr>
                <w:ins w:id="5965" w:author="Karol Walczak" w:date="2026-06-12T10:58:00Z"/>
                <w:color w:val="000000"/>
                <w:szCs w:val="20"/>
              </w:rPr>
            </w:pPr>
            <w:ins w:id="5966" w:author="Karol Walczak" w:date="2026-06-12T10:58:00Z">
              <w:r w:rsidRPr="004038E8">
                <w:rPr>
                  <w:color w:val="000000"/>
                  <w:szCs w:val="20"/>
                </w:rPr>
                <w:t xml:space="preserve">Łączówki  sygnałowa     , pojedyńczy tor </w:t>
              </w:r>
            </w:ins>
          </w:p>
        </w:tc>
        <w:tc>
          <w:tcPr>
            <w:tcW w:w="1336" w:type="dxa"/>
          </w:tcPr>
          <w:p w14:paraId="32740965" w14:textId="77777777" w:rsidR="004038E8" w:rsidRPr="004038E8" w:rsidRDefault="004038E8" w:rsidP="004038E8">
            <w:pPr>
              <w:spacing w:after="100" w:line="276" w:lineRule="auto"/>
              <w:rPr>
                <w:ins w:id="5967" w:author="Karol Walczak" w:date="2026-06-12T10:58:00Z"/>
                <w:color w:val="000000"/>
                <w:szCs w:val="20"/>
                <w:lang w:val="en-US"/>
              </w:rPr>
            </w:pPr>
            <w:ins w:id="5968" w:author="Karol Walczak" w:date="2026-06-12T10:58:00Z">
              <w:r w:rsidRPr="004038E8">
                <w:rPr>
                  <w:color w:val="000000"/>
                  <w:szCs w:val="20"/>
                  <w:lang w:val="en-US"/>
                </w:rPr>
                <w:t>w/g potrzeb</w:t>
              </w:r>
            </w:ins>
          </w:p>
        </w:tc>
      </w:tr>
      <w:tr w:rsidR="004038E8" w:rsidRPr="004038E8" w14:paraId="5CF749CF" w14:textId="77777777" w:rsidTr="004038E8">
        <w:trPr>
          <w:ins w:id="5969" w:author="Karol Walczak" w:date="2026-06-12T10:58:00Z"/>
        </w:trPr>
        <w:tc>
          <w:tcPr>
            <w:tcW w:w="6941" w:type="dxa"/>
          </w:tcPr>
          <w:p w14:paraId="1A1D93F6" w14:textId="77777777" w:rsidR="004038E8" w:rsidRPr="004038E8" w:rsidRDefault="004038E8" w:rsidP="004038E8">
            <w:pPr>
              <w:spacing w:after="100" w:line="276" w:lineRule="auto"/>
              <w:rPr>
                <w:ins w:id="5970" w:author="Karol Walczak" w:date="2026-06-12T10:58:00Z"/>
                <w:color w:val="000000"/>
                <w:szCs w:val="20"/>
                <w:lang w:val="en-US"/>
              </w:rPr>
            </w:pPr>
            <w:ins w:id="5971" w:author="Karol Walczak" w:date="2026-06-12T10:58:00Z">
              <w:r w:rsidRPr="004038E8">
                <w:rPr>
                  <w:color w:val="000000"/>
                  <w:szCs w:val="20"/>
                  <w:lang w:val="en-US"/>
                </w:rPr>
                <w:t xml:space="preserve"> Transformator 230/24V 160VA </w:t>
              </w:r>
            </w:ins>
          </w:p>
          <w:p w14:paraId="7BC1FFEF" w14:textId="77777777" w:rsidR="004038E8" w:rsidRPr="004038E8" w:rsidRDefault="004038E8" w:rsidP="004038E8">
            <w:pPr>
              <w:spacing w:after="100" w:line="276" w:lineRule="auto"/>
              <w:rPr>
                <w:ins w:id="5972" w:author="Karol Walczak" w:date="2026-06-12T10:58:00Z"/>
                <w:color w:val="000000"/>
                <w:szCs w:val="20"/>
                <w:lang w:val="en-US"/>
              </w:rPr>
            </w:pPr>
          </w:p>
        </w:tc>
        <w:tc>
          <w:tcPr>
            <w:tcW w:w="1336" w:type="dxa"/>
          </w:tcPr>
          <w:p w14:paraId="5C845D2C" w14:textId="77777777" w:rsidR="004038E8" w:rsidRPr="004038E8" w:rsidRDefault="004038E8" w:rsidP="004038E8">
            <w:pPr>
              <w:spacing w:after="100" w:line="276" w:lineRule="auto"/>
              <w:rPr>
                <w:ins w:id="5973" w:author="Karol Walczak" w:date="2026-06-12T10:58:00Z"/>
                <w:color w:val="000000"/>
                <w:szCs w:val="20"/>
                <w:lang w:val="en-US"/>
              </w:rPr>
            </w:pPr>
            <w:ins w:id="5974" w:author="Karol Walczak" w:date="2026-06-12T10:58:00Z">
              <w:r w:rsidRPr="004038E8">
                <w:rPr>
                  <w:color w:val="000000"/>
                  <w:szCs w:val="20"/>
                  <w:lang w:val="en-US"/>
                </w:rPr>
                <w:t>1 sztuka</w:t>
              </w:r>
            </w:ins>
          </w:p>
        </w:tc>
      </w:tr>
      <w:tr w:rsidR="004038E8" w:rsidRPr="004038E8" w14:paraId="407DE246" w14:textId="77777777" w:rsidTr="004038E8">
        <w:trPr>
          <w:ins w:id="5975" w:author="Karol Walczak" w:date="2026-06-12T10:58:00Z"/>
        </w:trPr>
        <w:tc>
          <w:tcPr>
            <w:tcW w:w="6941" w:type="dxa"/>
          </w:tcPr>
          <w:p w14:paraId="15D76876" w14:textId="77777777" w:rsidR="004038E8" w:rsidRPr="004038E8" w:rsidRDefault="004038E8" w:rsidP="004038E8">
            <w:pPr>
              <w:spacing w:after="100" w:line="276" w:lineRule="auto"/>
              <w:rPr>
                <w:ins w:id="5976" w:author="Karol Walczak" w:date="2026-06-12T10:58:00Z"/>
                <w:color w:val="000000"/>
                <w:szCs w:val="20"/>
              </w:rPr>
            </w:pPr>
            <w:ins w:id="5977" w:author="Karol Walczak" w:date="2026-06-12T10:58:00Z">
              <w:r w:rsidRPr="004038E8">
                <w:rPr>
                  <w:color w:val="000000"/>
                  <w:szCs w:val="20"/>
                </w:rPr>
                <w:t>Przekaźnik PIR6W-1PS-24VAC/DC-R( 24V AC)</w:t>
              </w:r>
            </w:ins>
          </w:p>
        </w:tc>
        <w:tc>
          <w:tcPr>
            <w:tcW w:w="1336" w:type="dxa"/>
          </w:tcPr>
          <w:p w14:paraId="03CF3DAE" w14:textId="77777777" w:rsidR="004038E8" w:rsidRPr="004038E8" w:rsidRDefault="004038E8" w:rsidP="004038E8">
            <w:pPr>
              <w:spacing w:after="100" w:line="276" w:lineRule="auto"/>
              <w:rPr>
                <w:ins w:id="5978" w:author="Karol Walczak" w:date="2026-06-12T10:58:00Z"/>
                <w:color w:val="000000"/>
                <w:szCs w:val="20"/>
              </w:rPr>
            </w:pPr>
            <w:ins w:id="5979" w:author="Karol Walczak" w:date="2026-06-12T10:58:00Z">
              <w:r w:rsidRPr="004038E8">
                <w:rPr>
                  <w:color w:val="000000"/>
                  <w:szCs w:val="20"/>
                </w:rPr>
                <w:t>4 szt</w:t>
              </w:r>
            </w:ins>
          </w:p>
        </w:tc>
      </w:tr>
      <w:tr w:rsidR="004038E8" w:rsidRPr="004038E8" w14:paraId="7B9855BD" w14:textId="77777777" w:rsidTr="004038E8">
        <w:trPr>
          <w:ins w:id="5980" w:author="Karol Walczak" w:date="2026-06-12T10:58:00Z"/>
        </w:trPr>
        <w:tc>
          <w:tcPr>
            <w:tcW w:w="6941" w:type="dxa"/>
          </w:tcPr>
          <w:p w14:paraId="385E7BC2" w14:textId="77777777" w:rsidR="004038E8" w:rsidRPr="004038E8" w:rsidRDefault="004038E8" w:rsidP="004038E8">
            <w:pPr>
              <w:spacing w:after="100" w:line="276" w:lineRule="auto"/>
              <w:rPr>
                <w:ins w:id="5981" w:author="Karol Walczak" w:date="2026-06-12T10:58:00Z"/>
                <w:color w:val="000000"/>
                <w:szCs w:val="20"/>
              </w:rPr>
            </w:pPr>
            <w:bookmarkStart w:id="5982" w:name="_Hlk207828242"/>
            <w:ins w:id="5983" w:author="Karol Walczak" w:date="2026-06-12T10:58:00Z">
              <w:r w:rsidRPr="004038E8">
                <w:rPr>
                  <w:color w:val="000000"/>
                  <w:szCs w:val="20"/>
                </w:rPr>
                <w:t xml:space="preserve">Programator cyfrowy z zegarem astronomicznym </w:t>
              </w:r>
              <w:bookmarkEnd w:id="5982"/>
            </w:ins>
          </w:p>
        </w:tc>
        <w:tc>
          <w:tcPr>
            <w:tcW w:w="1336" w:type="dxa"/>
          </w:tcPr>
          <w:p w14:paraId="1BBEA3A3" w14:textId="77777777" w:rsidR="004038E8" w:rsidRPr="004038E8" w:rsidRDefault="004038E8" w:rsidP="004038E8">
            <w:pPr>
              <w:spacing w:after="100" w:line="276" w:lineRule="auto"/>
              <w:rPr>
                <w:ins w:id="5984" w:author="Karol Walczak" w:date="2026-06-12T10:58:00Z"/>
                <w:color w:val="000000"/>
                <w:szCs w:val="20"/>
              </w:rPr>
            </w:pPr>
            <w:ins w:id="5985" w:author="Karol Walczak" w:date="2026-06-12T10:58:00Z">
              <w:r w:rsidRPr="004038E8">
                <w:rPr>
                  <w:color w:val="000000"/>
                  <w:szCs w:val="20"/>
                </w:rPr>
                <w:t>1 szt</w:t>
              </w:r>
            </w:ins>
          </w:p>
        </w:tc>
      </w:tr>
      <w:tr w:rsidR="004038E8" w:rsidRPr="004038E8" w14:paraId="01CC14CA" w14:textId="77777777" w:rsidTr="004038E8">
        <w:trPr>
          <w:ins w:id="5986" w:author="Karol Walczak" w:date="2026-06-12T10:58:00Z"/>
        </w:trPr>
        <w:tc>
          <w:tcPr>
            <w:tcW w:w="6941" w:type="dxa"/>
          </w:tcPr>
          <w:p w14:paraId="1E1E3656" w14:textId="77777777" w:rsidR="004038E8" w:rsidRPr="004038E8" w:rsidRDefault="004038E8" w:rsidP="004038E8">
            <w:pPr>
              <w:spacing w:after="100" w:line="276" w:lineRule="auto"/>
              <w:rPr>
                <w:ins w:id="5987" w:author="Karol Walczak" w:date="2026-06-12T10:58:00Z"/>
                <w:color w:val="000000"/>
                <w:szCs w:val="20"/>
              </w:rPr>
            </w:pPr>
            <w:ins w:id="5988" w:author="Karol Walczak" w:date="2026-06-12T10:58:00Z">
              <w:r w:rsidRPr="004038E8">
                <w:rPr>
                  <w:color w:val="000000"/>
                  <w:szCs w:val="20"/>
                </w:rPr>
                <w:t>Przełacznik  2P  obrotowy ,  AUTO BMS / ZEGAR ASTRON.</w:t>
              </w:r>
            </w:ins>
          </w:p>
        </w:tc>
        <w:tc>
          <w:tcPr>
            <w:tcW w:w="1336" w:type="dxa"/>
          </w:tcPr>
          <w:p w14:paraId="081752B1" w14:textId="77777777" w:rsidR="004038E8" w:rsidRPr="004038E8" w:rsidRDefault="004038E8" w:rsidP="004038E8">
            <w:pPr>
              <w:spacing w:after="100" w:line="276" w:lineRule="auto"/>
              <w:rPr>
                <w:ins w:id="5989" w:author="Karol Walczak" w:date="2026-06-12T10:58:00Z"/>
                <w:color w:val="000000"/>
                <w:szCs w:val="20"/>
              </w:rPr>
            </w:pPr>
            <w:ins w:id="5990" w:author="Karol Walczak" w:date="2026-06-12T10:58:00Z">
              <w:r w:rsidRPr="004038E8">
                <w:rPr>
                  <w:color w:val="000000"/>
                  <w:szCs w:val="20"/>
                </w:rPr>
                <w:t>1 SZT</w:t>
              </w:r>
            </w:ins>
          </w:p>
        </w:tc>
      </w:tr>
      <w:tr w:rsidR="004038E8" w:rsidRPr="004038E8" w14:paraId="1FCCFB83" w14:textId="77777777" w:rsidTr="004038E8">
        <w:trPr>
          <w:ins w:id="5991" w:author="Karol Walczak" w:date="2026-06-12T10:58:00Z"/>
        </w:trPr>
        <w:tc>
          <w:tcPr>
            <w:tcW w:w="6941" w:type="dxa"/>
          </w:tcPr>
          <w:p w14:paraId="0D463D9C" w14:textId="77777777" w:rsidR="004038E8" w:rsidRPr="004038E8" w:rsidRDefault="004038E8" w:rsidP="004038E8">
            <w:pPr>
              <w:spacing w:after="100" w:line="276" w:lineRule="auto"/>
              <w:rPr>
                <w:ins w:id="5992" w:author="Karol Walczak" w:date="2026-06-12T10:58:00Z"/>
                <w:color w:val="000000"/>
                <w:szCs w:val="20"/>
              </w:rPr>
            </w:pPr>
            <w:bookmarkStart w:id="5993" w:name="_Hlk207828188"/>
            <w:ins w:id="5994" w:author="Karol Walczak" w:date="2026-06-12T10:58:00Z">
              <w:r w:rsidRPr="004038E8">
                <w:rPr>
                  <w:color w:val="000000"/>
                  <w:szCs w:val="20"/>
                </w:rPr>
                <w:t>Obudowa  800x600x210mm  Sabaj NR862 lub równoważna IP31</w:t>
              </w:r>
              <w:bookmarkEnd w:id="5993"/>
            </w:ins>
          </w:p>
        </w:tc>
        <w:tc>
          <w:tcPr>
            <w:tcW w:w="1336" w:type="dxa"/>
          </w:tcPr>
          <w:p w14:paraId="5AB6544D" w14:textId="77777777" w:rsidR="004038E8" w:rsidRPr="004038E8" w:rsidRDefault="004038E8" w:rsidP="004038E8">
            <w:pPr>
              <w:spacing w:after="100" w:line="276" w:lineRule="auto"/>
              <w:rPr>
                <w:ins w:id="5995" w:author="Karol Walczak" w:date="2026-06-12T10:58:00Z"/>
                <w:color w:val="000000"/>
                <w:szCs w:val="20"/>
              </w:rPr>
            </w:pPr>
            <w:ins w:id="5996" w:author="Karol Walczak" w:date="2026-06-12T10:58:00Z">
              <w:r w:rsidRPr="004038E8">
                <w:rPr>
                  <w:color w:val="000000"/>
                  <w:szCs w:val="20"/>
                </w:rPr>
                <w:t>1 szt</w:t>
              </w:r>
            </w:ins>
          </w:p>
        </w:tc>
      </w:tr>
      <w:tr w:rsidR="004038E8" w:rsidRPr="004038E8" w14:paraId="445AB642" w14:textId="77777777" w:rsidTr="004038E8">
        <w:trPr>
          <w:ins w:id="5997" w:author="Karol Walczak" w:date="2026-06-12T10:58:00Z"/>
        </w:trPr>
        <w:tc>
          <w:tcPr>
            <w:tcW w:w="6941" w:type="dxa"/>
          </w:tcPr>
          <w:p w14:paraId="15D98A36" w14:textId="77777777" w:rsidR="004038E8" w:rsidRPr="004038E8" w:rsidRDefault="004038E8" w:rsidP="004038E8">
            <w:pPr>
              <w:spacing w:after="100" w:line="276" w:lineRule="auto"/>
              <w:rPr>
                <w:ins w:id="5998" w:author="Karol Walczak" w:date="2026-06-12T10:58:00Z"/>
                <w:color w:val="000000"/>
                <w:szCs w:val="20"/>
              </w:rPr>
            </w:pPr>
            <w:bookmarkStart w:id="5999" w:name="_Hlk207828109"/>
            <w:ins w:id="6000" w:author="Karol Walczak" w:date="2026-06-12T10:58:00Z">
              <w:r w:rsidRPr="004038E8">
                <w:rPr>
                  <w:color w:val="000000"/>
                  <w:szCs w:val="20"/>
                </w:rPr>
                <w:t>Sterownik Produal CH-LH-MOD  lub równoważny , 2x wyjście Triac 24V , 2 x wejście UI , współpraca z zadajnikiem TRI-1R-MOD-24W ( wyposażony w układ pomiaru temperatury), komunikacja z BMS  - MODBUS RTU , komunikacja z zadajnikiem MODBUS RTU + zasilanie</w:t>
              </w:r>
              <w:bookmarkEnd w:id="5999"/>
            </w:ins>
          </w:p>
        </w:tc>
        <w:tc>
          <w:tcPr>
            <w:tcW w:w="1336" w:type="dxa"/>
          </w:tcPr>
          <w:p w14:paraId="5598073E" w14:textId="77777777" w:rsidR="004038E8" w:rsidRPr="004038E8" w:rsidRDefault="004038E8" w:rsidP="004038E8">
            <w:pPr>
              <w:spacing w:after="100" w:line="276" w:lineRule="auto"/>
              <w:rPr>
                <w:ins w:id="6001" w:author="Karol Walczak" w:date="2026-06-12T10:58:00Z"/>
                <w:color w:val="000000"/>
                <w:szCs w:val="20"/>
              </w:rPr>
            </w:pPr>
            <w:ins w:id="6002" w:author="Karol Walczak" w:date="2026-06-12T10:58:00Z">
              <w:r w:rsidRPr="004038E8">
                <w:rPr>
                  <w:color w:val="000000"/>
                  <w:szCs w:val="20"/>
                </w:rPr>
                <w:t>1 szt</w:t>
              </w:r>
            </w:ins>
          </w:p>
        </w:tc>
      </w:tr>
      <w:tr w:rsidR="004038E8" w:rsidRPr="004038E8" w14:paraId="1A072313" w14:textId="77777777" w:rsidTr="004038E8">
        <w:trPr>
          <w:ins w:id="6003" w:author="Karol Walczak" w:date="2026-06-12T10:58:00Z"/>
        </w:trPr>
        <w:tc>
          <w:tcPr>
            <w:tcW w:w="6941" w:type="dxa"/>
          </w:tcPr>
          <w:p w14:paraId="670EC88F" w14:textId="77777777" w:rsidR="004038E8" w:rsidRPr="004038E8" w:rsidRDefault="004038E8" w:rsidP="004038E8">
            <w:pPr>
              <w:spacing w:after="100" w:line="276" w:lineRule="auto"/>
              <w:rPr>
                <w:ins w:id="6004" w:author="Karol Walczak" w:date="2026-06-12T10:58:00Z"/>
                <w:color w:val="000000"/>
                <w:szCs w:val="20"/>
              </w:rPr>
            </w:pPr>
            <w:bookmarkStart w:id="6005" w:name="_Hlk207828127"/>
            <w:ins w:id="6006" w:author="Karol Walczak" w:date="2026-06-12T10:58:00Z">
              <w:r w:rsidRPr="004038E8">
                <w:rPr>
                  <w:color w:val="000000"/>
                  <w:szCs w:val="20"/>
                </w:rPr>
                <w:t xml:space="preserve">Zadajnik  Produal TRI-1R-MOD-24W lub równoważny , komunikacja MODBUS -RTU  , zasilanie z kontrolera </w:t>
              </w:r>
              <w:bookmarkEnd w:id="6005"/>
            </w:ins>
          </w:p>
        </w:tc>
        <w:tc>
          <w:tcPr>
            <w:tcW w:w="1336" w:type="dxa"/>
          </w:tcPr>
          <w:p w14:paraId="3D30F3D6" w14:textId="77777777" w:rsidR="004038E8" w:rsidRPr="004038E8" w:rsidRDefault="004038E8" w:rsidP="004038E8">
            <w:pPr>
              <w:spacing w:after="100" w:line="276" w:lineRule="auto"/>
              <w:rPr>
                <w:ins w:id="6007" w:author="Karol Walczak" w:date="2026-06-12T10:58:00Z"/>
                <w:color w:val="000000"/>
                <w:szCs w:val="20"/>
              </w:rPr>
            </w:pPr>
            <w:ins w:id="6008" w:author="Karol Walczak" w:date="2026-06-12T10:58:00Z">
              <w:r w:rsidRPr="004038E8">
                <w:rPr>
                  <w:color w:val="000000"/>
                  <w:szCs w:val="20"/>
                </w:rPr>
                <w:t>1 szt</w:t>
              </w:r>
            </w:ins>
          </w:p>
        </w:tc>
      </w:tr>
      <w:tr w:rsidR="004038E8" w:rsidRPr="004038E8" w14:paraId="79EFC689" w14:textId="77777777" w:rsidTr="004038E8">
        <w:trPr>
          <w:ins w:id="6009" w:author="Karol Walczak" w:date="2026-06-12T10:58:00Z"/>
        </w:trPr>
        <w:tc>
          <w:tcPr>
            <w:tcW w:w="6941" w:type="dxa"/>
          </w:tcPr>
          <w:p w14:paraId="1ED94A93" w14:textId="77777777" w:rsidR="004038E8" w:rsidRPr="004038E8" w:rsidRDefault="004038E8" w:rsidP="004038E8">
            <w:pPr>
              <w:spacing w:after="100" w:line="276" w:lineRule="auto"/>
              <w:rPr>
                <w:ins w:id="6010" w:author="Karol Walczak" w:date="2026-06-12T10:58:00Z"/>
                <w:color w:val="000000"/>
                <w:szCs w:val="20"/>
              </w:rPr>
            </w:pPr>
            <w:bookmarkStart w:id="6011" w:name="_Hlk207828150"/>
            <w:ins w:id="6012" w:author="Karol Walczak" w:date="2026-06-12T10:58:00Z">
              <w:r w:rsidRPr="004038E8">
                <w:rPr>
                  <w:color w:val="000000"/>
                  <w:szCs w:val="20"/>
                </w:rPr>
                <w:t xml:space="preserve">Czujnik temperatury Produal  RS-NTC10 lub równoważny </w:t>
              </w:r>
              <w:bookmarkEnd w:id="6011"/>
            </w:ins>
          </w:p>
        </w:tc>
        <w:tc>
          <w:tcPr>
            <w:tcW w:w="1336" w:type="dxa"/>
          </w:tcPr>
          <w:p w14:paraId="110EA57F" w14:textId="77777777" w:rsidR="004038E8" w:rsidRPr="004038E8" w:rsidRDefault="004038E8" w:rsidP="004038E8">
            <w:pPr>
              <w:spacing w:after="100" w:line="276" w:lineRule="auto"/>
              <w:rPr>
                <w:ins w:id="6013" w:author="Karol Walczak" w:date="2026-06-12T10:58:00Z"/>
                <w:color w:val="000000"/>
                <w:szCs w:val="20"/>
              </w:rPr>
            </w:pPr>
            <w:ins w:id="6014" w:author="Karol Walczak" w:date="2026-06-12T10:58:00Z">
              <w:r w:rsidRPr="004038E8">
                <w:rPr>
                  <w:color w:val="000000"/>
                  <w:szCs w:val="20"/>
                </w:rPr>
                <w:t>1 szt</w:t>
              </w:r>
            </w:ins>
          </w:p>
        </w:tc>
      </w:tr>
      <w:tr w:rsidR="004038E8" w:rsidRPr="004038E8" w14:paraId="0D41A8E7" w14:textId="77777777" w:rsidTr="004038E8">
        <w:trPr>
          <w:ins w:id="6015" w:author="Karol Walczak" w:date="2026-06-12T10:58:00Z"/>
        </w:trPr>
        <w:tc>
          <w:tcPr>
            <w:tcW w:w="6941" w:type="dxa"/>
          </w:tcPr>
          <w:p w14:paraId="7EA067F5" w14:textId="77777777" w:rsidR="004038E8" w:rsidRPr="004038E8" w:rsidRDefault="004038E8" w:rsidP="004038E8">
            <w:pPr>
              <w:spacing w:after="100" w:line="276" w:lineRule="auto"/>
              <w:rPr>
                <w:ins w:id="6016" w:author="Karol Walczak" w:date="2026-06-12T10:58:00Z"/>
                <w:color w:val="000000"/>
                <w:szCs w:val="20"/>
              </w:rPr>
            </w:pPr>
            <w:ins w:id="6017" w:author="Karol Walczak" w:date="2026-06-12T10:58:00Z">
              <w:r w:rsidRPr="004038E8">
                <w:rPr>
                  <w:color w:val="000000"/>
                  <w:szCs w:val="20"/>
                </w:rPr>
                <w:t>Zasilacz 230/10V DC stabilizowany  10W ZL-10-08</w:t>
              </w:r>
            </w:ins>
          </w:p>
        </w:tc>
        <w:tc>
          <w:tcPr>
            <w:tcW w:w="1336" w:type="dxa"/>
          </w:tcPr>
          <w:p w14:paraId="6AC11B4F" w14:textId="77777777" w:rsidR="004038E8" w:rsidRPr="004038E8" w:rsidRDefault="004038E8" w:rsidP="004038E8">
            <w:pPr>
              <w:spacing w:after="100" w:line="276" w:lineRule="auto"/>
              <w:rPr>
                <w:ins w:id="6018" w:author="Karol Walczak" w:date="2026-06-12T10:58:00Z"/>
                <w:color w:val="000000"/>
                <w:szCs w:val="20"/>
              </w:rPr>
            </w:pPr>
            <w:ins w:id="6019" w:author="Karol Walczak" w:date="2026-06-12T10:58:00Z">
              <w:r w:rsidRPr="004038E8">
                <w:rPr>
                  <w:color w:val="000000"/>
                  <w:szCs w:val="20"/>
                </w:rPr>
                <w:t>1 szt</w:t>
              </w:r>
            </w:ins>
          </w:p>
        </w:tc>
      </w:tr>
    </w:tbl>
    <w:p w14:paraId="734EB867" w14:textId="2E053D35" w:rsidR="004038E8" w:rsidRPr="004038E8" w:rsidRDefault="004038E8" w:rsidP="004038E8">
      <w:pPr>
        <w:spacing w:after="100" w:line="276" w:lineRule="auto"/>
        <w:rPr>
          <w:ins w:id="6020" w:author="Karol Walczak" w:date="2026-06-12T10:57:00Z"/>
          <w:color w:val="000000"/>
          <w:szCs w:val="20"/>
          <w:rPrChange w:id="6021" w:author="Karol Walczak" w:date="2026-06-12T10:57:00Z">
            <w:rPr>
              <w:ins w:id="6022" w:author="Karol Walczak" w:date="2026-06-12T10:57:00Z"/>
            </w:rPr>
          </w:rPrChange>
        </w:rPr>
        <w:pPrChange w:id="6023" w:author="Karol Walczak" w:date="2026-06-12T10:57:00Z">
          <w:pPr>
            <w:pStyle w:val="Akapitzlist"/>
            <w:spacing w:after="100" w:line="276" w:lineRule="auto"/>
            <w:ind w:left="720"/>
          </w:pPr>
        </w:pPrChange>
      </w:pPr>
    </w:p>
    <w:p w14:paraId="1A09E26A" w14:textId="77777777" w:rsidR="004038E8" w:rsidRDefault="004038E8" w:rsidP="006333B5">
      <w:pPr>
        <w:pStyle w:val="Akapitzlist"/>
        <w:spacing w:after="100" w:line="276" w:lineRule="auto"/>
        <w:ind w:left="720"/>
        <w:rPr>
          <w:color w:val="000000"/>
          <w:szCs w:val="20"/>
        </w:rPr>
      </w:pPr>
    </w:p>
    <w:p w14:paraId="5AB4C60D" w14:textId="49746D5B" w:rsidR="00CC19C1" w:rsidRPr="000E322C" w:rsidRDefault="00EE0812" w:rsidP="00EE0812">
      <w:pPr>
        <w:pStyle w:val="Nagwek1"/>
        <w:rPr>
          <w:rFonts w:ascii="Times New Roman" w:hAnsi="Times New Roman" w:cs="Times New Roman"/>
          <w:rPrChange w:id="6024" w:author="Karol Walczak" w:date="2026-06-12T11:26:00Z">
            <w:rPr>
              <w:color w:val="00B050"/>
            </w:rPr>
          </w:rPrChange>
        </w:rPr>
      </w:pPr>
      <w:bookmarkStart w:id="6025" w:name="_Toc231205954"/>
      <w:r w:rsidRPr="000E322C">
        <w:rPr>
          <w:rFonts w:ascii="Times New Roman" w:hAnsi="Times New Roman" w:cs="Times New Roman"/>
          <w:rPrChange w:id="6026" w:author="Karol Walczak" w:date="2026-06-12T11:26:00Z">
            <w:rPr>
              <w:color w:val="00B050"/>
            </w:rPr>
          </w:rPrChange>
        </w:rPr>
        <w:t>Budowa kanalizacji teletechnicznej</w:t>
      </w:r>
      <w:bookmarkEnd w:id="6025"/>
      <w:r w:rsidRPr="000E322C">
        <w:rPr>
          <w:rFonts w:ascii="Times New Roman" w:hAnsi="Times New Roman" w:cs="Times New Roman"/>
          <w:rPrChange w:id="6027" w:author="Karol Walczak" w:date="2026-06-12T11:26:00Z">
            <w:rPr>
              <w:color w:val="00B050"/>
            </w:rPr>
          </w:rPrChange>
        </w:rPr>
        <w:t xml:space="preserve"> </w:t>
      </w:r>
    </w:p>
    <w:p w14:paraId="6549418C" w14:textId="59013CB1" w:rsidR="0031561D" w:rsidRPr="000E322C" w:rsidRDefault="0031561D" w:rsidP="0031561D">
      <w:pPr>
        <w:spacing w:after="100" w:line="276" w:lineRule="auto"/>
        <w:jc w:val="both"/>
        <w:rPr>
          <w:sz w:val="20"/>
          <w:szCs w:val="20"/>
          <w:rPrChange w:id="6028" w:author="Karol Walczak" w:date="2026-06-12T11:26:00Z">
            <w:rPr>
              <w:rFonts w:ascii="Arial" w:hAnsi="Arial" w:cs="Arial"/>
              <w:color w:val="00B050"/>
              <w:sz w:val="20"/>
              <w:szCs w:val="20"/>
            </w:rPr>
          </w:rPrChange>
        </w:rPr>
      </w:pPr>
      <w:r w:rsidRPr="000E322C">
        <w:rPr>
          <w:sz w:val="20"/>
          <w:szCs w:val="20"/>
          <w:rPrChange w:id="6029" w:author="Karol Walczak" w:date="2026-06-12T11:26:00Z">
            <w:rPr>
              <w:rFonts w:ascii="Arial" w:hAnsi="Arial" w:cs="Arial"/>
              <w:color w:val="00B050"/>
              <w:sz w:val="20"/>
              <w:szCs w:val="20"/>
            </w:rPr>
          </w:rPrChange>
        </w:rPr>
        <w:t>Kanalizacja teletechniczna na terenie obiektu – wykonana w oparciu o studnie kablowe SK-1  oraz SK-2. Zastosowano rury kanalizacji pierwotnej RKDS110, RKDW110 , RKSG/p 50  oraz RKSG/p 32mm ,   kanalizacja wykonana jako dwuotworowa ( trasy główne) oraz jednootworowa ( trasy do kamer i szlabanów) . Odcinki kanalizacji pomiędzy studniami a słupami na których montowane są kamery wykonane z rur  RKSG/p 32mm    ( w stosunku do długości rury podanej na schemacie przewidzieć należy zapas 3,0mb na układanie w słupie- też podane na schemacie). Rury układać na głębokości 0,6 do 0,8m ( 1,2 metra pod jezdniami).</w:t>
      </w:r>
    </w:p>
    <w:p w14:paraId="46647BF7" w14:textId="77777777" w:rsidR="0031561D" w:rsidRPr="000E322C" w:rsidRDefault="0031561D" w:rsidP="0031561D">
      <w:pPr>
        <w:spacing w:after="100" w:line="276" w:lineRule="auto"/>
        <w:jc w:val="both"/>
        <w:rPr>
          <w:sz w:val="20"/>
          <w:szCs w:val="20"/>
          <w:rPrChange w:id="6030" w:author="Karol Walczak" w:date="2026-06-12T11:26:00Z">
            <w:rPr>
              <w:rFonts w:ascii="Arial" w:hAnsi="Arial" w:cs="Arial"/>
              <w:color w:val="00B050"/>
              <w:sz w:val="20"/>
              <w:szCs w:val="20"/>
            </w:rPr>
          </w:rPrChange>
        </w:rPr>
      </w:pPr>
      <w:r w:rsidRPr="000E322C">
        <w:rPr>
          <w:sz w:val="20"/>
          <w:szCs w:val="20"/>
          <w:rPrChange w:id="6031" w:author="Karol Walczak" w:date="2026-06-12T11:26:00Z">
            <w:rPr>
              <w:rFonts w:ascii="Arial" w:hAnsi="Arial" w:cs="Arial"/>
              <w:color w:val="00B050"/>
              <w:sz w:val="20"/>
              <w:szCs w:val="20"/>
            </w:rPr>
          </w:rPrChange>
        </w:rPr>
        <w:t>Wytyczenie obiektów winien wykonać uprawniony geodeta. Głębokość ułożenia kanalizacji powinna być taka, aby najmniejsze przykrycie liczone od poziomu terenu lub chodnika do górnej powierzchni kanalizacji wynosiło 0,8m.</w:t>
      </w:r>
    </w:p>
    <w:p w14:paraId="17F47FFC" w14:textId="77777777" w:rsidR="0031561D" w:rsidRPr="000E322C" w:rsidRDefault="0031561D" w:rsidP="0031561D">
      <w:pPr>
        <w:spacing w:after="100" w:line="276" w:lineRule="auto"/>
        <w:jc w:val="both"/>
        <w:rPr>
          <w:sz w:val="20"/>
          <w:szCs w:val="20"/>
          <w:rPrChange w:id="6032" w:author="Karol Walczak" w:date="2026-06-12T11:26:00Z">
            <w:rPr>
              <w:rFonts w:ascii="Arial" w:hAnsi="Arial" w:cs="Arial"/>
              <w:color w:val="00B050"/>
              <w:sz w:val="20"/>
              <w:szCs w:val="20"/>
            </w:rPr>
          </w:rPrChange>
        </w:rPr>
      </w:pPr>
      <w:r w:rsidRPr="000E322C">
        <w:rPr>
          <w:sz w:val="20"/>
          <w:szCs w:val="20"/>
          <w:rPrChange w:id="6033" w:author="Karol Walczak" w:date="2026-06-12T11:26:00Z">
            <w:rPr>
              <w:rFonts w:ascii="Arial" w:hAnsi="Arial" w:cs="Arial"/>
              <w:color w:val="00B050"/>
              <w:sz w:val="20"/>
              <w:szCs w:val="20"/>
            </w:rPr>
          </w:rPrChange>
        </w:rPr>
        <w:t>Przy przejściach pod jezdnią głębokość ułożenia kanalizacji powinna być taka, aby odległość od nawierzchni nie była mniejsza od 1,2 m W przypadkach uwarunkowanych trudnościami technicznymi dopuszcza się zmniejszenie głębokości ułożenia kanalizacji do 0,8 m. Kanalizacja powinna, na odcinkach między sąsiednimi studniami, przebiegać po linii prostej . Dopuszczalne odchylenia osi kanalizacji od linii prostej dotyczą miejsc, w których konieczne jest ominięcie przeszkód terenowych. W celu ominięcia przeszkód ciągi kanalizacji z rur DVK  mogą być wygięte tak, aby promień wygięcia nie był mniejszy od 6 m. Kanalizacja powinna być układana ze spadkiem od 1 do 3%.</w:t>
      </w:r>
    </w:p>
    <w:p w14:paraId="19DEA471" w14:textId="77777777" w:rsidR="0031561D" w:rsidRPr="000E322C" w:rsidRDefault="0031561D" w:rsidP="0031561D">
      <w:pPr>
        <w:spacing w:after="100" w:line="276" w:lineRule="auto"/>
        <w:jc w:val="both"/>
        <w:rPr>
          <w:sz w:val="20"/>
          <w:szCs w:val="20"/>
          <w:rPrChange w:id="6034" w:author="Karol Walczak" w:date="2026-06-12T11:26:00Z">
            <w:rPr>
              <w:rFonts w:ascii="Arial" w:hAnsi="Arial" w:cs="Arial"/>
              <w:color w:val="00B050"/>
              <w:sz w:val="20"/>
              <w:szCs w:val="20"/>
            </w:rPr>
          </w:rPrChange>
        </w:rPr>
      </w:pPr>
      <w:r w:rsidRPr="000E322C">
        <w:rPr>
          <w:sz w:val="20"/>
          <w:szCs w:val="20"/>
          <w:rPrChange w:id="6035" w:author="Karol Walczak" w:date="2026-06-12T11:26:00Z">
            <w:rPr>
              <w:rFonts w:ascii="Arial" w:hAnsi="Arial" w:cs="Arial"/>
              <w:color w:val="00B050"/>
              <w:sz w:val="20"/>
              <w:szCs w:val="20"/>
            </w:rPr>
          </w:rPrChange>
        </w:rPr>
        <w:t>Na przygotowane dno wykopu należy ułożyć jedną  rur w warstwie. Odległości pomiędzy poszczególnymi rurami w warstwie nie powinny być mniejsze od 2 cm, a między warstwami od 3 cm. W przypadku układania następnych warstw, ułożoną warstwę rur należy zasypać piaskiem lub przesianym gruntem, wyrównać i ubijać ubijakiem mechanicznym. Ostatnią górną warstwę kanalizacji z rur RKDS(W)  należy przysypać piaskiem lub przesianym gruntem do grubości przykrycia nie mniejszej niż 5 cm, a następnie warstwą piasku lub przesianego gruntu grubości około 20 cm. Następnie należy zasypać wykop gruntem warstwami co 20 cm i ubijać ubijakami mechanicznymi. Przy wprowadzaniu do komór kablowych spadek można zwiększyć do 2%. Studnie kablowe wyposażyć w metalowe ocynkowane pokrywy zabezpieczające przed dostępem osób niepowołanych.</w:t>
      </w:r>
    </w:p>
    <w:p w14:paraId="62A19331" w14:textId="29D6B9FB" w:rsidR="009750A7" w:rsidRPr="000E322C" w:rsidRDefault="0031561D" w:rsidP="0031561D">
      <w:pPr>
        <w:spacing w:after="100" w:line="276" w:lineRule="auto"/>
        <w:jc w:val="both"/>
        <w:rPr>
          <w:color w:val="00B050"/>
          <w:sz w:val="20"/>
          <w:szCs w:val="20"/>
          <w:rPrChange w:id="6036" w:author="Karol Walczak" w:date="2026-06-12T11:26:00Z">
            <w:rPr>
              <w:rFonts w:ascii="Arial" w:hAnsi="Arial" w:cs="Arial"/>
              <w:color w:val="00B050"/>
              <w:sz w:val="20"/>
              <w:szCs w:val="20"/>
            </w:rPr>
          </w:rPrChange>
        </w:rPr>
      </w:pPr>
      <w:r w:rsidRPr="000E322C">
        <w:rPr>
          <w:sz w:val="20"/>
          <w:szCs w:val="20"/>
          <w:rPrChange w:id="6037" w:author="Karol Walczak" w:date="2026-06-12T11:26:00Z">
            <w:rPr>
              <w:rFonts w:ascii="Arial" w:hAnsi="Arial" w:cs="Arial"/>
              <w:color w:val="00B050"/>
              <w:sz w:val="20"/>
              <w:szCs w:val="20"/>
            </w:rPr>
          </w:rPrChange>
        </w:rPr>
        <w:t>W studni istniejącej zlokalizowanej przy budynku A  (SKR1) zmienić pokrywę na pokrywę lekką w wersji do montażu kostki.</w:t>
      </w:r>
      <w:r w:rsidR="004225D7" w:rsidRPr="000E322C">
        <w:rPr>
          <w:sz w:val="20"/>
          <w:szCs w:val="20"/>
          <w:rPrChange w:id="6038" w:author="Karol Walczak" w:date="2026-06-12T11:26:00Z">
            <w:rPr>
              <w:rFonts w:ascii="Arial" w:hAnsi="Arial" w:cs="Arial"/>
              <w:color w:val="00B050"/>
              <w:sz w:val="20"/>
              <w:szCs w:val="20"/>
            </w:rPr>
          </w:rPrChange>
        </w:rPr>
        <w:t xml:space="preserve"> </w:t>
      </w:r>
      <w:r w:rsidR="009750A7" w:rsidRPr="000E322C">
        <w:rPr>
          <w:sz w:val="20"/>
          <w:szCs w:val="20"/>
          <w:rPrChange w:id="6039" w:author="Karol Walczak" w:date="2026-06-12T11:26:00Z">
            <w:rPr>
              <w:rFonts w:ascii="Arial" w:hAnsi="Arial" w:cs="Arial"/>
              <w:color w:val="00B050"/>
              <w:sz w:val="20"/>
              <w:szCs w:val="20"/>
            </w:rPr>
          </w:rPrChange>
        </w:rPr>
        <w:t>Zakres prac obejmuje także wykonanie połączenia kanalizacją między budynkiem Collegium Minus – budynek A (Willa).</w:t>
      </w:r>
    </w:p>
    <w:p w14:paraId="2DA99984" w14:textId="2B32E5A3" w:rsidR="00D3106F" w:rsidRPr="000E322C" w:rsidRDefault="00D3106F" w:rsidP="0031561D">
      <w:pPr>
        <w:spacing w:after="100" w:line="276" w:lineRule="auto"/>
        <w:jc w:val="both"/>
        <w:rPr>
          <w:color w:val="00B050"/>
          <w:sz w:val="20"/>
          <w:szCs w:val="20"/>
          <w:rPrChange w:id="6040" w:author="Karol Walczak" w:date="2026-06-12T11:26:00Z">
            <w:rPr>
              <w:rFonts w:ascii="Arial" w:hAnsi="Arial" w:cs="Arial"/>
              <w:color w:val="00B050"/>
              <w:sz w:val="20"/>
              <w:szCs w:val="20"/>
            </w:rPr>
          </w:rPrChange>
        </w:rPr>
      </w:pPr>
    </w:p>
    <w:p w14:paraId="1CCE6328" w14:textId="458C06C5" w:rsidR="00D3106F" w:rsidRPr="000E322C" w:rsidRDefault="00D3106F" w:rsidP="00D3106F">
      <w:pPr>
        <w:pStyle w:val="Nagwek1"/>
        <w:rPr>
          <w:rFonts w:ascii="Times New Roman" w:hAnsi="Times New Roman" w:cs="Times New Roman"/>
          <w:rPrChange w:id="6041" w:author="Karol Walczak" w:date="2026-06-12T11:26:00Z">
            <w:rPr/>
          </w:rPrChange>
        </w:rPr>
      </w:pPr>
      <w:r w:rsidRPr="000E322C">
        <w:rPr>
          <w:rFonts w:ascii="Times New Roman" w:hAnsi="Times New Roman" w:cs="Times New Roman"/>
          <w:rPrChange w:id="6042" w:author="Karol Walczak" w:date="2026-06-12T11:26:00Z">
            <w:rPr/>
          </w:rPrChange>
        </w:rPr>
        <w:t>Demontaż istniejącej portierni wjazdowej -przeniesienie systemów sterowania</w:t>
      </w:r>
    </w:p>
    <w:p w14:paraId="5A87198B" w14:textId="4E9CC0E0" w:rsidR="00D3106F" w:rsidRPr="000E322C" w:rsidRDefault="00D3106F" w:rsidP="00D3106F">
      <w:pPr>
        <w:numPr>
          <w:ilvl w:val="0"/>
          <w:numId w:val="43"/>
        </w:numPr>
        <w:rPr>
          <w:sz w:val="20"/>
          <w:szCs w:val="20"/>
          <w:rPrChange w:id="6043" w:author="Karol Walczak" w:date="2026-06-12T11:26:00Z">
            <w:rPr>
              <w:rFonts w:ascii="Arial" w:hAnsi="Arial" w:cs="Arial"/>
              <w:sz w:val="20"/>
              <w:szCs w:val="20"/>
            </w:rPr>
          </w:rPrChange>
        </w:rPr>
      </w:pPr>
      <w:r w:rsidRPr="00D2346F">
        <w:t>Zakres prac teletechnicznych i elektrycznych obejmuje także</w:t>
      </w:r>
      <w:r w:rsidR="00700E9F" w:rsidRPr="00D2346F">
        <w:t xml:space="preserve"> demontaż</w:t>
      </w:r>
      <w:r w:rsidRPr="00D2346F">
        <w:t xml:space="preserve"> istniejących instalacji teletechnicznych (sterowania bramami wjazdowymi, szlabanem, instalacja domofonowa, </w:t>
      </w:r>
      <w:r w:rsidR="00700E9F" w:rsidRPr="00D2346F">
        <w:t xml:space="preserve">monitoringu, </w:t>
      </w:r>
      <w:r w:rsidRPr="00D2346F">
        <w:t>otwierania furtki wejściowej na teren)</w:t>
      </w:r>
      <w:r w:rsidR="00700E9F" w:rsidRPr="00D2346F">
        <w:t xml:space="preserve"> z budynku portierni wjazdowej, i przeniesienie ich do istniejącej portierni w budynku Collegium Minus.</w:t>
      </w:r>
      <w:r w:rsidR="00410C78" w:rsidRPr="00D2346F">
        <w:t xml:space="preserve"> </w:t>
      </w:r>
      <w:r w:rsidRPr="00D2346F">
        <w:t xml:space="preserve">  </w:t>
      </w:r>
    </w:p>
    <w:p w14:paraId="5AA05D74" w14:textId="77777777" w:rsidR="00D3106F" w:rsidRPr="000E322C" w:rsidRDefault="00D3106F" w:rsidP="0031561D">
      <w:pPr>
        <w:spacing w:after="100" w:line="276" w:lineRule="auto"/>
        <w:jc w:val="both"/>
        <w:rPr>
          <w:color w:val="00B050"/>
          <w:sz w:val="20"/>
          <w:szCs w:val="20"/>
          <w:rPrChange w:id="6044" w:author="Karol Walczak" w:date="2026-06-12T11:26:00Z">
            <w:rPr>
              <w:rFonts w:ascii="Arial" w:hAnsi="Arial" w:cs="Arial"/>
              <w:color w:val="00B050"/>
              <w:sz w:val="20"/>
              <w:szCs w:val="20"/>
            </w:rPr>
          </w:rPrChange>
        </w:rPr>
      </w:pPr>
    </w:p>
    <w:p w14:paraId="3F18668B" w14:textId="3E7C421C" w:rsidR="00C126DB" w:rsidRPr="000E322C" w:rsidRDefault="00C126DB" w:rsidP="00C126DB">
      <w:pPr>
        <w:pStyle w:val="Nagwek1"/>
        <w:rPr>
          <w:rFonts w:ascii="Times New Roman" w:hAnsi="Times New Roman" w:cs="Times New Roman"/>
          <w:rPrChange w:id="6045" w:author="Karol Walczak" w:date="2026-06-12T11:26:00Z">
            <w:rPr/>
          </w:rPrChange>
        </w:rPr>
      </w:pPr>
      <w:bookmarkStart w:id="6046" w:name="_Toc231205955"/>
      <w:r w:rsidRPr="000E322C">
        <w:rPr>
          <w:rFonts w:ascii="Times New Roman" w:hAnsi="Times New Roman" w:cs="Times New Roman"/>
          <w:rPrChange w:id="6047" w:author="Karol Walczak" w:date="2026-06-12T11:26:00Z">
            <w:rPr/>
          </w:rPrChange>
        </w:rPr>
        <w:t>Wymagania dotyczące sposobu wykonania instalacji teletechnicznych</w:t>
      </w:r>
      <w:bookmarkEnd w:id="6046"/>
    </w:p>
    <w:p w14:paraId="2622C3E8" w14:textId="21F3CC4C" w:rsidR="00C126DB" w:rsidRPr="00D2346F" w:rsidRDefault="00C126DB" w:rsidP="008C22FC">
      <w:pPr>
        <w:numPr>
          <w:ilvl w:val="0"/>
          <w:numId w:val="41"/>
        </w:numPr>
      </w:pPr>
      <w:r w:rsidRPr="00D2346F">
        <w:t>System kontroli dostępu</w:t>
      </w:r>
      <w:r w:rsidR="006F775F" w:rsidRPr="00D2346F">
        <w:t xml:space="preserve"> </w:t>
      </w:r>
      <w:r w:rsidRPr="00D2346F">
        <w:t>:</w:t>
      </w:r>
    </w:p>
    <w:p w14:paraId="1EC253DB" w14:textId="77777777" w:rsidR="00C126DB" w:rsidRPr="000E322C" w:rsidRDefault="00C126DB" w:rsidP="00C126DB">
      <w:pPr>
        <w:rPr>
          <w:sz w:val="20"/>
          <w:szCs w:val="20"/>
          <w:rPrChange w:id="6048" w:author="Karol Walczak" w:date="2026-06-12T11:26:00Z">
            <w:rPr>
              <w:rFonts w:ascii="Arial" w:hAnsi="Arial" w:cs="Arial"/>
              <w:sz w:val="20"/>
              <w:szCs w:val="20"/>
            </w:rPr>
          </w:rPrChange>
        </w:rPr>
      </w:pPr>
      <w:r w:rsidRPr="000E322C">
        <w:rPr>
          <w:sz w:val="20"/>
          <w:szCs w:val="20"/>
          <w:rPrChange w:id="6049" w:author="Karol Walczak" w:date="2026-06-12T11:26:00Z">
            <w:rPr>
              <w:rFonts w:ascii="Arial" w:hAnsi="Arial" w:cs="Arial"/>
              <w:sz w:val="20"/>
              <w:szCs w:val="20"/>
            </w:rPr>
          </w:rPrChange>
        </w:rPr>
        <w:t>Zakres prac Wykonawcy obejmuje następujące elementy:</w:t>
      </w:r>
    </w:p>
    <w:p w14:paraId="2017B15B" w14:textId="77777777" w:rsidR="00C126DB" w:rsidRPr="000E322C" w:rsidRDefault="00C126DB" w:rsidP="008C22FC">
      <w:pPr>
        <w:numPr>
          <w:ilvl w:val="0"/>
          <w:numId w:val="43"/>
        </w:numPr>
        <w:rPr>
          <w:sz w:val="20"/>
          <w:szCs w:val="20"/>
          <w:rPrChange w:id="6050" w:author="Karol Walczak" w:date="2026-06-12T11:26:00Z">
            <w:rPr>
              <w:rFonts w:ascii="Arial" w:hAnsi="Arial" w:cs="Arial"/>
              <w:sz w:val="20"/>
              <w:szCs w:val="20"/>
            </w:rPr>
          </w:rPrChange>
        </w:rPr>
      </w:pPr>
      <w:r w:rsidRPr="000E322C">
        <w:rPr>
          <w:sz w:val="20"/>
          <w:szCs w:val="20"/>
          <w:rPrChange w:id="6051" w:author="Karol Walczak" w:date="2026-06-12T11:26:00Z">
            <w:rPr>
              <w:rFonts w:ascii="Arial" w:hAnsi="Arial" w:cs="Arial"/>
              <w:sz w:val="20"/>
              <w:szCs w:val="20"/>
            </w:rPr>
          </w:rPrChange>
        </w:rPr>
        <w:t>Przygotowanie szczegółowych  projektów  wykonawczych  opartych  na docelowym sprzęcie  z uwzględnieniem wymaganej przez ten sprzęt struktury systemów .</w:t>
      </w:r>
    </w:p>
    <w:p w14:paraId="47FBBDC2" w14:textId="77777777" w:rsidR="00C126DB" w:rsidRPr="000E322C" w:rsidRDefault="00C126DB" w:rsidP="008C22FC">
      <w:pPr>
        <w:numPr>
          <w:ilvl w:val="0"/>
          <w:numId w:val="43"/>
        </w:numPr>
        <w:rPr>
          <w:sz w:val="20"/>
          <w:szCs w:val="20"/>
          <w:rPrChange w:id="6052" w:author="Karol Walczak" w:date="2026-06-12T11:26:00Z">
            <w:rPr>
              <w:rFonts w:ascii="Arial" w:hAnsi="Arial" w:cs="Arial"/>
              <w:sz w:val="20"/>
              <w:szCs w:val="20"/>
            </w:rPr>
          </w:rPrChange>
        </w:rPr>
      </w:pPr>
      <w:r w:rsidRPr="000E322C">
        <w:rPr>
          <w:sz w:val="20"/>
          <w:szCs w:val="20"/>
          <w:rPrChange w:id="6053" w:author="Karol Walczak" w:date="2026-06-12T11:26:00Z">
            <w:rPr>
              <w:rFonts w:ascii="Arial" w:hAnsi="Arial" w:cs="Arial"/>
              <w:sz w:val="20"/>
              <w:szCs w:val="20"/>
            </w:rPr>
          </w:rPrChange>
        </w:rPr>
        <w:t>Wykonanie schematów montażowych stosowanych szafek sterowniczo-zasilających.</w:t>
      </w:r>
    </w:p>
    <w:p w14:paraId="1FABA32E" w14:textId="77777777" w:rsidR="00C126DB" w:rsidRPr="000E322C" w:rsidRDefault="00C126DB" w:rsidP="008C22FC">
      <w:pPr>
        <w:numPr>
          <w:ilvl w:val="0"/>
          <w:numId w:val="42"/>
        </w:numPr>
        <w:rPr>
          <w:sz w:val="20"/>
          <w:szCs w:val="20"/>
          <w:rPrChange w:id="6054" w:author="Karol Walczak" w:date="2026-06-12T11:26:00Z">
            <w:rPr>
              <w:rFonts w:ascii="Arial" w:hAnsi="Arial" w:cs="Arial"/>
              <w:sz w:val="20"/>
              <w:szCs w:val="20"/>
            </w:rPr>
          </w:rPrChange>
        </w:rPr>
      </w:pPr>
      <w:r w:rsidRPr="000E322C">
        <w:rPr>
          <w:sz w:val="20"/>
          <w:szCs w:val="20"/>
          <w:rPrChange w:id="6055" w:author="Karol Walczak" w:date="2026-06-12T11:26:00Z">
            <w:rPr>
              <w:rFonts w:ascii="Arial" w:hAnsi="Arial" w:cs="Arial"/>
              <w:sz w:val="20"/>
              <w:szCs w:val="20"/>
            </w:rPr>
          </w:rPrChange>
        </w:rPr>
        <w:t>Realizacja instalacji, w ramach czego Wykonawca jest zobowiązany w szczególności do:</w:t>
      </w:r>
    </w:p>
    <w:p w14:paraId="169FDE2D" w14:textId="77777777" w:rsidR="00C126DB" w:rsidRPr="000E322C" w:rsidRDefault="00C126DB" w:rsidP="008C22FC">
      <w:pPr>
        <w:numPr>
          <w:ilvl w:val="1"/>
          <w:numId w:val="42"/>
        </w:numPr>
        <w:rPr>
          <w:sz w:val="20"/>
          <w:szCs w:val="20"/>
          <w:rPrChange w:id="6056" w:author="Karol Walczak" w:date="2026-06-12T11:26:00Z">
            <w:rPr>
              <w:rFonts w:ascii="Arial" w:hAnsi="Arial" w:cs="Arial"/>
              <w:sz w:val="20"/>
              <w:szCs w:val="20"/>
            </w:rPr>
          </w:rPrChange>
        </w:rPr>
      </w:pPr>
      <w:r w:rsidRPr="000E322C">
        <w:rPr>
          <w:sz w:val="20"/>
          <w:szCs w:val="20"/>
          <w:rPrChange w:id="6057" w:author="Karol Walczak" w:date="2026-06-12T11:26:00Z">
            <w:rPr>
              <w:rFonts w:ascii="Arial" w:hAnsi="Arial" w:cs="Arial"/>
              <w:sz w:val="20"/>
              <w:szCs w:val="20"/>
            </w:rPr>
          </w:rPrChange>
        </w:rPr>
        <w:t>Dostawy, zainstalowania, oprogramowania , uruchomienia, testowania i oddania do eksploatacji kompletu urządzeń i instalacji będących zakresem niniejszego opracowania.</w:t>
      </w:r>
    </w:p>
    <w:p w14:paraId="0E1B1C3F" w14:textId="77777777" w:rsidR="00C126DB" w:rsidRPr="000E322C" w:rsidRDefault="00C126DB" w:rsidP="008C22FC">
      <w:pPr>
        <w:numPr>
          <w:ilvl w:val="1"/>
          <w:numId w:val="42"/>
        </w:numPr>
        <w:rPr>
          <w:sz w:val="20"/>
          <w:szCs w:val="20"/>
          <w:rPrChange w:id="6058" w:author="Karol Walczak" w:date="2026-06-12T11:26:00Z">
            <w:rPr>
              <w:rFonts w:ascii="Arial" w:hAnsi="Arial" w:cs="Arial"/>
              <w:sz w:val="20"/>
              <w:szCs w:val="20"/>
            </w:rPr>
          </w:rPrChange>
        </w:rPr>
      </w:pPr>
      <w:r w:rsidRPr="000E322C">
        <w:rPr>
          <w:sz w:val="20"/>
          <w:szCs w:val="20"/>
          <w:rPrChange w:id="6059" w:author="Karol Walczak" w:date="2026-06-12T11:26:00Z">
            <w:rPr>
              <w:rFonts w:ascii="Arial" w:hAnsi="Arial" w:cs="Arial"/>
              <w:sz w:val="20"/>
              <w:szCs w:val="20"/>
            </w:rPr>
          </w:rPrChange>
        </w:rPr>
        <w:t>Uwzględnienia kompletu niezbędnych urządzeń, materiałów instalacyjnych oraz materiałów dodatkowych wymaganych do zbudowania kompletnych  systemów zgodnego z wymaganiami Inwestora.</w:t>
      </w:r>
    </w:p>
    <w:p w14:paraId="411763B2" w14:textId="77777777" w:rsidR="00C126DB" w:rsidRPr="000E322C" w:rsidRDefault="00C126DB" w:rsidP="008C22FC">
      <w:pPr>
        <w:numPr>
          <w:ilvl w:val="1"/>
          <w:numId w:val="42"/>
        </w:numPr>
        <w:rPr>
          <w:sz w:val="20"/>
          <w:szCs w:val="20"/>
          <w:rPrChange w:id="6060" w:author="Karol Walczak" w:date="2026-06-12T11:26:00Z">
            <w:rPr>
              <w:rFonts w:ascii="Arial" w:hAnsi="Arial" w:cs="Arial"/>
              <w:sz w:val="20"/>
              <w:szCs w:val="20"/>
            </w:rPr>
          </w:rPrChange>
        </w:rPr>
      </w:pPr>
      <w:r w:rsidRPr="000E322C">
        <w:rPr>
          <w:sz w:val="20"/>
          <w:szCs w:val="20"/>
          <w:rPrChange w:id="6061" w:author="Karol Walczak" w:date="2026-06-12T11:26:00Z">
            <w:rPr>
              <w:rFonts w:ascii="Arial" w:hAnsi="Arial" w:cs="Arial"/>
              <w:sz w:val="20"/>
              <w:szCs w:val="20"/>
            </w:rPr>
          </w:rPrChange>
        </w:rPr>
        <w:t>Prowadzenia wszystkich robot w taki sposób, aby instalacje zostały wykonane jako kompletne systemy i przekazana  Inwestorowi w pełnej gotowości do pracy.</w:t>
      </w:r>
    </w:p>
    <w:p w14:paraId="39587017" w14:textId="77777777" w:rsidR="00C126DB" w:rsidRPr="000E322C" w:rsidRDefault="00C126DB" w:rsidP="008C22FC">
      <w:pPr>
        <w:numPr>
          <w:ilvl w:val="1"/>
          <w:numId w:val="42"/>
        </w:numPr>
        <w:rPr>
          <w:sz w:val="20"/>
          <w:szCs w:val="20"/>
          <w:rPrChange w:id="6062" w:author="Karol Walczak" w:date="2026-06-12T11:26:00Z">
            <w:rPr>
              <w:rFonts w:ascii="Arial" w:hAnsi="Arial" w:cs="Arial"/>
              <w:sz w:val="20"/>
              <w:szCs w:val="20"/>
            </w:rPr>
          </w:rPrChange>
        </w:rPr>
      </w:pPr>
      <w:r w:rsidRPr="000E322C">
        <w:rPr>
          <w:sz w:val="20"/>
          <w:szCs w:val="20"/>
          <w:rPrChange w:id="6063" w:author="Karol Walczak" w:date="2026-06-12T11:26:00Z">
            <w:rPr>
              <w:rFonts w:ascii="Arial" w:hAnsi="Arial" w:cs="Arial"/>
              <w:sz w:val="20"/>
              <w:szCs w:val="20"/>
            </w:rPr>
          </w:rPrChange>
        </w:rPr>
        <w:t>Uwzględniania wszystkich dodatkowych zmian tras instalacyjnych  i związanych z tym dodatkowych materiałów wymaganych do wykonania skoordynowanej instalacji ze wszystkimi pozostałymi branżami;</w:t>
      </w:r>
    </w:p>
    <w:p w14:paraId="10D106B0" w14:textId="77777777" w:rsidR="00C126DB" w:rsidRPr="000E322C" w:rsidRDefault="00C126DB" w:rsidP="008C22FC">
      <w:pPr>
        <w:numPr>
          <w:ilvl w:val="1"/>
          <w:numId w:val="42"/>
        </w:numPr>
        <w:rPr>
          <w:sz w:val="20"/>
          <w:szCs w:val="20"/>
          <w:rPrChange w:id="6064" w:author="Karol Walczak" w:date="2026-06-12T11:26:00Z">
            <w:rPr>
              <w:rFonts w:ascii="Arial" w:hAnsi="Arial" w:cs="Arial"/>
              <w:sz w:val="20"/>
              <w:szCs w:val="20"/>
            </w:rPr>
          </w:rPrChange>
        </w:rPr>
      </w:pPr>
      <w:r w:rsidRPr="000E322C">
        <w:rPr>
          <w:sz w:val="20"/>
          <w:szCs w:val="20"/>
          <w:rPrChange w:id="6065" w:author="Karol Walczak" w:date="2026-06-12T11:26:00Z">
            <w:rPr>
              <w:rFonts w:ascii="Arial" w:hAnsi="Arial" w:cs="Arial"/>
              <w:sz w:val="20"/>
              <w:szCs w:val="20"/>
            </w:rPr>
          </w:rPrChange>
        </w:rPr>
        <w:t>Przedstawienia metodyki prac odbiorowych</w:t>
      </w:r>
    </w:p>
    <w:p w14:paraId="3DFA49BB" w14:textId="77777777" w:rsidR="00C126DB" w:rsidRPr="000E322C" w:rsidRDefault="00C126DB" w:rsidP="008C22FC">
      <w:pPr>
        <w:numPr>
          <w:ilvl w:val="1"/>
          <w:numId w:val="42"/>
        </w:numPr>
        <w:rPr>
          <w:sz w:val="20"/>
          <w:szCs w:val="20"/>
          <w:rPrChange w:id="6066" w:author="Karol Walczak" w:date="2026-06-12T11:26:00Z">
            <w:rPr>
              <w:rFonts w:ascii="Arial" w:hAnsi="Arial" w:cs="Arial"/>
              <w:sz w:val="20"/>
              <w:szCs w:val="20"/>
            </w:rPr>
          </w:rPrChange>
        </w:rPr>
      </w:pPr>
      <w:r w:rsidRPr="000E322C">
        <w:rPr>
          <w:sz w:val="20"/>
          <w:szCs w:val="20"/>
          <w:rPrChange w:id="6067" w:author="Karol Walczak" w:date="2026-06-12T11:26:00Z">
            <w:rPr>
              <w:rFonts w:ascii="Arial" w:hAnsi="Arial" w:cs="Arial"/>
              <w:sz w:val="20"/>
              <w:szCs w:val="20"/>
            </w:rPr>
          </w:rPrChange>
        </w:rPr>
        <w:t>Przygotowanie dokumentacji powykonawczej uwzględniającej wszystkie zmiany w instalacjach  powstałe w trakcie wykonywania robót;</w:t>
      </w:r>
    </w:p>
    <w:p w14:paraId="45EB62D3" w14:textId="77777777" w:rsidR="00C126DB" w:rsidRPr="000E322C" w:rsidRDefault="00C126DB" w:rsidP="008C22FC">
      <w:pPr>
        <w:numPr>
          <w:ilvl w:val="1"/>
          <w:numId w:val="42"/>
        </w:numPr>
        <w:rPr>
          <w:sz w:val="20"/>
          <w:szCs w:val="20"/>
          <w:rPrChange w:id="6068" w:author="Karol Walczak" w:date="2026-06-12T11:26:00Z">
            <w:rPr>
              <w:rFonts w:ascii="Arial" w:hAnsi="Arial" w:cs="Arial"/>
              <w:sz w:val="20"/>
              <w:szCs w:val="20"/>
            </w:rPr>
          </w:rPrChange>
        </w:rPr>
      </w:pPr>
      <w:r w:rsidRPr="000E322C">
        <w:rPr>
          <w:sz w:val="20"/>
          <w:szCs w:val="20"/>
          <w:rPrChange w:id="6069" w:author="Karol Walczak" w:date="2026-06-12T11:26:00Z">
            <w:rPr>
              <w:rFonts w:ascii="Arial" w:hAnsi="Arial" w:cs="Arial"/>
              <w:sz w:val="20"/>
              <w:szCs w:val="20"/>
            </w:rPr>
          </w:rPrChange>
        </w:rPr>
        <w:t>Przygotowania wszystkich wymaganych dokumentów odbiorowych w tym instrukcji obsługi i eksploatacji systemu ,  szczegółowych danych technicznych instalowanych elementów systemu ( karty katalogowe) , kart gwarancyjnych</w:t>
      </w:r>
    </w:p>
    <w:p w14:paraId="723B14F6" w14:textId="326F5F60" w:rsidR="00C126DB" w:rsidRPr="000E322C" w:rsidRDefault="00C126DB" w:rsidP="008C22FC">
      <w:pPr>
        <w:numPr>
          <w:ilvl w:val="0"/>
          <w:numId w:val="42"/>
        </w:numPr>
        <w:rPr>
          <w:sz w:val="20"/>
          <w:szCs w:val="20"/>
          <w:rPrChange w:id="6070" w:author="Karol Walczak" w:date="2026-06-12T11:26:00Z">
            <w:rPr>
              <w:rFonts w:ascii="Arial" w:hAnsi="Arial" w:cs="Arial"/>
              <w:sz w:val="20"/>
              <w:szCs w:val="20"/>
            </w:rPr>
          </w:rPrChange>
        </w:rPr>
      </w:pPr>
      <w:r w:rsidRPr="000E322C">
        <w:rPr>
          <w:sz w:val="20"/>
          <w:szCs w:val="20"/>
          <w:rPrChange w:id="6071" w:author="Karol Walczak" w:date="2026-06-12T11:26:00Z">
            <w:rPr>
              <w:rFonts w:ascii="Arial" w:hAnsi="Arial" w:cs="Arial"/>
              <w:sz w:val="20"/>
              <w:szCs w:val="20"/>
            </w:rPr>
          </w:rPrChange>
        </w:rPr>
        <w:t>Przygotowanie , sparametryzowanie  i uruchomienie opro</w:t>
      </w:r>
      <w:r w:rsidR="006F775F" w:rsidRPr="000E322C">
        <w:rPr>
          <w:sz w:val="20"/>
          <w:szCs w:val="20"/>
          <w:rPrChange w:id="6072" w:author="Karol Walczak" w:date="2026-06-12T11:26:00Z">
            <w:rPr>
              <w:rFonts w:ascii="Arial" w:hAnsi="Arial" w:cs="Arial"/>
              <w:sz w:val="20"/>
              <w:szCs w:val="20"/>
            </w:rPr>
          </w:rPrChange>
        </w:rPr>
        <w:t xml:space="preserve">gramowania serwera KD </w:t>
      </w:r>
      <w:r w:rsidRPr="000E322C">
        <w:rPr>
          <w:sz w:val="20"/>
          <w:szCs w:val="20"/>
          <w:rPrChange w:id="6073" w:author="Karol Walczak" w:date="2026-06-12T11:26:00Z">
            <w:rPr>
              <w:rFonts w:ascii="Arial" w:hAnsi="Arial" w:cs="Arial"/>
              <w:sz w:val="20"/>
              <w:szCs w:val="20"/>
            </w:rPr>
          </w:rPrChange>
        </w:rPr>
        <w:t xml:space="preserve">  oraz programów wizualizacji/sterowania   przeznaczonych  dla stacji roboczych;</w:t>
      </w:r>
    </w:p>
    <w:p w14:paraId="5FA0192D" w14:textId="77777777" w:rsidR="00C126DB" w:rsidRPr="000E322C" w:rsidRDefault="00C126DB" w:rsidP="008C22FC">
      <w:pPr>
        <w:numPr>
          <w:ilvl w:val="0"/>
          <w:numId w:val="42"/>
        </w:numPr>
        <w:rPr>
          <w:b/>
          <w:sz w:val="20"/>
          <w:szCs w:val="20"/>
          <w:rPrChange w:id="6074" w:author="Karol Walczak" w:date="2026-06-12T11:26:00Z">
            <w:rPr>
              <w:rFonts w:ascii="Arial" w:hAnsi="Arial" w:cs="Arial"/>
              <w:b/>
              <w:sz w:val="20"/>
              <w:szCs w:val="20"/>
            </w:rPr>
          </w:rPrChange>
        </w:rPr>
      </w:pPr>
      <w:r w:rsidRPr="000E322C">
        <w:rPr>
          <w:sz w:val="20"/>
          <w:szCs w:val="20"/>
          <w:rPrChange w:id="6075" w:author="Karol Walczak" w:date="2026-06-12T11:26:00Z">
            <w:rPr>
              <w:rFonts w:ascii="Arial" w:hAnsi="Arial" w:cs="Arial"/>
              <w:sz w:val="20"/>
              <w:szCs w:val="20"/>
            </w:rPr>
          </w:rPrChange>
        </w:rPr>
        <w:t>Szkolenia obsługi w zakresie posługiwania się systemami.</w:t>
      </w:r>
    </w:p>
    <w:p w14:paraId="1BF2BE46" w14:textId="77777777" w:rsidR="00C126DB" w:rsidRPr="000E322C" w:rsidRDefault="00C126DB" w:rsidP="00C126DB">
      <w:pPr>
        <w:rPr>
          <w:sz w:val="20"/>
          <w:szCs w:val="20"/>
          <w:rPrChange w:id="6076" w:author="Karol Walczak" w:date="2026-06-12T11:26:00Z">
            <w:rPr>
              <w:rFonts w:ascii="Arial" w:hAnsi="Arial" w:cs="Arial"/>
              <w:sz w:val="20"/>
              <w:szCs w:val="20"/>
            </w:rPr>
          </w:rPrChange>
        </w:rPr>
      </w:pPr>
    </w:p>
    <w:p w14:paraId="4A7A3E9F" w14:textId="77777777" w:rsidR="00C126DB" w:rsidRPr="000E322C" w:rsidRDefault="00C126DB" w:rsidP="008C22FC">
      <w:pPr>
        <w:numPr>
          <w:ilvl w:val="0"/>
          <w:numId w:val="41"/>
        </w:numPr>
        <w:rPr>
          <w:sz w:val="20"/>
          <w:szCs w:val="20"/>
          <w:rPrChange w:id="6077" w:author="Karol Walczak" w:date="2026-06-12T11:26:00Z">
            <w:rPr>
              <w:rFonts w:ascii="Arial" w:hAnsi="Arial" w:cs="Arial"/>
              <w:sz w:val="20"/>
              <w:szCs w:val="20"/>
            </w:rPr>
          </w:rPrChange>
        </w:rPr>
      </w:pPr>
      <w:r w:rsidRPr="000E322C">
        <w:rPr>
          <w:sz w:val="20"/>
          <w:szCs w:val="20"/>
          <w:rPrChange w:id="6078" w:author="Karol Walczak" w:date="2026-06-12T11:26:00Z">
            <w:rPr>
              <w:rFonts w:ascii="Arial" w:hAnsi="Arial" w:cs="Arial"/>
              <w:sz w:val="20"/>
              <w:szCs w:val="20"/>
            </w:rPr>
          </w:rPrChange>
        </w:rPr>
        <w:t>System przywoławczy w toaletach dla osób niepełnosprawnych:</w:t>
      </w:r>
    </w:p>
    <w:p w14:paraId="4EC146A2" w14:textId="77777777" w:rsidR="00C126DB" w:rsidRPr="000E322C" w:rsidRDefault="00C126DB" w:rsidP="00C126DB">
      <w:pPr>
        <w:rPr>
          <w:sz w:val="20"/>
          <w:szCs w:val="20"/>
          <w:rPrChange w:id="6079" w:author="Karol Walczak" w:date="2026-06-12T11:26:00Z">
            <w:rPr>
              <w:rFonts w:ascii="Arial" w:hAnsi="Arial" w:cs="Arial"/>
              <w:sz w:val="20"/>
              <w:szCs w:val="20"/>
            </w:rPr>
          </w:rPrChange>
        </w:rPr>
      </w:pPr>
      <w:r w:rsidRPr="000E322C">
        <w:rPr>
          <w:sz w:val="20"/>
          <w:szCs w:val="20"/>
          <w:rPrChange w:id="6080" w:author="Karol Walczak" w:date="2026-06-12T11:26:00Z">
            <w:rPr>
              <w:rFonts w:ascii="Arial" w:hAnsi="Arial" w:cs="Arial"/>
              <w:sz w:val="20"/>
              <w:szCs w:val="20"/>
            </w:rPr>
          </w:rPrChange>
        </w:rPr>
        <w:t>Zakres prac Wykonawcy obejmuje następujące elementy:</w:t>
      </w:r>
    </w:p>
    <w:p w14:paraId="67BF8BC4" w14:textId="77777777" w:rsidR="00C126DB" w:rsidRPr="000E322C" w:rsidRDefault="00C126DB" w:rsidP="008C22FC">
      <w:pPr>
        <w:numPr>
          <w:ilvl w:val="0"/>
          <w:numId w:val="43"/>
        </w:numPr>
        <w:rPr>
          <w:sz w:val="20"/>
          <w:szCs w:val="20"/>
          <w:rPrChange w:id="6081" w:author="Karol Walczak" w:date="2026-06-12T11:26:00Z">
            <w:rPr>
              <w:rFonts w:ascii="Arial" w:hAnsi="Arial" w:cs="Arial"/>
              <w:sz w:val="20"/>
              <w:szCs w:val="20"/>
            </w:rPr>
          </w:rPrChange>
        </w:rPr>
      </w:pPr>
      <w:r w:rsidRPr="000E322C">
        <w:rPr>
          <w:sz w:val="20"/>
          <w:szCs w:val="20"/>
          <w:rPrChange w:id="6082" w:author="Karol Walczak" w:date="2026-06-12T11:26:00Z">
            <w:rPr>
              <w:rFonts w:ascii="Arial" w:hAnsi="Arial" w:cs="Arial"/>
              <w:sz w:val="20"/>
              <w:szCs w:val="20"/>
            </w:rPr>
          </w:rPrChange>
        </w:rPr>
        <w:t>Przygotowanie szczegółowego   projektu  wykonawczego   opartego   na docelowym sprzęcie  z uwzględnieniem wymaganej przez ten sprzęt struktury systemu( w tym schematu  ).</w:t>
      </w:r>
    </w:p>
    <w:p w14:paraId="3A61D304" w14:textId="77777777" w:rsidR="00C126DB" w:rsidRPr="000E322C" w:rsidRDefault="00C126DB" w:rsidP="008C22FC">
      <w:pPr>
        <w:numPr>
          <w:ilvl w:val="0"/>
          <w:numId w:val="42"/>
        </w:numPr>
        <w:rPr>
          <w:sz w:val="20"/>
          <w:szCs w:val="20"/>
          <w:rPrChange w:id="6083" w:author="Karol Walczak" w:date="2026-06-12T11:26:00Z">
            <w:rPr>
              <w:rFonts w:ascii="Arial" w:hAnsi="Arial" w:cs="Arial"/>
              <w:sz w:val="20"/>
              <w:szCs w:val="20"/>
            </w:rPr>
          </w:rPrChange>
        </w:rPr>
      </w:pPr>
      <w:r w:rsidRPr="000E322C">
        <w:rPr>
          <w:sz w:val="20"/>
          <w:szCs w:val="20"/>
          <w:rPrChange w:id="6084" w:author="Karol Walczak" w:date="2026-06-12T11:26:00Z">
            <w:rPr>
              <w:rFonts w:ascii="Arial" w:hAnsi="Arial" w:cs="Arial"/>
              <w:sz w:val="20"/>
              <w:szCs w:val="20"/>
            </w:rPr>
          </w:rPrChange>
        </w:rPr>
        <w:t>Realizacja instalacji, w ramach czego Wykonawca jest zobowiązany w szczególności do:</w:t>
      </w:r>
    </w:p>
    <w:p w14:paraId="55E9211C" w14:textId="77777777" w:rsidR="00C126DB" w:rsidRPr="000E322C" w:rsidRDefault="00C126DB" w:rsidP="008C22FC">
      <w:pPr>
        <w:numPr>
          <w:ilvl w:val="1"/>
          <w:numId w:val="42"/>
        </w:numPr>
        <w:rPr>
          <w:sz w:val="20"/>
          <w:szCs w:val="20"/>
          <w:rPrChange w:id="6085" w:author="Karol Walczak" w:date="2026-06-12T11:26:00Z">
            <w:rPr>
              <w:rFonts w:ascii="Arial" w:hAnsi="Arial" w:cs="Arial"/>
              <w:sz w:val="20"/>
              <w:szCs w:val="20"/>
            </w:rPr>
          </w:rPrChange>
        </w:rPr>
      </w:pPr>
      <w:r w:rsidRPr="000E322C">
        <w:rPr>
          <w:sz w:val="20"/>
          <w:szCs w:val="20"/>
          <w:rPrChange w:id="6086" w:author="Karol Walczak" w:date="2026-06-12T11:26:00Z">
            <w:rPr>
              <w:rFonts w:ascii="Arial" w:hAnsi="Arial" w:cs="Arial"/>
              <w:sz w:val="20"/>
              <w:szCs w:val="20"/>
            </w:rPr>
          </w:rPrChange>
        </w:rPr>
        <w:t>Dostawy, zainstalowania, oprogramowania , uruchomienia, testowania i oddania do eksploatacji kompletnego systemu  będącego  zakresem niniejszego opracowania.</w:t>
      </w:r>
    </w:p>
    <w:p w14:paraId="6BA81526" w14:textId="77777777" w:rsidR="00C126DB" w:rsidRPr="000E322C" w:rsidRDefault="00C126DB" w:rsidP="008C22FC">
      <w:pPr>
        <w:numPr>
          <w:ilvl w:val="1"/>
          <w:numId w:val="42"/>
        </w:numPr>
        <w:rPr>
          <w:sz w:val="20"/>
          <w:szCs w:val="20"/>
          <w:rPrChange w:id="6087" w:author="Karol Walczak" w:date="2026-06-12T11:26:00Z">
            <w:rPr>
              <w:rFonts w:ascii="Arial" w:hAnsi="Arial" w:cs="Arial"/>
              <w:sz w:val="20"/>
              <w:szCs w:val="20"/>
            </w:rPr>
          </w:rPrChange>
        </w:rPr>
      </w:pPr>
      <w:r w:rsidRPr="000E322C">
        <w:rPr>
          <w:sz w:val="20"/>
          <w:szCs w:val="20"/>
          <w:rPrChange w:id="6088" w:author="Karol Walczak" w:date="2026-06-12T11:26:00Z">
            <w:rPr>
              <w:rFonts w:ascii="Arial" w:hAnsi="Arial" w:cs="Arial"/>
              <w:sz w:val="20"/>
              <w:szCs w:val="20"/>
            </w:rPr>
          </w:rPrChange>
        </w:rPr>
        <w:t>Uwzględnienia kompletu niezbędnych urządzeń, materiałów instalacyjnych oraz materiałów dodatkowych wymaganych do zbudowania kompletnego  systemu zgodnego z wymaganiami Inwestora.</w:t>
      </w:r>
    </w:p>
    <w:p w14:paraId="2A4034D0" w14:textId="77777777" w:rsidR="00C126DB" w:rsidRPr="000E322C" w:rsidRDefault="00C126DB" w:rsidP="008C22FC">
      <w:pPr>
        <w:numPr>
          <w:ilvl w:val="1"/>
          <w:numId w:val="42"/>
        </w:numPr>
        <w:rPr>
          <w:sz w:val="20"/>
          <w:szCs w:val="20"/>
          <w:rPrChange w:id="6089" w:author="Karol Walczak" w:date="2026-06-12T11:26:00Z">
            <w:rPr>
              <w:rFonts w:ascii="Arial" w:hAnsi="Arial" w:cs="Arial"/>
              <w:sz w:val="20"/>
              <w:szCs w:val="20"/>
            </w:rPr>
          </w:rPrChange>
        </w:rPr>
      </w:pPr>
      <w:r w:rsidRPr="000E322C">
        <w:rPr>
          <w:sz w:val="20"/>
          <w:szCs w:val="20"/>
          <w:rPrChange w:id="6090" w:author="Karol Walczak" w:date="2026-06-12T11:26:00Z">
            <w:rPr>
              <w:rFonts w:ascii="Arial" w:hAnsi="Arial" w:cs="Arial"/>
              <w:sz w:val="20"/>
              <w:szCs w:val="20"/>
            </w:rPr>
          </w:rPrChange>
        </w:rPr>
        <w:t>Prowadzenia wszystkich robot w taki sposób, aby instalacja została wykonana jako kompletny system i przekazana  Inwestorowi w pełnej gotowości do pracy.</w:t>
      </w:r>
    </w:p>
    <w:p w14:paraId="7C36D983" w14:textId="77777777" w:rsidR="00C126DB" w:rsidRPr="000E322C" w:rsidRDefault="00C126DB" w:rsidP="008C22FC">
      <w:pPr>
        <w:numPr>
          <w:ilvl w:val="1"/>
          <w:numId w:val="42"/>
        </w:numPr>
        <w:rPr>
          <w:sz w:val="20"/>
          <w:szCs w:val="20"/>
          <w:rPrChange w:id="6091" w:author="Karol Walczak" w:date="2026-06-12T11:26:00Z">
            <w:rPr>
              <w:rFonts w:ascii="Arial" w:hAnsi="Arial" w:cs="Arial"/>
              <w:sz w:val="20"/>
              <w:szCs w:val="20"/>
            </w:rPr>
          </w:rPrChange>
        </w:rPr>
      </w:pPr>
      <w:r w:rsidRPr="000E322C">
        <w:rPr>
          <w:sz w:val="20"/>
          <w:szCs w:val="20"/>
          <w:rPrChange w:id="6092" w:author="Karol Walczak" w:date="2026-06-12T11:26:00Z">
            <w:rPr>
              <w:rFonts w:ascii="Arial" w:hAnsi="Arial" w:cs="Arial"/>
              <w:sz w:val="20"/>
              <w:szCs w:val="20"/>
            </w:rPr>
          </w:rPrChange>
        </w:rPr>
        <w:t>Uwzględniania wszystkich dodatkowych zmian tras instalacyjnych  i związanych z tym dodatkowych materiałów wymaganych do wykonania skoordynowanej instalacji ze wszystkimi pozostałymi branżami;</w:t>
      </w:r>
    </w:p>
    <w:p w14:paraId="5F438181" w14:textId="77777777" w:rsidR="00C126DB" w:rsidRPr="000E322C" w:rsidRDefault="00C126DB" w:rsidP="008C22FC">
      <w:pPr>
        <w:numPr>
          <w:ilvl w:val="1"/>
          <w:numId w:val="42"/>
        </w:numPr>
        <w:rPr>
          <w:sz w:val="20"/>
          <w:szCs w:val="20"/>
          <w:rPrChange w:id="6093" w:author="Karol Walczak" w:date="2026-06-12T11:26:00Z">
            <w:rPr>
              <w:rFonts w:ascii="Arial" w:hAnsi="Arial" w:cs="Arial"/>
              <w:sz w:val="20"/>
              <w:szCs w:val="20"/>
            </w:rPr>
          </w:rPrChange>
        </w:rPr>
      </w:pPr>
      <w:r w:rsidRPr="000E322C">
        <w:rPr>
          <w:sz w:val="20"/>
          <w:szCs w:val="20"/>
          <w:rPrChange w:id="6094" w:author="Karol Walczak" w:date="2026-06-12T11:26:00Z">
            <w:rPr>
              <w:rFonts w:ascii="Arial" w:hAnsi="Arial" w:cs="Arial"/>
              <w:sz w:val="20"/>
              <w:szCs w:val="20"/>
            </w:rPr>
          </w:rPrChange>
        </w:rPr>
        <w:t>Przedstawienia metodyki prac odbiorowych</w:t>
      </w:r>
    </w:p>
    <w:p w14:paraId="3BCC2913" w14:textId="77777777" w:rsidR="00C126DB" w:rsidRPr="000E322C" w:rsidRDefault="00C126DB" w:rsidP="008C22FC">
      <w:pPr>
        <w:numPr>
          <w:ilvl w:val="1"/>
          <w:numId w:val="42"/>
        </w:numPr>
        <w:rPr>
          <w:sz w:val="20"/>
          <w:szCs w:val="20"/>
          <w:rPrChange w:id="6095" w:author="Karol Walczak" w:date="2026-06-12T11:26:00Z">
            <w:rPr>
              <w:rFonts w:ascii="Arial" w:hAnsi="Arial" w:cs="Arial"/>
              <w:sz w:val="20"/>
              <w:szCs w:val="20"/>
            </w:rPr>
          </w:rPrChange>
        </w:rPr>
      </w:pPr>
      <w:r w:rsidRPr="000E322C">
        <w:rPr>
          <w:sz w:val="20"/>
          <w:szCs w:val="20"/>
          <w:rPrChange w:id="6096" w:author="Karol Walczak" w:date="2026-06-12T11:26:00Z">
            <w:rPr>
              <w:rFonts w:ascii="Arial" w:hAnsi="Arial" w:cs="Arial"/>
              <w:sz w:val="20"/>
              <w:szCs w:val="20"/>
            </w:rPr>
          </w:rPrChange>
        </w:rPr>
        <w:t>Przygotowanie dokumentacji powykonawczej uwzględniającej wszystkie zmiany w instalacji  powstałe w trakcie wykonywania robót;</w:t>
      </w:r>
    </w:p>
    <w:p w14:paraId="2250975E" w14:textId="77777777" w:rsidR="00C126DB" w:rsidRPr="000E322C" w:rsidRDefault="00C126DB" w:rsidP="008C22FC">
      <w:pPr>
        <w:numPr>
          <w:ilvl w:val="1"/>
          <w:numId w:val="42"/>
        </w:numPr>
        <w:rPr>
          <w:sz w:val="20"/>
          <w:szCs w:val="20"/>
          <w:rPrChange w:id="6097" w:author="Karol Walczak" w:date="2026-06-12T11:26:00Z">
            <w:rPr>
              <w:rFonts w:ascii="Arial" w:hAnsi="Arial" w:cs="Arial"/>
              <w:sz w:val="20"/>
              <w:szCs w:val="20"/>
            </w:rPr>
          </w:rPrChange>
        </w:rPr>
      </w:pPr>
      <w:r w:rsidRPr="000E322C">
        <w:rPr>
          <w:sz w:val="20"/>
          <w:szCs w:val="20"/>
          <w:rPrChange w:id="6098" w:author="Karol Walczak" w:date="2026-06-12T11:26:00Z">
            <w:rPr>
              <w:rFonts w:ascii="Arial" w:hAnsi="Arial" w:cs="Arial"/>
              <w:sz w:val="20"/>
              <w:szCs w:val="20"/>
            </w:rPr>
          </w:rPrChange>
        </w:rPr>
        <w:t>Przygotowania wszystkich wymaganych dokumentów odbiorowych w tym instrukcji obsługi i eksploatacji systemu ,  szczegółowych danych technicznych instalowanych elementów systemu ( karty katalogowe) , kart gwarancyjnych</w:t>
      </w:r>
    </w:p>
    <w:p w14:paraId="08CBC658" w14:textId="77777777" w:rsidR="00C126DB" w:rsidRPr="000E322C" w:rsidRDefault="00C126DB" w:rsidP="008C22FC">
      <w:pPr>
        <w:numPr>
          <w:ilvl w:val="0"/>
          <w:numId w:val="42"/>
        </w:numPr>
        <w:rPr>
          <w:b/>
          <w:sz w:val="20"/>
          <w:szCs w:val="20"/>
          <w:rPrChange w:id="6099" w:author="Karol Walczak" w:date="2026-06-12T11:26:00Z">
            <w:rPr>
              <w:rFonts w:ascii="Arial" w:hAnsi="Arial" w:cs="Arial"/>
              <w:b/>
              <w:sz w:val="20"/>
              <w:szCs w:val="20"/>
            </w:rPr>
          </w:rPrChange>
        </w:rPr>
      </w:pPr>
      <w:r w:rsidRPr="000E322C">
        <w:rPr>
          <w:sz w:val="20"/>
          <w:szCs w:val="20"/>
          <w:rPrChange w:id="6100" w:author="Karol Walczak" w:date="2026-06-12T11:26:00Z">
            <w:rPr>
              <w:rFonts w:ascii="Arial" w:hAnsi="Arial" w:cs="Arial"/>
              <w:sz w:val="20"/>
              <w:szCs w:val="20"/>
            </w:rPr>
          </w:rPrChange>
        </w:rPr>
        <w:t>Szkolenia obsługi w zakresie posługiwania się systemem.</w:t>
      </w:r>
    </w:p>
    <w:p w14:paraId="0C84E59B" w14:textId="77777777" w:rsidR="00C126DB" w:rsidRPr="000E322C" w:rsidRDefault="00C126DB" w:rsidP="00C126DB">
      <w:pPr>
        <w:rPr>
          <w:sz w:val="20"/>
          <w:szCs w:val="20"/>
          <w:rPrChange w:id="6101" w:author="Karol Walczak" w:date="2026-06-12T11:26:00Z">
            <w:rPr>
              <w:rFonts w:ascii="Arial" w:hAnsi="Arial" w:cs="Arial"/>
              <w:sz w:val="20"/>
              <w:szCs w:val="20"/>
            </w:rPr>
          </w:rPrChange>
        </w:rPr>
      </w:pPr>
    </w:p>
    <w:p w14:paraId="6169114C" w14:textId="77777777" w:rsidR="00C126DB" w:rsidRPr="000E322C" w:rsidRDefault="00C126DB" w:rsidP="008C22FC">
      <w:pPr>
        <w:numPr>
          <w:ilvl w:val="0"/>
          <w:numId w:val="41"/>
        </w:numPr>
        <w:rPr>
          <w:sz w:val="20"/>
          <w:szCs w:val="20"/>
          <w:rPrChange w:id="6102" w:author="Karol Walczak" w:date="2026-06-12T11:26:00Z">
            <w:rPr>
              <w:rFonts w:ascii="Arial" w:hAnsi="Arial" w:cs="Arial"/>
              <w:sz w:val="20"/>
              <w:szCs w:val="20"/>
            </w:rPr>
          </w:rPrChange>
        </w:rPr>
      </w:pPr>
      <w:r w:rsidRPr="000E322C">
        <w:rPr>
          <w:sz w:val="20"/>
          <w:szCs w:val="20"/>
          <w:rPrChange w:id="6103" w:author="Karol Walczak" w:date="2026-06-12T11:26:00Z">
            <w:rPr>
              <w:rFonts w:ascii="Arial" w:hAnsi="Arial" w:cs="Arial"/>
              <w:sz w:val="20"/>
              <w:szCs w:val="20"/>
            </w:rPr>
          </w:rPrChange>
        </w:rPr>
        <w:t>System okablowania strukturalnego oraz sieć LAN:</w:t>
      </w:r>
    </w:p>
    <w:p w14:paraId="16C96DF9" w14:textId="77777777" w:rsidR="00C126DB" w:rsidRPr="000E322C" w:rsidRDefault="00C126DB" w:rsidP="00C126DB">
      <w:pPr>
        <w:rPr>
          <w:sz w:val="20"/>
          <w:szCs w:val="20"/>
          <w:rPrChange w:id="6104" w:author="Karol Walczak" w:date="2026-06-12T11:26:00Z">
            <w:rPr>
              <w:rFonts w:ascii="Arial" w:hAnsi="Arial" w:cs="Arial"/>
              <w:sz w:val="20"/>
              <w:szCs w:val="20"/>
            </w:rPr>
          </w:rPrChange>
        </w:rPr>
      </w:pPr>
      <w:r w:rsidRPr="000E322C">
        <w:rPr>
          <w:sz w:val="20"/>
          <w:szCs w:val="20"/>
          <w:rPrChange w:id="6105" w:author="Karol Walczak" w:date="2026-06-12T11:26:00Z">
            <w:rPr>
              <w:rFonts w:ascii="Arial" w:hAnsi="Arial" w:cs="Arial"/>
              <w:sz w:val="20"/>
              <w:szCs w:val="20"/>
            </w:rPr>
          </w:rPrChange>
        </w:rPr>
        <w:t>Zakres prac Wykonawcy obejmuje następujące elementy:</w:t>
      </w:r>
    </w:p>
    <w:p w14:paraId="488CA95F" w14:textId="77777777" w:rsidR="00C126DB" w:rsidRPr="000E322C" w:rsidRDefault="00C126DB" w:rsidP="008C22FC">
      <w:pPr>
        <w:numPr>
          <w:ilvl w:val="0"/>
          <w:numId w:val="43"/>
        </w:numPr>
        <w:rPr>
          <w:sz w:val="20"/>
          <w:szCs w:val="20"/>
          <w:rPrChange w:id="6106" w:author="Karol Walczak" w:date="2026-06-12T11:26:00Z">
            <w:rPr>
              <w:rFonts w:ascii="Arial" w:hAnsi="Arial" w:cs="Arial"/>
              <w:sz w:val="20"/>
              <w:szCs w:val="20"/>
            </w:rPr>
          </w:rPrChange>
        </w:rPr>
      </w:pPr>
      <w:r w:rsidRPr="000E322C">
        <w:rPr>
          <w:sz w:val="20"/>
          <w:szCs w:val="20"/>
          <w:rPrChange w:id="6107" w:author="Karol Walczak" w:date="2026-06-12T11:26:00Z">
            <w:rPr>
              <w:rFonts w:ascii="Arial" w:hAnsi="Arial" w:cs="Arial"/>
              <w:sz w:val="20"/>
              <w:szCs w:val="20"/>
            </w:rPr>
          </w:rPrChange>
        </w:rPr>
        <w:t>W przypadku zmian w funkcjonalności sprzętu wybranego przez wykonawcę w stosunku do sprzętu przyjętego w niniejszym opracowaniu należy  przygotować szczegółowy   projektu  wykonawczy    oparty   na docelowym sprzęcie  z uwzględnieniem wymaganej przez ten sprzęt struktury systemu ( wykonać schematy połączeń , rysunki elewacji szaf )</w:t>
      </w:r>
    </w:p>
    <w:p w14:paraId="574A7907" w14:textId="77777777" w:rsidR="00C126DB" w:rsidRPr="000E322C" w:rsidRDefault="00C126DB" w:rsidP="008C22FC">
      <w:pPr>
        <w:numPr>
          <w:ilvl w:val="0"/>
          <w:numId w:val="42"/>
        </w:numPr>
        <w:rPr>
          <w:sz w:val="20"/>
          <w:szCs w:val="20"/>
          <w:rPrChange w:id="6108" w:author="Karol Walczak" w:date="2026-06-12T11:26:00Z">
            <w:rPr>
              <w:rFonts w:ascii="Arial" w:hAnsi="Arial" w:cs="Arial"/>
              <w:sz w:val="20"/>
              <w:szCs w:val="20"/>
            </w:rPr>
          </w:rPrChange>
        </w:rPr>
      </w:pPr>
      <w:r w:rsidRPr="000E322C">
        <w:rPr>
          <w:sz w:val="20"/>
          <w:szCs w:val="20"/>
          <w:rPrChange w:id="6109" w:author="Karol Walczak" w:date="2026-06-12T11:26:00Z">
            <w:rPr>
              <w:rFonts w:ascii="Arial" w:hAnsi="Arial" w:cs="Arial"/>
              <w:sz w:val="20"/>
              <w:szCs w:val="20"/>
            </w:rPr>
          </w:rPrChange>
        </w:rPr>
        <w:t>Realizacja instalacji, w ramach czego Wykonawca jest zobowiązany w szczególności do:</w:t>
      </w:r>
    </w:p>
    <w:p w14:paraId="5F11E160" w14:textId="77777777" w:rsidR="00C126DB" w:rsidRPr="000E322C" w:rsidRDefault="00C126DB" w:rsidP="008C22FC">
      <w:pPr>
        <w:numPr>
          <w:ilvl w:val="1"/>
          <w:numId w:val="42"/>
        </w:numPr>
        <w:rPr>
          <w:sz w:val="20"/>
          <w:szCs w:val="20"/>
          <w:rPrChange w:id="6110" w:author="Karol Walczak" w:date="2026-06-12T11:26:00Z">
            <w:rPr>
              <w:rFonts w:ascii="Arial" w:hAnsi="Arial" w:cs="Arial"/>
              <w:sz w:val="20"/>
              <w:szCs w:val="20"/>
            </w:rPr>
          </w:rPrChange>
        </w:rPr>
      </w:pPr>
      <w:r w:rsidRPr="000E322C">
        <w:rPr>
          <w:sz w:val="20"/>
          <w:szCs w:val="20"/>
          <w:rPrChange w:id="6111" w:author="Karol Walczak" w:date="2026-06-12T11:26:00Z">
            <w:rPr>
              <w:rFonts w:ascii="Arial" w:hAnsi="Arial" w:cs="Arial"/>
              <w:sz w:val="20"/>
              <w:szCs w:val="20"/>
            </w:rPr>
          </w:rPrChange>
        </w:rPr>
        <w:t>Dostawy, zainstalowania, oprogramowania , uruchomienia, testowania i oddania do eksploatacji kompletnego systemu  będącego  zakresem niniejszego opracowania.</w:t>
      </w:r>
    </w:p>
    <w:p w14:paraId="4C0005ED" w14:textId="77777777" w:rsidR="00C126DB" w:rsidRPr="000E322C" w:rsidRDefault="00C126DB" w:rsidP="008C22FC">
      <w:pPr>
        <w:numPr>
          <w:ilvl w:val="1"/>
          <w:numId w:val="42"/>
        </w:numPr>
        <w:rPr>
          <w:sz w:val="20"/>
          <w:szCs w:val="20"/>
          <w:rPrChange w:id="6112" w:author="Karol Walczak" w:date="2026-06-12T11:26:00Z">
            <w:rPr>
              <w:rFonts w:ascii="Arial" w:hAnsi="Arial" w:cs="Arial"/>
              <w:sz w:val="20"/>
              <w:szCs w:val="20"/>
            </w:rPr>
          </w:rPrChange>
        </w:rPr>
      </w:pPr>
      <w:r w:rsidRPr="000E322C">
        <w:rPr>
          <w:sz w:val="20"/>
          <w:szCs w:val="20"/>
          <w:rPrChange w:id="6113" w:author="Karol Walczak" w:date="2026-06-12T11:26:00Z">
            <w:rPr>
              <w:rFonts w:ascii="Arial" w:hAnsi="Arial" w:cs="Arial"/>
              <w:sz w:val="20"/>
              <w:szCs w:val="20"/>
            </w:rPr>
          </w:rPrChange>
        </w:rPr>
        <w:t>Uwzględnienia kompletu niezbędnych urządzeń, materiałów instalacyjnych oraz materiałów dodatkowych wymaganych do zbudowania kompletnego  systemu zgodnego z wymaganiami Inwestora.</w:t>
      </w:r>
    </w:p>
    <w:p w14:paraId="37F03E13" w14:textId="77777777" w:rsidR="00C126DB" w:rsidRPr="000E322C" w:rsidRDefault="00C126DB" w:rsidP="008C22FC">
      <w:pPr>
        <w:numPr>
          <w:ilvl w:val="1"/>
          <w:numId w:val="42"/>
        </w:numPr>
        <w:rPr>
          <w:sz w:val="20"/>
          <w:szCs w:val="20"/>
          <w:rPrChange w:id="6114" w:author="Karol Walczak" w:date="2026-06-12T11:26:00Z">
            <w:rPr>
              <w:rFonts w:ascii="Arial" w:hAnsi="Arial" w:cs="Arial"/>
              <w:sz w:val="20"/>
              <w:szCs w:val="20"/>
            </w:rPr>
          </w:rPrChange>
        </w:rPr>
      </w:pPr>
      <w:r w:rsidRPr="000E322C">
        <w:rPr>
          <w:sz w:val="20"/>
          <w:szCs w:val="20"/>
          <w:rPrChange w:id="6115" w:author="Karol Walczak" w:date="2026-06-12T11:26:00Z">
            <w:rPr>
              <w:rFonts w:ascii="Arial" w:hAnsi="Arial" w:cs="Arial"/>
              <w:sz w:val="20"/>
              <w:szCs w:val="20"/>
            </w:rPr>
          </w:rPrChange>
        </w:rPr>
        <w:t>Prowadzenia wszystkich robot w taki sposób, aby instalacja została wykonana jako kompletny system i przekazana  Inwestorowi w pełnej gotowości do pracy.</w:t>
      </w:r>
    </w:p>
    <w:p w14:paraId="168A24BD" w14:textId="77777777" w:rsidR="00C126DB" w:rsidRPr="000E322C" w:rsidRDefault="00C126DB" w:rsidP="008C22FC">
      <w:pPr>
        <w:numPr>
          <w:ilvl w:val="1"/>
          <w:numId w:val="42"/>
        </w:numPr>
        <w:rPr>
          <w:sz w:val="20"/>
          <w:szCs w:val="20"/>
          <w:rPrChange w:id="6116" w:author="Karol Walczak" w:date="2026-06-12T11:26:00Z">
            <w:rPr>
              <w:rFonts w:ascii="Arial" w:hAnsi="Arial" w:cs="Arial"/>
              <w:sz w:val="20"/>
              <w:szCs w:val="20"/>
            </w:rPr>
          </w:rPrChange>
        </w:rPr>
      </w:pPr>
      <w:r w:rsidRPr="000E322C">
        <w:rPr>
          <w:sz w:val="20"/>
          <w:szCs w:val="20"/>
          <w:rPrChange w:id="6117" w:author="Karol Walczak" w:date="2026-06-12T11:26:00Z">
            <w:rPr>
              <w:rFonts w:ascii="Arial" w:hAnsi="Arial" w:cs="Arial"/>
              <w:sz w:val="20"/>
              <w:szCs w:val="20"/>
            </w:rPr>
          </w:rPrChange>
        </w:rPr>
        <w:t>Uwzględniania wszystkich dodatkowych zmian tras instalacyjnych  i związanych z tym dodatkowych materiałów wymaganych do wykonania skoordynowanej instalacji ze wszystkimi pozostałymi branżami;</w:t>
      </w:r>
    </w:p>
    <w:p w14:paraId="4CB0253A" w14:textId="77777777" w:rsidR="00C126DB" w:rsidRPr="000E322C" w:rsidRDefault="00C126DB" w:rsidP="008C22FC">
      <w:pPr>
        <w:numPr>
          <w:ilvl w:val="1"/>
          <w:numId w:val="42"/>
        </w:numPr>
        <w:rPr>
          <w:sz w:val="20"/>
          <w:szCs w:val="20"/>
          <w:rPrChange w:id="6118" w:author="Karol Walczak" w:date="2026-06-12T11:26:00Z">
            <w:rPr>
              <w:rFonts w:ascii="Arial" w:hAnsi="Arial" w:cs="Arial"/>
              <w:sz w:val="20"/>
              <w:szCs w:val="20"/>
            </w:rPr>
          </w:rPrChange>
        </w:rPr>
      </w:pPr>
      <w:r w:rsidRPr="000E322C">
        <w:rPr>
          <w:sz w:val="20"/>
          <w:szCs w:val="20"/>
          <w:rPrChange w:id="6119" w:author="Karol Walczak" w:date="2026-06-12T11:26:00Z">
            <w:rPr>
              <w:rFonts w:ascii="Arial" w:hAnsi="Arial" w:cs="Arial"/>
              <w:sz w:val="20"/>
              <w:szCs w:val="20"/>
            </w:rPr>
          </w:rPrChange>
        </w:rPr>
        <w:t>Przedstawienia metodyki prac odbiorowych</w:t>
      </w:r>
    </w:p>
    <w:p w14:paraId="1C90EF40" w14:textId="77777777" w:rsidR="00C126DB" w:rsidRPr="000E322C" w:rsidRDefault="00C126DB" w:rsidP="008C22FC">
      <w:pPr>
        <w:numPr>
          <w:ilvl w:val="1"/>
          <w:numId w:val="42"/>
        </w:numPr>
        <w:rPr>
          <w:sz w:val="20"/>
          <w:szCs w:val="20"/>
          <w:rPrChange w:id="6120" w:author="Karol Walczak" w:date="2026-06-12T11:26:00Z">
            <w:rPr>
              <w:rFonts w:ascii="Arial" w:hAnsi="Arial" w:cs="Arial"/>
              <w:sz w:val="20"/>
              <w:szCs w:val="20"/>
            </w:rPr>
          </w:rPrChange>
        </w:rPr>
      </w:pPr>
      <w:r w:rsidRPr="000E322C">
        <w:rPr>
          <w:sz w:val="20"/>
          <w:szCs w:val="20"/>
          <w:rPrChange w:id="6121" w:author="Karol Walczak" w:date="2026-06-12T11:26:00Z">
            <w:rPr>
              <w:rFonts w:ascii="Arial" w:hAnsi="Arial" w:cs="Arial"/>
              <w:sz w:val="20"/>
              <w:szCs w:val="20"/>
            </w:rPr>
          </w:rPrChange>
        </w:rPr>
        <w:t>Przygotowanie dokumentacji powykonawczej uwzględniającej wszystkie zmiany w instalacji  powstałe w trakcie wykonywania robót;</w:t>
      </w:r>
    </w:p>
    <w:p w14:paraId="7F37212B" w14:textId="77777777" w:rsidR="00C126DB" w:rsidRPr="000E322C" w:rsidRDefault="00C126DB" w:rsidP="008C22FC">
      <w:pPr>
        <w:numPr>
          <w:ilvl w:val="1"/>
          <w:numId w:val="42"/>
        </w:numPr>
        <w:rPr>
          <w:sz w:val="20"/>
          <w:szCs w:val="20"/>
          <w:rPrChange w:id="6122" w:author="Karol Walczak" w:date="2026-06-12T11:26:00Z">
            <w:rPr>
              <w:rFonts w:ascii="Arial" w:hAnsi="Arial" w:cs="Arial"/>
              <w:sz w:val="20"/>
              <w:szCs w:val="20"/>
            </w:rPr>
          </w:rPrChange>
        </w:rPr>
      </w:pPr>
      <w:r w:rsidRPr="000E322C">
        <w:rPr>
          <w:sz w:val="20"/>
          <w:szCs w:val="20"/>
          <w:rPrChange w:id="6123" w:author="Karol Walczak" w:date="2026-06-12T11:26:00Z">
            <w:rPr>
              <w:rFonts w:ascii="Arial" w:hAnsi="Arial" w:cs="Arial"/>
              <w:sz w:val="20"/>
              <w:szCs w:val="20"/>
            </w:rPr>
          </w:rPrChange>
        </w:rPr>
        <w:t>Przygotowania wszystkich wymaganych dokumentów odbiorowych w tym instrukcji obsługi i eksploatacji systemu ,  szczegółowych danych technicznych instalowanych elementów systemu ( karty katalogowe) , kart gwarancyjnych, protokołów pomiarów torów transmisyjnych miedzianych i światłowodowych.</w:t>
      </w:r>
    </w:p>
    <w:p w14:paraId="0100744C" w14:textId="77777777" w:rsidR="00C126DB" w:rsidRPr="000E322C" w:rsidRDefault="00C126DB" w:rsidP="008C22FC">
      <w:pPr>
        <w:numPr>
          <w:ilvl w:val="0"/>
          <w:numId w:val="42"/>
        </w:numPr>
        <w:rPr>
          <w:b/>
          <w:sz w:val="20"/>
          <w:szCs w:val="20"/>
          <w:rPrChange w:id="6124" w:author="Karol Walczak" w:date="2026-06-12T11:26:00Z">
            <w:rPr>
              <w:rFonts w:ascii="Arial" w:hAnsi="Arial" w:cs="Arial"/>
              <w:b/>
              <w:sz w:val="20"/>
              <w:szCs w:val="20"/>
            </w:rPr>
          </w:rPrChange>
        </w:rPr>
      </w:pPr>
      <w:r w:rsidRPr="000E322C">
        <w:rPr>
          <w:sz w:val="20"/>
          <w:szCs w:val="20"/>
          <w:rPrChange w:id="6125" w:author="Karol Walczak" w:date="2026-06-12T11:26:00Z">
            <w:rPr>
              <w:rFonts w:ascii="Arial" w:hAnsi="Arial" w:cs="Arial"/>
              <w:sz w:val="20"/>
              <w:szCs w:val="20"/>
            </w:rPr>
          </w:rPrChange>
        </w:rPr>
        <w:t>Szkolenia obsługi w zakresie posługiwania się systemem.</w:t>
      </w:r>
    </w:p>
    <w:p w14:paraId="097A3CE3" w14:textId="77777777" w:rsidR="00C126DB" w:rsidRPr="000E322C" w:rsidRDefault="00C126DB" w:rsidP="00C126DB">
      <w:pPr>
        <w:rPr>
          <w:sz w:val="20"/>
          <w:szCs w:val="20"/>
          <w:rPrChange w:id="6126" w:author="Karol Walczak" w:date="2026-06-12T11:26:00Z">
            <w:rPr>
              <w:rFonts w:ascii="Arial" w:hAnsi="Arial" w:cs="Arial"/>
              <w:sz w:val="20"/>
              <w:szCs w:val="20"/>
            </w:rPr>
          </w:rPrChange>
        </w:rPr>
      </w:pPr>
      <w:r w:rsidRPr="000E322C">
        <w:rPr>
          <w:sz w:val="20"/>
          <w:szCs w:val="20"/>
          <w:rPrChange w:id="6127" w:author="Karol Walczak" w:date="2026-06-12T11:26:00Z">
            <w:rPr>
              <w:rFonts w:ascii="Arial" w:hAnsi="Arial" w:cs="Arial"/>
              <w:sz w:val="20"/>
              <w:szCs w:val="20"/>
            </w:rPr>
          </w:rPrChange>
        </w:rPr>
        <w:tab/>
      </w:r>
    </w:p>
    <w:p w14:paraId="317E8990" w14:textId="77777777" w:rsidR="00C126DB" w:rsidRPr="000E322C" w:rsidRDefault="00C126DB" w:rsidP="008C22FC">
      <w:pPr>
        <w:numPr>
          <w:ilvl w:val="0"/>
          <w:numId w:val="41"/>
        </w:numPr>
        <w:rPr>
          <w:sz w:val="20"/>
          <w:szCs w:val="20"/>
          <w:rPrChange w:id="6128" w:author="Karol Walczak" w:date="2026-06-12T11:26:00Z">
            <w:rPr>
              <w:rFonts w:ascii="Arial" w:hAnsi="Arial" w:cs="Arial"/>
              <w:sz w:val="20"/>
              <w:szCs w:val="20"/>
            </w:rPr>
          </w:rPrChange>
        </w:rPr>
      </w:pPr>
      <w:r w:rsidRPr="000E322C">
        <w:rPr>
          <w:sz w:val="20"/>
          <w:szCs w:val="20"/>
          <w:rPrChange w:id="6129" w:author="Karol Walczak" w:date="2026-06-12T11:26:00Z">
            <w:rPr>
              <w:rFonts w:ascii="Arial" w:hAnsi="Arial" w:cs="Arial"/>
              <w:sz w:val="20"/>
              <w:szCs w:val="20"/>
            </w:rPr>
          </w:rPrChange>
        </w:rPr>
        <w:t>System telewizji dozorowej CCTV:</w:t>
      </w:r>
    </w:p>
    <w:p w14:paraId="5E702806" w14:textId="77777777" w:rsidR="00C126DB" w:rsidRPr="000E322C" w:rsidRDefault="00C126DB" w:rsidP="00C126DB">
      <w:pPr>
        <w:rPr>
          <w:sz w:val="20"/>
          <w:szCs w:val="20"/>
          <w:rPrChange w:id="6130" w:author="Karol Walczak" w:date="2026-06-12T11:26:00Z">
            <w:rPr>
              <w:rFonts w:ascii="Arial" w:hAnsi="Arial" w:cs="Arial"/>
              <w:sz w:val="20"/>
              <w:szCs w:val="20"/>
            </w:rPr>
          </w:rPrChange>
        </w:rPr>
      </w:pPr>
      <w:r w:rsidRPr="000E322C">
        <w:rPr>
          <w:sz w:val="20"/>
          <w:szCs w:val="20"/>
          <w:rPrChange w:id="6131" w:author="Karol Walczak" w:date="2026-06-12T11:26:00Z">
            <w:rPr>
              <w:rFonts w:ascii="Arial" w:hAnsi="Arial" w:cs="Arial"/>
              <w:sz w:val="20"/>
              <w:szCs w:val="20"/>
            </w:rPr>
          </w:rPrChange>
        </w:rPr>
        <w:t>Zakres prac Wykonawcy obejmuje następujące elementy:</w:t>
      </w:r>
    </w:p>
    <w:p w14:paraId="0FBC540C" w14:textId="77777777" w:rsidR="00C126DB" w:rsidRPr="000E322C" w:rsidRDefault="00C126DB" w:rsidP="008C22FC">
      <w:pPr>
        <w:numPr>
          <w:ilvl w:val="0"/>
          <w:numId w:val="42"/>
        </w:numPr>
        <w:rPr>
          <w:sz w:val="20"/>
          <w:szCs w:val="20"/>
          <w:rPrChange w:id="6132" w:author="Karol Walczak" w:date="2026-06-12T11:26:00Z">
            <w:rPr>
              <w:rFonts w:ascii="Arial" w:hAnsi="Arial" w:cs="Arial"/>
              <w:sz w:val="20"/>
              <w:szCs w:val="20"/>
            </w:rPr>
          </w:rPrChange>
        </w:rPr>
      </w:pPr>
      <w:r w:rsidRPr="000E322C">
        <w:rPr>
          <w:sz w:val="20"/>
          <w:szCs w:val="20"/>
          <w:rPrChange w:id="6133" w:author="Karol Walczak" w:date="2026-06-12T11:26:00Z">
            <w:rPr>
              <w:rFonts w:ascii="Arial" w:hAnsi="Arial" w:cs="Arial"/>
              <w:sz w:val="20"/>
              <w:szCs w:val="20"/>
            </w:rPr>
          </w:rPrChange>
        </w:rPr>
        <w:t>Realizacja instalacji, w ramach czego Wykonawca jest zobowiązany w szczególności do:</w:t>
      </w:r>
    </w:p>
    <w:p w14:paraId="46F114B2" w14:textId="77777777" w:rsidR="00C126DB" w:rsidRPr="000E322C" w:rsidRDefault="00C126DB" w:rsidP="008C22FC">
      <w:pPr>
        <w:numPr>
          <w:ilvl w:val="1"/>
          <w:numId w:val="42"/>
        </w:numPr>
        <w:rPr>
          <w:sz w:val="20"/>
          <w:szCs w:val="20"/>
          <w:rPrChange w:id="6134" w:author="Karol Walczak" w:date="2026-06-12T11:26:00Z">
            <w:rPr>
              <w:rFonts w:ascii="Arial" w:hAnsi="Arial" w:cs="Arial"/>
              <w:sz w:val="20"/>
              <w:szCs w:val="20"/>
            </w:rPr>
          </w:rPrChange>
        </w:rPr>
      </w:pPr>
      <w:r w:rsidRPr="000E322C">
        <w:rPr>
          <w:sz w:val="20"/>
          <w:szCs w:val="20"/>
          <w:rPrChange w:id="6135" w:author="Karol Walczak" w:date="2026-06-12T11:26:00Z">
            <w:rPr>
              <w:rFonts w:ascii="Arial" w:hAnsi="Arial" w:cs="Arial"/>
              <w:sz w:val="20"/>
              <w:szCs w:val="20"/>
            </w:rPr>
          </w:rPrChange>
        </w:rPr>
        <w:t>Dostawy, zainstalowania, oprogramowania , uruchomienia, testowania i oddania do eksploatacji kompletnego systemu  będącego  zakresem niniejszego opracowania ( pracującego przy wykorzystaniu sieci LAN obiektu),</w:t>
      </w:r>
    </w:p>
    <w:p w14:paraId="29B3BD51" w14:textId="77777777" w:rsidR="00C126DB" w:rsidRPr="000E322C" w:rsidRDefault="00C126DB" w:rsidP="008C22FC">
      <w:pPr>
        <w:numPr>
          <w:ilvl w:val="1"/>
          <w:numId w:val="42"/>
        </w:numPr>
        <w:rPr>
          <w:sz w:val="20"/>
          <w:szCs w:val="20"/>
          <w:rPrChange w:id="6136" w:author="Karol Walczak" w:date="2026-06-12T11:26:00Z">
            <w:rPr>
              <w:rFonts w:ascii="Arial" w:hAnsi="Arial" w:cs="Arial"/>
              <w:sz w:val="20"/>
              <w:szCs w:val="20"/>
            </w:rPr>
          </w:rPrChange>
        </w:rPr>
      </w:pPr>
      <w:r w:rsidRPr="000E322C">
        <w:rPr>
          <w:sz w:val="20"/>
          <w:szCs w:val="20"/>
          <w:rPrChange w:id="6137" w:author="Karol Walczak" w:date="2026-06-12T11:26:00Z">
            <w:rPr>
              <w:rFonts w:ascii="Arial" w:hAnsi="Arial" w:cs="Arial"/>
              <w:sz w:val="20"/>
              <w:szCs w:val="20"/>
            </w:rPr>
          </w:rPrChange>
        </w:rPr>
        <w:t>Przedstawienie obliczeń wymaganych pojemności dysków wybranego przez dostawcę systemu rejestracji obrazu ( z uwzględnieniem sposobu kompresji obrazu oraz wymaganego czasu przechowywania danych)</w:t>
      </w:r>
    </w:p>
    <w:p w14:paraId="6F729F4B" w14:textId="77777777" w:rsidR="00C126DB" w:rsidRPr="000E322C" w:rsidRDefault="00C126DB" w:rsidP="008C22FC">
      <w:pPr>
        <w:numPr>
          <w:ilvl w:val="1"/>
          <w:numId w:val="42"/>
        </w:numPr>
        <w:rPr>
          <w:sz w:val="20"/>
          <w:szCs w:val="20"/>
          <w:rPrChange w:id="6138" w:author="Karol Walczak" w:date="2026-06-12T11:26:00Z">
            <w:rPr>
              <w:rFonts w:ascii="Arial" w:hAnsi="Arial" w:cs="Arial"/>
              <w:sz w:val="20"/>
              <w:szCs w:val="20"/>
            </w:rPr>
          </w:rPrChange>
        </w:rPr>
      </w:pPr>
      <w:r w:rsidRPr="000E322C">
        <w:rPr>
          <w:sz w:val="20"/>
          <w:szCs w:val="20"/>
          <w:rPrChange w:id="6139" w:author="Karol Walczak" w:date="2026-06-12T11:26:00Z">
            <w:rPr>
              <w:rFonts w:ascii="Arial" w:hAnsi="Arial" w:cs="Arial"/>
              <w:sz w:val="20"/>
              <w:szCs w:val="20"/>
            </w:rPr>
          </w:rPrChange>
        </w:rPr>
        <w:t>Uwzględnienia kompletu niezbędnych urządzeń, materiałów instalacyjnych oraz materiałów dodatkowych wymaganych do zbudowania kompletnego  systemu zgodnego z wymaganiami Inwestora.</w:t>
      </w:r>
    </w:p>
    <w:p w14:paraId="1B55FC68" w14:textId="77777777" w:rsidR="00C126DB" w:rsidRPr="000E322C" w:rsidRDefault="00C126DB" w:rsidP="008C22FC">
      <w:pPr>
        <w:numPr>
          <w:ilvl w:val="1"/>
          <w:numId w:val="42"/>
        </w:numPr>
        <w:rPr>
          <w:sz w:val="20"/>
          <w:szCs w:val="20"/>
          <w:rPrChange w:id="6140" w:author="Karol Walczak" w:date="2026-06-12T11:26:00Z">
            <w:rPr>
              <w:rFonts w:ascii="Arial" w:hAnsi="Arial" w:cs="Arial"/>
              <w:sz w:val="20"/>
              <w:szCs w:val="20"/>
            </w:rPr>
          </w:rPrChange>
        </w:rPr>
      </w:pPr>
      <w:r w:rsidRPr="000E322C">
        <w:rPr>
          <w:sz w:val="20"/>
          <w:szCs w:val="20"/>
          <w:rPrChange w:id="6141" w:author="Karol Walczak" w:date="2026-06-12T11:26:00Z">
            <w:rPr>
              <w:rFonts w:ascii="Arial" w:hAnsi="Arial" w:cs="Arial"/>
              <w:sz w:val="20"/>
              <w:szCs w:val="20"/>
            </w:rPr>
          </w:rPrChange>
        </w:rPr>
        <w:t>Prowadzenia wszystkich robot w taki sposób, aby instalacja została wykonana jako kompletny system i przekazana  Inwestorowi w pełnej gotowości do pracy.</w:t>
      </w:r>
    </w:p>
    <w:p w14:paraId="4CC0D482" w14:textId="77777777" w:rsidR="00C126DB" w:rsidRPr="000E322C" w:rsidRDefault="00C126DB" w:rsidP="008C22FC">
      <w:pPr>
        <w:numPr>
          <w:ilvl w:val="1"/>
          <w:numId w:val="42"/>
        </w:numPr>
        <w:rPr>
          <w:sz w:val="20"/>
          <w:szCs w:val="20"/>
          <w:rPrChange w:id="6142" w:author="Karol Walczak" w:date="2026-06-12T11:26:00Z">
            <w:rPr>
              <w:rFonts w:ascii="Arial" w:hAnsi="Arial" w:cs="Arial"/>
              <w:sz w:val="20"/>
              <w:szCs w:val="20"/>
            </w:rPr>
          </w:rPrChange>
        </w:rPr>
      </w:pPr>
      <w:r w:rsidRPr="000E322C">
        <w:rPr>
          <w:sz w:val="20"/>
          <w:szCs w:val="20"/>
          <w:rPrChange w:id="6143" w:author="Karol Walczak" w:date="2026-06-12T11:26:00Z">
            <w:rPr>
              <w:rFonts w:ascii="Arial" w:hAnsi="Arial" w:cs="Arial"/>
              <w:sz w:val="20"/>
              <w:szCs w:val="20"/>
            </w:rPr>
          </w:rPrChange>
        </w:rPr>
        <w:t>Uwzględniania wszystkich dodatkowych zmian tras instalacyjnych  i związanych z tym dodatkowych materiałów wymaganych do wykonania skoordynowanej instalacji ze wszystkimi pozostałymi branżami;</w:t>
      </w:r>
    </w:p>
    <w:p w14:paraId="1CA557F2" w14:textId="77777777" w:rsidR="00C126DB" w:rsidRPr="000E322C" w:rsidRDefault="00C126DB" w:rsidP="008C22FC">
      <w:pPr>
        <w:numPr>
          <w:ilvl w:val="1"/>
          <w:numId w:val="42"/>
        </w:numPr>
        <w:rPr>
          <w:sz w:val="20"/>
          <w:szCs w:val="20"/>
          <w:rPrChange w:id="6144" w:author="Karol Walczak" w:date="2026-06-12T11:26:00Z">
            <w:rPr>
              <w:rFonts w:ascii="Arial" w:hAnsi="Arial" w:cs="Arial"/>
              <w:sz w:val="20"/>
              <w:szCs w:val="20"/>
            </w:rPr>
          </w:rPrChange>
        </w:rPr>
      </w:pPr>
      <w:r w:rsidRPr="000E322C">
        <w:rPr>
          <w:sz w:val="20"/>
          <w:szCs w:val="20"/>
          <w:rPrChange w:id="6145" w:author="Karol Walczak" w:date="2026-06-12T11:26:00Z">
            <w:rPr>
              <w:rFonts w:ascii="Arial" w:hAnsi="Arial" w:cs="Arial"/>
              <w:sz w:val="20"/>
              <w:szCs w:val="20"/>
            </w:rPr>
          </w:rPrChange>
        </w:rPr>
        <w:t>Przedstawienia metodyki prac odbiorowych</w:t>
      </w:r>
    </w:p>
    <w:p w14:paraId="0E2B94CA" w14:textId="77777777" w:rsidR="00C126DB" w:rsidRPr="000E322C" w:rsidRDefault="00C126DB" w:rsidP="008C22FC">
      <w:pPr>
        <w:numPr>
          <w:ilvl w:val="1"/>
          <w:numId w:val="42"/>
        </w:numPr>
        <w:rPr>
          <w:sz w:val="20"/>
          <w:szCs w:val="20"/>
          <w:rPrChange w:id="6146" w:author="Karol Walczak" w:date="2026-06-12T11:26:00Z">
            <w:rPr>
              <w:rFonts w:ascii="Arial" w:hAnsi="Arial" w:cs="Arial"/>
              <w:sz w:val="20"/>
              <w:szCs w:val="20"/>
            </w:rPr>
          </w:rPrChange>
        </w:rPr>
      </w:pPr>
      <w:r w:rsidRPr="000E322C">
        <w:rPr>
          <w:sz w:val="20"/>
          <w:szCs w:val="20"/>
          <w:rPrChange w:id="6147" w:author="Karol Walczak" w:date="2026-06-12T11:26:00Z">
            <w:rPr>
              <w:rFonts w:ascii="Arial" w:hAnsi="Arial" w:cs="Arial"/>
              <w:sz w:val="20"/>
              <w:szCs w:val="20"/>
            </w:rPr>
          </w:rPrChange>
        </w:rPr>
        <w:t>Przygotowanie dokumentacji powykonawczej uwzględniającej wszystkie zmiany w instalacji  powstałe w trakcie wykonywania robót;</w:t>
      </w:r>
    </w:p>
    <w:p w14:paraId="38F7D3DD" w14:textId="77777777" w:rsidR="00C126DB" w:rsidRPr="000E322C" w:rsidRDefault="00C126DB" w:rsidP="008C22FC">
      <w:pPr>
        <w:numPr>
          <w:ilvl w:val="1"/>
          <w:numId w:val="42"/>
        </w:numPr>
        <w:rPr>
          <w:sz w:val="20"/>
          <w:szCs w:val="20"/>
          <w:rPrChange w:id="6148" w:author="Karol Walczak" w:date="2026-06-12T11:26:00Z">
            <w:rPr>
              <w:rFonts w:ascii="Arial" w:hAnsi="Arial" w:cs="Arial"/>
              <w:sz w:val="20"/>
              <w:szCs w:val="20"/>
            </w:rPr>
          </w:rPrChange>
        </w:rPr>
      </w:pPr>
      <w:r w:rsidRPr="000E322C">
        <w:rPr>
          <w:sz w:val="20"/>
          <w:szCs w:val="20"/>
          <w:rPrChange w:id="6149" w:author="Karol Walczak" w:date="2026-06-12T11:26:00Z">
            <w:rPr>
              <w:rFonts w:ascii="Arial" w:hAnsi="Arial" w:cs="Arial"/>
              <w:sz w:val="20"/>
              <w:szCs w:val="20"/>
            </w:rPr>
          </w:rPrChange>
        </w:rPr>
        <w:t>Przygotowanie , sparametryzowanie  i uruchomienie oprogramowania serwera systemu CCTV   oraz programów wizualizacji/sterowania   przeznaczonych  dla stacji roboczej systemu ;</w:t>
      </w:r>
    </w:p>
    <w:p w14:paraId="16878DE5" w14:textId="77777777" w:rsidR="00C126DB" w:rsidRPr="000E322C" w:rsidRDefault="00C126DB" w:rsidP="008C22FC">
      <w:pPr>
        <w:numPr>
          <w:ilvl w:val="1"/>
          <w:numId w:val="42"/>
        </w:numPr>
        <w:rPr>
          <w:sz w:val="20"/>
          <w:szCs w:val="20"/>
          <w:rPrChange w:id="6150" w:author="Karol Walczak" w:date="2026-06-12T11:26:00Z">
            <w:rPr>
              <w:rFonts w:ascii="Arial" w:hAnsi="Arial" w:cs="Arial"/>
              <w:sz w:val="20"/>
              <w:szCs w:val="20"/>
            </w:rPr>
          </w:rPrChange>
        </w:rPr>
      </w:pPr>
      <w:r w:rsidRPr="000E322C">
        <w:rPr>
          <w:sz w:val="20"/>
          <w:szCs w:val="20"/>
          <w:rPrChange w:id="6151" w:author="Karol Walczak" w:date="2026-06-12T11:26:00Z">
            <w:rPr>
              <w:rFonts w:ascii="Arial" w:hAnsi="Arial" w:cs="Arial"/>
              <w:sz w:val="20"/>
              <w:szCs w:val="20"/>
            </w:rPr>
          </w:rPrChange>
        </w:rPr>
        <w:t>Przygotowania wszystkich wymaganych dokumentów odbiorowych w tym instrukcji obsługi i eksploatacji systemu ,  szczegółowych danych technicznych instalowanych elementów systemu ( karty katalogowe) , kart gwarancyjnych.</w:t>
      </w:r>
    </w:p>
    <w:p w14:paraId="695B3E0A" w14:textId="77777777" w:rsidR="00C126DB" w:rsidRPr="000E322C" w:rsidRDefault="00C126DB" w:rsidP="008C22FC">
      <w:pPr>
        <w:numPr>
          <w:ilvl w:val="0"/>
          <w:numId w:val="42"/>
        </w:numPr>
        <w:rPr>
          <w:b/>
          <w:sz w:val="20"/>
          <w:szCs w:val="20"/>
          <w:rPrChange w:id="6152" w:author="Karol Walczak" w:date="2026-06-12T11:26:00Z">
            <w:rPr>
              <w:rFonts w:ascii="Arial" w:hAnsi="Arial" w:cs="Arial"/>
              <w:b/>
              <w:sz w:val="20"/>
              <w:szCs w:val="20"/>
            </w:rPr>
          </w:rPrChange>
        </w:rPr>
      </w:pPr>
      <w:r w:rsidRPr="000E322C">
        <w:rPr>
          <w:sz w:val="20"/>
          <w:szCs w:val="20"/>
          <w:rPrChange w:id="6153" w:author="Karol Walczak" w:date="2026-06-12T11:26:00Z">
            <w:rPr>
              <w:rFonts w:ascii="Arial" w:hAnsi="Arial" w:cs="Arial"/>
              <w:sz w:val="20"/>
              <w:szCs w:val="20"/>
            </w:rPr>
          </w:rPrChange>
        </w:rPr>
        <w:t>Szkolenia obsługi w zakresie posługiwania się systemem.</w:t>
      </w:r>
    </w:p>
    <w:p w14:paraId="6C67FA25" w14:textId="77777777" w:rsidR="00C126DB" w:rsidRPr="000E322C" w:rsidRDefault="00C126DB" w:rsidP="00C126DB">
      <w:pPr>
        <w:rPr>
          <w:sz w:val="20"/>
          <w:szCs w:val="20"/>
          <w:rPrChange w:id="6154" w:author="Karol Walczak" w:date="2026-06-12T11:26:00Z">
            <w:rPr>
              <w:rFonts w:ascii="Arial" w:hAnsi="Arial" w:cs="Arial"/>
              <w:sz w:val="20"/>
              <w:szCs w:val="20"/>
            </w:rPr>
          </w:rPrChange>
        </w:rPr>
      </w:pPr>
    </w:p>
    <w:p w14:paraId="6BF44896" w14:textId="77777777" w:rsidR="00C126DB" w:rsidRPr="000E322C" w:rsidRDefault="00C126DB" w:rsidP="008C22FC">
      <w:pPr>
        <w:numPr>
          <w:ilvl w:val="0"/>
          <w:numId w:val="41"/>
        </w:numPr>
        <w:rPr>
          <w:sz w:val="20"/>
          <w:szCs w:val="20"/>
          <w:rPrChange w:id="6155" w:author="Karol Walczak" w:date="2026-06-12T11:26:00Z">
            <w:rPr>
              <w:rFonts w:ascii="Arial" w:hAnsi="Arial" w:cs="Arial"/>
              <w:sz w:val="20"/>
              <w:szCs w:val="20"/>
            </w:rPr>
          </w:rPrChange>
        </w:rPr>
      </w:pPr>
      <w:r w:rsidRPr="000E322C">
        <w:rPr>
          <w:sz w:val="20"/>
          <w:szCs w:val="20"/>
          <w:rPrChange w:id="6156" w:author="Karol Walczak" w:date="2026-06-12T11:26:00Z">
            <w:rPr>
              <w:rFonts w:ascii="Arial" w:hAnsi="Arial" w:cs="Arial"/>
              <w:sz w:val="20"/>
              <w:szCs w:val="20"/>
            </w:rPr>
          </w:rPrChange>
        </w:rPr>
        <w:t>System sygnalizacji pożaru SSP:</w:t>
      </w:r>
    </w:p>
    <w:p w14:paraId="1591991B" w14:textId="77777777" w:rsidR="00C126DB" w:rsidRPr="000E322C" w:rsidRDefault="00C126DB" w:rsidP="00C126DB">
      <w:pPr>
        <w:rPr>
          <w:sz w:val="20"/>
          <w:szCs w:val="20"/>
          <w:rPrChange w:id="6157" w:author="Karol Walczak" w:date="2026-06-12T11:26:00Z">
            <w:rPr>
              <w:rFonts w:ascii="Arial" w:hAnsi="Arial" w:cs="Arial"/>
              <w:sz w:val="20"/>
              <w:szCs w:val="20"/>
            </w:rPr>
          </w:rPrChange>
        </w:rPr>
      </w:pPr>
      <w:r w:rsidRPr="000E322C">
        <w:rPr>
          <w:sz w:val="20"/>
          <w:szCs w:val="20"/>
          <w:rPrChange w:id="6158" w:author="Karol Walczak" w:date="2026-06-12T11:26:00Z">
            <w:rPr>
              <w:rFonts w:ascii="Arial" w:hAnsi="Arial" w:cs="Arial"/>
              <w:sz w:val="20"/>
              <w:szCs w:val="20"/>
            </w:rPr>
          </w:rPrChange>
        </w:rPr>
        <w:t>Zakres prac Wykonawcy obejmuje następujące elementy:</w:t>
      </w:r>
    </w:p>
    <w:p w14:paraId="0DAB68F8" w14:textId="77777777" w:rsidR="00C126DB" w:rsidRPr="000E322C" w:rsidRDefault="00C126DB" w:rsidP="008C22FC">
      <w:pPr>
        <w:numPr>
          <w:ilvl w:val="0"/>
          <w:numId w:val="43"/>
        </w:numPr>
        <w:rPr>
          <w:sz w:val="20"/>
          <w:szCs w:val="20"/>
          <w:rPrChange w:id="6159" w:author="Karol Walczak" w:date="2026-06-12T11:26:00Z">
            <w:rPr>
              <w:rFonts w:ascii="Arial" w:hAnsi="Arial" w:cs="Arial"/>
              <w:sz w:val="20"/>
              <w:szCs w:val="20"/>
            </w:rPr>
          </w:rPrChange>
        </w:rPr>
      </w:pPr>
      <w:r w:rsidRPr="000E322C">
        <w:rPr>
          <w:sz w:val="20"/>
          <w:szCs w:val="20"/>
          <w:rPrChange w:id="6160" w:author="Karol Walczak" w:date="2026-06-12T11:26:00Z">
            <w:rPr>
              <w:rFonts w:ascii="Arial" w:hAnsi="Arial" w:cs="Arial"/>
              <w:sz w:val="20"/>
              <w:szCs w:val="20"/>
            </w:rPr>
          </w:rPrChange>
        </w:rPr>
        <w:t>Przygotowanie szczegółowego   projektu  wykonawczego   opartego   na docelowym sprzęcie  z uwzględnieniem  jego wymagań i charakterystyk technicznych  .</w:t>
      </w:r>
    </w:p>
    <w:p w14:paraId="03E6A280" w14:textId="77777777" w:rsidR="00C126DB" w:rsidRPr="000E322C" w:rsidRDefault="00C126DB" w:rsidP="008C22FC">
      <w:pPr>
        <w:numPr>
          <w:ilvl w:val="0"/>
          <w:numId w:val="43"/>
        </w:numPr>
        <w:rPr>
          <w:sz w:val="20"/>
          <w:szCs w:val="20"/>
          <w:rPrChange w:id="6161" w:author="Karol Walczak" w:date="2026-06-12T11:26:00Z">
            <w:rPr>
              <w:rFonts w:ascii="Arial" w:hAnsi="Arial" w:cs="Arial"/>
              <w:sz w:val="20"/>
              <w:szCs w:val="20"/>
            </w:rPr>
          </w:rPrChange>
        </w:rPr>
      </w:pPr>
      <w:r w:rsidRPr="000E322C">
        <w:rPr>
          <w:sz w:val="20"/>
          <w:szCs w:val="20"/>
          <w:rPrChange w:id="6162" w:author="Karol Walczak" w:date="2026-06-12T11:26:00Z">
            <w:rPr>
              <w:rFonts w:ascii="Arial" w:hAnsi="Arial" w:cs="Arial"/>
              <w:sz w:val="20"/>
              <w:szCs w:val="20"/>
            </w:rPr>
          </w:rPrChange>
        </w:rPr>
        <w:t>Wykonanie obliczeń pojemności akumulatorów centrali SSP  oraz zasilaczy pożarowych przy uwzględnieniu poboru prądu zastosowanych przez wykonawcę urządzeń ( takich  jak sygnalizatory akustyczno-optyczne ,  centralki zasysające )</w:t>
      </w:r>
    </w:p>
    <w:p w14:paraId="41F4C903" w14:textId="77777777" w:rsidR="00C126DB" w:rsidRPr="000E322C" w:rsidRDefault="00C126DB" w:rsidP="008C22FC">
      <w:pPr>
        <w:numPr>
          <w:ilvl w:val="0"/>
          <w:numId w:val="43"/>
        </w:numPr>
        <w:rPr>
          <w:sz w:val="20"/>
          <w:szCs w:val="20"/>
          <w:rPrChange w:id="6163" w:author="Karol Walczak" w:date="2026-06-12T11:26:00Z">
            <w:rPr>
              <w:rFonts w:ascii="Arial" w:hAnsi="Arial" w:cs="Arial"/>
              <w:sz w:val="20"/>
              <w:szCs w:val="20"/>
            </w:rPr>
          </w:rPrChange>
        </w:rPr>
      </w:pPr>
      <w:r w:rsidRPr="000E322C">
        <w:rPr>
          <w:sz w:val="20"/>
          <w:szCs w:val="20"/>
          <w:rPrChange w:id="6164" w:author="Karol Walczak" w:date="2026-06-12T11:26:00Z">
            <w:rPr>
              <w:rFonts w:ascii="Arial" w:hAnsi="Arial" w:cs="Arial"/>
              <w:sz w:val="20"/>
              <w:szCs w:val="20"/>
            </w:rPr>
          </w:rPrChange>
        </w:rPr>
        <w:t>Porównanie parametrów technicznych ( poziom dźwięku , parametry optyczne )  wybranych przez wykonawcę sygnalizatorów akustyczno-optycznych i w przypadku gdy ich parametry są niższe od referencyjnych skorygowanie ilości i rozmieszczenia sygnalizatorów.</w:t>
      </w:r>
    </w:p>
    <w:p w14:paraId="66D060FD" w14:textId="77777777" w:rsidR="00C126DB" w:rsidRPr="000E322C" w:rsidRDefault="00C126DB" w:rsidP="008C22FC">
      <w:pPr>
        <w:numPr>
          <w:ilvl w:val="0"/>
          <w:numId w:val="43"/>
        </w:numPr>
        <w:rPr>
          <w:sz w:val="20"/>
          <w:szCs w:val="20"/>
          <w:rPrChange w:id="6165" w:author="Karol Walczak" w:date="2026-06-12T11:26:00Z">
            <w:rPr>
              <w:rFonts w:ascii="Arial" w:hAnsi="Arial" w:cs="Arial"/>
              <w:sz w:val="20"/>
              <w:szCs w:val="20"/>
            </w:rPr>
          </w:rPrChange>
        </w:rPr>
      </w:pPr>
      <w:r w:rsidRPr="000E322C">
        <w:rPr>
          <w:sz w:val="20"/>
          <w:szCs w:val="20"/>
          <w:rPrChange w:id="6166" w:author="Karol Walczak" w:date="2026-06-12T11:26:00Z">
            <w:rPr>
              <w:rFonts w:ascii="Arial" w:hAnsi="Arial" w:cs="Arial"/>
              <w:sz w:val="20"/>
              <w:szCs w:val="20"/>
            </w:rPr>
          </w:rPrChange>
        </w:rPr>
        <w:t>Przygotowanie matrycy sterowań pożarowych  i jej bieżąca aktualizacja uwzględniająca zmiany wprowadzane w schemacie systemu SSP .</w:t>
      </w:r>
    </w:p>
    <w:p w14:paraId="6325AF23" w14:textId="77777777" w:rsidR="00C126DB" w:rsidRPr="000E322C" w:rsidRDefault="00C126DB" w:rsidP="008C22FC">
      <w:pPr>
        <w:numPr>
          <w:ilvl w:val="0"/>
          <w:numId w:val="42"/>
        </w:numPr>
        <w:rPr>
          <w:sz w:val="20"/>
          <w:szCs w:val="20"/>
          <w:rPrChange w:id="6167" w:author="Karol Walczak" w:date="2026-06-12T11:26:00Z">
            <w:rPr>
              <w:rFonts w:ascii="Arial" w:hAnsi="Arial" w:cs="Arial"/>
              <w:sz w:val="20"/>
              <w:szCs w:val="20"/>
            </w:rPr>
          </w:rPrChange>
        </w:rPr>
      </w:pPr>
      <w:r w:rsidRPr="000E322C">
        <w:rPr>
          <w:sz w:val="20"/>
          <w:szCs w:val="20"/>
          <w:rPrChange w:id="6168" w:author="Karol Walczak" w:date="2026-06-12T11:26:00Z">
            <w:rPr>
              <w:rFonts w:ascii="Arial" w:hAnsi="Arial" w:cs="Arial"/>
              <w:sz w:val="20"/>
              <w:szCs w:val="20"/>
            </w:rPr>
          </w:rPrChange>
        </w:rPr>
        <w:t>Realizacja instalacji, w ramach czego Wykonawca jest zobowiązany w szczególności do:</w:t>
      </w:r>
    </w:p>
    <w:p w14:paraId="5E55BE01" w14:textId="77777777" w:rsidR="00C126DB" w:rsidRPr="000E322C" w:rsidRDefault="00C126DB" w:rsidP="008C22FC">
      <w:pPr>
        <w:numPr>
          <w:ilvl w:val="1"/>
          <w:numId w:val="42"/>
        </w:numPr>
        <w:rPr>
          <w:sz w:val="20"/>
          <w:szCs w:val="20"/>
          <w:rPrChange w:id="6169" w:author="Karol Walczak" w:date="2026-06-12T11:26:00Z">
            <w:rPr>
              <w:rFonts w:ascii="Arial" w:hAnsi="Arial" w:cs="Arial"/>
              <w:sz w:val="20"/>
              <w:szCs w:val="20"/>
            </w:rPr>
          </w:rPrChange>
        </w:rPr>
      </w:pPr>
      <w:r w:rsidRPr="000E322C">
        <w:rPr>
          <w:sz w:val="20"/>
          <w:szCs w:val="20"/>
          <w:rPrChange w:id="6170" w:author="Karol Walczak" w:date="2026-06-12T11:26:00Z">
            <w:rPr>
              <w:rFonts w:ascii="Arial" w:hAnsi="Arial" w:cs="Arial"/>
              <w:sz w:val="20"/>
              <w:szCs w:val="20"/>
            </w:rPr>
          </w:rPrChange>
        </w:rPr>
        <w:t>Uwzględnienia kompletu niezbędnych urządzeń, materiałów instalacyjnych oraz materiałów dodatkowych wymaganych do zbudowania kompletnego  systemu zgodnego z wymaganiami Inwestora.</w:t>
      </w:r>
    </w:p>
    <w:p w14:paraId="1A670D2C" w14:textId="77777777" w:rsidR="00C126DB" w:rsidRPr="000E322C" w:rsidRDefault="00C126DB" w:rsidP="008C22FC">
      <w:pPr>
        <w:numPr>
          <w:ilvl w:val="1"/>
          <w:numId w:val="42"/>
        </w:numPr>
        <w:rPr>
          <w:sz w:val="20"/>
          <w:szCs w:val="20"/>
          <w:rPrChange w:id="6171" w:author="Karol Walczak" w:date="2026-06-12T11:26:00Z">
            <w:rPr>
              <w:rFonts w:ascii="Arial" w:hAnsi="Arial" w:cs="Arial"/>
              <w:sz w:val="20"/>
              <w:szCs w:val="20"/>
            </w:rPr>
          </w:rPrChange>
        </w:rPr>
      </w:pPr>
      <w:r w:rsidRPr="000E322C">
        <w:rPr>
          <w:sz w:val="20"/>
          <w:szCs w:val="20"/>
          <w:rPrChange w:id="6172" w:author="Karol Walczak" w:date="2026-06-12T11:26:00Z">
            <w:rPr>
              <w:rFonts w:ascii="Arial" w:hAnsi="Arial" w:cs="Arial"/>
              <w:sz w:val="20"/>
              <w:szCs w:val="20"/>
            </w:rPr>
          </w:rPrChange>
        </w:rPr>
        <w:t>Prowadzenia wszystkich robot w taki sposób, aby instalacja została wykonana jako kompletny system i przekazana  Inwestorowi w pełnej gotowości do pracy.</w:t>
      </w:r>
    </w:p>
    <w:p w14:paraId="7E711E88" w14:textId="77777777" w:rsidR="00C126DB" w:rsidRPr="000E322C" w:rsidRDefault="00C126DB" w:rsidP="008C22FC">
      <w:pPr>
        <w:numPr>
          <w:ilvl w:val="1"/>
          <w:numId w:val="42"/>
        </w:numPr>
        <w:rPr>
          <w:sz w:val="20"/>
          <w:szCs w:val="20"/>
          <w:rPrChange w:id="6173" w:author="Karol Walczak" w:date="2026-06-12T11:26:00Z">
            <w:rPr>
              <w:rFonts w:ascii="Arial" w:hAnsi="Arial" w:cs="Arial"/>
              <w:sz w:val="20"/>
              <w:szCs w:val="20"/>
            </w:rPr>
          </w:rPrChange>
        </w:rPr>
      </w:pPr>
      <w:r w:rsidRPr="000E322C">
        <w:rPr>
          <w:sz w:val="20"/>
          <w:szCs w:val="20"/>
          <w:rPrChange w:id="6174" w:author="Karol Walczak" w:date="2026-06-12T11:26:00Z">
            <w:rPr>
              <w:rFonts w:ascii="Arial" w:hAnsi="Arial" w:cs="Arial"/>
              <w:sz w:val="20"/>
              <w:szCs w:val="20"/>
            </w:rPr>
          </w:rPrChange>
        </w:rPr>
        <w:t>Uwzględniania wszystkich dodatkowych zmian tras instalacyjnych  i związanych z tym dodatkowych materiałów wymaganych do wykonania skoordynowanej instalacji ze wszystkimi pozostałymi branżami;</w:t>
      </w:r>
    </w:p>
    <w:p w14:paraId="54AD4788" w14:textId="77777777" w:rsidR="00C126DB" w:rsidRPr="000E322C" w:rsidRDefault="00C126DB" w:rsidP="008C22FC">
      <w:pPr>
        <w:numPr>
          <w:ilvl w:val="1"/>
          <w:numId w:val="42"/>
        </w:numPr>
        <w:rPr>
          <w:sz w:val="20"/>
          <w:szCs w:val="20"/>
          <w:rPrChange w:id="6175" w:author="Karol Walczak" w:date="2026-06-12T11:26:00Z">
            <w:rPr>
              <w:rFonts w:ascii="Arial" w:hAnsi="Arial" w:cs="Arial"/>
              <w:sz w:val="20"/>
              <w:szCs w:val="20"/>
            </w:rPr>
          </w:rPrChange>
        </w:rPr>
      </w:pPr>
      <w:r w:rsidRPr="000E322C">
        <w:rPr>
          <w:sz w:val="20"/>
          <w:szCs w:val="20"/>
          <w:rPrChange w:id="6176" w:author="Karol Walczak" w:date="2026-06-12T11:26:00Z">
            <w:rPr>
              <w:rFonts w:ascii="Arial" w:hAnsi="Arial" w:cs="Arial"/>
              <w:sz w:val="20"/>
              <w:szCs w:val="20"/>
            </w:rPr>
          </w:rPrChange>
        </w:rPr>
        <w:t>Przedstawienia metodyki prac odbiorowych</w:t>
      </w:r>
    </w:p>
    <w:p w14:paraId="169E1DA0" w14:textId="77777777" w:rsidR="00C126DB" w:rsidRPr="000E322C" w:rsidRDefault="00C126DB" w:rsidP="008C22FC">
      <w:pPr>
        <w:numPr>
          <w:ilvl w:val="1"/>
          <w:numId w:val="42"/>
        </w:numPr>
        <w:rPr>
          <w:sz w:val="20"/>
          <w:szCs w:val="20"/>
          <w:rPrChange w:id="6177" w:author="Karol Walczak" w:date="2026-06-12T11:26:00Z">
            <w:rPr>
              <w:rFonts w:ascii="Arial" w:hAnsi="Arial" w:cs="Arial"/>
              <w:sz w:val="20"/>
              <w:szCs w:val="20"/>
            </w:rPr>
          </w:rPrChange>
        </w:rPr>
      </w:pPr>
      <w:r w:rsidRPr="000E322C">
        <w:rPr>
          <w:sz w:val="20"/>
          <w:szCs w:val="20"/>
          <w:rPrChange w:id="6178" w:author="Karol Walczak" w:date="2026-06-12T11:26:00Z">
            <w:rPr>
              <w:rFonts w:ascii="Arial" w:hAnsi="Arial" w:cs="Arial"/>
              <w:sz w:val="20"/>
              <w:szCs w:val="20"/>
            </w:rPr>
          </w:rPrChange>
        </w:rPr>
        <w:t>Przygotowanie dokumentacji powykonawczej uwzględniającej wszystkie zmiany w instalacji  powstałe w trakcie wykonywania robót;</w:t>
      </w:r>
    </w:p>
    <w:p w14:paraId="4AE34835" w14:textId="77777777" w:rsidR="00C126DB" w:rsidRPr="000E322C" w:rsidRDefault="00C126DB" w:rsidP="008C22FC">
      <w:pPr>
        <w:numPr>
          <w:ilvl w:val="1"/>
          <w:numId w:val="42"/>
        </w:numPr>
        <w:rPr>
          <w:sz w:val="20"/>
          <w:szCs w:val="20"/>
          <w:rPrChange w:id="6179" w:author="Karol Walczak" w:date="2026-06-12T11:26:00Z">
            <w:rPr>
              <w:rFonts w:ascii="Arial" w:hAnsi="Arial" w:cs="Arial"/>
              <w:sz w:val="20"/>
              <w:szCs w:val="20"/>
            </w:rPr>
          </w:rPrChange>
        </w:rPr>
      </w:pPr>
      <w:r w:rsidRPr="000E322C">
        <w:rPr>
          <w:sz w:val="20"/>
          <w:szCs w:val="20"/>
          <w:rPrChange w:id="6180" w:author="Karol Walczak" w:date="2026-06-12T11:26:00Z">
            <w:rPr>
              <w:rFonts w:ascii="Arial" w:hAnsi="Arial" w:cs="Arial"/>
              <w:sz w:val="20"/>
              <w:szCs w:val="20"/>
            </w:rPr>
          </w:rPrChange>
        </w:rPr>
        <w:t>Przygotowanie  finalnej matrycy sterowań pożarowych wykonanej na bazie dokumentacji powykonawczej systemu SSP.</w:t>
      </w:r>
    </w:p>
    <w:p w14:paraId="0C56053B" w14:textId="77777777" w:rsidR="00C126DB" w:rsidRPr="000E322C" w:rsidRDefault="00C126DB" w:rsidP="008C22FC">
      <w:pPr>
        <w:numPr>
          <w:ilvl w:val="1"/>
          <w:numId w:val="42"/>
        </w:numPr>
        <w:rPr>
          <w:sz w:val="20"/>
          <w:szCs w:val="20"/>
          <w:rPrChange w:id="6181" w:author="Karol Walczak" w:date="2026-06-12T11:26:00Z">
            <w:rPr>
              <w:rFonts w:ascii="Arial" w:hAnsi="Arial" w:cs="Arial"/>
              <w:sz w:val="20"/>
              <w:szCs w:val="20"/>
            </w:rPr>
          </w:rPrChange>
        </w:rPr>
      </w:pPr>
      <w:r w:rsidRPr="000E322C">
        <w:rPr>
          <w:sz w:val="20"/>
          <w:szCs w:val="20"/>
          <w:rPrChange w:id="6182" w:author="Karol Walczak" w:date="2026-06-12T11:26:00Z">
            <w:rPr>
              <w:rFonts w:ascii="Arial" w:hAnsi="Arial" w:cs="Arial"/>
              <w:sz w:val="20"/>
              <w:szCs w:val="20"/>
            </w:rPr>
          </w:rPrChange>
        </w:rPr>
        <w:t>Przygotowania wszystkich wymaganych dokumentów odbiorowych w tym instrukcji obsługi i eksploatacji systemu ,  szczegółowych danych technicznych instalowanych elementów systemu ( karty katalogowe) , kart gwarancyjnych, protokołów pomiarów torów transmisyjnych miedzianych i światłowodowych, certyfikatów.</w:t>
      </w:r>
    </w:p>
    <w:p w14:paraId="5B135218" w14:textId="77777777" w:rsidR="00C126DB" w:rsidRPr="000E322C" w:rsidRDefault="00C126DB" w:rsidP="008C22FC">
      <w:pPr>
        <w:numPr>
          <w:ilvl w:val="0"/>
          <w:numId w:val="42"/>
        </w:numPr>
        <w:rPr>
          <w:b/>
          <w:sz w:val="20"/>
          <w:szCs w:val="20"/>
          <w:rPrChange w:id="6183" w:author="Karol Walczak" w:date="2026-06-12T11:26:00Z">
            <w:rPr>
              <w:rFonts w:ascii="Arial" w:hAnsi="Arial" w:cs="Arial"/>
              <w:b/>
              <w:sz w:val="20"/>
              <w:szCs w:val="20"/>
            </w:rPr>
          </w:rPrChange>
        </w:rPr>
      </w:pPr>
      <w:r w:rsidRPr="000E322C">
        <w:rPr>
          <w:sz w:val="20"/>
          <w:szCs w:val="20"/>
          <w:rPrChange w:id="6184" w:author="Karol Walczak" w:date="2026-06-12T11:26:00Z">
            <w:rPr>
              <w:rFonts w:ascii="Arial" w:hAnsi="Arial" w:cs="Arial"/>
              <w:sz w:val="20"/>
              <w:szCs w:val="20"/>
            </w:rPr>
          </w:rPrChange>
        </w:rPr>
        <w:t>Szkolenia obsługi w zakresie posługiwania się systemem.</w:t>
      </w:r>
    </w:p>
    <w:p w14:paraId="0F413C43" w14:textId="77777777" w:rsidR="00C126DB" w:rsidRPr="000E322C" w:rsidRDefault="00C126DB" w:rsidP="008C22FC">
      <w:pPr>
        <w:numPr>
          <w:ilvl w:val="0"/>
          <w:numId w:val="42"/>
        </w:numPr>
        <w:rPr>
          <w:b/>
          <w:sz w:val="20"/>
          <w:szCs w:val="20"/>
          <w:rPrChange w:id="6185" w:author="Karol Walczak" w:date="2026-06-12T11:26:00Z">
            <w:rPr>
              <w:rFonts w:ascii="Arial" w:hAnsi="Arial" w:cs="Arial"/>
              <w:b/>
              <w:sz w:val="20"/>
              <w:szCs w:val="20"/>
            </w:rPr>
          </w:rPrChange>
        </w:rPr>
      </w:pPr>
      <w:r w:rsidRPr="000E322C">
        <w:rPr>
          <w:sz w:val="20"/>
          <w:szCs w:val="20"/>
          <w:rPrChange w:id="6186" w:author="Karol Walczak" w:date="2026-06-12T11:26:00Z">
            <w:rPr>
              <w:rFonts w:ascii="Arial" w:hAnsi="Arial" w:cs="Arial"/>
              <w:sz w:val="20"/>
              <w:szCs w:val="20"/>
            </w:rPr>
          </w:rPrChange>
        </w:rPr>
        <w:t>Przeprowadzenia odbioru systemu przez służby Państwowej Straży Pożarnej</w:t>
      </w:r>
    </w:p>
    <w:p w14:paraId="54B18C23" w14:textId="77777777" w:rsidR="00C126DB" w:rsidRPr="000E322C" w:rsidRDefault="00C126DB" w:rsidP="008C22FC">
      <w:pPr>
        <w:numPr>
          <w:ilvl w:val="0"/>
          <w:numId w:val="41"/>
        </w:numPr>
        <w:rPr>
          <w:sz w:val="20"/>
          <w:szCs w:val="20"/>
          <w:rPrChange w:id="6187" w:author="Karol Walczak" w:date="2026-06-12T11:26:00Z">
            <w:rPr>
              <w:rFonts w:ascii="Arial" w:hAnsi="Arial" w:cs="Arial"/>
              <w:sz w:val="20"/>
              <w:szCs w:val="20"/>
            </w:rPr>
          </w:rPrChange>
        </w:rPr>
      </w:pPr>
      <w:r w:rsidRPr="000E322C">
        <w:rPr>
          <w:sz w:val="20"/>
          <w:szCs w:val="20"/>
          <w:rPrChange w:id="6188" w:author="Karol Walczak" w:date="2026-06-12T11:26:00Z">
            <w:rPr>
              <w:rFonts w:ascii="Arial" w:hAnsi="Arial" w:cs="Arial"/>
              <w:sz w:val="20"/>
              <w:szCs w:val="20"/>
            </w:rPr>
          </w:rPrChange>
        </w:rPr>
        <w:t>System oddymiania klatek schodowych:</w:t>
      </w:r>
    </w:p>
    <w:p w14:paraId="3A5A0497" w14:textId="77777777" w:rsidR="00C126DB" w:rsidRPr="000E322C" w:rsidRDefault="00C126DB" w:rsidP="00C126DB">
      <w:pPr>
        <w:rPr>
          <w:sz w:val="20"/>
          <w:szCs w:val="20"/>
          <w:rPrChange w:id="6189" w:author="Karol Walczak" w:date="2026-06-12T11:26:00Z">
            <w:rPr>
              <w:rFonts w:ascii="Arial" w:hAnsi="Arial" w:cs="Arial"/>
              <w:sz w:val="20"/>
              <w:szCs w:val="20"/>
            </w:rPr>
          </w:rPrChange>
        </w:rPr>
      </w:pPr>
      <w:r w:rsidRPr="000E322C">
        <w:rPr>
          <w:sz w:val="20"/>
          <w:szCs w:val="20"/>
          <w:rPrChange w:id="6190" w:author="Karol Walczak" w:date="2026-06-12T11:26:00Z">
            <w:rPr>
              <w:rFonts w:ascii="Arial" w:hAnsi="Arial" w:cs="Arial"/>
              <w:sz w:val="20"/>
              <w:szCs w:val="20"/>
            </w:rPr>
          </w:rPrChange>
        </w:rPr>
        <w:t>Zakres prac Wykonawcy obejmuje następujące elementy:</w:t>
      </w:r>
    </w:p>
    <w:p w14:paraId="2A6EE195" w14:textId="77777777" w:rsidR="00C126DB" w:rsidRPr="000E322C" w:rsidRDefault="00C126DB" w:rsidP="008C22FC">
      <w:pPr>
        <w:numPr>
          <w:ilvl w:val="0"/>
          <w:numId w:val="43"/>
        </w:numPr>
        <w:rPr>
          <w:sz w:val="20"/>
          <w:szCs w:val="20"/>
          <w:rPrChange w:id="6191" w:author="Karol Walczak" w:date="2026-06-12T11:26:00Z">
            <w:rPr>
              <w:rFonts w:ascii="Arial" w:hAnsi="Arial" w:cs="Arial"/>
              <w:sz w:val="20"/>
              <w:szCs w:val="20"/>
            </w:rPr>
          </w:rPrChange>
        </w:rPr>
      </w:pPr>
      <w:r w:rsidRPr="000E322C">
        <w:rPr>
          <w:sz w:val="20"/>
          <w:szCs w:val="20"/>
          <w:rPrChange w:id="6192" w:author="Karol Walczak" w:date="2026-06-12T11:26:00Z">
            <w:rPr>
              <w:rFonts w:ascii="Arial" w:hAnsi="Arial" w:cs="Arial"/>
              <w:sz w:val="20"/>
              <w:szCs w:val="20"/>
            </w:rPr>
          </w:rPrChange>
        </w:rPr>
        <w:t>Przygotowanie szczegółowych  projektów  wykonawczych  opartych  na docelowym certyfikowanym sprzęcie  z uwzględnieniem  jego wymagań  .</w:t>
      </w:r>
    </w:p>
    <w:p w14:paraId="7AD0EAF7" w14:textId="77777777" w:rsidR="00C126DB" w:rsidRPr="000E322C" w:rsidRDefault="00C126DB" w:rsidP="008C22FC">
      <w:pPr>
        <w:numPr>
          <w:ilvl w:val="0"/>
          <w:numId w:val="42"/>
        </w:numPr>
        <w:rPr>
          <w:sz w:val="20"/>
          <w:szCs w:val="20"/>
          <w:rPrChange w:id="6193" w:author="Karol Walczak" w:date="2026-06-12T11:26:00Z">
            <w:rPr>
              <w:rFonts w:ascii="Arial" w:hAnsi="Arial" w:cs="Arial"/>
              <w:sz w:val="20"/>
              <w:szCs w:val="20"/>
            </w:rPr>
          </w:rPrChange>
        </w:rPr>
      </w:pPr>
      <w:r w:rsidRPr="000E322C">
        <w:rPr>
          <w:sz w:val="20"/>
          <w:szCs w:val="20"/>
          <w:rPrChange w:id="6194" w:author="Karol Walczak" w:date="2026-06-12T11:26:00Z">
            <w:rPr>
              <w:rFonts w:ascii="Arial" w:hAnsi="Arial" w:cs="Arial"/>
              <w:sz w:val="20"/>
              <w:szCs w:val="20"/>
            </w:rPr>
          </w:rPrChange>
        </w:rPr>
        <w:t>Realizacja instalacji, w ramach czego Wykonawca jest zobowiązany w szczególności do:</w:t>
      </w:r>
    </w:p>
    <w:p w14:paraId="3BD2FDC4" w14:textId="77777777" w:rsidR="00C126DB" w:rsidRPr="000E322C" w:rsidRDefault="00C126DB" w:rsidP="008C22FC">
      <w:pPr>
        <w:numPr>
          <w:ilvl w:val="1"/>
          <w:numId w:val="42"/>
        </w:numPr>
        <w:rPr>
          <w:sz w:val="20"/>
          <w:szCs w:val="20"/>
          <w:rPrChange w:id="6195" w:author="Karol Walczak" w:date="2026-06-12T11:26:00Z">
            <w:rPr>
              <w:rFonts w:ascii="Arial" w:hAnsi="Arial" w:cs="Arial"/>
              <w:sz w:val="20"/>
              <w:szCs w:val="20"/>
            </w:rPr>
          </w:rPrChange>
        </w:rPr>
      </w:pPr>
      <w:r w:rsidRPr="000E322C">
        <w:rPr>
          <w:sz w:val="20"/>
          <w:szCs w:val="20"/>
          <w:rPrChange w:id="6196" w:author="Karol Walczak" w:date="2026-06-12T11:26:00Z">
            <w:rPr>
              <w:rFonts w:ascii="Arial" w:hAnsi="Arial" w:cs="Arial"/>
              <w:sz w:val="20"/>
              <w:szCs w:val="20"/>
            </w:rPr>
          </w:rPrChange>
        </w:rPr>
        <w:t>Dostawy, zainstalowania, oprogramowania , uruchomienia, testowania i oddania do eksploatacji kompletnego systemu  będącego  zakresem niniejszego opracowania współpracującego z systemem SSP.</w:t>
      </w:r>
    </w:p>
    <w:p w14:paraId="285E21BF" w14:textId="77777777" w:rsidR="00C126DB" w:rsidRPr="000E322C" w:rsidRDefault="00C126DB" w:rsidP="008C22FC">
      <w:pPr>
        <w:numPr>
          <w:ilvl w:val="1"/>
          <w:numId w:val="42"/>
        </w:numPr>
        <w:rPr>
          <w:sz w:val="20"/>
          <w:szCs w:val="20"/>
          <w:rPrChange w:id="6197" w:author="Karol Walczak" w:date="2026-06-12T11:26:00Z">
            <w:rPr>
              <w:rFonts w:ascii="Arial" w:hAnsi="Arial" w:cs="Arial"/>
              <w:sz w:val="20"/>
              <w:szCs w:val="20"/>
            </w:rPr>
          </w:rPrChange>
        </w:rPr>
      </w:pPr>
      <w:r w:rsidRPr="000E322C">
        <w:rPr>
          <w:sz w:val="20"/>
          <w:szCs w:val="20"/>
          <w:rPrChange w:id="6198" w:author="Karol Walczak" w:date="2026-06-12T11:26:00Z">
            <w:rPr>
              <w:rFonts w:ascii="Arial" w:hAnsi="Arial" w:cs="Arial"/>
              <w:sz w:val="20"/>
              <w:szCs w:val="20"/>
            </w:rPr>
          </w:rPrChange>
        </w:rPr>
        <w:t>Uwzględnienia kompletu niezbędnych urządzeń, materiałów instalacyjnych oraz materiałów dodatkowych wymaganych do zbudowania kompletnego  systemu zgodnego z wymaganiami Inwestora.</w:t>
      </w:r>
    </w:p>
    <w:p w14:paraId="3E415230" w14:textId="77777777" w:rsidR="00C126DB" w:rsidRPr="000E322C" w:rsidRDefault="00C126DB" w:rsidP="008C22FC">
      <w:pPr>
        <w:numPr>
          <w:ilvl w:val="1"/>
          <w:numId w:val="42"/>
        </w:numPr>
        <w:rPr>
          <w:sz w:val="20"/>
          <w:szCs w:val="20"/>
          <w:rPrChange w:id="6199" w:author="Karol Walczak" w:date="2026-06-12T11:26:00Z">
            <w:rPr>
              <w:rFonts w:ascii="Arial" w:hAnsi="Arial" w:cs="Arial"/>
              <w:sz w:val="20"/>
              <w:szCs w:val="20"/>
            </w:rPr>
          </w:rPrChange>
        </w:rPr>
      </w:pPr>
      <w:r w:rsidRPr="000E322C">
        <w:rPr>
          <w:sz w:val="20"/>
          <w:szCs w:val="20"/>
          <w:rPrChange w:id="6200" w:author="Karol Walczak" w:date="2026-06-12T11:26:00Z">
            <w:rPr>
              <w:rFonts w:ascii="Arial" w:hAnsi="Arial" w:cs="Arial"/>
              <w:sz w:val="20"/>
              <w:szCs w:val="20"/>
            </w:rPr>
          </w:rPrChange>
        </w:rPr>
        <w:t>Prowadzenia wszystkich robot w taki sposób, aby instalacja została wykonana jako kompletny system i przekazana  Inwestorowi w pełnej gotowości do pracy.</w:t>
      </w:r>
    </w:p>
    <w:p w14:paraId="6AFABEF2" w14:textId="77777777" w:rsidR="00C126DB" w:rsidRPr="000E322C" w:rsidRDefault="00C126DB" w:rsidP="008C22FC">
      <w:pPr>
        <w:numPr>
          <w:ilvl w:val="1"/>
          <w:numId w:val="42"/>
        </w:numPr>
        <w:rPr>
          <w:sz w:val="20"/>
          <w:szCs w:val="20"/>
          <w:rPrChange w:id="6201" w:author="Karol Walczak" w:date="2026-06-12T11:26:00Z">
            <w:rPr>
              <w:rFonts w:ascii="Arial" w:hAnsi="Arial" w:cs="Arial"/>
              <w:sz w:val="20"/>
              <w:szCs w:val="20"/>
            </w:rPr>
          </w:rPrChange>
        </w:rPr>
      </w:pPr>
      <w:r w:rsidRPr="000E322C">
        <w:rPr>
          <w:sz w:val="20"/>
          <w:szCs w:val="20"/>
          <w:rPrChange w:id="6202" w:author="Karol Walczak" w:date="2026-06-12T11:26:00Z">
            <w:rPr>
              <w:rFonts w:ascii="Arial" w:hAnsi="Arial" w:cs="Arial"/>
              <w:sz w:val="20"/>
              <w:szCs w:val="20"/>
            </w:rPr>
          </w:rPrChange>
        </w:rPr>
        <w:t>Uwzględniania wszystkich dodatkowych zmian tras instalacyjnych  i związanych z tym dodatkowych materiałów wymaganych do wykonania skoordynowanej instalacji ze wszystkimi pozostałymi branżami;</w:t>
      </w:r>
    </w:p>
    <w:p w14:paraId="307C3D01" w14:textId="77777777" w:rsidR="00C126DB" w:rsidRPr="000E322C" w:rsidRDefault="00C126DB" w:rsidP="008C22FC">
      <w:pPr>
        <w:numPr>
          <w:ilvl w:val="1"/>
          <w:numId w:val="42"/>
        </w:numPr>
        <w:rPr>
          <w:sz w:val="20"/>
          <w:szCs w:val="20"/>
          <w:rPrChange w:id="6203" w:author="Karol Walczak" w:date="2026-06-12T11:26:00Z">
            <w:rPr>
              <w:rFonts w:ascii="Arial" w:hAnsi="Arial" w:cs="Arial"/>
              <w:sz w:val="20"/>
              <w:szCs w:val="20"/>
            </w:rPr>
          </w:rPrChange>
        </w:rPr>
      </w:pPr>
      <w:r w:rsidRPr="000E322C">
        <w:rPr>
          <w:sz w:val="20"/>
          <w:szCs w:val="20"/>
          <w:rPrChange w:id="6204" w:author="Karol Walczak" w:date="2026-06-12T11:26:00Z">
            <w:rPr>
              <w:rFonts w:ascii="Arial" w:hAnsi="Arial" w:cs="Arial"/>
              <w:sz w:val="20"/>
              <w:szCs w:val="20"/>
            </w:rPr>
          </w:rPrChange>
        </w:rPr>
        <w:t>Przedstawienia metodyki prac odbiorowych</w:t>
      </w:r>
    </w:p>
    <w:p w14:paraId="293D2934" w14:textId="77777777" w:rsidR="00C126DB" w:rsidRPr="000E322C" w:rsidRDefault="00C126DB" w:rsidP="008C22FC">
      <w:pPr>
        <w:numPr>
          <w:ilvl w:val="1"/>
          <w:numId w:val="42"/>
        </w:numPr>
        <w:rPr>
          <w:sz w:val="20"/>
          <w:szCs w:val="20"/>
          <w:rPrChange w:id="6205" w:author="Karol Walczak" w:date="2026-06-12T11:26:00Z">
            <w:rPr>
              <w:rFonts w:ascii="Arial" w:hAnsi="Arial" w:cs="Arial"/>
              <w:sz w:val="20"/>
              <w:szCs w:val="20"/>
            </w:rPr>
          </w:rPrChange>
        </w:rPr>
      </w:pPr>
      <w:r w:rsidRPr="000E322C">
        <w:rPr>
          <w:sz w:val="20"/>
          <w:szCs w:val="20"/>
          <w:rPrChange w:id="6206" w:author="Karol Walczak" w:date="2026-06-12T11:26:00Z">
            <w:rPr>
              <w:rFonts w:ascii="Arial" w:hAnsi="Arial" w:cs="Arial"/>
              <w:sz w:val="20"/>
              <w:szCs w:val="20"/>
            </w:rPr>
          </w:rPrChange>
        </w:rPr>
        <w:t>Przygotowanie dokumentacji powykonawczej uwzględniającej wszystkie zmiany w instalacji  powstałe w trakcie wykonywania robót;</w:t>
      </w:r>
    </w:p>
    <w:p w14:paraId="2A628190" w14:textId="77777777" w:rsidR="00C126DB" w:rsidRPr="000E322C" w:rsidRDefault="00C126DB" w:rsidP="008C22FC">
      <w:pPr>
        <w:numPr>
          <w:ilvl w:val="1"/>
          <w:numId w:val="42"/>
        </w:numPr>
        <w:rPr>
          <w:sz w:val="20"/>
          <w:szCs w:val="20"/>
          <w:rPrChange w:id="6207" w:author="Karol Walczak" w:date="2026-06-12T11:26:00Z">
            <w:rPr>
              <w:rFonts w:ascii="Arial" w:hAnsi="Arial" w:cs="Arial"/>
              <w:sz w:val="20"/>
              <w:szCs w:val="20"/>
            </w:rPr>
          </w:rPrChange>
        </w:rPr>
      </w:pPr>
      <w:r w:rsidRPr="000E322C">
        <w:rPr>
          <w:sz w:val="20"/>
          <w:szCs w:val="20"/>
          <w:rPrChange w:id="6208" w:author="Karol Walczak" w:date="2026-06-12T11:26:00Z">
            <w:rPr>
              <w:rFonts w:ascii="Arial" w:hAnsi="Arial" w:cs="Arial"/>
              <w:sz w:val="20"/>
              <w:szCs w:val="20"/>
            </w:rPr>
          </w:rPrChange>
        </w:rPr>
        <w:t>Przygotowania wszystkich wymaganych dokumentów odbiorowych w tym instrukcji obsługi i eksploatacji systemu ,  szczegółowych danych technicznych instalowanych elementów systemu ( karty katalogowe) , kart gwarancyjnych, certyfikatów.</w:t>
      </w:r>
    </w:p>
    <w:p w14:paraId="20114AB4" w14:textId="77777777" w:rsidR="00C126DB" w:rsidRPr="000E322C" w:rsidRDefault="00C126DB" w:rsidP="008C22FC">
      <w:pPr>
        <w:numPr>
          <w:ilvl w:val="0"/>
          <w:numId w:val="42"/>
        </w:numPr>
        <w:rPr>
          <w:b/>
          <w:sz w:val="20"/>
          <w:szCs w:val="20"/>
          <w:rPrChange w:id="6209" w:author="Karol Walczak" w:date="2026-06-12T11:26:00Z">
            <w:rPr>
              <w:rFonts w:ascii="Arial" w:hAnsi="Arial" w:cs="Arial"/>
              <w:b/>
              <w:sz w:val="20"/>
              <w:szCs w:val="20"/>
            </w:rPr>
          </w:rPrChange>
        </w:rPr>
      </w:pPr>
      <w:r w:rsidRPr="000E322C">
        <w:rPr>
          <w:sz w:val="20"/>
          <w:szCs w:val="20"/>
          <w:rPrChange w:id="6210" w:author="Karol Walczak" w:date="2026-06-12T11:26:00Z">
            <w:rPr>
              <w:rFonts w:ascii="Arial" w:hAnsi="Arial" w:cs="Arial"/>
              <w:sz w:val="20"/>
              <w:szCs w:val="20"/>
            </w:rPr>
          </w:rPrChange>
        </w:rPr>
        <w:t>Szkolenia obsługi w zakresie posługiwania się systemem.</w:t>
      </w:r>
    </w:p>
    <w:p w14:paraId="526BA99D" w14:textId="77777777" w:rsidR="00C126DB" w:rsidRPr="000E322C" w:rsidRDefault="00C126DB" w:rsidP="008C22FC">
      <w:pPr>
        <w:numPr>
          <w:ilvl w:val="0"/>
          <w:numId w:val="42"/>
        </w:numPr>
        <w:rPr>
          <w:b/>
          <w:sz w:val="20"/>
          <w:szCs w:val="20"/>
          <w:rPrChange w:id="6211" w:author="Karol Walczak" w:date="2026-06-12T11:26:00Z">
            <w:rPr>
              <w:rFonts w:ascii="Arial" w:hAnsi="Arial" w:cs="Arial"/>
              <w:b/>
              <w:sz w:val="20"/>
              <w:szCs w:val="20"/>
            </w:rPr>
          </w:rPrChange>
        </w:rPr>
      </w:pPr>
      <w:r w:rsidRPr="000E322C">
        <w:rPr>
          <w:sz w:val="20"/>
          <w:szCs w:val="20"/>
          <w:rPrChange w:id="6212" w:author="Karol Walczak" w:date="2026-06-12T11:26:00Z">
            <w:rPr>
              <w:rFonts w:ascii="Arial" w:hAnsi="Arial" w:cs="Arial"/>
              <w:sz w:val="20"/>
              <w:szCs w:val="20"/>
            </w:rPr>
          </w:rPrChange>
        </w:rPr>
        <w:t>Przeprowadzenia odbioru systemu przez służby Państwowej Straży Pożarnej</w:t>
      </w:r>
    </w:p>
    <w:p w14:paraId="0756DE28" w14:textId="77777777" w:rsidR="00C126DB" w:rsidRPr="000E322C" w:rsidRDefault="00C126DB" w:rsidP="00C126DB">
      <w:pPr>
        <w:rPr>
          <w:b/>
          <w:sz w:val="20"/>
          <w:szCs w:val="20"/>
          <w:rPrChange w:id="6213" w:author="Karol Walczak" w:date="2026-06-12T11:26:00Z">
            <w:rPr>
              <w:rFonts w:ascii="Arial" w:hAnsi="Arial" w:cs="Arial"/>
              <w:b/>
              <w:sz w:val="20"/>
              <w:szCs w:val="20"/>
            </w:rPr>
          </w:rPrChange>
        </w:rPr>
      </w:pPr>
    </w:p>
    <w:p w14:paraId="4FD728F4" w14:textId="77777777" w:rsidR="00C126DB" w:rsidRPr="000E322C" w:rsidRDefault="00C126DB" w:rsidP="00C126DB">
      <w:pPr>
        <w:rPr>
          <w:sz w:val="20"/>
          <w:szCs w:val="20"/>
          <w:rPrChange w:id="6214" w:author="Karol Walczak" w:date="2026-06-12T11:26:00Z">
            <w:rPr>
              <w:rFonts w:ascii="Arial" w:hAnsi="Arial" w:cs="Arial"/>
              <w:sz w:val="20"/>
              <w:szCs w:val="20"/>
            </w:rPr>
          </w:rPrChange>
        </w:rPr>
      </w:pPr>
    </w:p>
    <w:p w14:paraId="0C4B036B" w14:textId="29247AAF" w:rsidR="00C126DB" w:rsidRPr="000E322C" w:rsidRDefault="00C126DB" w:rsidP="008C22FC">
      <w:pPr>
        <w:numPr>
          <w:ilvl w:val="0"/>
          <w:numId w:val="41"/>
        </w:numPr>
        <w:rPr>
          <w:sz w:val="20"/>
          <w:szCs w:val="20"/>
          <w:rPrChange w:id="6215" w:author="Karol Walczak" w:date="2026-06-12T11:26:00Z">
            <w:rPr>
              <w:rFonts w:ascii="Arial" w:hAnsi="Arial" w:cs="Arial"/>
              <w:sz w:val="20"/>
              <w:szCs w:val="20"/>
            </w:rPr>
          </w:rPrChange>
        </w:rPr>
      </w:pPr>
      <w:r w:rsidRPr="000E322C">
        <w:rPr>
          <w:sz w:val="20"/>
          <w:szCs w:val="20"/>
          <w:rPrChange w:id="6216" w:author="Karol Walczak" w:date="2026-06-12T11:26:00Z">
            <w:rPr>
              <w:rFonts w:ascii="Arial" w:hAnsi="Arial" w:cs="Arial"/>
              <w:sz w:val="20"/>
              <w:szCs w:val="20"/>
            </w:rPr>
          </w:rPrChange>
        </w:rPr>
        <w:t xml:space="preserve">System audio-video </w:t>
      </w:r>
      <w:r w:rsidR="006F775F" w:rsidRPr="000E322C">
        <w:rPr>
          <w:sz w:val="20"/>
          <w:szCs w:val="20"/>
          <w:rPrChange w:id="6217" w:author="Karol Walczak" w:date="2026-06-12T11:26:00Z">
            <w:rPr>
              <w:rFonts w:ascii="Arial" w:hAnsi="Arial" w:cs="Arial"/>
              <w:sz w:val="20"/>
              <w:szCs w:val="20"/>
            </w:rPr>
          </w:rPrChange>
        </w:rPr>
        <w:t>,</w:t>
      </w:r>
      <w:r w:rsidRPr="000E322C">
        <w:rPr>
          <w:sz w:val="20"/>
          <w:szCs w:val="20"/>
          <w:rPrChange w:id="6218" w:author="Karol Walczak" w:date="2026-06-12T11:26:00Z">
            <w:rPr>
              <w:rFonts w:ascii="Arial" w:hAnsi="Arial" w:cs="Arial"/>
              <w:sz w:val="20"/>
              <w:szCs w:val="20"/>
            </w:rPr>
          </w:rPrChange>
        </w:rPr>
        <w:t xml:space="preserve"> system konferencyjn</w:t>
      </w:r>
      <w:r w:rsidR="006F775F" w:rsidRPr="000E322C">
        <w:rPr>
          <w:sz w:val="20"/>
          <w:szCs w:val="20"/>
          <w:rPrChange w:id="6219" w:author="Karol Walczak" w:date="2026-06-12T11:26:00Z">
            <w:rPr>
              <w:rFonts w:ascii="Arial" w:hAnsi="Arial" w:cs="Arial"/>
              <w:sz w:val="20"/>
              <w:szCs w:val="20"/>
            </w:rPr>
          </w:rPrChange>
        </w:rPr>
        <w:t xml:space="preserve">y+ system głosowania </w:t>
      </w:r>
      <w:r w:rsidRPr="000E322C">
        <w:rPr>
          <w:sz w:val="20"/>
          <w:szCs w:val="20"/>
          <w:rPrChange w:id="6220" w:author="Karol Walczak" w:date="2026-06-12T11:26:00Z">
            <w:rPr>
              <w:rFonts w:ascii="Arial" w:hAnsi="Arial" w:cs="Arial"/>
              <w:sz w:val="20"/>
              <w:szCs w:val="20"/>
            </w:rPr>
          </w:rPrChange>
        </w:rPr>
        <w:t>:</w:t>
      </w:r>
    </w:p>
    <w:p w14:paraId="34CECD21" w14:textId="77777777" w:rsidR="00C126DB" w:rsidRPr="000E322C" w:rsidRDefault="00C126DB" w:rsidP="00C126DB">
      <w:pPr>
        <w:rPr>
          <w:sz w:val="20"/>
          <w:szCs w:val="20"/>
          <w:rPrChange w:id="6221" w:author="Karol Walczak" w:date="2026-06-12T11:26:00Z">
            <w:rPr>
              <w:rFonts w:ascii="Arial" w:hAnsi="Arial" w:cs="Arial"/>
              <w:sz w:val="20"/>
              <w:szCs w:val="20"/>
            </w:rPr>
          </w:rPrChange>
        </w:rPr>
      </w:pPr>
      <w:r w:rsidRPr="000E322C">
        <w:rPr>
          <w:sz w:val="20"/>
          <w:szCs w:val="20"/>
          <w:rPrChange w:id="6222" w:author="Karol Walczak" w:date="2026-06-12T11:26:00Z">
            <w:rPr>
              <w:rFonts w:ascii="Arial" w:hAnsi="Arial" w:cs="Arial"/>
              <w:sz w:val="20"/>
              <w:szCs w:val="20"/>
            </w:rPr>
          </w:rPrChange>
        </w:rPr>
        <w:t>Zakres prac Wykonawcy obejmuje następujące elementy:</w:t>
      </w:r>
    </w:p>
    <w:p w14:paraId="7CA039BC" w14:textId="77777777" w:rsidR="00C126DB" w:rsidRPr="000E322C" w:rsidRDefault="00C126DB" w:rsidP="008C22FC">
      <w:pPr>
        <w:numPr>
          <w:ilvl w:val="0"/>
          <w:numId w:val="43"/>
        </w:numPr>
        <w:rPr>
          <w:sz w:val="20"/>
          <w:szCs w:val="20"/>
          <w:rPrChange w:id="6223" w:author="Karol Walczak" w:date="2026-06-12T11:26:00Z">
            <w:rPr>
              <w:rFonts w:ascii="Arial" w:hAnsi="Arial" w:cs="Arial"/>
              <w:sz w:val="20"/>
              <w:szCs w:val="20"/>
            </w:rPr>
          </w:rPrChange>
        </w:rPr>
      </w:pPr>
      <w:r w:rsidRPr="000E322C">
        <w:rPr>
          <w:sz w:val="20"/>
          <w:szCs w:val="20"/>
          <w:rPrChange w:id="6224" w:author="Karol Walczak" w:date="2026-06-12T11:26:00Z">
            <w:rPr>
              <w:rFonts w:ascii="Arial" w:hAnsi="Arial" w:cs="Arial"/>
              <w:sz w:val="20"/>
              <w:szCs w:val="20"/>
            </w:rPr>
          </w:rPrChange>
        </w:rPr>
        <w:t>Przygotowanie szczegółowego   projektu  wykonawczego   opartego   na docelowym sprzęcie  z uwzględnieniem  jego wymagań i charakterystyk technicznych  w pełni realizującego funkcjonalność systemu przedstawionego w niniejszym projekcie .</w:t>
      </w:r>
    </w:p>
    <w:p w14:paraId="29D3DDD4" w14:textId="17C005D5" w:rsidR="00C126DB" w:rsidRPr="000E322C" w:rsidRDefault="00C126DB" w:rsidP="008C22FC">
      <w:pPr>
        <w:numPr>
          <w:ilvl w:val="0"/>
          <w:numId w:val="43"/>
        </w:numPr>
        <w:rPr>
          <w:sz w:val="20"/>
          <w:szCs w:val="20"/>
          <w:rPrChange w:id="6225" w:author="Karol Walczak" w:date="2026-06-12T11:26:00Z">
            <w:rPr>
              <w:rFonts w:ascii="Arial" w:hAnsi="Arial" w:cs="Arial"/>
              <w:sz w:val="20"/>
              <w:szCs w:val="20"/>
            </w:rPr>
          </w:rPrChange>
        </w:rPr>
      </w:pPr>
      <w:r w:rsidRPr="000E322C">
        <w:rPr>
          <w:sz w:val="20"/>
          <w:szCs w:val="20"/>
          <w:rPrChange w:id="6226" w:author="Karol Walczak" w:date="2026-06-12T11:26:00Z">
            <w:rPr>
              <w:rFonts w:ascii="Arial" w:hAnsi="Arial" w:cs="Arial"/>
              <w:sz w:val="20"/>
              <w:szCs w:val="20"/>
            </w:rPr>
          </w:rPrChange>
        </w:rPr>
        <w:t>Wykonanie  symulacji akustycznych dla systemu nagłośnienia przy uwzględnieniu użycia docelowego sprzętu ( głośniki , wzmacniacze) wskazujących prawidłowy rozkład poziomu  SPL oraz poziomu zrozumiałości mowy</w:t>
      </w:r>
      <w:r w:rsidR="006F775F" w:rsidRPr="000E322C">
        <w:rPr>
          <w:sz w:val="20"/>
          <w:szCs w:val="20"/>
          <w:rPrChange w:id="6227" w:author="Karol Walczak" w:date="2026-06-12T11:26:00Z">
            <w:rPr>
              <w:rFonts w:ascii="Arial" w:hAnsi="Arial" w:cs="Arial"/>
              <w:sz w:val="20"/>
              <w:szCs w:val="20"/>
            </w:rPr>
          </w:rPrChange>
        </w:rPr>
        <w:t xml:space="preserve"> dla wszystkich pomieszczeń wyposażonych w głośniki</w:t>
      </w:r>
      <w:r w:rsidRPr="000E322C">
        <w:rPr>
          <w:sz w:val="20"/>
          <w:szCs w:val="20"/>
          <w:rPrChange w:id="6228" w:author="Karol Walczak" w:date="2026-06-12T11:26:00Z">
            <w:rPr>
              <w:rFonts w:ascii="Arial" w:hAnsi="Arial" w:cs="Arial"/>
              <w:sz w:val="20"/>
              <w:szCs w:val="20"/>
            </w:rPr>
          </w:rPrChange>
        </w:rPr>
        <w:t>.</w:t>
      </w:r>
    </w:p>
    <w:p w14:paraId="3FF1E3A9" w14:textId="77777777" w:rsidR="00C126DB" w:rsidRPr="000E322C" w:rsidRDefault="00C126DB" w:rsidP="008C22FC">
      <w:pPr>
        <w:numPr>
          <w:ilvl w:val="0"/>
          <w:numId w:val="42"/>
        </w:numPr>
        <w:rPr>
          <w:sz w:val="20"/>
          <w:szCs w:val="20"/>
          <w:rPrChange w:id="6229" w:author="Karol Walczak" w:date="2026-06-12T11:26:00Z">
            <w:rPr>
              <w:rFonts w:ascii="Arial" w:hAnsi="Arial" w:cs="Arial"/>
              <w:sz w:val="20"/>
              <w:szCs w:val="20"/>
            </w:rPr>
          </w:rPrChange>
        </w:rPr>
      </w:pPr>
      <w:r w:rsidRPr="000E322C">
        <w:rPr>
          <w:sz w:val="20"/>
          <w:szCs w:val="20"/>
          <w:rPrChange w:id="6230" w:author="Karol Walczak" w:date="2026-06-12T11:26:00Z">
            <w:rPr>
              <w:rFonts w:ascii="Arial" w:hAnsi="Arial" w:cs="Arial"/>
              <w:sz w:val="20"/>
              <w:szCs w:val="20"/>
            </w:rPr>
          </w:rPrChange>
        </w:rPr>
        <w:t>Realizacja instalacji, w ramach czego Wykonawca jest zobowiązany w szczególności do:</w:t>
      </w:r>
    </w:p>
    <w:p w14:paraId="3DB79579" w14:textId="77777777" w:rsidR="00C126DB" w:rsidRPr="000E322C" w:rsidRDefault="00C126DB" w:rsidP="008C22FC">
      <w:pPr>
        <w:numPr>
          <w:ilvl w:val="1"/>
          <w:numId w:val="42"/>
        </w:numPr>
        <w:rPr>
          <w:sz w:val="20"/>
          <w:szCs w:val="20"/>
          <w:rPrChange w:id="6231" w:author="Karol Walczak" w:date="2026-06-12T11:26:00Z">
            <w:rPr>
              <w:rFonts w:ascii="Arial" w:hAnsi="Arial" w:cs="Arial"/>
              <w:sz w:val="20"/>
              <w:szCs w:val="20"/>
            </w:rPr>
          </w:rPrChange>
        </w:rPr>
      </w:pPr>
      <w:r w:rsidRPr="000E322C">
        <w:rPr>
          <w:sz w:val="20"/>
          <w:szCs w:val="20"/>
          <w:rPrChange w:id="6232" w:author="Karol Walczak" w:date="2026-06-12T11:26:00Z">
            <w:rPr>
              <w:rFonts w:ascii="Arial" w:hAnsi="Arial" w:cs="Arial"/>
              <w:sz w:val="20"/>
              <w:szCs w:val="20"/>
            </w:rPr>
          </w:rPrChange>
        </w:rPr>
        <w:t>Dostawy, zainstalowania, oprogramowania , uruchomienia, testowania, strojenia   i oddania do eksploatacji kompletnego systemu  będącego  zakresem niniejszego opracowania .</w:t>
      </w:r>
    </w:p>
    <w:p w14:paraId="46EE1CF2" w14:textId="77777777" w:rsidR="00C126DB" w:rsidRPr="000E322C" w:rsidRDefault="00C126DB" w:rsidP="008C22FC">
      <w:pPr>
        <w:numPr>
          <w:ilvl w:val="1"/>
          <w:numId w:val="42"/>
        </w:numPr>
        <w:rPr>
          <w:sz w:val="20"/>
          <w:szCs w:val="20"/>
          <w:rPrChange w:id="6233" w:author="Karol Walczak" w:date="2026-06-12T11:26:00Z">
            <w:rPr>
              <w:rFonts w:ascii="Arial" w:hAnsi="Arial" w:cs="Arial"/>
              <w:sz w:val="20"/>
              <w:szCs w:val="20"/>
            </w:rPr>
          </w:rPrChange>
        </w:rPr>
      </w:pPr>
      <w:r w:rsidRPr="000E322C">
        <w:rPr>
          <w:sz w:val="20"/>
          <w:szCs w:val="20"/>
          <w:rPrChange w:id="6234" w:author="Karol Walczak" w:date="2026-06-12T11:26:00Z">
            <w:rPr>
              <w:rFonts w:ascii="Arial" w:hAnsi="Arial" w:cs="Arial"/>
              <w:sz w:val="20"/>
              <w:szCs w:val="20"/>
            </w:rPr>
          </w:rPrChange>
        </w:rPr>
        <w:t>Uwzględnienia kompletu niezbędnych urządzeń, materiałów instalacyjnych oraz materiałów dodatkowych wymaganych do zbudowania kompletnego  systemu zgodnego z wymaganiami Inwestora.</w:t>
      </w:r>
    </w:p>
    <w:p w14:paraId="37D94F86" w14:textId="77777777" w:rsidR="00C126DB" w:rsidRPr="000E322C" w:rsidRDefault="00C126DB" w:rsidP="008C22FC">
      <w:pPr>
        <w:numPr>
          <w:ilvl w:val="1"/>
          <w:numId w:val="42"/>
        </w:numPr>
        <w:rPr>
          <w:sz w:val="20"/>
          <w:szCs w:val="20"/>
          <w:rPrChange w:id="6235" w:author="Karol Walczak" w:date="2026-06-12T11:26:00Z">
            <w:rPr>
              <w:rFonts w:ascii="Arial" w:hAnsi="Arial" w:cs="Arial"/>
              <w:sz w:val="20"/>
              <w:szCs w:val="20"/>
            </w:rPr>
          </w:rPrChange>
        </w:rPr>
      </w:pPr>
      <w:r w:rsidRPr="000E322C">
        <w:rPr>
          <w:sz w:val="20"/>
          <w:szCs w:val="20"/>
          <w:rPrChange w:id="6236" w:author="Karol Walczak" w:date="2026-06-12T11:26:00Z">
            <w:rPr>
              <w:rFonts w:ascii="Arial" w:hAnsi="Arial" w:cs="Arial"/>
              <w:sz w:val="20"/>
              <w:szCs w:val="20"/>
            </w:rPr>
          </w:rPrChange>
        </w:rPr>
        <w:t>Prowadzenia wszystkich robot w taki sposób, aby instalacja została wykonana jako kompletny system i przekazana  Inwestorowi w pełnej gotowości do pracy.</w:t>
      </w:r>
    </w:p>
    <w:p w14:paraId="26CC98D4" w14:textId="77777777" w:rsidR="00C126DB" w:rsidRPr="000E322C" w:rsidRDefault="00C126DB" w:rsidP="008C22FC">
      <w:pPr>
        <w:numPr>
          <w:ilvl w:val="1"/>
          <w:numId w:val="42"/>
        </w:numPr>
        <w:rPr>
          <w:sz w:val="20"/>
          <w:szCs w:val="20"/>
          <w:rPrChange w:id="6237" w:author="Karol Walczak" w:date="2026-06-12T11:26:00Z">
            <w:rPr>
              <w:rFonts w:ascii="Arial" w:hAnsi="Arial" w:cs="Arial"/>
              <w:sz w:val="20"/>
              <w:szCs w:val="20"/>
            </w:rPr>
          </w:rPrChange>
        </w:rPr>
      </w:pPr>
      <w:r w:rsidRPr="000E322C">
        <w:rPr>
          <w:sz w:val="20"/>
          <w:szCs w:val="20"/>
          <w:rPrChange w:id="6238" w:author="Karol Walczak" w:date="2026-06-12T11:26:00Z">
            <w:rPr>
              <w:rFonts w:ascii="Arial" w:hAnsi="Arial" w:cs="Arial"/>
              <w:sz w:val="20"/>
              <w:szCs w:val="20"/>
            </w:rPr>
          </w:rPrChange>
        </w:rPr>
        <w:t>Uwzględniania wszystkich dodatkowych zmian tras instalacyjnych  i związanych z tym dodatkowych materiałów wymaganych do wykonania skoordynowanej instalacji ze wszystkimi pozostałymi branżami;</w:t>
      </w:r>
    </w:p>
    <w:p w14:paraId="120FCBFE" w14:textId="77777777" w:rsidR="00C126DB" w:rsidRPr="000E322C" w:rsidRDefault="00C126DB" w:rsidP="008C22FC">
      <w:pPr>
        <w:numPr>
          <w:ilvl w:val="1"/>
          <w:numId w:val="42"/>
        </w:numPr>
        <w:rPr>
          <w:sz w:val="20"/>
          <w:szCs w:val="20"/>
          <w:rPrChange w:id="6239" w:author="Karol Walczak" w:date="2026-06-12T11:26:00Z">
            <w:rPr>
              <w:rFonts w:ascii="Arial" w:hAnsi="Arial" w:cs="Arial"/>
              <w:sz w:val="20"/>
              <w:szCs w:val="20"/>
            </w:rPr>
          </w:rPrChange>
        </w:rPr>
      </w:pPr>
      <w:r w:rsidRPr="000E322C">
        <w:rPr>
          <w:sz w:val="20"/>
          <w:szCs w:val="20"/>
          <w:rPrChange w:id="6240" w:author="Karol Walczak" w:date="2026-06-12T11:26:00Z">
            <w:rPr>
              <w:rFonts w:ascii="Arial" w:hAnsi="Arial" w:cs="Arial"/>
              <w:sz w:val="20"/>
              <w:szCs w:val="20"/>
            </w:rPr>
          </w:rPrChange>
        </w:rPr>
        <w:t>Przedstawienia metodyki prac odbiorowych</w:t>
      </w:r>
    </w:p>
    <w:p w14:paraId="031193FD" w14:textId="77777777" w:rsidR="00C126DB" w:rsidRPr="000E322C" w:rsidRDefault="00C126DB" w:rsidP="008C22FC">
      <w:pPr>
        <w:numPr>
          <w:ilvl w:val="1"/>
          <w:numId w:val="42"/>
        </w:numPr>
        <w:rPr>
          <w:sz w:val="20"/>
          <w:szCs w:val="20"/>
          <w:rPrChange w:id="6241" w:author="Karol Walczak" w:date="2026-06-12T11:26:00Z">
            <w:rPr>
              <w:rFonts w:ascii="Arial" w:hAnsi="Arial" w:cs="Arial"/>
              <w:sz w:val="20"/>
              <w:szCs w:val="20"/>
            </w:rPr>
          </w:rPrChange>
        </w:rPr>
      </w:pPr>
      <w:r w:rsidRPr="000E322C">
        <w:rPr>
          <w:sz w:val="20"/>
          <w:szCs w:val="20"/>
          <w:rPrChange w:id="6242" w:author="Karol Walczak" w:date="2026-06-12T11:26:00Z">
            <w:rPr>
              <w:rFonts w:ascii="Arial" w:hAnsi="Arial" w:cs="Arial"/>
              <w:sz w:val="20"/>
              <w:szCs w:val="20"/>
            </w:rPr>
          </w:rPrChange>
        </w:rPr>
        <w:t>Przygotowanie dokumentacji powykonawczej uwzględniającej wszystkie zmiany w instalacji  powstałe w trakcie wykonywania robót;</w:t>
      </w:r>
    </w:p>
    <w:p w14:paraId="5466F3AD" w14:textId="77777777" w:rsidR="00C126DB" w:rsidRPr="000E322C" w:rsidRDefault="00C126DB" w:rsidP="008C22FC">
      <w:pPr>
        <w:numPr>
          <w:ilvl w:val="1"/>
          <w:numId w:val="42"/>
        </w:numPr>
        <w:rPr>
          <w:sz w:val="20"/>
          <w:szCs w:val="20"/>
          <w:rPrChange w:id="6243" w:author="Karol Walczak" w:date="2026-06-12T11:26:00Z">
            <w:rPr>
              <w:rFonts w:ascii="Arial" w:hAnsi="Arial" w:cs="Arial"/>
              <w:sz w:val="20"/>
              <w:szCs w:val="20"/>
            </w:rPr>
          </w:rPrChange>
        </w:rPr>
      </w:pPr>
      <w:r w:rsidRPr="000E322C">
        <w:rPr>
          <w:sz w:val="20"/>
          <w:szCs w:val="20"/>
          <w:rPrChange w:id="6244" w:author="Karol Walczak" w:date="2026-06-12T11:26:00Z">
            <w:rPr>
              <w:rFonts w:ascii="Arial" w:hAnsi="Arial" w:cs="Arial"/>
              <w:sz w:val="20"/>
              <w:szCs w:val="20"/>
            </w:rPr>
          </w:rPrChange>
        </w:rPr>
        <w:t>Przygotowania wszystkich wymaganych dokumentów odbiorowych w tym instrukcji obsługi i eksploatacji systemu ,  szczegółowych danych technicznych instalowanych elementów systemu ( karty katalogowe) , kart gwarancyjnych, protokołów pomiarów torów transmisyjnych ,certyfikatów.</w:t>
      </w:r>
    </w:p>
    <w:p w14:paraId="0C9F187B" w14:textId="77777777" w:rsidR="00C126DB" w:rsidRPr="000E322C" w:rsidRDefault="00C126DB" w:rsidP="008C22FC">
      <w:pPr>
        <w:numPr>
          <w:ilvl w:val="0"/>
          <w:numId w:val="42"/>
        </w:numPr>
        <w:rPr>
          <w:b/>
          <w:sz w:val="20"/>
          <w:szCs w:val="20"/>
          <w:rPrChange w:id="6245" w:author="Karol Walczak" w:date="2026-06-12T11:26:00Z">
            <w:rPr>
              <w:rFonts w:ascii="Arial" w:hAnsi="Arial" w:cs="Arial"/>
              <w:b/>
              <w:sz w:val="20"/>
              <w:szCs w:val="20"/>
            </w:rPr>
          </w:rPrChange>
        </w:rPr>
      </w:pPr>
      <w:r w:rsidRPr="000E322C">
        <w:rPr>
          <w:sz w:val="20"/>
          <w:szCs w:val="20"/>
          <w:rPrChange w:id="6246" w:author="Karol Walczak" w:date="2026-06-12T11:26:00Z">
            <w:rPr>
              <w:rFonts w:ascii="Arial" w:hAnsi="Arial" w:cs="Arial"/>
              <w:sz w:val="20"/>
              <w:szCs w:val="20"/>
            </w:rPr>
          </w:rPrChange>
        </w:rPr>
        <w:t>Szkolenia obsługi w zakresie posługiwania się systemem.</w:t>
      </w:r>
    </w:p>
    <w:p w14:paraId="65E68703" w14:textId="6E46B94C" w:rsidR="00EE0812" w:rsidRPr="000E322C" w:rsidRDefault="00EE0812" w:rsidP="00EE0812">
      <w:pPr>
        <w:pStyle w:val="Nagwek1"/>
        <w:rPr>
          <w:rFonts w:ascii="Times New Roman" w:hAnsi="Times New Roman" w:cs="Times New Roman"/>
          <w:rPrChange w:id="6247" w:author="Karol Walczak" w:date="2026-06-12T11:26:00Z">
            <w:rPr>
              <w:rFonts w:cs="Arial"/>
            </w:rPr>
          </w:rPrChange>
        </w:rPr>
      </w:pPr>
      <w:bookmarkStart w:id="6248" w:name="_Toc231205956"/>
      <w:r w:rsidRPr="000E322C">
        <w:rPr>
          <w:rFonts w:ascii="Times New Roman" w:eastAsia="Times New Roman" w:hAnsi="Times New Roman" w:cs="Times New Roman"/>
          <w:rPrChange w:id="6249" w:author="Karol Walczak" w:date="2026-06-12T11:26:00Z">
            <w:rPr>
              <w:rFonts w:eastAsia="Times New Roman" w:cs="Arial"/>
            </w:rPr>
          </w:rPrChange>
        </w:rPr>
        <w:t>Matryca sterowań pożarowych</w:t>
      </w:r>
      <w:bookmarkEnd w:id="6248"/>
      <w:r w:rsidRPr="000E322C">
        <w:rPr>
          <w:rFonts w:ascii="Times New Roman" w:eastAsia="Times New Roman" w:hAnsi="Times New Roman" w:cs="Times New Roman"/>
          <w:rPrChange w:id="6250" w:author="Karol Walczak" w:date="2026-06-12T11:26:00Z">
            <w:rPr>
              <w:rFonts w:eastAsia="Times New Roman" w:cs="Arial"/>
            </w:rPr>
          </w:rPrChange>
        </w:rPr>
        <w:t xml:space="preserve"> </w:t>
      </w:r>
    </w:p>
    <w:p w14:paraId="57D67932" w14:textId="77777777" w:rsidR="00EE0812" w:rsidRPr="000E322C" w:rsidRDefault="00EE0812" w:rsidP="00EE0812">
      <w:pPr>
        <w:spacing w:line="259" w:lineRule="auto"/>
        <w:ind w:left="276" w:hanging="10"/>
        <w:rPr>
          <w:sz w:val="20"/>
          <w:szCs w:val="20"/>
          <w:rPrChange w:id="6251" w:author="Karol Walczak" w:date="2026-06-12T11:26:00Z">
            <w:rPr>
              <w:rFonts w:ascii="Arial" w:hAnsi="Arial" w:cs="Arial"/>
              <w:sz w:val="20"/>
              <w:szCs w:val="20"/>
            </w:rPr>
          </w:rPrChange>
        </w:rPr>
      </w:pPr>
      <w:r w:rsidRPr="000E322C">
        <w:rPr>
          <w:sz w:val="20"/>
          <w:szCs w:val="20"/>
          <w:rPrChange w:id="6252" w:author="Karol Walczak" w:date="2026-06-12T11:26:00Z">
            <w:rPr>
              <w:rFonts w:ascii="Arial" w:hAnsi="Arial" w:cs="Arial"/>
              <w:sz w:val="20"/>
              <w:szCs w:val="20"/>
            </w:rPr>
          </w:rPrChange>
        </w:rPr>
        <w:t xml:space="preserve">Alarm I stopnia  : </w:t>
      </w:r>
    </w:p>
    <w:p w14:paraId="59F45DB6" w14:textId="77777777" w:rsidR="00EE0812" w:rsidRPr="000E322C" w:rsidRDefault="00EE0812">
      <w:pPr>
        <w:numPr>
          <w:ilvl w:val="0"/>
          <w:numId w:val="101"/>
        </w:numPr>
        <w:spacing w:after="5" w:line="249" w:lineRule="auto"/>
        <w:rPr>
          <w:sz w:val="20"/>
          <w:szCs w:val="20"/>
          <w:rPrChange w:id="6253" w:author="Karol Walczak" w:date="2026-06-12T11:26:00Z">
            <w:rPr>
              <w:rFonts w:ascii="Arial" w:hAnsi="Arial" w:cs="Arial"/>
              <w:sz w:val="20"/>
              <w:szCs w:val="20"/>
            </w:rPr>
          </w:rPrChange>
        </w:rPr>
      </w:pPr>
      <w:r w:rsidRPr="000E322C">
        <w:rPr>
          <w:sz w:val="20"/>
          <w:szCs w:val="20"/>
          <w:rPrChange w:id="6254" w:author="Karol Walczak" w:date="2026-06-12T11:26:00Z">
            <w:rPr>
              <w:rFonts w:ascii="Arial" w:hAnsi="Arial" w:cs="Arial"/>
              <w:sz w:val="20"/>
              <w:szCs w:val="20"/>
            </w:rPr>
          </w:rPrChange>
        </w:rPr>
        <w:t xml:space="preserve">bezzwłoczna transmisja sygnału alarmowego do SSP, </w:t>
      </w:r>
    </w:p>
    <w:p w14:paraId="0EBBF433" w14:textId="77777777" w:rsidR="00EE0812" w:rsidRPr="000E322C" w:rsidRDefault="00EE0812">
      <w:pPr>
        <w:numPr>
          <w:ilvl w:val="0"/>
          <w:numId w:val="101"/>
        </w:numPr>
        <w:spacing w:after="5" w:line="249" w:lineRule="auto"/>
        <w:rPr>
          <w:sz w:val="20"/>
          <w:szCs w:val="20"/>
          <w:rPrChange w:id="6255" w:author="Karol Walczak" w:date="2026-06-12T11:26:00Z">
            <w:rPr>
              <w:rFonts w:ascii="Arial" w:hAnsi="Arial" w:cs="Arial"/>
              <w:sz w:val="20"/>
              <w:szCs w:val="20"/>
            </w:rPr>
          </w:rPrChange>
        </w:rPr>
      </w:pPr>
      <w:r w:rsidRPr="000E322C">
        <w:rPr>
          <w:sz w:val="20"/>
          <w:szCs w:val="20"/>
          <w:rPrChange w:id="6256" w:author="Karol Walczak" w:date="2026-06-12T11:26:00Z">
            <w:rPr>
              <w:rFonts w:ascii="Arial" w:hAnsi="Arial" w:cs="Arial"/>
              <w:sz w:val="20"/>
              <w:szCs w:val="20"/>
            </w:rPr>
          </w:rPrChange>
        </w:rPr>
        <w:t xml:space="preserve">emisja sygnału akustycznego w SSP, </w:t>
      </w:r>
    </w:p>
    <w:p w14:paraId="5B93FD47" w14:textId="77777777" w:rsidR="00EE0812" w:rsidRPr="000E322C" w:rsidRDefault="00EE0812">
      <w:pPr>
        <w:numPr>
          <w:ilvl w:val="0"/>
          <w:numId w:val="101"/>
        </w:numPr>
        <w:spacing w:after="5" w:line="249" w:lineRule="auto"/>
        <w:rPr>
          <w:sz w:val="20"/>
          <w:szCs w:val="20"/>
          <w:rPrChange w:id="6257" w:author="Karol Walczak" w:date="2026-06-12T11:26:00Z">
            <w:rPr>
              <w:rFonts w:ascii="Arial" w:hAnsi="Arial" w:cs="Arial"/>
              <w:sz w:val="20"/>
              <w:szCs w:val="20"/>
            </w:rPr>
          </w:rPrChange>
        </w:rPr>
      </w:pPr>
      <w:r w:rsidRPr="000E322C">
        <w:rPr>
          <w:sz w:val="20"/>
          <w:szCs w:val="20"/>
          <w:rPrChange w:id="6258" w:author="Karol Walczak" w:date="2026-06-12T11:26:00Z">
            <w:rPr>
              <w:rFonts w:ascii="Arial" w:hAnsi="Arial" w:cs="Arial"/>
              <w:sz w:val="20"/>
              <w:szCs w:val="20"/>
            </w:rPr>
          </w:rPrChange>
        </w:rPr>
        <w:t xml:space="preserve">lokalizacja źródła alarmu jest wyświetlana na wyświetlaczach SSP,  </w:t>
      </w:r>
    </w:p>
    <w:p w14:paraId="576861D6" w14:textId="77777777" w:rsidR="00EE0812" w:rsidRPr="000E322C" w:rsidRDefault="00EE0812">
      <w:pPr>
        <w:numPr>
          <w:ilvl w:val="0"/>
          <w:numId w:val="101"/>
        </w:numPr>
        <w:spacing w:after="5" w:line="249" w:lineRule="auto"/>
        <w:rPr>
          <w:sz w:val="20"/>
          <w:szCs w:val="20"/>
          <w:rPrChange w:id="6259" w:author="Karol Walczak" w:date="2026-06-12T11:26:00Z">
            <w:rPr>
              <w:rFonts w:ascii="Arial" w:hAnsi="Arial" w:cs="Arial"/>
              <w:sz w:val="20"/>
              <w:szCs w:val="20"/>
            </w:rPr>
          </w:rPrChange>
        </w:rPr>
      </w:pPr>
      <w:r w:rsidRPr="000E322C">
        <w:rPr>
          <w:sz w:val="20"/>
          <w:szCs w:val="20"/>
          <w:rPrChange w:id="6260" w:author="Karol Walczak" w:date="2026-06-12T11:26:00Z">
            <w:rPr>
              <w:rFonts w:ascii="Arial" w:hAnsi="Arial" w:cs="Arial"/>
              <w:sz w:val="20"/>
              <w:szCs w:val="20"/>
            </w:rPr>
          </w:rPrChange>
        </w:rPr>
        <w:t xml:space="preserve">lokalizacja źródła alarmu jest drukowana na drukarce podłączonej do SSP. </w:t>
      </w:r>
    </w:p>
    <w:p w14:paraId="5A7E2ECD" w14:textId="77777777" w:rsidR="00EE0812" w:rsidRPr="000E322C" w:rsidRDefault="00EE0812" w:rsidP="00EE0812">
      <w:pPr>
        <w:ind w:left="-5" w:hanging="10"/>
        <w:rPr>
          <w:sz w:val="20"/>
          <w:szCs w:val="20"/>
          <w:rPrChange w:id="6261" w:author="Karol Walczak" w:date="2026-06-12T11:26:00Z">
            <w:rPr>
              <w:rFonts w:ascii="Arial" w:hAnsi="Arial" w:cs="Arial"/>
              <w:sz w:val="20"/>
              <w:szCs w:val="20"/>
            </w:rPr>
          </w:rPrChange>
        </w:rPr>
      </w:pPr>
      <w:r w:rsidRPr="000E322C">
        <w:rPr>
          <w:sz w:val="20"/>
          <w:szCs w:val="20"/>
          <w:u w:val="single" w:color="000000"/>
          <w:rPrChange w:id="6262" w:author="Karol Walczak" w:date="2026-06-12T11:26:00Z">
            <w:rPr>
              <w:rFonts w:ascii="Arial" w:hAnsi="Arial" w:cs="Arial"/>
              <w:sz w:val="20"/>
              <w:szCs w:val="20"/>
              <w:u w:val="single" w:color="000000"/>
            </w:rPr>
          </w:rPrChange>
        </w:rPr>
        <w:t>UWAGA!</w:t>
      </w:r>
      <w:r w:rsidRPr="000E322C">
        <w:rPr>
          <w:sz w:val="20"/>
          <w:szCs w:val="20"/>
          <w:rPrChange w:id="6263" w:author="Karol Walczak" w:date="2026-06-12T11:26:00Z">
            <w:rPr>
              <w:rFonts w:ascii="Arial" w:hAnsi="Arial" w:cs="Arial"/>
              <w:sz w:val="20"/>
              <w:szCs w:val="20"/>
            </w:rPr>
          </w:rPrChange>
        </w:rPr>
        <w:t xml:space="preserve"> W przypadku braku potwierdzenia po upływie 30 sekund (maksymalnie 2 minut) następuje uruchomienie działań jak dla alarmu II-ego stopnia lub w przypadku potwierdzenia po upływie 180 sekund, łącznie max. 10 minut (T</w:t>
      </w:r>
      <w:r w:rsidRPr="000E322C">
        <w:rPr>
          <w:sz w:val="20"/>
          <w:szCs w:val="20"/>
          <w:vertAlign w:val="subscript"/>
          <w:rPrChange w:id="6264" w:author="Karol Walczak" w:date="2026-06-12T11:26:00Z">
            <w:rPr>
              <w:rFonts w:ascii="Arial" w:hAnsi="Arial" w:cs="Arial"/>
              <w:sz w:val="20"/>
              <w:szCs w:val="20"/>
              <w:vertAlign w:val="subscript"/>
            </w:rPr>
          </w:rPrChange>
        </w:rPr>
        <w:t>1</w:t>
      </w:r>
      <w:r w:rsidRPr="000E322C">
        <w:rPr>
          <w:sz w:val="20"/>
          <w:szCs w:val="20"/>
          <w:rPrChange w:id="6265" w:author="Karol Walczak" w:date="2026-06-12T11:26:00Z">
            <w:rPr>
              <w:rFonts w:ascii="Arial" w:hAnsi="Arial" w:cs="Arial"/>
              <w:sz w:val="20"/>
              <w:szCs w:val="20"/>
            </w:rPr>
          </w:rPrChange>
        </w:rPr>
        <w:t>+T</w:t>
      </w:r>
      <w:r w:rsidRPr="000E322C">
        <w:rPr>
          <w:sz w:val="20"/>
          <w:szCs w:val="20"/>
          <w:vertAlign w:val="subscript"/>
          <w:rPrChange w:id="6266" w:author="Karol Walczak" w:date="2026-06-12T11:26:00Z">
            <w:rPr>
              <w:rFonts w:ascii="Arial" w:hAnsi="Arial" w:cs="Arial"/>
              <w:sz w:val="20"/>
              <w:szCs w:val="20"/>
              <w:vertAlign w:val="subscript"/>
            </w:rPr>
          </w:rPrChange>
        </w:rPr>
        <w:t>2</w:t>
      </w:r>
      <w:r w:rsidRPr="000E322C">
        <w:rPr>
          <w:sz w:val="20"/>
          <w:szCs w:val="20"/>
          <w:rPrChange w:id="6267" w:author="Karol Walczak" w:date="2026-06-12T11:26:00Z">
            <w:rPr>
              <w:rFonts w:ascii="Arial" w:hAnsi="Arial" w:cs="Arial"/>
              <w:sz w:val="20"/>
              <w:szCs w:val="20"/>
            </w:rPr>
          </w:rPrChange>
        </w:rPr>
        <w:t xml:space="preserve">≤ 10 min). Podczas prób odbiorowych SSP zaleca się sprawdzenie i potwierdzenie czasów T1 i T2 doświadczalnie wraz z administratorem budynku. </w:t>
      </w:r>
    </w:p>
    <w:p w14:paraId="35D64311" w14:textId="77777777" w:rsidR="00EE0812" w:rsidRPr="000E322C" w:rsidRDefault="00EE0812" w:rsidP="00EE0812">
      <w:pPr>
        <w:spacing w:line="259" w:lineRule="auto"/>
        <w:rPr>
          <w:sz w:val="20"/>
          <w:szCs w:val="20"/>
          <w:rPrChange w:id="6268" w:author="Karol Walczak" w:date="2026-06-12T11:26:00Z">
            <w:rPr>
              <w:rFonts w:ascii="Arial" w:hAnsi="Arial" w:cs="Arial"/>
              <w:sz w:val="20"/>
              <w:szCs w:val="20"/>
            </w:rPr>
          </w:rPrChange>
        </w:rPr>
      </w:pPr>
      <w:r w:rsidRPr="000E322C">
        <w:rPr>
          <w:sz w:val="20"/>
          <w:szCs w:val="20"/>
          <w:rPrChange w:id="6269" w:author="Karol Walczak" w:date="2026-06-12T11:26:00Z">
            <w:rPr>
              <w:rFonts w:ascii="Arial" w:hAnsi="Arial" w:cs="Arial"/>
              <w:sz w:val="20"/>
              <w:szCs w:val="20"/>
            </w:rPr>
          </w:rPrChange>
        </w:rPr>
        <w:t xml:space="preserve"> </w:t>
      </w:r>
    </w:p>
    <w:p w14:paraId="77D7BFC9" w14:textId="77777777" w:rsidR="00EE0812" w:rsidRPr="000E322C" w:rsidRDefault="00EE0812" w:rsidP="00EE0812">
      <w:pPr>
        <w:spacing w:line="259" w:lineRule="auto"/>
        <w:ind w:left="-5" w:hanging="10"/>
        <w:rPr>
          <w:sz w:val="20"/>
          <w:szCs w:val="20"/>
          <w:rPrChange w:id="6270" w:author="Karol Walczak" w:date="2026-06-12T11:26:00Z">
            <w:rPr>
              <w:rFonts w:ascii="Arial" w:hAnsi="Arial" w:cs="Arial"/>
              <w:sz w:val="20"/>
              <w:szCs w:val="20"/>
            </w:rPr>
          </w:rPrChange>
        </w:rPr>
      </w:pPr>
      <w:r w:rsidRPr="000E322C">
        <w:rPr>
          <w:sz w:val="20"/>
          <w:szCs w:val="20"/>
          <w:rPrChange w:id="6271" w:author="Karol Walczak" w:date="2026-06-12T11:26:00Z">
            <w:rPr>
              <w:rFonts w:ascii="Arial" w:hAnsi="Arial" w:cs="Arial"/>
              <w:sz w:val="20"/>
              <w:szCs w:val="20"/>
            </w:rPr>
          </w:rPrChange>
        </w:rPr>
        <w:t xml:space="preserve">Alarm II stopnia  z ROP bez wysterowań </w:t>
      </w:r>
    </w:p>
    <w:p w14:paraId="2AE56F57" w14:textId="77777777" w:rsidR="00EE0812" w:rsidRPr="000E322C" w:rsidRDefault="00EE0812" w:rsidP="00EE0812">
      <w:pPr>
        <w:spacing w:line="259" w:lineRule="auto"/>
        <w:rPr>
          <w:sz w:val="20"/>
          <w:szCs w:val="20"/>
          <w:rPrChange w:id="6272" w:author="Karol Walczak" w:date="2026-06-12T11:26:00Z">
            <w:rPr>
              <w:rFonts w:ascii="Arial" w:hAnsi="Arial" w:cs="Arial"/>
              <w:sz w:val="20"/>
              <w:szCs w:val="20"/>
            </w:rPr>
          </w:rPrChange>
        </w:rPr>
      </w:pPr>
      <w:r w:rsidRPr="000E322C">
        <w:rPr>
          <w:sz w:val="20"/>
          <w:szCs w:val="20"/>
          <w:rPrChange w:id="6273" w:author="Karol Walczak" w:date="2026-06-12T11:26:00Z">
            <w:rPr>
              <w:rFonts w:ascii="Arial" w:hAnsi="Arial" w:cs="Arial"/>
              <w:sz w:val="20"/>
              <w:szCs w:val="20"/>
            </w:rPr>
          </w:rPrChange>
        </w:rPr>
        <w:t xml:space="preserve"> </w:t>
      </w:r>
    </w:p>
    <w:p w14:paraId="3EED370B" w14:textId="77777777" w:rsidR="00EE0812" w:rsidRPr="000E322C" w:rsidRDefault="00EE0812">
      <w:pPr>
        <w:numPr>
          <w:ilvl w:val="0"/>
          <w:numId w:val="101"/>
        </w:numPr>
        <w:spacing w:after="5" w:line="249" w:lineRule="auto"/>
        <w:rPr>
          <w:sz w:val="20"/>
          <w:szCs w:val="20"/>
          <w:rPrChange w:id="6274" w:author="Karol Walczak" w:date="2026-06-12T11:26:00Z">
            <w:rPr>
              <w:rFonts w:ascii="Arial" w:hAnsi="Arial" w:cs="Arial"/>
              <w:sz w:val="20"/>
              <w:szCs w:val="20"/>
            </w:rPr>
          </w:rPrChange>
        </w:rPr>
      </w:pPr>
      <w:r w:rsidRPr="000E322C">
        <w:rPr>
          <w:sz w:val="20"/>
          <w:szCs w:val="20"/>
          <w:rPrChange w:id="6275" w:author="Karol Walczak" w:date="2026-06-12T11:26:00Z">
            <w:rPr>
              <w:rFonts w:ascii="Arial" w:hAnsi="Arial" w:cs="Arial"/>
              <w:sz w:val="20"/>
              <w:szCs w:val="20"/>
            </w:rPr>
          </w:rPrChange>
        </w:rPr>
        <w:t xml:space="preserve">bezzwłoczna transmisja sygnału alarmowego do SSP, </w:t>
      </w:r>
    </w:p>
    <w:p w14:paraId="2D65840E" w14:textId="77777777" w:rsidR="00EE0812" w:rsidRPr="000E322C" w:rsidRDefault="00EE0812">
      <w:pPr>
        <w:numPr>
          <w:ilvl w:val="0"/>
          <w:numId w:val="101"/>
        </w:numPr>
        <w:spacing w:after="5" w:line="249" w:lineRule="auto"/>
        <w:rPr>
          <w:sz w:val="20"/>
          <w:szCs w:val="20"/>
          <w:rPrChange w:id="6276" w:author="Karol Walczak" w:date="2026-06-12T11:26:00Z">
            <w:rPr>
              <w:rFonts w:ascii="Arial" w:hAnsi="Arial" w:cs="Arial"/>
              <w:sz w:val="20"/>
              <w:szCs w:val="20"/>
            </w:rPr>
          </w:rPrChange>
        </w:rPr>
      </w:pPr>
      <w:r w:rsidRPr="000E322C">
        <w:rPr>
          <w:sz w:val="20"/>
          <w:szCs w:val="20"/>
          <w:rPrChange w:id="6277" w:author="Karol Walczak" w:date="2026-06-12T11:26:00Z">
            <w:rPr>
              <w:rFonts w:ascii="Arial" w:hAnsi="Arial" w:cs="Arial"/>
              <w:sz w:val="20"/>
              <w:szCs w:val="20"/>
            </w:rPr>
          </w:rPrChange>
        </w:rPr>
        <w:t xml:space="preserve">emisja sygnału akustycznego w SSP, </w:t>
      </w:r>
    </w:p>
    <w:p w14:paraId="35B0DD73" w14:textId="77777777" w:rsidR="00EE0812" w:rsidRPr="000E322C" w:rsidRDefault="00EE0812">
      <w:pPr>
        <w:numPr>
          <w:ilvl w:val="0"/>
          <w:numId w:val="101"/>
        </w:numPr>
        <w:spacing w:after="5" w:line="249" w:lineRule="auto"/>
        <w:rPr>
          <w:sz w:val="20"/>
          <w:szCs w:val="20"/>
          <w:rPrChange w:id="6278" w:author="Karol Walczak" w:date="2026-06-12T11:26:00Z">
            <w:rPr>
              <w:rFonts w:ascii="Arial" w:hAnsi="Arial" w:cs="Arial"/>
              <w:sz w:val="20"/>
              <w:szCs w:val="20"/>
            </w:rPr>
          </w:rPrChange>
        </w:rPr>
      </w:pPr>
      <w:r w:rsidRPr="000E322C">
        <w:rPr>
          <w:sz w:val="20"/>
          <w:szCs w:val="20"/>
          <w:rPrChange w:id="6279" w:author="Karol Walczak" w:date="2026-06-12T11:26:00Z">
            <w:rPr>
              <w:rFonts w:ascii="Arial" w:hAnsi="Arial" w:cs="Arial"/>
              <w:sz w:val="20"/>
              <w:szCs w:val="20"/>
            </w:rPr>
          </w:rPrChange>
        </w:rPr>
        <w:t xml:space="preserve">lokalizacja źródła alarmu jest wyświetlana na wyświetlaczach SSP,  </w:t>
      </w:r>
    </w:p>
    <w:p w14:paraId="5D2C5AB8" w14:textId="77777777" w:rsidR="00EE0812" w:rsidRPr="000E322C" w:rsidRDefault="00EE0812">
      <w:pPr>
        <w:numPr>
          <w:ilvl w:val="0"/>
          <w:numId w:val="101"/>
        </w:numPr>
        <w:spacing w:after="5" w:line="249" w:lineRule="auto"/>
        <w:rPr>
          <w:sz w:val="20"/>
          <w:szCs w:val="20"/>
          <w:rPrChange w:id="6280" w:author="Karol Walczak" w:date="2026-06-12T11:26:00Z">
            <w:rPr>
              <w:rFonts w:ascii="Arial" w:hAnsi="Arial" w:cs="Arial"/>
              <w:sz w:val="20"/>
              <w:szCs w:val="20"/>
            </w:rPr>
          </w:rPrChange>
        </w:rPr>
      </w:pPr>
      <w:r w:rsidRPr="000E322C">
        <w:rPr>
          <w:sz w:val="20"/>
          <w:szCs w:val="20"/>
          <w:rPrChange w:id="6281" w:author="Karol Walczak" w:date="2026-06-12T11:26:00Z">
            <w:rPr>
              <w:rFonts w:ascii="Arial" w:hAnsi="Arial" w:cs="Arial"/>
              <w:sz w:val="20"/>
              <w:szCs w:val="20"/>
            </w:rPr>
          </w:rPrChange>
        </w:rPr>
        <w:t xml:space="preserve">lokalizacja źródła alarmu jest drukowana na drukarce podłączonej do SSP, </w:t>
      </w:r>
      <w:r w:rsidRPr="000E322C">
        <w:rPr>
          <w:sz w:val="20"/>
          <w:szCs w:val="20"/>
          <w:rPrChange w:id="6282" w:author="Karol Walczak" w:date="2026-06-12T11:26:00Z">
            <w:rPr>
              <w:rFonts w:ascii="Arial" w:hAnsi="Arial" w:cs="Arial"/>
              <w:sz w:val="20"/>
              <w:szCs w:val="20"/>
            </w:rPr>
          </w:rPrChange>
        </w:rPr>
        <w:t xml:space="preserve"> przekazanie alarmu do firmy ochroniarskiej oraz zarządzającego obiektem, </w:t>
      </w:r>
      <w:r w:rsidRPr="000E322C">
        <w:rPr>
          <w:sz w:val="20"/>
          <w:szCs w:val="20"/>
          <w:rPrChange w:id="6283" w:author="Karol Walczak" w:date="2026-06-12T11:26:00Z">
            <w:rPr>
              <w:rFonts w:ascii="Arial" w:hAnsi="Arial" w:cs="Arial"/>
              <w:sz w:val="20"/>
              <w:szCs w:val="20"/>
            </w:rPr>
          </w:rPrChange>
        </w:rPr>
        <w:t xml:space="preserve"> oraz (elementy niepowiązane z SSP): </w:t>
      </w:r>
    </w:p>
    <w:p w14:paraId="09A12BCD" w14:textId="77777777" w:rsidR="00EE0812" w:rsidRPr="000E322C" w:rsidRDefault="00EE0812">
      <w:pPr>
        <w:numPr>
          <w:ilvl w:val="0"/>
          <w:numId w:val="101"/>
        </w:numPr>
        <w:spacing w:after="5" w:line="249" w:lineRule="auto"/>
        <w:rPr>
          <w:sz w:val="20"/>
          <w:szCs w:val="20"/>
          <w:rPrChange w:id="6284" w:author="Karol Walczak" w:date="2026-06-12T11:26:00Z">
            <w:rPr>
              <w:rFonts w:ascii="Arial" w:hAnsi="Arial" w:cs="Arial"/>
              <w:sz w:val="20"/>
              <w:szCs w:val="20"/>
            </w:rPr>
          </w:rPrChange>
        </w:rPr>
      </w:pPr>
      <w:r w:rsidRPr="000E322C">
        <w:rPr>
          <w:sz w:val="20"/>
          <w:szCs w:val="20"/>
          <w:rPrChange w:id="6285" w:author="Karol Walczak" w:date="2026-06-12T11:26:00Z">
            <w:rPr>
              <w:rFonts w:ascii="Arial" w:hAnsi="Arial" w:cs="Arial"/>
              <w:sz w:val="20"/>
              <w:szCs w:val="20"/>
            </w:rPr>
          </w:rPrChange>
        </w:rPr>
        <w:t xml:space="preserve">włączenie oświetlenia awaryjnego następuje po zaniku zasilania podstawowego (lub ręcznym wyłączeniu zasilania podstawowego),  </w:t>
      </w:r>
    </w:p>
    <w:p w14:paraId="25B36081" w14:textId="678D5C4F" w:rsidR="00EE0812" w:rsidRPr="000E322C" w:rsidRDefault="00EE0812">
      <w:pPr>
        <w:numPr>
          <w:ilvl w:val="0"/>
          <w:numId w:val="101"/>
        </w:numPr>
        <w:spacing w:after="5" w:line="249" w:lineRule="auto"/>
        <w:rPr>
          <w:sz w:val="20"/>
          <w:szCs w:val="20"/>
          <w:rPrChange w:id="6286" w:author="Karol Walczak" w:date="2026-06-12T11:26:00Z">
            <w:rPr>
              <w:rFonts w:ascii="Arial" w:hAnsi="Arial" w:cs="Arial"/>
              <w:sz w:val="20"/>
              <w:szCs w:val="20"/>
            </w:rPr>
          </w:rPrChange>
        </w:rPr>
      </w:pPr>
      <w:r w:rsidRPr="000E322C">
        <w:rPr>
          <w:sz w:val="20"/>
          <w:szCs w:val="20"/>
          <w:rPrChange w:id="6287" w:author="Karol Walczak" w:date="2026-06-12T11:26:00Z">
            <w:rPr>
              <w:rFonts w:ascii="Arial" w:hAnsi="Arial" w:cs="Arial"/>
              <w:sz w:val="20"/>
              <w:szCs w:val="20"/>
            </w:rPr>
          </w:rPrChange>
        </w:rPr>
        <w:t xml:space="preserve">uruchomienie przeciwpożarowego wyłącznika prądu – decyzja KDR (przyciski zlokalizowano przy portierni w budynku A i przy wejściu w budynku B).  </w:t>
      </w:r>
    </w:p>
    <w:p w14:paraId="6D89FE24" w14:textId="77777777" w:rsidR="00EE0812" w:rsidRPr="000E322C" w:rsidRDefault="00EE0812" w:rsidP="00EE0812">
      <w:pPr>
        <w:spacing w:line="259" w:lineRule="auto"/>
        <w:ind w:left="533"/>
        <w:rPr>
          <w:sz w:val="20"/>
          <w:szCs w:val="20"/>
          <w:rPrChange w:id="6288" w:author="Karol Walczak" w:date="2026-06-12T11:26:00Z">
            <w:rPr>
              <w:rFonts w:ascii="Arial" w:hAnsi="Arial" w:cs="Arial"/>
              <w:sz w:val="20"/>
              <w:szCs w:val="20"/>
            </w:rPr>
          </w:rPrChange>
        </w:rPr>
      </w:pPr>
      <w:r w:rsidRPr="000E322C">
        <w:rPr>
          <w:sz w:val="20"/>
          <w:szCs w:val="20"/>
          <w:rPrChange w:id="6289" w:author="Karol Walczak" w:date="2026-06-12T11:26:00Z">
            <w:rPr>
              <w:rFonts w:ascii="Arial" w:hAnsi="Arial" w:cs="Arial"/>
              <w:sz w:val="20"/>
              <w:szCs w:val="20"/>
            </w:rPr>
          </w:rPrChange>
        </w:rPr>
        <w:t xml:space="preserve"> </w:t>
      </w:r>
    </w:p>
    <w:p w14:paraId="61E79DA4" w14:textId="77777777" w:rsidR="00EE0812" w:rsidRPr="000E322C" w:rsidRDefault="00EE0812" w:rsidP="00EE0812">
      <w:pPr>
        <w:spacing w:line="259" w:lineRule="auto"/>
        <w:ind w:left="533"/>
        <w:rPr>
          <w:sz w:val="20"/>
          <w:szCs w:val="20"/>
          <w:rPrChange w:id="6290" w:author="Karol Walczak" w:date="2026-06-12T11:26:00Z">
            <w:rPr>
              <w:rFonts w:ascii="Arial" w:hAnsi="Arial" w:cs="Arial"/>
              <w:sz w:val="20"/>
              <w:szCs w:val="20"/>
            </w:rPr>
          </w:rPrChange>
        </w:rPr>
      </w:pPr>
      <w:r w:rsidRPr="000E322C">
        <w:rPr>
          <w:sz w:val="20"/>
          <w:szCs w:val="20"/>
          <w:u w:val="single" w:color="000000"/>
          <w:rPrChange w:id="6291" w:author="Karol Walczak" w:date="2026-06-12T11:26:00Z">
            <w:rPr>
              <w:rFonts w:ascii="Arial" w:hAnsi="Arial" w:cs="Arial"/>
              <w:sz w:val="20"/>
              <w:szCs w:val="20"/>
              <w:u w:val="single" w:color="000000"/>
            </w:rPr>
          </w:rPrChange>
        </w:rPr>
        <w:t>Alarm II-ego stopnia pełny</w:t>
      </w:r>
      <w:r w:rsidRPr="000E322C">
        <w:rPr>
          <w:sz w:val="20"/>
          <w:szCs w:val="20"/>
          <w:rPrChange w:id="6292" w:author="Karol Walczak" w:date="2026-06-12T11:26:00Z">
            <w:rPr>
              <w:rFonts w:ascii="Arial" w:hAnsi="Arial" w:cs="Arial"/>
              <w:sz w:val="20"/>
              <w:szCs w:val="20"/>
            </w:rPr>
          </w:rPrChange>
        </w:rPr>
        <w:t xml:space="preserve"> </w:t>
      </w:r>
    </w:p>
    <w:p w14:paraId="0D979272" w14:textId="77777777" w:rsidR="00EE0812" w:rsidRPr="000E322C" w:rsidRDefault="00EE0812" w:rsidP="00EE0812">
      <w:pPr>
        <w:ind w:left="-5" w:hanging="10"/>
        <w:rPr>
          <w:sz w:val="20"/>
          <w:szCs w:val="20"/>
          <w:rPrChange w:id="6293" w:author="Karol Walczak" w:date="2026-06-12T11:26:00Z">
            <w:rPr>
              <w:rFonts w:ascii="Arial" w:hAnsi="Arial" w:cs="Arial"/>
              <w:sz w:val="20"/>
              <w:szCs w:val="20"/>
            </w:rPr>
          </w:rPrChange>
        </w:rPr>
      </w:pPr>
      <w:r w:rsidRPr="000E322C">
        <w:rPr>
          <w:sz w:val="20"/>
          <w:szCs w:val="20"/>
          <w:rPrChange w:id="6294" w:author="Karol Walczak" w:date="2026-06-12T11:26:00Z">
            <w:rPr>
              <w:rFonts w:ascii="Arial" w:hAnsi="Arial" w:cs="Arial"/>
              <w:sz w:val="20"/>
              <w:szCs w:val="20"/>
            </w:rPr>
          </w:rPrChange>
        </w:rPr>
        <w:t xml:space="preserve"> – uruchomienie automatycznie z poziomu centrali SSP w przypadku niepotwierdzenia alarmu stopnia I lub uruchomienie co najmniej jednej czujki pożarowej i przycisku ROP, lub uruchomienie co najmniej dwóch czujek pożarowych, lub uruchomienie czujki zasysającej w szybie windowym, uruchomienie urządzenia do usuwania dymu): </w:t>
      </w:r>
    </w:p>
    <w:p w14:paraId="0AD9C82E" w14:textId="77777777" w:rsidR="00EE0812" w:rsidRPr="000E322C" w:rsidRDefault="00EE0812">
      <w:pPr>
        <w:numPr>
          <w:ilvl w:val="0"/>
          <w:numId w:val="102"/>
        </w:numPr>
        <w:spacing w:after="5" w:line="249" w:lineRule="auto"/>
        <w:rPr>
          <w:sz w:val="20"/>
          <w:szCs w:val="20"/>
          <w:rPrChange w:id="6295" w:author="Karol Walczak" w:date="2026-06-12T11:26:00Z">
            <w:rPr>
              <w:rFonts w:ascii="Arial" w:hAnsi="Arial" w:cs="Arial"/>
              <w:sz w:val="20"/>
              <w:szCs w:val="20"/>
            </w:rPr>
          </w:rPrChange>
        </w:rPr>
      </w:pPr>
      <w:r w:rsidRPr="000E322C">
        <w:rPr>
          <w:sz w:val="20"/>
          <w:szCs w:val="20"/>
          <w:rPrChange w:id="6296" w:author="Karol Walczak" w:date="2026-06-12T11:26:00Z">
            <w:rPr>
              <w:rFonts w:ascii="Arial" w:hAnsi="Arial" w:cs="Arial"/>
              <w:sz w:val="20"/>
              <w:szCs w:val="20"/>
            </w:rPr>
          </w:rPrChange>
        </w:rPr>
        <w:t xml:space="preserve">bezzwłoczna transmisja sygnału alarmowego do SSP, </w:t>
      </w:r>
    </w:p>
    <w:p w14:paraId="5FE138FE" w14:textId="77777777" w:rsidR="00EE0812" w:rsidRPr="000E322C" w:rsidRDefault="00EE0812">
      <w:pPr>
        <w:numPr>
          <w:ilvl w:val="0"/>
          <w:numId w:val="102"/>
        </w:numPr>
        <w:spacing w:after="5" w:line="249" w:lineRule="auto"/>
        <w:rPr>
          <w:sz w:val="20"/>
          <w:szCs w:val="20"/>
          <w:rPrChange w:id="6297" w:author="Karol Walczak" w:date="2026-06-12T11:26:00Z">
            <w:rPr>
              <w:rFonts w:ascii="Arial" w:hAnsi="Arial" w:cs="Arial"/>
              <w:sz w:val="20"/>
              <w:szCs w:val="20"/>
            </w:rPr>
          </w:rPrChange>
        </w:rPr>
      </w:pPr>
      <w:r w:rsidRPr="000E322C">
        <w:rPr>
          <w:sz w:val="20"/>
          <w:szCs w:val="20"/>
          <w:rPrChange w:id="6298" w:author="Karol Walczak" w:date="2026-06-12T11:26:00Z">
            <w:rPr>
              <w:rFonts w:ascii="Arial" w:hAnsi="Arial" w:cs="Arial"/>
              <w:sz w:val="20"/>
              <w:szCs w:val="20"/>
            </w:rPr>
          </w:rPrChange>
        </w:rPr>
        <w:t xml:space="preserve">emisja sygnału akustycznego w SSP, </w:t>
      </w:r>
    </w:p>
    <w:p w14:paraId="5E544F86" w14:textId="77777777" w:rsidR="00EE0812" w:rsidRPr="000E322C" w:rsidRDefault="00EE0812">
      <w:pPr>
        <w:numPr>
          <w:ilvl w:val="0"/>
          <w:numId w:val="102"/>
        </w:numPr>
        <w:spacing w:after="5" w:line="249" w:lineRule="auto"/>
        <w:rPr>
          <w:sz w:val="20"/>
          <w:szCs w:val="20"/>
          <w:rPrChange w:id="6299" w:author="Karol Walczak" w:date="2026-06-12T11:26:00Z">
            <w:rPr>
              <w:rFonts w:ascii="Arial" w:hAnsi="Arial" w:cs="Arial"/>
              <w:sz w:val="20"/>
              <w:szCs w:val="20"/>
            </w:rPr>
          </w:rPrChange>
        </w:rPr>
      </w:pPr>
      <w:r w:rsidRPr="000E322C">
        <w:rPr>
          <w:sz w:val="20"/>
          <w:szCs w:val="20"/>
          <w:rPrChange w:id="6300" w:author="Karol Walczak" w:date="2026-06-12T11:26:00Z">
            <w:rPr>
              <w:rFonts w:ascii="Arial" w:hAnsi="Arial" w:cs="Arial"/>
              <w:sz w:val="20"/>
              <w:szCs w:val="20"/>
            </w:rPr>
          </w:rPrChange>
        </w:rPr>
        <w:t xml:space="preserve">lokalizacja źródła alarmu jest wyświetlana na wyświetlaczach SSP, </w:t>
      </w:r>
    </w:p>
    <w:p w14:paraId="637BAD0E" w14:textId="77777777" w:rsidR="00EE0812" w:rsidRPr="000E322C" w:rsidRDefault="00EE0812">
      <w:pPr>
        <w:numPr>
          <w:ilvl w:val="0"/>
          <w:numId w:val="102"/>
        </w:numPr>
        <w:spacing w:after="5" w:line="249" w:lineRule="auto"/>
        <w:rPr>
          <w:sz w:val="20"/>
          <w:szCs w:val="20"/>
          <w:rPrChange w:id="6301" w:author="Karol Walczak" w:date="2026-06-12T11:26:00Z">
            <w:rPr>
              <w:rFonts w:ascii="Arial" w:hAnsi="Arial" w:cs="Arial"/>
              <w:sz w:val="20"/>
              <w:szCs w:val="20"/>
            </w:rPr>
          </w:rPrChange>
        </w:rPr>
      </w:pPr>
      <w:r w:rsidRPr="000E322C">
        <w:rPr>
          <w:sz w:val="20"/>
          <w:szCs w:val="20"/>
          <w:rPrChange w:id="6302" w:author="Karol Walczak" w:date="2026-06-12T11:26:00Z">
            <w:rPr>
              <w:rFonts w:ascii="Arial" w:hAnsi="Arial" w:cs="Arial"/>
              <w:sz w:val="20"/>
              <w:szCs w:val="20"/>
            </w:rPr>
          </w:rPrChange>
        </w:rPr>
        <w:t xml:space="preserve">lokalizacja źródła alarmu jest drukowana na drukarce podłączonej do SSP, </w:t>
      </w:r>
    </w:p>
    <w:p w14:paraId="1AAAE913" w14:textId="77777777" w:rsidR="00EE0812" w:rsidRPr="000E322C" w:rsidRDefault="00EE0812">
      <w:pPr>
        <w:numPr>
          <w:ilvl w:val="0"/>
          <w:numId w:val="102"/>
        </w:numPr>
        <w:spacing w:after="5" w:line="249" w:lineRule="auto"/>
        <w:rPr>
          <w:sz w:val="20"/>
          <w:szCs w:val="20"/>
          <w:rPrChange w:id="6303" w:author="Karol Walczak" w:date="2026-06-12T11:26:00Z">
            <w:rPr>
              <w:rFonts w:ascii="Arial" w:hAnsi="Arial" w:cs="Arial"/>
              <w:sz w:val="20"/>
              <w:szCs w:val="20"/>
            </w:rPr>
          </w:rPrChange>
        </w:rPr>
      </w:pPr>
      <w:r w:rsidRPr="000E322C">
        <w:rPr>
          <w:sz w:val="20"/>
          <w:szCs w:val="20"/>
          <w:rPrChange w:id="6304" w:author="Karol Walczak" w:date="2026-06-12T11:26:00Z">
            <w:rPr>
              <w:rFonts w:ascii="Arial" w:hAnsi="Arial" w:cs="Arial"/>
              <w:sz w:val="20"/>
              <w:szCs w:val="20"/>
            </w:rPr>
          </w:rPrChange>
        </w:rPr>
        <w:t xml:space="preserve">przekazanie alarmu do firmy ochroniarskiej oraz zarządzającego obiektem, </w:t>
      </w:r>
    </w:p>
    <w:p w14:paraId="29BC4277" w14:textId="77777777" w:rsidR="00EE0812" w:rsidRPr="000E322C" w:rsidRDefault="00EE0812">
      <w:pPr>
        <w:numPr>
          <w:ilvl w:val="0"/>
          <w:numId w:val="102"/>
        </w:numPr>
        <w:spacing w:after="5" w:line="249" w:lineRule="auto"/>
        <w:rPr>
          <w:sz w:val="20"/>
          <w:szCs w:val="20"/>
          <w:rPrChange w:id="6305" w:author="Karol Walczak" w:date="2026-06-12T11:26:00Z">
            <w:rPr>
              <w:rFonts w:ascii="Arial" w:hAnsi="Arial" w:cs="Arial"/>
              <w:sz w:val="20"/>
              <w:szCs w:val="20"/>
            </w:rPr>
          </w:rPrChange>
        </w:rPr>
      </w:pPr>
      <w:r w:rsidRPr="000E322C">
        <w:rPr>
          <w:sz w:val="20"/>
          <w:szCs w:val="20"/>
          <w:rPrChange w:id="6306" w:author="Karol Walczak" w:date="2026-06-12T11:26:00Z">
            <w:rPr>
              <w:rFonts w:ascii="Arial" w:hAnsi="Arial" w:cs="Arial"/>
              <w:sz w:val="20"/>
              <w:szCs w:val="20"/>
            </w:rPr>
          </w:rPrChange>
        </w:rPr>
        <w:t xml:space="preserve">uruchomienie sygnalizacji optyczno-akustycznej we wszystkich budynkach, </w:t>
      </w:r>
    </w:p>
    <w:p w14:paraId="364E8A6D" w14:textId="77777777" w:rsidR="00EE0812" w:rsidRPr="000E322C" w:rsidRDefault="00EE0812">
      <w:pPr>
        <w:numPr>
          <w:ilvl w:val="0"/>
          <w:numId w:val="102"/>
        </w:numPr>
        <w:spacing w:after="5" w:line="249" w:lineRule="auto"/>
        <w:rPr>
          <w:sz w:val="20"/>
          <w:szCs w:val="20"/>
          <w:rPrChange w:id="6307" w:author="Karol Walczak" w:date="2026-06-12T11:26:00Z">
            <w:rPr>
              <w:rFonts w:ascii="Arial" w:hAnsi="Arial" w:cs="Arial"/>
              <w:sz w:val="20"/>
              <w:szCs w:val="20"/>
            </w:rPr>
          </w:rPrChange>
        </w:rPr>
      </w:pPr>
      <w:r w:rsidRPr="000E322C">
        <w:rPr>
          <w:sz w:val="20"/>
          <w:szCs w:val="20"/>
          <w:rPrChange w:id="6308" w:author="Karol Walczak" w:date="2026-06-12T11:26:00Z">
            <w:rPr>
              <w:rFonts w:ascii="Arial" w:hAnsi="Arial" w:cs="Arial"/>
              <w:sz w:val="20"/>
              <w:szCs w:val="20"/>
            </w:rPr>
          </w:rPrChange>
        </w:rPr>
        <w:t xml:space="preserve">bezzwłoczne zatrzymanie wentylacji bytowej i central wentylacyjnych we wszystkich budynkach, </w:t>
      </w:r>
    </w:p>
    <w:p w14:paraId="7E213E1A" w14:textId="77777777" w:rsidR="00EE0812" w:rsidRPr="000E322C" w:rsidRDefault="00EE0812">
      <w:pPr>
        <w:numPr>
          <w:ilvl w:val="0"/>
          <w:numId w:val="102"/>
        </w:numPr>
        <w:spacing w:after="5" w:line="249" w:lineRule="auto"/>
        <w:rPr>
          <w:sz w:val="20"/>
          <w:szCs w:val="20"/>
          <w:rPrChange w:id="6309" w:author="Karol Walczak" w:date="2026-06-12T11:26:00Z">
            <w:rPr>
              <w:rFonts w:ascii="Arial" w:hAnsi="Arial" w:cs="Arial"/>
              <w:sz w:val="20"/>
              <w:szCs w:val="20"/>
            </w:rPr>
          </w:rPrChange>
        </w:rPr>
      </w:pPr>
      <w:r w:rsidRPr="000E322C">
        <w:rPr>
          <w:sz w:val="20"/>
          <w:szCs w:val="20"/>
          <w:rPrChange w:id="6310" w:author="Karol Walczak" w:date="2026-06-12T11:26:00Z">
            <w:rPr>
              <w:rFonts w:ascii="Arial" w:hAnsi="Arial" w:cs="Arial"/>
              <w:sz w:val="20"/>
              <w:szCs w:val="20"/>
            </w:rPr>
          </w:rPrChange>
        </w:rPr>
        <w:t xml:space="preserve">zamknięcie klap przeciwpożarowych odcinających w kanałach wentylacyjnych (zamknięcie klap przeciwpożarowych w obiekcie powinno być poprzedzone wyłączeniem central wentylacji i klimatyzacji, by nie uszkodzić klap przeciwpożarowych i przewodów wentylacyjnych - w przypadku zastosowania elementów) we wszystkich budynkach, </w:t>
      </w:r>
    </w:p>
    <w:p w14:paraId="5C5868B9" w14:textId="77777777" w:rsidR="00EE0812" w:rsidRPr="000E322C" w:rsidRDefault="00EE0812">
      <w:pPr>
        <w:numPr>
          <w:ilvl w:val="0"/>
          <w:numId w:val="102"/>
        </w:numPr>
        <w:spacing w:after="5" w:line="249" w:lineRule="auto"/>
        <w:rPr>
          <w:sz w:val="20"/>
          <w:szCs w:val="20"/>
          <w:rPrChange w:id="6311" w:author="Karol Walczak" w:date="2026-06-12T11:26:00Z">
            <w:rPr>
              <w:rFonts w:ascii="Arial" w:hAnsi="Arial" w:cs="Arial"/>
              <w:sz w:val="20"/>
              <w:szCs w:val="20"/>
            </w:rPr>
          </w:rPrChange>
        </w:rPr>
      </w:pPr>
      <w:r w:rsidRPr="000E322C">
        <w:rPr>
          <w:sz w:val="20"/>
          <w:szCs w:val="20"/>
          <w:rPrChange w:id="6312" w:author="Karol Walczak" w:date="2026-06-12T11:26:00Z">
            <w:rPr>
              <w:rFonts w:ascii="Arial" w:hAnsi="Arial" w:cs="Arial"/>
              <w:sz w:val="20"/>
              <w:szCs w:val="20"/>
            </w:rPr>
          </w:rPrChange>
        </w:rPr>
        <w:t xml:space="preserve">zwolnienie drzwi ewakuacyjnych objętych systemem kontroli dostępu we wszystkich budynkach, </w:t>
      </w:r>
    </w:p>
    <w:p w14:paraId="46B67605" w14:textId="77777777" w:rsidR="00EE0812" w:rsidRPr="000E322C" w:rsidRDefault="00EE0812">
      <w:pPr>
        <w:numPr>
          <w:ilvl w:val="0"/>
          <w:numId w:val="102"/>
        </w:numPr>
        <w:spacing w:after="5" w:line="249" w:lineRule="auto"/>
        <w:rPr>
          <w:sz w:val="20"/>
          <w:szCs w:val="20"/>
          <w:rPrChange w:id="6313" w:author="Karol Walczak" w:date="2026-06-12T11:26:00Z">
            <w:rPr>
              <w:rFonts w:ascii="Arial" w:hAnsi="Arial" w:cs="Arial"/>
              <w:sz w:val="20"/>
              <w:szCs w:val="20"/>
            </w:rPr>
          </w:rPrChange>
        </w:rPr>
      </w:pPr>
      <w:r w:rsidRPr="000E322C">
        <w:rPr>
          <w:sz w:val="20"/>
          <w:szCs w:val="20"/>
          <w:rPrChange w:id="6314" w:author="Karol Walczak" w:date="2026-06-12T11:26:00Z">
            <w:rPr>
              <w:rFonts w:ascii="Arial" w:hAnsi="Arial" w:cs="Arial"/>
              <w:sz w:val="20"/>
              <w:szCs w:val="20"/>
            </w:rPr>
          </w:rPrChange>
        </w:rPr>
        <w:t xml:space="preserve">zjazd pożarowy wind osobowych (na poziom ewakuacji) i pozostawienie drzwi od wind w pozycji otwartej, </w:t>
      </w:r>
    </w:p>
    <w:p w14:paraId="60DA7E79" w14:textId="77777777" w:rsidR="00EE0812" w:rsidRPr="000E322C" w:rsidRDefault="00EE0812">
      <w:pPr>
        <w:numPr>
          <w:ilvl w:val="0"/>
          <w:numId w:val="102"/>
        </w:numPr>
        <w:spacing w:after="5" w:line="249" w:lineRule="auto"/>
        <w:rPr>
          <w:sz w:val="20"/>
          <w:szCs w:val="20"/>
          <w:rPrChange w:id="6315" w:author="Karol Walczak" w:date="2026-06-12T11:26:00Z">
            <w:rPr>
              <w:rFonts w:ascii="Arial" w:hAnsi="Arial" w:cs="Arial"/>
              <w:sz w:val="20"/>
              <w:szCs w:val="20"/>
            </w:rPr>
          </w:rPrChange>
        </w:rPr>
      </w:pPr>
      <w:r w:rsidRPr="000E322C">
        <w:rPr>
          <w:sz w:val="20"/>
          <w:szCs w:val="20"/>
          <w:rPrChange w:id="6316" w:author="Karol Walczak" w:date="2026-06-12T11:26:00Z">
            <w:rPr>
              <w:rFonts w:ascii="Arial" w:hAnsi="Arial" w:cs="Arial"/>
              <w:sz w:val="20"/>
              <w:szCs w:val="20"/>
            </w:rPr>
          </w:rPrChange>
        </w:rPr>
        <w:t xml:space="preserve">uruchomienie urządzenia do usuwania dymu na klatce schodowej. </w:t>
      </w:r>
    </w:p>
    <w:p w14:paraId="3932CDEF" w14:textId="77777777" w:rsidR="00EE0812" w:rsidRPr="000E322C" w:rsidRDefault="00EE0812">
      <w:pPr>
        <w:numPr>
          <w:ilvl w:val="0"/>
          <w:numId w:val="102"/>
        </w:numPr>
        <w:spacing w:after="5" w:line="249" w:lineRule="auto"/>
        <w:rPr>
          <w:sz w:val="20"/>
          <w:szCs w:val="20"/>
          <w:rPrChange w:id="6317" w:author="Karol Walczak" w:date="2026-06-12T11:26:00Z">
            <w:rPr>
              <w:rFonts w:ascii="Arial" w:hAnsi="Arial" w:cs="Arial"/>
              <w:sz w:val="20"/>
              <w:szCs w:val="20"/>
            </w:rPr>
          </w:rPrChange>
        </w:rPr>
      </w:pPr>
      <w:r w:rsidRPr="000E322C">
        <w:rPr>
          <w:sz w:val="20"/>
          <w:szCs w:val="20"/>
          <w:rPrChange w:id="6318" w:author="Karol Walczak" w:date="2026-06-12T11:26:00Z">
            <w:rPr>
              <w:rFonts w:ascii="Arial" w:hAnsi="Arial" w:cs="Arial"/>
              <w:sz w:val="20"/>
              <w:szCs w:val="20"/>
            </w:rPr>
          </w:rPrChange>
        </w:rPr>
        <w:t xml:space="preserve">oraz (elementy nie powiązane): </w:t>
      </w:r>
    </w:p>
    <w:p w14:paraId="6D132BD4" w14:textId="77777777" w:rsidR="00EE0812" w:rsidRPr="000E322C" w:rsidRDefault="00EE0812">
      <w:pPr>
        <w:numPr>
          <w:ilvl w:val="0"/>
          <w:numId w:val="102"/>
        </w:numPr>
        <w:spacing w:after="5" w:line="249" w:lineRule="auto"/>
        <w:rPr>
          <w:sz w:val="20"/>
          <w:szCs w:val="20"/>
          <w:rPrChange w:id="6319" w:author="Karol Walczak" w:date="2026-06-12T11:26:00Z">
            <w:rPr>
              <w:rFonts w:ascii="Arial" w:hAnsi="Arial" w:cs="Arial"/>
              <w:sz w:val="20"/>
              <w:szCs w:val="20"/>
            </w:rPr>
          </w:rPrChange>
        </w:rPr>
      </w:pPr>
      <w:r w:rsidRPr="000E322C">
        <w:rPr>
          <w:sz w:val="20"/>
          <w:szCs w:val="20"/>
          <w:rPrChange w:id="6320" w:author="Karol Walczak" w:date="2026-06-12T11:26:00Z">
            <w:rPr>
              <w:rFonts w:ascii="Arial" w:hAnsi="Arial" w:cs="Arial"/>
              <w:sz w:val="20"/>
              <w:szCs w:val="20"/>
            </w:rPr>
          </w:rPrChange>
        </w:rPr>
        <w:t xml:space="preserve">włączenie oświetlenia awaryjnego następuje po zaniku zasilania podstawowego (lub ręcznym wyłączeniu zasilania podstawowego),  </w:t>
      </w:r>
    </w:p>
    <w:p w14:paraId="13855456" w14:textId="77777777" w:rsidR="00EE0812" w:rsidRPr="000E322C" w:rsidRDefault="00EE0812">
      <w:pPr>
        <w:numPr>
          <w:ilvl w:val="0"/>
          <w:numId w:val="102"/>
        </w:numPr>
        <w:spacing w:after="5" w:line="249" w:lineRule="auto"/>
        <w:rPr>
          <w:sz w:val="20"/>
          <w:szCs w:val="20"/>
          <w:rPrChange w:id="6321" w:author="Karol Walczak" w:date="2026-06-12T11:26:00Z">
            <w:rPr>
              <w:rFonts w:ascii="Arial" w:hAnsi="Arial" w:cs="Arial"/>
              <w:sz w:val="20"/>
              <w:szCs w:val="20"/>
            </w:rPr>
          </w:rPrChange>
        </w:rPr>
      </w:pPr>
      <w:r w:rsidRPr="000E322C">
        <w:rPr>
          <w:sz w:val="20"/>
          <w:szCs w:val="20"/>
          <w:rPrChange w:id="6322" w:author="Karol Walczak" w:date="2026-06-12T11:26:00Z">
            <w:rPr>
              <w:rFonts w:ascii="Arial" w:hAnsi="Arial" w:cs="Arial"/>
              <w:sz w:val="20"/>
              <w:szCs w:val="20"/>
            </w:rPr>
          </w:rPrChange>
        </w:rPr>
        <w:t xml:space="preserve">uruchomienie przeciwpożarowego wyłącznika prądu – decyzja KDR (przyciski zlokalizowano przy portierni w budynku A i przy wejściu w budynku B). </w:t>
      </w:r>
    </w:p>
    <w:p w14:paraId="7D012581" w14:textId="77777777" w:rsidR="00EE0812" w:rsidRPr="000E322C" w:rsidRDefault="00EE0812" w:rsidP="00EE0812">
      <w:pPr>
        <w:spacing w:line="259" w:lineRule="auto"/>
        <w:ind w:left="533"/>
        <w:rPr>
          <w:sz w:val="20"/>
          <w:szCs w:val="20"/>
          <w:rPrChange w:id="6323" w:author="Karol Walczak" w:date="2026-06-12T11:26:00Z">
            <w:rPr>
              <w:rFonts w:ascii="Arial" w:hAnsi="Arial" w:cs="Arial"/>
              <w:sz w:val="20"/>
              <w:szCs w:val="20"/>
            </w:rPr>
          </w:rPrChange>
        </w:rPr>
      </w:pPr>
      <w:r w:rsidRPr="000E322C">
        <w:rPr>
          <w:sz w:val="20"/>
          <w:szCs w:val="20"/>
          <w:rPrChange w:id="6324" w:author="Karol Walczak" w:date="2026-06-12T11:26:00Z">
            <w:rPr>
              <w:rFonts w:ascii="Arial" w:hAnsi="Arial" w:cs="Arial"/>
              <w:sz w:val="20"/>
              <w:szCs w:val="20"/>
            </w:rPr>
          </w:rPrChange>
        </w:rPr>
        <w:t xml:space="preserve"> </w:t>
      </w:r>
    </w:p>
    <w:p w14:paraId="3008C3E5" w14:textId="77777777" w:rsidR="00EE0812" w:rsidRPr="00EE0812" w:rsidRDefault="00EE0812" w:rsidP="00EE0812">
      <w:pPr>
        <w:spacing w:line="259" w:lineRule="auto"/>
        <w:rPr>
          <w:rFonts w:ascii="Arial" w:hAnsi="Arial" w:cs="Arial"/>
          <w:sz w:val="20"/>
          <w:szCs w:val="20"/>
        </w:rPr>
      </w:pPr>
      <w:r w:rsidRPr="00EE0812">
        <w:rPr>
          <w:rFonts w:ascii="Arial" w:hAnsi="Arial" w:cs="Arial"/>
          <w:sz w:val="20"/>
          <w:szCs w:val="20"/>
        </w:rPr>
        <w:t xml:space="preserve"> </w:t>
      </w:r>
      <w:r w:rsidRPr="00EE0812">
        <w:rPr>
          <w:rFonts w:ascii="Arial" w:hAnsi="Arial" w:cs="Arial"/>
          <w:sz w:val="20"/>
          <w:szCs w:val="20"/>
        </w:rPr>
        <w:tab/>
        <w:t xml:space="preserve"> </w:t>
      </w:r>
    </w:p>
    <w:p w14:paraId="4B146B11" w14:textId="2A3F9B96" w:rsidR="00EE0812" w:rsidRPr="00EE0812" w:rsidRDefault="00EE0812">
      <w:pPr>
        <w:rPr>
          <w:rFonts w:ascii="Arial" w:hAnsi="Arial" w:cs="Arial"/>
          <w:sz w:val="20"/>
          <w:szCs w:val="20"/>
        </w:rPr>
      </w:pPr>
    </w:p>
    <w:p w14:paraId="73368BD9" w14:textId="77777777" w:rsidR="009A4225" w:rsidRDefault="009A4225">
      <w:pPr>
        <w:rPr>
          <w:rFonts w:ascii="Arial" w:hAnsi="Arial" w:cs="Arial"/>
          <w:sz w:val="20"/>
          <w:szCs w:val="20"/>
        </w:rPr>
      </w:pPr>
      <w:r>
        <w:rPr>
          <w:rFonts w:ascii="Arial" w:hAnsi="Arial" w:cs="Arial"/>
          <w:sz w:val="20"/>
          <w:szCs w:val="20"/>
        </w:rPr>
        <w:br w:type="page"/>
      </w:r>
    </w:p>
    <w:p w14:paraId="5B4FEFBF" w14:textId="72459A1F" w:rsidR="00EE0812" w:rsidRPr="00EE0812" w:rsidRDefault="00EE0812" w:rsidP="00EE0812">
      <w:pPr>
        <w:spacing w:line="259" w:lineRule="auto"/>
        <w:ind w:left="-5" w:hanging="10"/>
        <w:rPr>
          <w:rFonts w:ascii="Arial" w:hAnsi="Arial" w:cs="Arial"/>
          <w:sz w:val="20"/>
          <w:szCs w:val="20"/>
        </w:rPr>
      </w:pPr>
      <w:r w:rsidRPr="00EE0812">
        <w:rPr>
          <w:rFonts w:ascii="Arial" w:hAnsi="Arial" w:cs="Arial"/>
          <w:sz w:val="20"/>
          <w:szCs w:val="20"/>
        </w:rPr>
        <w:t xml:space="preserve">Tabela wysterowań pożarowych </w:t>
      </w:r>
    </w:p>
    <w:p w14:paraId="24AD5E23" w14:textId="77777777" w:rsidR="00EE0812" w:rsidRPr="00EE0812" w:rsidRDefault="00EE0812" w:rsidP="00EE0812">
      <w:pPr>
        <w:spacing w:line="259" w:lineRule="auto"/>
        <w:rPr>
          <w:rFonts w:ascii="Arial" w:hAnsi="Arial" w:cs="Arial"/>
        </w:rPr>
      </w:pPr>
      <w:r w:rsidRPr="00EE0812">
        <w:rPr>
          <w:rFonts w:ascii="Arial" w:hAnsi="Arial" w:cs="Arial"/>
          <w:sz w:val="23"/>
        </w:rPr>
        <w:t xml:space="preserve"> </w:t>
      </w:r>
    </w:p>
    <w:tbl>
      <w:tblPr>
        <w:tblStyle w:val="TableGrid"/>
        <w:tblW w:w="8602" w:type="dxa"/>
        <w:tblInd w:w="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4" w:type="dxa"/>
          <w:left w:w="24" w:type="dxa"/>
          <w:right w:w="27" w:type="dxa"/>
        </w:tblCellMar>
        <w:tblLook w:val="04A0" w:firstRow="1" w:lastRow="0" w:firstColumn="1" w:lastColumn="0" w:noHBand="0" w:noVBand="1"/>
      </w:tblPr>
      <w:tblGrid>
        <w:gridCol w:w="504"/>
        <w:gridCol w:w="955"/>
        <w:gridCol w:w="616"/>
        <w:gridCol w:w="1705"/>
        <w:gridCol w:w="1134"/>
        <w:gridCol w:w="1010"/>
        <w:gridCol w:w="1339"/>
        <w:gridCol w:w="1339"/>
      </w:tblGrid>
      <w:tr w:rsidR="00EE0812" w:rsidRPr="00EE0812" w14:paraId="5230E29E" w14:textId="77777777" w:rsidTr="00EE0812">
        <w:trPr>
          <w:trHeight w:val="195"/>
          <w:tblHeader/>
        </w:trPr>
        <w:tc>
          <w:tcPr>
            <w:tcW w:w="504" w:type="dxa"/>
            <w:shd w:val="clear" w:color="auto" w:fill="FFC000" w:themeFill="accent4"/>
            <w:vAlign w:val="center"/>
          </w:tcPr>
          <w:p w14:paraId="2A011FD6" w14:textId="77777777" w:rsidR="00EE0812" w:rsidRPr="00EE0812" w:rsidRDefault="00EE0812" w:rsidP="00EE0812">
            <w:pPr>
              <w:spacing w:after="160" w:line="259" w:lineRule="auto"/>
              <w:jc w:val="center"/>
              <w:rPr>
                <w:rFonts w:ascii="Arial" w:hAnsi="Arial" w:cs="Arial"/>
              </w:rPr>
            </w:pPr>
          </w:p>
        </w:tc>
        <w:tc>
          <w:tcPr>
            <w:tcW w:w="955" w:type="dxa"/>
            <w:shd w:val="clear" w:color="auto" w:fill="FFC000" w:themeFill="accent4"/>
            <w:vAlign w:val="center"/>
          </w:tcPr>
          <w:p w14:paraId="082F1449" w14:textId="77777777" w:rsidR="00EE0812" w:rsidRPr="00EE0812" w:rsidRDefault="00EE0812" w:rsidP="00EE0812">
            <w:pPr>
              <w:spacing w:after="160" w:line="259" w:lineRule="auto"/>
              <w:jc w:val="center"/>
              <w:rPr>
                <w:rFonts w:ascii="Arial" w:hAnsi="Arial" w:cs="Arial"/>
              </w:rPr>
            </w:pPr>
          </w:p>
        </w:tc>
        <w:tc>
          <w:tcPr>
            <w:tcW w:w="616" w:type="dxa"/>
            <w:shd w:val="clear" w:color="auto" w:fill="FFC000" w:themeFill="accent4"/>
            <w:vAlign w:val="center"/>
          </w:tcPr>
          <w:p w14:paraId="1129E933" w14:textId="3708AF96" w:rsidR="00EE0812" w:rsidRPr="00EE0812" w:rsidRDefault="00EE0812" w:rsidP="00EE0812">
            <w:pPr>
              <w:spacing w:line="259" w:lineRule="auto"/>
              <w:ind w:left="3"/>
              <w:jc w:val="center"/>
              <w:rPr>
                <w:rFonts w:ascii="Arial" w:hAnsi="Arial" w:cs="Arial"/>
              </w:rPr>
            </w:pPr>
          </w:p>
        </w:tc>
        <w:tc>
          <w:tcPr>
            <w:tcW w:w="1705" w:type="dxa"/>
            <w:shd w:val="clear" w:color="auto" w:fill="FFC000" w:themeFill="accent4"/>
            <w:vAlign w:val="center"/>
          </w:tcPr>
          <w:p w14:paraId="0FE3F13E"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URZADZENIE</w:t>
            </w:r>
          </w:p>
        </w:tc>
        <w:tc>
          <w:tcPr>
            <w:tcW w:w="1134" w:type="dxa"/>
            <w:shd w:val="clear" w:color="auto" w:fill="FFC000" w:themeFill="accent4"/>
            <w:vAlign w:val="center"/>
          </w:tcPr>
          <w:p w14:paraId="36AA9557" w14:textId="77777777" w:rsidR="00EE0812" w:rsidRPr="00EE0812" w:rsidRDefault="00EE0812" w:rsidP="00EE0812">
            <w:pPr>
              <w:spacing w:line="259" w:lineRule="auto"/>
              <w:ind w:left="60"/>
              <w:jc w:val="center"/>
              <w:rPr>
                <w:rFonts w:ascii="Arial" w:hAnsi="Arial" w:cs="Arial"/>
              </w:rPr>
            </w:pPr>
            <w:r w:rsidRPr="00EE0812">
              <w:rPr>
                <w:rFonts w:ascii="Arial" w:eastAsia="Times New Roman" w:hAnsi="Arial" w:cs="Arial"/>
                <w:sz w:val="15"/>
              </w:rPr>
              <w:t>STAN CZUWANIA</w:t>
            </w:r>
          </w:p>
        </w:tc>
        <w:tc>
          <w:tcPr>
            <w:tcW w:w="1010" w:type="dxa"/>
            <w:shd w:val="clear" w:color="auto" w:fill="FFC000" w:themeFill="accent4"/>
            <w:vAlign w:val="center"/>
          </w:tcPr>
          <w:p w14:paraId="492FFED3" w14:textId="6344E0A9" w:rsidR="00EE0812" w:rsidRPr="00EE0812" w:rsidRDefault="00EE0812" w:rsidP="00EE0812">
            <w:pPr>
              <w:spacing w:line="259" w:lineRule="auto"/>
              <w:ind w:right="26"/>
              <w:jc w:val="center"/>
              <w:rPr>
                <w:rFonts w:ascii="Arial" w:hAnsi="Arial" w:cs="Arial"/>
              </w:rPr>
            </w:pPr>
            <w:r w:rsidRPr="00EE0812">
              <w:rPr>
                <w:rFonts w:ascii="Arial" w:eastAsia="Times New Roman" w:hAnsi="Arial" w:cs="Arial"/>
                <w:sz w:val="15"/>
              </w:rPr>
              <w:t>ALARM I</w:t>
            </w:r>
          </w:p>
        </w:tc>
        <w:tc>
          <w:tcPr>
            <w:tcW w:w="1339" w:type="dxa"/>
            <w:shd w:val="clear" w:color="auto" w:fill="FFC000" w:themeFill="accent4"/>
            <w:vAlign w:val="center"/>
          </w:tcPr>
          <w:p w14:paraId="514FC4C9" w14:textId="77777777" w:rsidR="00EE0812" w:rsidRPr="00EE0812" w:rsidRDefault="00EE0812" w:rsidP="00EE0812">
            <w:pPr>
              <w:spacing w:line="259" w:lineRule="auto"/>
              <w:ind w:left="18"/>
              <w:jc w:val="center"/>
              <w:rPr>
                <w:rFonts w:ascii="Arial" w:hAnsi="Arial" w:cs="Arial"/>
              </w:rPr>
            </w:pPr>
            <w:r w:rsidRPr="00EE0812">
              <w:rPr>
                <w:rFonts w:ascii="Arial" w:eastAsia="Times New Roman" w:hAnsi="Arial" w:cs="Arial"/>
                <w:sz w:val="15"/>
              </w:rPr>
              <w:t>ALARM II STOPNIA</w:t>
            </w:r>
          </w:p>
        </w:tc>
        <w:tc>
          <w:tcPr>
            <w:tcW w:w="1339" w:type="dxa"/>
            <w:shd w:val="clear" w:color="auto" w:fill="FFC000" w:themeFill="accent4"/>
            <w:vAlign w:val="center"/>
          </w:tcPr>
          <w:p w14:paraId="7C3D2E94" w14:textId="77777777" w:rsidR="00EE0812" w:rsidRPr="00EE0812" w:rsidRDefault="00EE0812" w:rsidP="00EE0812">
            <w:pPr>
              <w:spacing w:line="259" w:lineRule="auto"/>
              <w:ind w:left="8"/>
              <w:jc w:val="center"/>
              <w:rPr>
                <w:rFonts w:ascii="Arial" w:hAnsi="Arial" w:cs="Arial"/>
              </w:rPr>
            </w:pPr>
            <w:r w:rsidRPr="00EE0812">
              <w:rPr>
                <w:rFonts w:ascii="Arial" w:eastAsia="Times New Roman" w:hAnsi="Arial" w:cs="Arial"/>
                <w:sz w:val="15"/>
              </w:rPr>
              <w:t>ALARM II PEŁNY</w:t>
            </w:r>
          </w:p>
        </w:tc>
      </w:tr>
      <w:tr w:rsidR="00EE0812" w:rsidRPr="00EE0812" w14:paraId="1C9B8B98" w14:textId="77777777" w:rsidTr="00EE0812">
        <w:trPr>
          <w:trHeight w:val="195"/>
        </w:trPr>
        <w:tc>
          <w:tcPr>
            <w:tcW w:w="504" w:type="dxa"/>
            <w:vMerge w:val="restart"/>
            <w:shd w:val="clear" w:color="auto" w:fill="DAF2D0"/>
            <w:vAlign w:val="center"/>
          </w:tcPr>
          <w:p w14:paraId="3872B52B"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P6.1</w:t>
            </w:r>
          </w:p>
        </w:tc>
        <w:tc>
          <w:tcPr>
            <w:tcW w:w="955" w:type="dxa"/>
            <w:vMerge w:val="restart"/>
            <w:shd w:val="clear" w:color="auto" w:fill="DAF2D0"/>
            <w:vAlign w:val="center"/>
          </w:tcPr>
          <w:p w14:paraId="239D106F" w14:textId="77777777" w:rsidR="00EE0812" w:rsidRPr="00EE0812" w:rsidRDefault="00EE0812" w:rsidP="00EE0812">
            <w:pPr>
              <w:spacing w:line="259" w:lineRule="auto"/>
              <w:ind w:left="19"/>
              <w:jc w:val="center"/>
              <w:rPr>
                <w:rFonts w:ascii="Arial" w:hAnsi="Arial" w:cs="Arial"/>
              </w:rPr>
            </w:pPr>
            <w:r w:rsidRPr="00EE0812">
              <w:rPr>
                <w:rFonts w:ascii="Arial" w:eastAsia="Times New Roman" w:hAnsi="Arial" w:cs="Arial"/>
                <w:sz w:val="15"/>
              </w:rPr>
              <w:t>4WE/4WY</w:t>
            </w:r>
          </w:p>
        </w:tc>
        <w:tc>
          <w:tcPr>
            <w:tcW w:w="616" w:type="dxa"/>
            <w:shd w:val="clear" w:color="auto" w:fill="DAF2D0"/>
            <w:vAlign w:val="center"/>
          </w:tcPr>
          <w:p w14:paraId="5B8C35AF"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shd w:val="clear" w:color="auto" w:fill="DAF2D0"/>
            <w:vAlign w:val="center"/>
          </w:tcPr>
          <w:p w14:paraId="2CF45FBB"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CSO RESET</w:t>
            </w:r>
          </w:p>
        </w:tc>
        <w:tc>
          <w:tcPr>
            <w:tcW w:w="4822" w:type="dxa"/>
            <w:gridSpan w:val="4"/>
            <w:shd w:val="clear" w:color="auto" w:fill="DAF2D0"/>
            <w:vAlign w:val="center"/>
          </w:tcPr>
          <w:p w14:paraId="360944A7"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RESET WYŁACZNIE NA POLECENIE OBSŁUGI</w:t>
            </w:r>
          </w:p>
        </w:tc>
      </w:tr>
      <w:tr w:rsidR="00EE0812" w:rsidRPr="00EE0812" w14:paraId="784244D9" w14:textId="77777777" w:rsidTr="00EE0812">
        <w:trPr>
          <w:trHeight w:val="196"/>
        </w:trPr>
        <w:tc>
          <w:tcPr>
            <w:tcW w:w="504" w:type="dxa"/>
            <w:vMerge/>
            <w:shd w:val="clear" w:color="auto" w:fill="DAF2D0"/>
            <w:vAlign w:val="center"/>
          </w:tcPr>
          <w:p w14:paraId="1647004B"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3CE2E7F5"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67E96A02"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shd w:val="clear" w:color="auto" w:fill="DAF2D0"/>
            <w:vAlign w:val="center"/>
          </w:tcPr>
          <w:p w14:paraId="0094BDED"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CSO START ODDYM</w:t>
            </w:r>
          </w:p>
        </w:tc>
        <w:tc>
          <w:tcPr>
            <w:tcW w:w="1134" w:type="dxa"/>
            <w:shd w:val="clear" w:color="auto" w:fill="DAF2D0"/>
            <w:vAlign w:val="center"/>
          </w:tcPr>
          <w:p w14:paraId="6546CF7D" w14:textId="77777777" w:rsidR="00EE0812" w:rsidRPr="00EE0812" w:rsidRDefault="00EE0812" w:rsidP="00EE0812">
            <w:pPr>
              <w:spacing w:line="259" w:lineRule="auto"/>
              <w:ind w:left="4"/>
              <w:jc w:val="center"/>
              <w:rPr>
                <w:rFonts w:ascii="Arial" w:hAnsi="Arial" w:cs="Arial"/>
              </w:rPr>
            </w:pPr>
            <w:r w:rsidRPr="00EE0812">
              <w:rPr>
                <w:rFonts w:ascii="Arial" w:eastAsia="Times New Roman" w:hAnsi="Arial" w:cs="Arial"/>
                <w:sz w:val="15"/>
              </w:rPr>
              <w:t>STOP</w:t>
            </w:r>
          </w:p>
        </w:tc>
        <w:tc>
          <w:tcPr>
            <w:tcW w:w="1010" w:type="dxa"/>
            <w:shd w:val="clear" w:color="auto" w:fill="DAF2D0"/>
            <w:vAlign w:val="center"/>
          </w:tcPr>
          <w:p w14:paraId="6892D68F" w14:textId="77777777" w:rsidR="00EE0812" w:rsidRPr="00EE0812" w:rsidRDefault="00EE0812" w:rsidP="00EE0812">
            <w:pPr>
              <w:spacing w:line="259" w:lineRule="auto"/>
              <w:ind w:left="1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643E23AF"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3EEBD474"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PRACA</w:t>
            </w:r>
          </w:p>
        </w:tc>
      </w:tr>
      <w:tr w:rsidR="00EE0812" w:rsidRPr="00EE0812" w14:paraId="2FA29BF3" w14:textId="77777777" w:rsidTr="00EE0812">
        <w:trPr>
          <w:trHeight w:val="195"/>
        </w:trPr>
        <w:tc>
          <w:tcPr>
            <w:tcW w:w="504" w:type="dxa"/>
            <w:vMerge/>
            <w:shd w:val="clear" w:color="auto" w:fill="DAF2D0"/>
            <w:vAlign w:val="center"/>
          </w:tcPr>
          <w:p w14:paraId="21582974"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4E3AFAEA"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47B8D08E"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WY3</w:t>
            </w:r>
          </w:p>
        </w:tc>
        <w:tc>
          <w:tcPr>
            <w:tcW w:w="1705" w:type="dxa"/>
            <w:shd w:val="clear" w:color="auto" w:fill="DAF2D0"/>
            <w:vAlign w:val="center"/>
          </w:tcPr>
          <w:p w14:paraId="1825A07E"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RA0 KLAPY KP ZAMKNIJ</w:t>
            </w:r>
          </w:p>
        </w:tc>
        <w:tc>
          <w:tcPr>
            <w:tcW w:w="1134" w:type="dxa"/>
            <w:shd w:val="clear" w:color="auto" w:fill="DAF2D0"/>
            <w:vAlign w:val="center"/>
          </w:tcPr>
          <w:p w14:paraId="768AD17E" w14:textId="77777777" w:rsidR="00EE0812" w:rsidRPr="00EE0812" w:rsidRDefault="00EE0812" w:rsidP="00EE0812">
            <w:pPr>
              <w:spacing w:line="259" w:lineRule="auto"/>
              <w:ind w:left="13"/>
              <w:jc w:val="center"/>
              <w:rPr>
                <w:rFonts w:ascii="Arial" w:hAnsi="Arial" w:cs="Arial"/>
              </w:rPr>
            </w:pPr>
            <w:r w:rsidRPr="00EE0812">
              <w:rPr>
                <w:rFonts w:ascii="Arial" w:eastAsia="Times New Roman" w:hAnsi="Arial" w:cs="Arial"/>
                <w:sz w:val="15"/>
              </w:rPr>
              <w:t>KP OTWARTE</w:t>
            </w:r>
          </w:p>
        </w:tc>
        <w:tc>
          <w:tcPr>
            <w:tcW w:w="1010" w:type="dxa"/>
            <w:shd w:val="clear" w:color="auto" w:fill="DAF2D0"/>
            <w:vAlign w:val="center"/>
          </w:tcPr>
          <w:p w14:paraId="4693D92A" w14:textId="77777777" w:rsidR="00EE0812" w:rsidRPr="00EE0812" w:rsidRDefault="00EE0812" w:rsidP="00EE0812">
            <w:pPr>
              <w:spacing w:line="259" w:lineRule="auto"/>
              <w:ind w:left="108"/>
              <w:jc w:val="center"/>
              <w:rPr>
                <w:rFonts w:ascii="Arial" w:hAnsi="Arial" w:cs="Arial"/>
              </w:rPr>
            </w:pPr>
            <w:r w:rsidRPr="00EE0812">
              <w:rPr>
                <w:rFonts w:ascii="Arial" w:eastAsia="Times New Roman" w:hAnsi="Arial" w:cs="Arial"/>
                <w:sz w:val="15"/>
              </w:rPr>
              <w:t>KP OTWARTE</w:t>
            </w:r>
          </w:p>
        </w:tc>
        <w:tc>
          <w:tcPr>
            <w:tcW w:w="1339" w:type="dxa"/>
            <w:shd w:val="clear" w:color="auto" w:fill="DAF2D0"/>
            <w:vAlign w:val="center"/>
          </w:tcPr>
          <w:p w14:paraId="30FF0CFB"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339" w:type="dxa"/>
            <w:shd w:val="clear" w:color="auto" w:fill="DAF2D0"/>
            <w:vAlign w:val="center"/>
          </w:tcPr>
          <w:p w14:paraId="43A1C22A"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KP ZAMKNIJ</w:t>
            </w:r>
          </w:p>
        </w:tc>
      </w:tr>
      <w:tr w:rsidR="00EE0812" w:rsidRPr="00EE0812" w14:paraId="4506B9CE" w14:textId="77777777" w:rsidTr="00EE0812">
        <w:trPr>
          <w:trHeight w:val="196"/>
        </w:trPr>
        <w:tc>
          <w:tcPr>
            <w:tcW w:w="504" w:type="dxa"/>
            <w:vMerge/>
            <w:shd w:val="clear" w:color="auto" w:fill="DAF2D0"/>
            <w:vAlign w:val="center"/>
          </w:tcPr>
          <w:p w14:paraId="0C459930"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65128D18"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13BBB693"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WY4</w:t>
            </w:r>
          </w:p>
        </w:tc>
        <w:tc>
          <w:tcPr>
            <w:tcW w:w="1705" w:type="dxa"/>
            <w:shd w:val="clear" w:color="auto" w:fill="DAF2D0"/>
            <w:vAlign w:val="center"/>
          </w:tcPr>
          <w:p w14:paraId="2357EB9D"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RA0 WENYLACJA STOP</w:t>
            </w:r>
          </w:p>
        </w:tc>
        <w:tc>
          <w:tcPr>
            <w:tcW w:w="1134" w:type="dxa"/>
            <w:shd w:val="clear" w:color="auto" w:fill="DAF2D0"/>
            <w:vAlign w:val="center"/>
          </w:tcPr>
          <w:p w14:paraId="7EF6A113"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shd w:val="clear" w:color="auto" w:fill="DAF2D0"/>
            <w:vAlign w:val="center"/>
          </w:tcPr>
          <w:p w14:paraId="568E5B33"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2E4D92C3"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71041782"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7930A318" w14:textId="77777777" w:rsidTr="00EE0812">
        <w:trPr>
          <w:trHeight w:val="193"/>
        </w:trPr>
        <w:tc>
          <w:tcPr>
            <w:tcW w:w="504" w:type="dxa"/>
            <w:vMerge w:val="restart"/>
            <w:vAlign w:val="center"/>
          </w:tcPr>
          <w:p w14:paraId="2E12FD1D"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P6.2</w:t>
            </w:r>
          </w:p>
        </w:tc>
        <w:tc>
          <w:tcPr>
            <w:tcW w:w="955" w:type="dxa"/>
            <w:vMerge w:val="restart"/>
            <w:vAlign w:val="center"/>
          </w:tcPr>
          <w:p w14:paraId="2984FCE1" w14:textId="77777777" w:rsidR="00EE0812" w:rsidRPr="00EE0812" w:rsidRDefault="00EE0812" w:rsidP="00EE0812">
            <w:pPr>
              <w:spacing w:line="259" w:lineRule="auto"/>
              <w:ind w:left="228" w:hanging="226"/>
              <w:jc w:val="center"/>
              <w:rPr>
                <w:rFonts w:ascii="Arial" w:hAnsi="Arial" w:cs="Arial"/>
              </w:rPr>
            </w:pPr>
            <w:r w:rsidRPr="00EE0812">
              <w:rPr>
                <w:rFonts w:ascii="Arial" w:eastAsia="Times New Roman" w:hAnsi="Arial" w:cs="Arial"/>
                <w:sz w:val="15"/>
              </w:rPr>
              <w:t>ZASILACZ PZB6000-2</w:t>
            </w:r>
          </w:p>
        </w:tc>
        <w:tc>
          <w:tcPr>
            <w:tcW w:w="616" w:type="dxa"/>
            <w:vAlign w:val="center"/>
          </w:tcPr>
          <w:p w14:paraId="6DE6182E"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vAlign w:val="center"/>
          </w:tcPr>
          <w:p w14:paraId="2F3A91C0"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LS/-1/A/1/1-5</w:t>
            </w:r>
          </w:p>
        </w:tc>
        <w:tc>
          <w:tcPr>
            <w:tcW w:w="1134" w:type="dxa"/>
            <w:vAlign w:val="center"/>
          </w:tcPr>
          <w:p w14:paraId="74F64219"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STOP</w:t>
            </w:r>
          </w:p>
        </w:tc>
        <w:tc>
          <w:tcPr>
            <w:tcW w:w="1010" w:type="dxa"/>
            <w:vAlign w:val="center"/>
          </w:tcPr>
          <w:p w14:paraId="2652A0A3" w14:textId="77777777" w:rsidR="00EE0812" w:rsidRPr="00EE0812" w:rsidRDefault="00EE0812" w:rsidP="00EE0812">
            <w:pPr>
              <w:spacing w:line="259" w:lineRule="auto"/>
              <w:ind w:left="16"/>
              <w:jc w:val="center"/>
              <w:rPr>
                <w:rFonts w:ascii="Arial" w:hAnsi="Arial" w:cs="Arial"/>
              </w:rPr>
            </w:pPr>
            <w:r w:rsidRPr="00EE0812">
              <w:rPr>
                <w:rFonts w:ascii="Arial" w:eastAsia="Times New Roman" w:hAnsi="Arial" w:cs="Arial"/>
                <w:sz w:val="15"/>
              </w:rPr>
              <w:t>STOP</w:t>
            </w:r>
          </w:p>
        </w:tc>
        <w:tc>
          <w:tcPr>
            <w:tcW w:w="1339" w:type="dxa"/>
            <w:vAlign w:val="center"/>
          </w:tcPr>
          <w:p w14:paraId="4AE941E4"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STOP</w:t>
            </w:r>
          </w:p>
        </w:tc>
        <w:tc>
          <w:tcPr>
            <w:tcW w:w="1339" w:type="dxa"/>
            <w:vAlign w:val="center"/>
          </w:tcPr>
          <w:p w14:paraId="719195E7"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START</w:t>
            </w:r>
          </w:p>
        </w:tc>
      </w:tr>
      <w:tr w:rsidR="00EE0812" w:rsidRPr="00EE0812" w14:paraId="414AE7CE" w14:textId="77777777" w:rsidTr="00EE0812">
        <w:trPr>
          <w:trHeight w:val="195"/>
        </w:trPr>
        <w:tc>
          <w:tcPr>
            <w:tcW w:w="504" w:type="dxa"/>
            <w:vMerge/>
            <w:vAlign w:val="center"/>
          </w:tcPr>
          <w:p w14:paraId="59EDCA60"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1279AC0E"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60CA4D21"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vAlign w:val="center"/>
          </w:tcPr>
          <w:p w14:paraId="4BFDE618"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LS/-1/A/2/1-4</w:t>
            </w:r>
          </w:p>
        </w:tc>
        <w:tc>
          <w:tcPr>
            <w:tcW w:w="1134" w:type="dxa"/>
            <w:vAlign w:val="center"/>
          </w:tcPr>
          <w:p w14:paraId="66711144" w14:textId="77777777" w:rsidR="00EE0812" w:rsidRPr="00EE0812" w:rsidRDefault="00EE0812" w:rsidP="00EE0812">
            <w:pPr>
              <w:spacing w:line="259" w:lineRule="auto"/>
              <w:ind w:left="4"/>
              <w:jc w:val="center"/>
              <w:rPr>
                <w:rFonts w:ascii="Arial" w:hAnsi="Arial" w:cs="Arial"/>
              </w:rPr>
            </w:pPr>
            <w:r w:rsidRPr="00EE0812">
              <w:rPr>
                <w:rFonts w:ascii="Arial" w:eastAsia="Times New Roman" w:hAnsi="Arial" w:cs="Arial"/>
                <w:sz w:val="15"/>
              </w:rPr>
              <w:t>STOP</w:t>
            </w:r>
          </w:p>
        </w:tc>
        <w:tc>
          <w:tcPr>
            <w:tcW w:w="1010" w:type="dxa"/>
            <w:vAlign w:val="center"/>
          </w:tcPr>
          <w:p w14:paraId="1AB042C9" w14:textId="77777777" w:rsidR="00EE0812" w:rsidRPr="00EE0812" w:rsidRDefault="00EE0812" w:rsidP="00EE0812">
            <w:pPr>
              <w:spacing w:line="259" w:lineRule="auto"/>
              <w:ind w:left="16"/>
              <w:jc w:val="center"/>
              <w:rPr>
                <w:rFonts w:ascii="Arial" w:hAnsi="Arial" w:cs="Arial"/>
              </w:rPr>
            </w:pPr>
            <w:r w:rsidRPr="00EE0812">
              <w:rPr>
                <w:rFonts w:ascii="Arial" w:eastAsia="Times New Roman" w:hAnsi="Arial" w:cs="Arial"/>
                <w:sz w:val="15"/>
              </w:rPr>
              <w:t>STOP</w:t>
            </w:r>
          </w:p>
        </w:tc>
        <w:tc>
          <w:tcPr>
            <w:tcW w:w="1339" w:type="dxa"/>
            <w:vAlign w:val="center"/>
          </w:tcPr>
          <w:p w14:paraId="76FECDC4"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STOP</w:t>
            </w:r>
          </w:p>
        </w:tc>
        <w:tc>
          <w:tcPr>
            <w:tcW w:w="1339" w:type="dxa"/>
            <w:vAlign w:val="center"/>
          </w:tcPr>
          <w:p w14:paraId="2828D39D" w14:textId="77777777" w:rsidR="00EE0812" w:rsidRPr="00EE0812" w:rsidRDefault="00EE0812" w:rsidP="00EE0812">
            <w:pPr>
              <w:spacing w:line="259" w:lineRule="auto"/>
              <w:ind w:left="11"/>
              <w:jc w:val="center"/>
              <w:rPr>
                <w:rFonts w:ascii="Arial" w:hAnsi="Arial" w:cs="Arial"/>
              </w:rPr>
            </w:pPr>
            <w:r w:rsidRPr="00EE0812">
              <w:rPr>
                <w:rFonts w:ascii="Arial" w:eastAsia="Times New Roman" w:hAnsi="Arial" w:cs="Arial"/>
                <w:sz w:val="15"/>
              </w:rPr>
              <w:t>START</w:t>
            </w:r>
          </w:p>
        </w:tc>
      </w:tr>
      <w:tr w:rsidR="00EE0812" w:rsidRPr="00EE0812" w14:paraId="45F561EF" w14:textId="77777777" w:rsidTr="00EE0812">
        <w:trPr>
          <w:trHeight w:val="195"/>
        </w:trPr>
        <w:tc>
          <w:tcPr>
            <w:tcW w:w="504" w:type="dxa"/>
            <w:vMerge w:val="restart"/>
            <w:shd w:val="clear" w:color="auto" w:fill="DAF2D0"/>
            <w:vAlign w:val="center"/>
          </w:tcPr>
          <w:p w14:paraId="71ABA565"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P6.3</w:t>
            </w:r>
          </w:p>
        </w:tc>
        <w:tc>
          <w:tcPr>
            <w:tcW w:w="955" w:type="dxa"/>
            <w:vMerge w:val="restart"/>
            <w:shd w:val="clear" w:color="auto" w:fill="DAF2D0"/>
            <w:vAlign w:val="center"/>
          </w:tcPr>
          <w:p w14:paraId="60F5128B" w14:textId="77777777" w:rsidR="00EE0812" w:rsidRPr="00EE0812" w:rsidRDefault="00EE0812" w:rsidP="00EE0812">
            <w:pPr>
              <w:spacing w:line="259" w:lineRule="auto"/>
              <w:ind w:left="19"/>
              <w:jc w:val="center"/>
              <w:rPr>
                <w:rFonts w:ascii="Arial" w:hAnsi="Arial" w:cs="Arial"/>
              </w:rPr>
            </w:pPr>
            <w:r w:rsidRPr="00EE0812">
              <w:rPr>
                <w:rFonts w:ascii="Arial" w:eastAsia="Times New Roman" w:hAnsi="Arial" w:cs="Arial"/>
                <w:sz w:val="15"/>
              </w:rPr>
              <w:t>4WE/4WY</w:t>
            </w:r>
          </w:p>
        </w:tc>
        <w:tc>
          <w:tcPr>
            <w:tcW w:w="616" w:type="dxa"/>
            <w:shd w:val="clear" w:color="auto" w:fill="DAF2D0"/>
            <w:vAlign w:val="center"/>
          </w:tcPr>
          <w:p w14:paraId="34D54C44"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shd w:val="clear" w:color="auto" w:fill="DAF2D0"/>
            <w:vAlign w:val="center"/>
          </w:tcPr>
          <w:p w14:paraId="75DBAA83"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RBD KLAPY KP ZAMKNIJ</w:t>
            </w:r>
          </w:p>
        </w:tc>
        <w:tc>
          <w:tcPr>
            <w:tcW w:w="1134" w:type="dxa"/>
            <w:shd w:val="clear" w:color="auto" w:fill="DAF2D0"/>
            <w:vAlign w:val="center"/>
          </w:tcPr>
          <w:p w14:paraId="07294D51"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010" w:type="dxa"/>
            <w:shd w:val="clear" w:color="auto" w:fill="DAF2D0"/>
            <w:vAlign w:val="center"/>
          </w:tcPr>
          <w:p w14:paraId="5687DB4A" w14:textId="77777777" w:rsidR="00EE0812" w:rsidRPr="00EE0812" w:rsidRDefault="00EE0812" w:rsidP="00EE0812">
            <w:pPr>
              <w:spacing w:line="259" w:lineRule="auto"/>
              <w:ind w:left="108"/>
              <w:jc w:val="center"/>
              <w:rPr>
                <w:rFonts w:ascii="Arial" w:hAnsi="Arial" w:cs="Arial"/>
              </w:rPr>
            </w:pPr>
            <w:r w:rsidRPr="00EE0812">
              <w:rPr>
                <w:rFonts w:ascii="Arial" w:eastAsia="Times New Roman" w:hAnsi="Arial" w:cs="Arial"/>
                <w:sz w:val="15"/>
              </w:rPr>
              <w:t>KP OTWARTE</w:t>
            </w:r>
          </w:p>
        </w:tc>
        <w:tc>
          <w:tcPr>
            <w:tcW w:w="1339" w:type="dxa"/>
            <w:shd w:val="clear" w:color="auto" w:fill="DAF2D0"/>
            <w:vAlign w:val="center"/>
          </w:tcPr>
          <w:p w14:paraId="34F48EEF"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339" w:type="dxa"/>
            <w:shd w:val="clear" w:color="auto" w:fill="DAF2D0"/>
            <w:vAlign w:val="center"/>
          </w:tcPr>
          <w:p w14:paraId="251C33A1"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KP ZAMKNIJ</w:t>
            </w:r>
          </w:p>
        </w:tc>
      </w:tr>
      <w:tr w:rsidR="00EE0812" w:rsidRPr="00EE0812" w14:paraId="22CE2FCE" w14:textId="77777777" w:rsidTr="00EE0812">
        <w:trPr>
          <w:trHeight w:val="196"/>
        </w:trPr>
        <w:tc>
          <w:tcPr>
            <w:tcW w:w="504" w:type="dxa"/>
            <w:vMerge/>
            <w:shd w:val="clear" w:color="auto" w:fill="DAF2D0"/>
            <w:vAlign w:val="center"/>
          </w:tcPr>
          <w:p w14:paraId="71BADB5F"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287ECBA4"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23571D6F"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shd w:val="clear" w:color="auto" w:fill="DAF2D0"/>
            <w:vAlign w:val="center"/>
          </w:tcPr>
          <w:p w14:paraId="6010F068"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RBD WENYLACJA STOP</w:t>
            </w:r>
          </w:p>
        </w:tc>
        <w:tc>
          <w:tcPr>
            <w:tcW w:w="1134" w:type="dxa"/>
            <w:shd w:val="clear" w:color="auto" w:fill="DAF2D0"/>
            <w:vAlign w:val="center"/>
          </w:tcPr>
          <w:p w14:paraId="04E3B1C2"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shd w:val="clear" w:color="auto" w:fill="DAF2D0"/>
            <w:vAlign w:val="center"/>
          </w:tcPr>
          <w:p w14:paraId="2E270923"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2A965D41"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658462C6"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179A7D6D" w14:textId="77777777" w:rsidTr="00EE0812">
        <w:trPr>
          <w:trHeight w:val="195"/>
        </w:trPr>
        <w:tc>
          <w:tcPr>
            <w:tcW w:w="504" w:type="dxa"/>
            <w:vMerge/>
            <w:shd w:val="clear" w:color="auto" w:fill="DAF2D0"/>
            <w:vAlign w:val="center"/>
          </w:tcPr>
          <w:p w14:paraId="5B0CBE90"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12F77428"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3A2FCDD7"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WY3</w:t>
            </w:r>
          </w:p>
        </w:tc>
        <w:tc>
          <w:tcPr>
            <w:tcW w:w="1705" w:type="dxa"/>
            <w:shd w:val="clear" w:color="auto" w:fill="DAF2D0"/>
            <w:vAlign w:val="center"/>
          </w:tcPr>
          <w:p w14:paraId="56F88A7E"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LN-NW3   STOP</w:t>
            </w:r>
          </w:p>
        </w:tc>
        <w:tc>
          <w:tcPr>
            <w:tcW w:w="1134" w:type="dxa"/>
            <w:shd w:val="clear" w:color="auto" w:fill="DAF2D0"/>
            <w:vAlign w:val="center"/>
          </w:tcPr>
          <w:p w14:paraId="17E5F85D"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shd w:val="clear" w:color="auto" w:fill="DAF2D0"/>
            <w:vAlign w:val="center"/>
          </w:tcPr>
          <w:p w14:paraId="6C75D389"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7F41211B"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00A01035"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051E49AB" w14:textId="77777777" w:rsidTr="00EE0812">
        <w:trPr>
          <w:trHeight w:val="196"/>
        </w:trPr>
        <w:tc>
          <w:tcPr>
            <w:tcW w:w="504" w:type="dxa"/>
            <w:vMerge/>
            <w:shd w:val="clear" w:color="auto" w:fill="DAF2D0"/>
            <w:vAlign w:val="center"/>
          </w:tcPr>
          <w:p w14:paraId="1CCA6C9B"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1CB54985"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71D22EEB"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WY4</w:t>
            </w:r>
          </w:p>
        </w:tc>
        <w:tc>
          <w:tcPr>
            <w:tcW w:w="1705" w:type="dxa"/>
            <w:shd w:val="clear" w:color="auto" w:fill="DAF2D0"/>
            <w:vAlign w:val="center"/>
          </w:tcPr>
          <w:p w14:paraId="275EED63"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ZWOLNIJ KD-1.1/3 PARTER</w:t>
            </w:r>
          </w:p>
        </w:tc>
        <w:tc>
          <w:tcPr>
            <w:tcW w:w="1134" w:type="dxa"/>
            <w:shd w:val="clear" w:color="auto" w:fill="DAF2D0"/>
            <w:vAlign w:val="center"/>
          </w:tcPr>
          <w:p w14:paraId="7FC5C282"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shd w:val="clear" w:color="auto" w:fill="DAF2D0"/>
            <w:vAlign w:val="center"/>
          </w:tcPr>
          <w:p w14:paraId="60C3E35F"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55F68DF3"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6EB08654" w14:textId="77777777" w:rsidR="00EE0812" w:rsidRPr="00EE0812" w:rsidRDefault="00EE0812" w:rsidP="00EE0812">
            <w:pPr>
              <w:spacing w:line="259" w:lineRule="auto"/>
              <w:ind w:left="10"/>
              <w:jc w:val="center"/>
              <w:rPr>
                <w:rFonts w:ascii="Arial" w:hAnsi="Arial" w:cs="Arial"/>
              </w:rPr>
            </w:pPr>
            <w:r w:rsidRPr="00EE0812">
              <w:rPr>
                <w:rFonts w:ascii="Arial" w:eastAsia="Times New Roman" w:hAnsi="Arial" w:cs="Arial"/>
                <w:sz w:val="15"/>
              </w:rPr>
              <w:t>ZWOLNIJ KD</w:t>
            </w:r>
          </w:p>
        </w:tc>
      </w:tr>
      <w:tr w:rsidR="00EE0812" w:rsidRPr="00EE0812" w14:paraId="2A4F6C7E" w14:textId="77777777" w:rsidTr="00EE0812">
        <w:trPr>
          <w:trHeight w:val="193"/>
        </w:trPr>
        <w:tc>
          <w:tcPr>
            <w:tcW w:w="504" w:type="dxa"/>
            <w:vMerge w:val="restart"/>
            <w:vAlign w:val="center"/>
          </w:tcPr>
          <w:p w14:paraId="75FCD00D"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P6.4</w:t>
            </w:r>
          </w:p>
        </w:tc>
        <w:tc>
          <w:tcPr>
            <w:tcW w:w="955" w:type="dxa"/>
            <w:vMerge w:val="restart"/>
            <w:vAlign w:val="center"/>
          </w:tcPr>
          <w:p w14:paraId="7EC685FE" w14:textId="77777777" w:rsidR="00EE0812" w:rsidRPr="00EE0812" w:rsidRDefault="00EE0812" w:rsidP="00EE0812">
            <w:pPr>
              <w:spacing w:line="259" w:lineRule="auto"/>
              <w:ind w:left="19"/>
              <w:jc w:val="center"/>
              <w:rPr>
                <w:rFonts w:ascii="Arial" w:hAnsi="Arial" w:cs="Arial"/>
              </w:rPr>
            </w:pPr>
            <w:r w:rsidRPr="00EE0812">
              <w:rPr>
                <w:rFonts w:ascii="Arial" w:eastAsia="Times New Roman" w:hAnsi="Arial" w:cs="Arial"/>
                <w:sz w:val="15"/>
              </w:rPr>
              <w:t>4WE/4WY</w:t>
            </w:r>
          </w:p>
        </w:tc>
        <w:tc>
          <w:tcPr>
            <w:tcW w:w="616" w:type="dxa"/>
            <w:vAlign w:val="center"/>
          </w:tcPr>
          <w:p w14:paraId="210F6A78"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vAlign w:val="center"/>
          </w:tcPr>
          <w:p w14:paraId="6774478C"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RC bud C WENYLACJA STOP</w:t>
            </w:r>
          </w:p>
        </w:tc>
        <w:tc>
          <w:tcPr>
            <w:tcW w:w="1134" w:type="dxa"/>
            <w:vAlign w:val="center"/>
          </w:tcPr>
          <w:p w14:paraId="72E9AA69"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PRACA</w:t>
            </w:r>
          </w:p>
        </w:tc>
        <w:tc>
          <w:tcPr>
            <w:tcW w:w="1010" w:type="dxa"/>
            <w:vAlign w:val="center"/>
          </w:tcPr>
          <w:p w14:paraId="093B7536"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490C3DDB"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339" w:type="dxa"/>
            <w:vAlign w:val="center"/>
          </w:tcPr>
          <w:p w14:paraId="75ADDEF6"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57C12656" w14:textId="77777777" w:rsidTr="00EE0812">
        <w:trPr>
          <w:trHeight w:val="195"/>
        </w:trPr>
        <w:tc>
          <w:tcPr>
            <w:tcW w:w="504" w:type="dxa"/>
            <w:vMerge/>
            <w:vAlign w:val="center"/>
          </w:tcPr>
          <w:p w14:paraId="4401F19E"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199F1E0E"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0850C8E5"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vAlign w:val="center"/>
          </w:tcPr>
          <w:p w14:paraId="1E37A973"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CTD/-1 ZWOLNIJ TRZYMACZ</w:t>
            </w:r>
          </w:p>
        </w:tc>
        <w:tc>
          <w:tcPr>
            <w:tcW w:w="1134" w:type="dxa"/>
            <w:vAlign w:val="center"/>
          </w:tcPr>
          <w:p w14:paraId="586C535A"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vAlign w:val="center"/>
          </w:tcPr>
          <w:p w14:paraId="4EC694D6"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3348BA39"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vAlign w:val="center"/>
          </w:tcPr>
          <w:p w14:paraId="081CE671" w14:textId="646BA50F" w:rsidR="00EE0812" w:rsidRPr="00EE0812" w:rsidRDefault="00EE0812" w:rsidP="00EE0812">
            <w:pPr>
              <w:spacing w:line="259" w:lineRule="auto"/>
              <w:ind w:right="59"/>
              <w:jc w:val="center"/>
              <w:rPr>
                <w:rFonts w:ascii="Arial" w:hAnsi="Arial" w:cs="Arial"/>
              </w:rPr>
            </w:pPr>
            <w:r w:rsidRPr="00EE0812">
              <w:rPr>
                <w:rFonts w:ascii="Arial" w:eastAsia="Times New Roman" w:hAnsi="Arial" w:cs="Arial"/>
                <w:sz w:val="15"/>
              </w:rPr>
              <w:t>ZWOLNIJ</w:t>
            </w:r>
          </w:p>
        </w:tc>
      </w:tr>
      <w:tr w:rsidR="00EE0812" w:rsidRPr="00EE0812" w14:paraId="40242E58" w14:textId="77777777" w:rsidTr="00EE0812">
        <w:trPr>
          <w:trHeight w:val="195"/>
        </w:trPr>
        <w:tc>
          <w:tcPr>
            <w:tcW w:w="504" w:type="dxa"/>
            <w:vMerge/>
            <w:vAlign w:val="center"/>
          </w:tcPr>
          <w:p w14:paraId="27E88E4E"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1FA810BE"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0D970AAA"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WY3</w:t>
            </w:r>
          </w:p>
        </w:tc>
        <w:tc>
          <w:tcPr>
            <w:tcW w:w="1705" w:type="dxa"/>
            <w:vAlign w:val="center"/>
          </w:tcPr>
          <w:p w14:paraId="7680D3BA"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WINDA BD1 STOP</w:t>
            </w:r>
          </w:p>
        </w:tc>
        <w:tc>
          <w:tcPr>
            <w:tcW w:w="1134" w:type="dxa"/>
            <w:vAlign w:val="center"/>
          </w:tcPr>
          <w:p w14:paraId="47477AB6"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vAlign w:val="center"/>
          </w:tcPr>
          <w:p w14:paraId="1C3B6093"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2CF4B3AE"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vAlign w:val="center"/>
          </w:tcPr>
          <w:p w14:paraId="429DF09A" w14:textId="10A81F59" w:rsidR="00EE0812" w:rsidRPr="00EE0812" w:rsidRDefault="00EE0812" w:rsidP="00EE0812">
            <w:pPr>
              <w:spacing w:line="259" w:lineRule="auto"/>
              <w:ind w:right="21"/>
              <w:jc w:val="center"/>
              <w:rPr>
                <w:rFonts w:ascii="Arial" w:hAnsi="Arial" w:cs="Arial"/>
              </w:rPr>
            </w:pPr>
            <w:r w:rsidRPr="00EE0812">
              <w:rPr>
                <w:rFonts w:ascii="Arial" w:eastAsia="Times New Roman" w:hAnsi="Arial" w:cs="Arial"/>
                <w:sz w:val="15"/>
              </w:rPr>
              <w:t>STOP ZJAZD</w:t>
            </w:r>
          </w:p>
        </w:tc>
      </w:tr>
      <w:tr w:rsidR="00EE0812" w:rsidRPr="00EE0812" w14:paraId="4592BCE3" w14:textId="77777777" w:rsidTr="00EE0812">
        <w:trPr>
          <w:trHeight w:val="195"/>
        </w:trPr>
        <w:tc>
          <w:tcPr>
            <w:tcW w:w="504" w:type="dxa"/>
            <w:vMerge/>
            <w:vAlign w:val="center"/>
          </w:tcPr>
          <w:p w14:paraId="4712BD1C"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34EDBE87"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1FB31557"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WY4</w:t>
            </w:r>
          </w:p>
        </w:tc>
        <w:tc>
          <w:tcPr>
            <w:tcW w:w="1705" w:type="dxa"/>
            <w:vAlign w:val="center"/>
          </w:tcPr>
          <w:p w14:paraId="34466B58" w14:textId="77777777" w:rsidR="00EE0812" w:rsidRPr="00EE0812" w:rsidRDefault="00EE0812" w:rsidP="00EE0812">
            <w:pPr>
              <w:spacing w:after="160" w:line="259" w:lineRule="auto"/>
              <w:jc w:val="center"/>
              <w:rPr>
                <w:rFonts w:ascii="Arial" w:hAnsi="Arial" w:cs="Arial"/>
              </w:rPr>
            </w:pPr>
          </w:p>
        </w:tc>
        <w:tc>
          <w:tcPr>
            <w:tcW w:w="1134" w:type="dxa"/>
            <w:vAlign w:val="center"/>
          </w:tcPr>
          <w:p w14:paraId="0C90E66A" w14:textId="77777777" w:rsidR="00EE0812" w:rsidRPr="00EE0812" w:rsidRDefault="00EE0812" w:rsidP="00EE0812">
            <w:pPr>
              <w:spacing w:after="160" w:line="259" w:lineRule="auto"/>
              <w:jc w:val="center"/>
              <w:rPr>
                <w:rFonts w:ascii="Arial" w:hAnsi="Arial" w:cs="Arial"/>
              </w:rPr>
            </w:pPr>
          </w:p>
        </w:tc>
        <w:tc>
          <w:tcPr>
            <w:tcW w:w="1010" w:type="dxa"/>
            <w:vAlign w:val="center"/>
          </w:tcPr>
          <w:p w14:paraId="2DE42303" w14:textId="77777777" w:rsidR="00EE0812" w:rsidRPr="00EE0812" w:rsidRDefault="00EE0812" w:rsidP="00EE0812">
            <w:pPr>
              <w:spacing w:after="160" w:line="259" w:lineRule="auto"/>
              <w:jc w:val="center"/>
              <w:rPr>
                <w:rFonts w:ascii="Arial" w:hAnsi="Arial" w:cs="Arial"/>
              </w:rPr>
            </w:pPr>
          </w:p>
        </w:tc>
        <w:tc>
          <w:tcPr>
            <w:tcW w:w="1339" w:type="dxa"/>
            <w:vAlign w:val="center"/>
          </w:tcPr>
          <w:p w14:paraId="241FEDE7" w14:textId="77777777" w:rsidR="00EE0812" w:rsidRPr="00EE0812" w:rsidRDefault="00EE0812" w:rsidP="00EE0812">
            <w:pPr>
              <w:spacing w:after="160" w:line="259" w:lineRule="auto"/>
              <w:jc w:val="center"/>
              <w:rPr>
                <w:rFonts w:ascii="Arial" w:hAnsi="Arial" w:cs="Arial"/>
              </w:rPr>
            </w:pPr>
          </w:p>
        </w:tc>
        <w:tc>
          <w:tcPr>
            <w:tcW w:w="1339" w:type="dxa"/>
            <w:vAlign w:val="center"/>
          </w:tcPr>
          <w:p w14:paraId="77F67927" w14:textId="77777777" w:rsidR="00EE0812" w:rsidRPr="00EE0812" w:rsidRDefault="00EE0812" w:rsidP="00EE0812">
            <w:pPr>
              <w:spacing w:after="160" w:line="259" w:lineRule="auto"/>
              <w:jc w:val="center"/>
              <w:rPr>
                <w:rFonts w:ascii="Arial" w:hAnsi="Arial" w:cs="Arial"/>
              </w:rPr>
            </w:pPr>
          </w:p>
        </w:tc>
      </w:tr>
      <w:tr w:rsidR="00EE0812" w:rsidRPr="00EE0812" w14:paraId="198B3146" w14:textId="77777777" w:rsidTr="00EE0812">
        <w:trPr>
          <w:trHeight w:val="195"/>
        </w:trPr>
        <w:tc>
          <w:tcPr>
            <w:tcW w:w="504" w:type="dxa"/>
            <w:vMerge w:val="restart"/>
            <w:shd w:val="clear" w:color="auto" w:fill="DAF2D0"/>
            <w:vAlign w:val="center"/>
          </w:tcPr>
          <w:p w14:paraId="296523B6"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P6.5</w:t>
            </w:r>
          </w:p>
        </w:tc>
        <w:tc>
          <w:tcPr>
            <w:tcW w:w="955" w:type="dxa"/>
            <w:vMerge w:val="restart"/>
            <w:shd w:val="clear" w:color="auto" w:fill="DAF2D0"/>
            <w:vAlign w:val="center"/>
          </w:tcPr>
          <w:p w14:paraId="2817CF64" w14:textId="77777777" w:rsidR="00EE0812" w:rsidRPr="00EE0812" w:rsidRDefault="00EE0812" w:rsidP="00EE0812">
            <w:pPr>
              <w:spacing w:line="259" w:lineRule="auto"/>
              <w:ind w:left="228" w:hanging="226"/>
              <w:jc w:val="center"/>
              <w:rPr>
                <w:rFonts w:ascii="Arial" w:hAnsi="Arial" w:cs="Arial"/>
              </w:rPr>
            </w:pPr>
            <w:r w:rsidRPr="00EE0812">
              <w:rPr>
                <w:rFonts w:ascii="Arial" w:eastAsia="Times New Roman" w:hAnsi="Arial" w:cs="Arial"/>
                <w:sz w:val="15"/>
              </w:rPr>
              <w:t>ZASILACZ PZB6000-2</w:t>
            </w:r>
          </w:p>
        </w:tc>
        <w:tc>
          <w:tcPr>
            <w:tcW w:w="616" w:type="dxa"/>
            <w:shd w:val="clear" w:color="auto" w:fill="DAF2D0"/>
            <w:vAlign w:val="center"/>
          </w:tcPr>
          <w:p w14:paraId="347BF3BD"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shd w:val="clear" w:color="auto" w:fill="DAF2D0"/>
            <w:vAlign w:val="center"/>
          </w:tcPr>
          <w:p w14:paraId="12426D49" w14:textId="1CC7463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LS/-1/B/1/1-4</w:t>
            </w:r>
          </w:p>
        </w:tc>
        <w:tc>
          <w:tcPr>
            <w:tcW w:w="1134" w:type="dxa"/>
            <w:shd w:val="clear" w:color="auto" w:fill="DAF2D0"/>
            <w:vAlign w:val="center"/>
          </w:tcPr>
          <w:p w14:paraId="196731E9"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STOP</w:t>
            </w:r>
          </w:p>
        </w:tc>
        <w:tc>
          <w:tcPr>
            <w:tcW w:w="1010" w:type="dxa"/>
            <w:shd w:val="clear" w:color="auto" w:fill="DAF2D0"/>
            <w:vAlign w:val="center"/>
          </w:tcPr>
          <w:p w14:paraId="26F26773" w14:textId="77777777" w:rsidR="00EE0812" w:rsidRPr="00EE0812" w:rsidRDefault="00EE0812" w:rsidP="00EE0812">
            <w:pPr>
              <w:spacing w:line="259" w:lineRule="auto"/>
              <w:ind w:left="1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3C777C45"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4EE74692"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START</w:t>
            </w:r>
          </w:p>
        </w:tc>
      </w:tr>
      <w:tr w:rsidR="00EE0812" w:rsidRPr="00EE0812" w14:paraId="7AEB57C8" w14:textId="77777777" w:rsidTr="00EE0812">
        <w:trPr>
          <w:trHeight w:val="196"/>
        </w:trPr>
        <w:tc>
          <w:tcPr>
            <w:tcW w:w="504" w:type="dxa"/>
            <w:vMerge/>
            <w:shd w:val="clear" w:color="auto" w:fill="DAF2D0"/>
            <w:vAlign w:val="center"/>
          </w:tcPr>
          <w:p w14:paraId="0BEE02EE"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44F3164A"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3CAAE6B4"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shd w:val="clear" w:color="auto" w:fill="DAF2D0"/>
            <w:vAlign w:val="center"/>
          </w:tcPr>
          <w:p w14:paraId="03616EB9" w14:textId="23DD7E41"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LS/-1/B/2/1-2</w:t>
            </w:r>
          </w:p>
        </w:tc>
        <w:tc>
          <w:tcPr>
            <w:tcW w:w="1134" w:type="dxa"/>
            <w:shd w:val="clear" w:color="auto" w:fill="DAF2D0"/>
            <w:vAlign w:val="center"/>
          </w:tcPr>
          <w:p w14:paraId="4BE14ED4" w14:textId="77777777" w:rsidR="00EE0812" w:rsidRPr="00EE0812" w:rsidRDefault="00EE0812" w:rsidP="00EE0812">
            <w:pPr>
              <w:spacing w:line="259" w:lineRule="auto"/>
              <w:ind w:left="4"/>
              <w:jc w:val="center"/>
              <w:rPr>
                <w:rFonts w:ascii="Arial" w:hAnsi="Arial" w:cs="Arial"/>
              </w:rPr>
            </w:pPr>
            <w:r w:rsidRPr="00EE0812">
              <w:rPr>
                <w:rFonts w:ascii="Arial" w:eastAsia="Times New Roman" w:hAnsi="Arial" w:cs="Arial"/>
                <w:sz w:val="15"/>
              </w:rPr>
              <w:t>STOP</w:t>
            </w:r>
          </w:p>
        </w:tc>
        <w:tc>
          <w:tcPr>
            <w:tcW w:w="1010" w:type="dxa"/>
            <w:shd w:val="clear" w:color="auto" w:fill="DAF2D0"/>
            <w:vAlign w:val="center"/>
          </w:tcPr>
          <w:p w14:paraId="1D99E785" w14:textId="77777777" w:rsidR="00EE0812" w:rsidRPr="00EE0812" w:rsidRDefault="00EE0812" w:rsidP="00EE0812">
            <w:pPr>
              <w:spacing w:line="259" w:lineRule="auto"/>
              <w:ind w:left="1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34539E40"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06EADB4A" w14:textId="77777777" w:rsidR="00EE0812" w:rsidRPr="00EE0812" w:rsidRDefault="00EE0812" w:rsidP="00EE0812">
            <w:pPr>
              <w:spacing w:line="259" w:lineRule="auto"/>
              <w:ind w:left="11"/>
              <w:jc w:val="center"/>
              <w:rPr>
                <w:rFonts w:ascii="Arial" w:hAnsi="Arial" w:cs="Arial"/>
              </w:rPr>
            </w:pPr>
            <w:r w:rsidRPr="00EE0812">
              <w:rPr>
                <w:rFonts w:ascii="Arial" w:eastAsia="Times New Roman" w:hAnsi="Arial" w:cs="Arial"/>
                <w:sz w:val="15"/>
              </w:rPr>
              <w:t>START</w:t>
            </w:r>
          </w:p>
        </w:tc>
      </w:tr>
      <w:tr w:rsidR="00EE0812" w:rsidRPr="00EE0812" w14:paraId="22137D8A" w14:textId="77777777" w:rsidTr="00EE0812">
        <w:trPr>
          <w:trHeight w:val="193"/>
        </w:trPr>
        <w:tc>
          <w:tcPr>
            <w:tcW w:w="504" w:type="dxa"/>
            <w:vMerge w:val="restart"/>
            <w:vAlign w:val="center"/>
          </w:tcPr>
          <w:p w14:paraId="319392D0"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P6.6</w:t>
            </w:r>
          </w:p>
        </w:tc>
        <w:tc>
          <w:tcPr>
            <w:tcW w:w="955" w:type="dxa"/>
            <w:vMerge w:val="restart"/>
            <w:vAlign w:val="center"/>
          </w:tcPr>
          <w:p w14:paraId="0573F27C" w14:textId="77777777" w:rsidR="00EE0812" w:rsidRPr="00EE0812" w:rsidRDefault="00EE0812" w:rsidP="00EE0812">
            <w:pPr>
              <w:spacing w:line="259" w:lineRule="auto"/>
              <w:ind w:left="19"/>
              <w:jc w:val="center"/>
              <w:rPr>
                <w:rFonts w:ascii="Arial" w:hAnsi="Arial" w:cs="Arial"/>
              </w:rPr>
            </w:pPr>
            <w:r w:rsidRPr="00EE0812">
              <w:rPr>
                <w:rFonts w:ascii="Arial" w:eastAsia="Times New Roman" w:hAnsi="Arial" w:cs="Arial"/>
                <w:sz w:val="15"/>
              </w:rPr>
              <w:t>4WE/4WY</w:t>
            </w:r>
          </w:p>
        </w:tc>
        <w:tc>
          <w:tcPr>
            <w:tcW w:w="616" w:type="dxa"/>
            <w:vAlign w:val="center"/>
          </w:tcPr>
          <w:p w14:paraId="4C2A2602"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vAlign w:val="center"/>
          </w:tcPr>
          <w:p w14:paraId="080105F4"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RA1 KLAPY KP ZAMKNIJ</w:t>
            </w:r>
          </w:p>
        </w:tc>
        <w:tc>
          <w:tcPr>
            <w:tcW w:w="1134" w:type="dxa"/>
            <w:vAlign w:val="center"/>
          </w:tcPr>
          <w:p w14:paraId="2A4E1258"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010" w:type="dxa"/>
            <w:vAlign w:val="center"/>
          </w:tcPr>
          <w:p w14:paraId="1022965C" w14:textId="77777777" w:rsidR="00EE0812" w:rsidRPr="00EE0812" w:rsidRDefault="00EE0812" w:rsidP="00EE0812">
            <w:pPr>
              <w:spacing w:line="259" w:lineRule="auto"/>
              <w:ind w:left="108"/>
              <w:jc w:val="center"/>
              <w:rPr>
                <w:rFonts w:ascii="Arial" w:hAnsi="Arial" w:cs="Arial"/>
              </w:rPr>
            </w:pPr>
            <w:r w:rsidRPr="00EE0812">
              <w:rPr>
                <w:rFonts w:ascii="Arial" w:eastAsia="Times New Roman" w:hAnsi="Arial" w:cs="Arial"/>
                <w:sz w:val="15"/>
              </w:rPr>
              <w:t>KP OTWARTE</w:t>
            </w:r>
          </w:p>
        </w:tc>
        <w:tc>
          <w:tcPr>
            <w:tcW w:w="1339" w:type="dxa"/>
            <w:vAlign w:val="center"/>
          </w:tcPr>
          <w:p w14:paraId="19EEF97A"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339" w:type="dxa"/>
            <w:vAlign w:val="center"/>
          </w:tcPr>
          <w:p w14:paraId="7FE57DAE"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KP ZAMKNIJ</w:t>
            </w:r>
          </w:p>
        </w:tc>
      </w:tr>
      <w:tr w:rsidR="00EE0812" w:rsidRPr="00EE0812" w14:paraId="4CB69EF1" w14:textId="77777777" w:rsidTr="00EE0812">
        <w:trPr>
          <w:trHeight w:val="195"/>
        </w:trPr>
        <w:tc>
          <w:tcPr>
            <w:tcW w:w="504" w:type="dxa"/>
            <w:vMerge/>
            <w:vAlign w:val="center"/>
          </w:tcPr>
          <w:p w14:paraId="60C3DE63"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55377233"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4B25007E"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vAlign w:val="center"/>
          </w:tcPr>
          <w:p w14:paraId="6590C62D"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RA1 WENYLACJA STOP</w:t>
            </w:r>
          </w:p>
        </w:tc>
        <w:tc>
          <w:tcPr>
            <w:tcW w:w="1134" w:type="dxa"/>
            <w:vAlign w:val="center"/>
          </w:tcPr>
          <w:p w14:paraId="7E0F9578"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vAlign w:val="center"/>
          </w:tcPr>
          <w:p w14:paraId="36E616BA"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3402BA68"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vAlign w:val="center"/>
          </w:tcPr>
          <w:p w14:paraId="67B603A4"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6BA64537" w14:textId="77777777" w:rsidTr="00EE0812">
        <w:trPr>
          <w:trHeight w:val="195"/>
        </w:trPr>
        <w:tc>
          <w:tcPr>
            <w:tcW w:w="504" w:type="dxa"/>
            <w:vMerge/>
            <w:vAlign w:val="center"/>
          </w:tcPr>
          <w:p w14:paraId="14FC60C4"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3118F12E"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24E95179"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WY3</w:t>
            </w:r>
          </w:p>
        </w:tc>
        <w:tc>
          <w:tcPr>
            <w:tcW w:w="1705" w:type="dxa"/>
            <w:vAlign w:val="center"/>
          </w:tcPr>
          <w:p w14:paraId="25E747AE"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ODBLOKUJ  KD-1.2/1</w:t>
            </w:r>
          </w:p>
        </w:tc>
        <w:tc>
          <w:tcPr>
            <w:tcW w:w="1134" w:type="dxa"/>
            <w:vAlign w:val="center"/>
          </w:tcPr>
          <w:p w14:paraId="34B5A4F2"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vAlign w:val="center"/>
          </w:tcPr>
          <w:p w14:paraId="37859D60"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1BF32DF7"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vAlign w:val="center"/>
          </w:tcPr>
          <w:p w14:paraId="5B371826" w14:textId="77777777" w:rsidR="00EE0812" w:rsidRPr="00EE0812" w:rsidRDefault="00EE0812" w:rsidP="00EE0812">
            <w:pPr>
              <w:spacing w:line="259" w:lineRule="auto"/>
              <w:ind w:left="10"/>
              <w:jc w:val="center"/>
              <w:rPr>
                <w:rFonts w:ascii="Arial" w:hAnsi="Arial" w:cs="Arial"/>
              </w:rPr>
            </w:pPr>
            <w:r w:rsidRPr="00EE0812">
              <w:rPr>
                <w:rFonts w:ascii="Arial" w:eastAsia="Times New Roman" w:hAnsi="Arial" w:cs="Arial"/>
                <w:sz w:val="15"/>
              </w:rPr>
              <w:t>ZWOLNIJ KD</w:t>
            </w:r>
          </w:p>
        </w:tc>
      </w:tr>
      <w:tr w:rsidR="00EE0812" w:rsidRPr="00EE0812" w14:paraId="01AC310B" w14:textId="77777777" w:rsidTr="00EE0812">
        <w:trPr>
          <w:trHeight w:val="195"/>
        </w:trPr>
        <w:tc>
          <w:tcPr>
            <w:tcW w:w="504" w:type="dxa"/>
            <w:vMerge/>
            <w:vAlign w:val="center"/>
          </w:tcPr>
          <w:p w14:paraId="64BA3FE5"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58322A34"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1789E9F4"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WY4</w:t>
            </w:r>
          </w:p>
        </w:tc>
        <w:tc>
          <w:tcPr>
            <w:tcW w:w="1705" w:type="dxa"/>
            <w:vAlign w:val="center"/>
          </w:tcPr>
          <w:p w14:paraId="20E1000C"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CTD ZWOLNIJ TRZYM</w:t>
            </w:r>
          </w:p>
        </w:tc>
        <w:tc>
          <w:tcPr>
            <w:tcW w:w="1134" w:type="dxa"/>
            <w:vAlign w:val="center"/>
          </w:tcPr>
          <w:p w14:paraId="72CB8DFE"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vAlign w:val="center"/>
          </w:tcPr>
          <w:p w14:paraId="06134DFA"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2DA3174F"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vAlign w:val="center"/>
          </w:tcPr>
          <w:p w14:paraId="64C200F9" w14:textId="03414807" w:rsidR="00EE0812" w:rsidRPr="00EE0812" w:rsidRDefault="00EE0812" w:rsidP="00EE0812">
            <w:pPr>
              <w:spacing w:line="259" w:lineRule="auto"/>
              <w:ind w:right="59"/>
              <w:jc w:val="center"/>
              <w:rPr>
                <w:rFonts w:ascii="Arial" w:hAnsi="Arial" w:cs="Arial"/>
              </w:rPr>
            </w:pPr>
            <w:r w:rsidRPr="00EE0812">
              <w:rPr>
                <w:rFonts w:ascii="Arial" w:eastAsia="Times New Roman" w:hAnsi="Arial" w:cs="Arial"/>
                <w:sz w:val="15"/>
              </w:rPr>
              <w:t>ZWOLNIJ</w:t>
            </w:r>
          </w:p>
        </w:tc>
      </w:tr>
      <w:tr w:rsidR="00EE0812" w:rsidRPr="00EE0812" w14:paraId="63BB4DDC" w14:textId="77777777" w:rsidTr="00EE0812">
        <w:trPr>
          <w:trHeight w:val="195"/>
        </w:trPr>
        <w:tc>
          <w:tcPr>
            <w:tcW w:w="504" w:type="dxa"/>
            <w:vMerge w:val="restart"/>
            <w:shd w:val="clear" w:color="auto" w:fill="DAF2D0"/>
            <w:vAlign w:val="center"/>
          </w:tcPr>
          <w:p w14:paraId="45E22BA4"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P6.7</w:t>
            </w:r>
          </w:p>
        </w:tc>
        <w:tc>
          <w:tcPr>
            <w:tcW w:w="955" w:type="dxa"/>
            <w:vMerge w:val="restart"/>
            <w:shd w:val="clear" w:color="auto" w:fill="DAF2D0"/>
            <w:vAlign w:val="center"/>
          </w:tcPr>
          <w:p w14:paraId="10B118B6" w14:textId="77777777" w:rsidR="00EE0812" w:rsidRPr="00EE0812" w:rsidRDefault="00EE0812" w:rsidP="00EE0812">
            <w:pPr>
              <w:spacing w:line="259" w:lineRule="auto"/>
              <w:ind w:left="19"/>
              <w:jc w:val="center"/>
              <w:rPr>
                <w:rFonts w:ascii="Arial" w:hAnsi="Arial" w:cs="Arial"/>
              </w:rPr>
            </w:pPr>
            <w:r w:rsidRPr="00EE0812">
              <w:rPr>
                <w:rFonts w:ascii="Arial" w:eastAsia="Times New Roman" w:hAnsi="Arial" w:cs="Arial"/>
                <w:sz w:val="15"/>
              </w:rPr>
              <w:t>4WE/4WY</w:t>
            </w:r>
          </w:p>
        </w:tc>
        <w:tc>
          <w:tcPr>
            <w:tcW w:w="616" w:type="dxa"/>
            <w:shd w:val="clear" w:color="auto" w:fill="DAF2D0"/>
            <w:vAlign w:val="center"/>
          </w:tcPr>
          <w:p w14:paraId="750DB855"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shd w:val="clear" w:color="auto" w:fill="DAF2D0"/>
            <w:vAlign w:val="center"/>
          </w:tcPr>
          <w:p w14:paraId="2A659A41"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RA2 KLAPY KP ZAMKNIJ</w:t>
            </w:r>
          </w:p>
        </w:tc>
        <w:tc>
          <w:tcPr>
            <w:tcW w:w="1134" w:type="dxa"/>
            <w:shd w:val="clear" w:color="auto" w:fill="DAF2D0"/>
            <w:vAlign w:val="center"/>
          </w:tcPr>
          <w:p w14:paraId="16DB6F61"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010" w:type="dxa"/>
            <w:shd w:val="clear" w:color="auto" w:fill="DAF2D0"/>
            <w:vAlign w:val="center"/>
          </w:tcPr>
          <w:p w14:paraId="7B4CA5D1" w14:textId="77777777" w:rsidR="00EE0812" w:rsidRPr="00EE0812" w:rsidRDefault="00EE0812" w:rsidP="00EE0812">
            <w:pPr>
              <w:spacing w:line="259" w:lineRule="auto"/>
              <w:ind w:left="108"/>
              <w:jc w:val="center"/>
              <w:rPr>
                <w:rFonts w:ascii="Arial" w:hAnsi="Arial" w:cs="Arial"/>
              </w:rPr>
            </w:pPr>
            <w:r w:rsidRPr="00EE0812">
              <w:rPr>
                <w:rFonts w:ascii="Arial" w:eastAsia="Times New Roman" w:hAnsi="Arial" w:cs="Arial"/>
                <w:sz w:val="15"/>
              </w:rPr>
              <w:t>KP OTWARTE</w:t>
            </w:r>
          </w:p>
        </w:tc>
        <w:tc>
          <w:tcPr>
            <w:tcW w:w="1339" w:type="dxa"/>
            <w:shd w:val="clear" w:color="auto" w:fill="DAF2D0"/>
            <w:vAlign w:val="center"/>
          </w:tcPr>
          <w:p w14:paraId="46822B00"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339" w:type="dxa"/>
            <w:shd w:val="clear" w:color="auto" w:fill="DAF2D0"/>
            <w:vAlign w:val="center"/>
          </w:tcPr>
          <w:p w14:paraId="0AB88462"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KP ZAMKNIJ</w:t>
            </w:r>
          </w:p>
        </w:tc>
      </w:tr>
      <w:tr w:rsidR="00EE0812" w:rsidRPr="00EE0812" w14:paraId="628C7AF7" w14:textId="77777777" w:rsidTr="00EE0812">
        <w:trPr>
          <w:trHeight w:val="195"/>
        </w:trPr>
        <w:tc>
          <w:tcPr>
            <w:tcW w:w="504" w:type="dxa"/>
            <w:vMerge/>
            <w:shd w:val="clear" w:color="auto" w:fill="DAF2D0"/>
            <w:vAlign w:val="center"/>
          </w:tcPr>
          <w:p w14:paraId="23A6DBD9"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534CCF06"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44AF060D"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shd w:val="clear" w:color="auto" w:fill="DAF2D0"/>
            <w:vAlign w:val="center"/>
          </w:tcPr>
          <w:p w14:paraId="0987F7A5"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RA2 WENYLACJA STOP</w:t>
            </w:r>
          </w:p>
        </w:tc>
        <w:tc>
          <w:tcPr>
            <w:tcW w:w="1134" w:type="dxa"/>
            <w:shd w:val="clear" w:color="auto" w:fill="DAF2D0"/>
            <w:vAlign w:val="center"/>
          </w:tcPr>
          <w:p w14:paraId="40341D07"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shd w:val="clear" w:color="auto" w:fill="DAF2D0"/>
            <w:vAlign w:val="center"/>
          </w:tcPr>
          <w:p w14:paraId="2A4A7634"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05A56882"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35A6FEDF"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356D8266" w14:textId="77777777" w:rsidTr="00EE0812">
        <w:trPr>
          <w:trHeight w:val="195"/>
        </w:trPr>
        <w:tc>
          <w:tcPr>
            <w:tcW w:w="504" w:type="dxa"/>
            <w:vMerge/>
            <w:shd w:val="clear" w:color="auto" w:fill="DAF2D0"/>
            <w:vAlign w:val="center"/>
          </w:tcPr>
          <w:p w14:paraId="42563A49"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0106D339"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7DE1D6DE"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WY3</w:t>
            </w:r>
          </w:p>
        </w:tc>
        <w:tc>
          <w:tcPr>
            <w:tcW w:w="1705" w:type="dxa"/>
            <w:shd w:val="clear" w:color="auto" w:fill="DAF2D0"/>
            <w:vAlign w:val="center"/>
          </w:tcPr>
          <w:p w14:paraId="5BFD0672" w14:textId="77777777" w:rsidR="00EE0812" w:rsidRPr="00EE0812" w:rsidRDefault="00EE0812" w:rsidP="00EE0812">
            <w:pPr>
              <w:spacing w:after="160" w:line="259" w:lineRule="auto"/>
              <w:jc w:val="center"/>
              <w:rPr>
                <w:rFonts w:ascii="Arial" w:hAnsi="Arial" w:cs="Arial"/>
              </w:rPr>
            </w:pPr>
          </w:p>
        </w:tc>
        <w:tc>
          <w:tcPr>
            <w:tcW w:w="1134" w:type="dxa"/>
            <w:shd w:val="clear" w:color="auto" w:fill="DAF2D0"/>
            <w:vAlign w:val="center"/>
          </w:tcPr>
          <w:p w14:paraId="14ED3C47" w14:textId="77777777" w:rsidR="00EE0812" w:rsidRPr="00EE0812" w:rsidRDefault="00EE0812" w:rsidP="00EE0812">
            <w:pPr>
              <w:spacing w:after="160" w:line="259" w:lineRule="auto"/>
              <w:jc w:val="center"/>
              <w:rPr>
                <w:rFonts w:ascii="Arial" w:hAnsi="Arial" w:cs="Arial"/>
              </w:rPr>
            </w:pPr>
          </w:p>
        </w:tc>
        <w:tc>
          <w:tcPr>
            <w:tcW w:w="1010" w:type="dxa"/>
            <w:shd w:val="clear" w:color="auto" w:fill="DAF2D0"/>
            <w:vAlign w:val="center"/>
          </w:tcPr>
          <w:p w14:paraId="6C2E22BE" w14:textId="77777777" w:rsidR="00EE0812" w:rsidRPr="00EE0812" w:rsidRDefault="00EE0812" w:rsidP="00EE0812">
            <w:pPr>
              <w:spacing w:after="160" w:line="259" w:lineRule="auto"/>
              <w:jc w:val="center"/>
              <w:rPr>
                <w:rFonts w:ascii="Arial" w:hAnsi="Arial" w:cs="Arial"/>
              </w:rPr>
            </w:pPr>
          </w:p>
        </w:tc>
        <w:tc>
          <w:tcPr>
            <w:tcW w:w="1339" w:type="dxa"/>
            <w:shd w:val="clear" w:color="auto" w:fill="DAF2D0"/>
            <w:vAlign w:val="center"/>
          </w:tcPr>
          <w:p w14:paraId="40F7C0A5" w14:textId="77777777" w:rsidR="00EE0812" w:rsidRPr="00EE0812" w:rsidRDefault="00EE0812" w:rsidP="00EE0812">
            <w:pPr>
              <w:spacing w:after="160" w:line="259" w:lineRule="auto"/>
              <w:jc w:val="center"/>
              <w:rPr>
                <w:rFonts w:ascii="Arial" w:hAnsi="Arial" w:cs="Arial"/>
              </w:rPr>
            </w:pPr>
          </w:p>
        </w:tc>
        <w:tc>
          <w:tcPr>
            <w:tcW w:w="1339" w:type="dxa"/>
            <w:shd w:val="clear" w:color="auto" w:fill="DAF2D0"/>
            <w:vAlign w:val="center"/>
          </w:tcPr>
          <w:p w14:paraId="7BA649E3" w14:textId="77777777" w:rsidR="00EE0812" w:rsidRPr="00EE0812" w:rsidRDefault="00EE0812" w:rsidP="00EE0812">
            <w:pPr>
              <w:spacing w:after="160" w:line="259" w:lineRule="auto"/>
              <w:jc w:val="center"/>
              <w:rPr>
                <w:rFonts w:ascii="Arial" w:hAnsi="Arial" w:cs="Arial"/>
              </w:rPr>
            </w:pPr>
          </w:p>
        </w:tc>
      </w:tr>
      <w:tr w:rsidR="00EE0812" w:rsidRPr="00EE0812" w14:paraId="6EC8A98F" w14:textId="77777777" w:rsidTr="00EE0812">
        <w:trPr>
          <w:trHeight w:val="196"/>
        </w:trPr>
        <w:tc>
          <w:tcPr>
            <w:tcW w:w="504" w:type="dxa"/>
            <w:vMerge/>
            <w:shd w:val="clear" w:color="auto" w:fill="DAF2D0"/>
            <w:vAlign w:val="center"/>
          </w:tcPr>
          <w:p w14:paraId="4530637D"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6C65837B"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0D71F40E"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WY4</w:t>
            </w:r>
          </w:p>
        </w:tc>
        <w:tc>
          <w:tcPr>
            <w:tcW w:w="1705" w:type="dxa"/>
            <w:shd w:val="clear" w:color="auto" w:fill="DAF2D0"/>
            <w:vAlign w:val="center"/>
          </w:tcPr>
          <w:p w14:paraId="67AC85FD" w14:textId="77777777" w:rsidR="00EE0812" w:rsidRPr="00EE0812" w:rsidRDefault="00EE0812" w:rsidP="00EE0812">
            <w:pPr>
              <w:spacing w:after="160" w:line="259" w:lineRule="auto"/>
              <w:jc w:val="center"/>
              <w:rPr>
                <w:rFonts w:ascii="Arial" w:hAnsi="Arial" w:cs="Arial"/>
              </w:rPr>
            </w:pPr>
          </w:p>
        </w:tc>
        <w:tc>
          <w:tcPr>
            <w:tcW w:w="1134" w:type="dxa"/>
            <w:shd w:val="clear" w:color="auto" w:fill="DAF2D0"/>
            <w:vAlign w:val="center"/>
          </w:tcPr>
          <w:p w14:paraId="609D30FF" w14:textId="77777777" w:rsidR="00EE0812" w:rsidRPr="00EE0812" w:rsidRDefault="00EE0812" w:rsidP="00EE0812">
            <w:pPr>
              <w:spacing w:after="160" w:line="259" w:lineRule="auto"/>
              <w:jc w:val="center"/>
              <w:rPr>
                <w:rFonts w:ascii="Arial" w:hAnsi="Arial" w:cs="Arial"/>
              </w:rPr>
            </w:pPr>
          </w:p>
        </w:tc>
        <w:tc>
          <w:tcPr>
            <w:tcW w:w="1010" w:type="dxa"/>
            <w:shd w:val="clear" w:color="auto" w:fill="DAF2D0"/>
            <w:vAlign w:val="center"/>
          </w:tcPr>
          <w:p w14:paraId="096D8AAB" w14:textId="77777777" w:rsidR="00EE0812" w:rsidRPr="00EE0812" w:rsidRDefault="00EE0812" w:rsidP="00EE0812">
            <w:pPr>
              <w:spacing w:after="160" w:line="259" w:lineRule="auto"/>
              <w:jc w:val="center"/>
              <w:rPr>
                <w:rFonts w:ascii="Arial" w:hAnsi="Arial" w:cs="Arial"/>
              </w:rPr>
            </w:pPr>
          </w:p>
        </w:tc>
        <w:tc>
          <w:tcPr>
            <w:tcW w:w="1339" w:type="dxa"/>
            <w:shd w:val="clear" w:color="auto" w:fill="DAF2D0"/>
            <w:vAlign w:val="center"/>
          </w:tcPr>
          <w:p w14:paraId="4A6D8867" w14:textId="77777777" w:rsidR="00EE0812" w:rsidRPr="00EE0812" w:rsidRDefault="00EE0812" w:rsidP="00EE0812">
            <w:pPr>
              <w:spacing w:after="160" w:line="259" w:lineRule="auto"/>
              <w:jc w:val="center"/>
              <w:rPr>
                <w:rFonts w:ascii="Arial" w:hAnsi="Arial" w:cs="Arial"/>
              </w:rPr>
            </w:pPr>
          </w:p>
        </w:tc>
        <w:tc>
          <w:tcPr>
            <w:tcW w:w="1339" w:type="dxa"/>
            <w:shd w:val="clear" w:color="auto" w:fill="DAF2D0"/>
            <w:vAlign w:val="center"/>
          </w:tcPr>
          <w:p w14:paraId="6716BFCB" w14:textId="77777777" w:rsidR="00EE0812" w:rsidRPr="00EE0812" w:rsidRDefault="00EE0812" w:rsidP="00EE0812">
            <w:pPr>
              <w:spacing w:after="160" w:line="259" w:lineRule="auto"/>
              <w:jc w:val="center"/>
              <w:rPr>
                <w:rFonts w:ascii="Arial" w:hAnsi="Arial" w:cs="Arial"/>
              </w:rPr>
            </w:pPr>
          </w:p>
        </w:tc>
      </w:tr>
      <w:tr w:rsidR="00EE0812" w:rsidRPr="00EE0812" w14:paraId="5131EFC5" w14:textId="77777777" w:rsidTr="00EE0812">
        <w:trPr>
          <w:trHeight w:val="194"/>
        </w:trPr>
        <w:tc>
          <w:tcPr>
            <w:tcW w:w="504" w:type="dxa"/>
            <w:vMerge w:val="restart"/>
            <w:vAlign w:val="center"/>
          </w:tcPr>
          <w:p w14:paraId="231DB27C"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P6.8</w:t>
            </w:r>
          </w:p>
        </w:tc>
        <w:tc>
          <w:tcPr>
            <w:tcW w:w="955" w:type="dxa"/>
            <w:vMerge w:val="restart"/>
            <w:vAlign w:val="center"/>
          </w:tcPr>
          <w:p w14:paraId="4555094D" w14:textId="77777777" w:rsidR="00EE0812" w:rsidRPr="00EE0812" w:rsidRDefault="00EE0812" w:rsidP="00EE0812">
            <w:pPr>
              <w:spacing w:line="259" w:lineRule="auto"/>
              <w:ind w:left="19"/>
              <w:jc w:val="center"/>
              <w:rPr>
                <w:rFonts w:ascii="Arial" w:hAnsi="Arial" w:cs="Arial"/>
              </w:rPr>
            </w:pPr>
            <w:r w:rsidRPr="00EE0812">
              <w:rPr>
                <w:rFonts w:ascii="Arial" w:eastAsia="Times New Roman" w:hAnsi="Arial" w:cs="Arial"/>
                <w:sz w:val="15"/>
              </w:rPr>
              <w:t>4WE/4WY</w:t>
            </w:r>
          </w:p>
        </w:tc>
        <w:tc>
          <w:tcPr>
            <w:tcW w:w="616" w:type="dxa"/>
            <w:vAlign w:val="center"/>
          </w:tcPr>
          <w:p w14:paraId="6A52A909"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vAlign w:val="center"/>
          </w:tcPr>
          <w:p w14:paraId="002BA4DA"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RA3 KLAPY KP ZAMKNIJ</w:t>
            </w:r>
          </w:p>
        </w:tc>
        <w:tc>
          <w:tcPr>
            <w:tcW w:w="1134" w:type="dxa"/>
            <w:vAlign w:val="center"/>
          </w:tcPr>
          <w:p w14:paraId="255FE5DC"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010" w:type="dxa"/>
            <w:vAlign w:val="center"/>
          </w:tcPr>
          <w:p w14:paraId="6B01F845" w14:textId="77777777" w:rsidR="00EE0812" w:rsidRPr="00EE0812" w:rsidRDefault="00EE0812" w:rsidP="00EE0812">
            <w:pPr>
              <w:spacing w:line="259" w:lineRule="auto"/>
              <w:ind w:left="108"/>
              <w:jc w:val="center"/>
              <w:rPr>
                <w:rFonts w:ascii="Arial" w:hAnsi="Arial" w:cs="Arial"/>
              </w:rPr>
            </w:pPr>
            <w:r w:rsidRPr="00EE0812">
              <w:rPr>
                <w:rFonts w:ascii="Arial" w:eastAsia="Times New Roman" w:hAnsi="Arial" w:cs="Arial"/>
                <w:sz w:val="15"/>
              </w:rPr>
              <w:t>KP OTWARTE</w:t>
            </w:r>
          </w:p>
        </w:tc>
        <w:tc>
          <w:tcPr>
            <w:tcW w:w="1339" w:type="dxa"/>
            <w:vAlign w:val="center"/>
          </w:tcPr>
          <w:p w14:paraId="459E6501"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339" w:type="dxa"/>
            <w:vAlign w:val="center"/>
          </w:tcPr>
          <w:p w14:paraId="6895AD9B"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KP ZAMKNIJ</w:t>
            </w:r>
          </w:p>
        </w:tc>
      </w:tr>
      <w:tr w:rsidR="00EE0812" w:rsidRPr="00EE0812" w14:paraId="627F84BD" w14:textId="77777777" w:rsidTr="00EE0812">
        <w:trPr>
          <w:trHeight w:val="195"/>
        </w:trPr>
        <w:tc>
          <w:tcPr>
            <w:tcW w:w="504" w:type="dxa"/>
            <w:vMerge/>
            <w:vAlign w:val="center"/>
          </w:tcPr>
          <w:p w14:paraId="03C837F4"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331747E2"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1F2D8471"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vAlign w:val="center"/>
          </w:tcPr>
          <w:p w14:paraId="303EA6A3"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RA3 WENYLACJA STOP</w:t>
            </w:r>
          </w:p>
        </w:tc>
        <w:tc>
          <w:tcPr>
            <w:tcW w:w="1134" w:type="dxa"/>
            <w:vAlign w:val="center"/>
          </w:tcPr>
          <w:p w14:paraId="6E8B8EE8"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vAlign w:val="center"/>
          </w:tcPr>
          <w:p w14:paraId="7AF6565C"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575BFFD5"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vAlign w:val="center"/>
          </w:tcPr>
          <w:p w14:paraId="7F726451"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5F090015" w14:textId="77777777" w:rsidTr="00EE0812">
        <w:trPr>
          <w:trHeight w:val="195"/>
        </w:trPr>
        <w:tc>
          <w:tcPr>
            <w:tcW w:w="504" w:type="dxa"/>
            <w:vMerge/>
            <w:vAlign w:val="center"/>
          </w:tcPr>
          <w:p w14:paraId="511436AD"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0F8279E5"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1B8B0103"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WY3</w:t>
            </w:r>
          </w:p>
        </w:tc>
        <w:tc>
          <w:tcPr>
            <w:tcW w:w="1705" w:type="dxa"/>
            <w:vAlign w:val="center"/>
          </w:tcPr>
          <w:p w14:paraId="3EB29A1F"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WINDA  AD1 STOP</w:t>
            </w:r>
          </w:p>
        </w:tc>
        <w:tc>
          <w:tcPr>
            <w:tcW w:w="1134" w:type="dxa"/>
            <w:vAlign w:val="center"/>
          </w:tcPr>
          <w:p w14:paraId="64CF5C6B"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vAlign w:val="center"/>
          </w:tcPr>
          <w:p w14:paraId="021967D1"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23B06278"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vAlign w:val="center"/>
          </w:tcPr>
          <w:p w14:paraId="40BE4926" w14:textId="7A74E1CC" w:rsidR="00EE0812" w:rsidRPr="00EE0812" w:rsidRDefault="00EE0812" w:rsidP="00EE0812">
            <w:pPr>
              <w:spacing w:line="259" w:lineRule="auto"/>
              <w:ind w:right="21"/>
              <w:jc w:val="center"/>
              <w:rPr>
                <w:rFonts w:ascii="Arial" w:hAnsi="Arial" w:cs="Arial"/>
              </w:rPr>
            </w:pPr>
            <w:r w:rsidRPr="00EE0812">
              <w:rPr>
                <w:rFonts w:ascii="Arial" w:eastAsia="Times New Roman" w:hAnsi="Arial" w:cs="Arial"/>
                <w:sz w:val="15"/>
              </w:rPr>
              <w:t>STOP ZJAZD</w:t>
            </w:r>
          </w:p>
        </w:tc>
      </w:tr>
      <w:tr w:rsidR="00EE0812" w:rsidRPr="00EE0812" w14:paraId="30F5E49D" w14:textId="77777777" w:rsidTr="00EE0812">
        <w:trPr>
          <w:trHeight w:val="195"/>
        </w:trPr>
        <w:tc>
          <w:tcPr>
            <w:tcW w:w="504" w:type="dxa"/>
            <w:vMerge/>
            <w:vAlign w:val="center"/>
          </w:tcPr>
          <w:p w14:paraId="77551831"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168E0597"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61793A02"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WY4</w:t>
            </w:r>
          </w:p>
        </w:tc>
        <w:tc>
          <w:tcPr>
            <w:tcW w:w="1705" w:type="dxa"/>
            <w:vAlign w:val="center"/>
          </w:tcPr>
          <w:p w14:paraId="02B35BDC"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ALARM POZAROWY DO BMS</w:t>
            </w:r>
          </w:p>
        </w:tc>
        <w:tc>
          <w:tcPr>
            <w:tcW w:w="1134" w:type="dxa"/>
            <w:vAlign w:val="center"/>
          </w:tcPr>
          <w:p w14:paraId="35D7C770"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BRAK</w:t>
            </w:r>
          </w:p>
        </w:tc>
        <w:tc>
          <w:tcPr>
            <w:tcW w:w="1010" w:type="dxa"/>
            <w:vAlign w:val="center"/>
          </w:tcPr>
          <w:p w14:paraId="320AD63A" w14:textId="77777777" w:rsidR="00EE0812" w:rsidRPr="00EE0812" w:rsidRDefault="00EE0812" w:rsidP="00EE0812">
            <w:pPr>
              <w:spacing w:line="259" w:lineRule="auto"/>
              <w:ind w:left="15"/>
              <w:jc w:val="center"/>
              <w:rPr>
                <w:rFonts w:ascii="Arial" w:hAnsi="Arial" w:cs="Arial"/>
              </w:rPr>
            </w:pPr>
            <w:r w:rsidRPr="00EE0812">
              <w:rPr>
                <w:rFonts w:ascii="Arial" w:eastAsia="Times New Roman" w:hAnsi="Arial" w:cs="Arial"/>
                <w:sz w:val="15"/>
              </w:rPr>
              <w:t>BRAK</w:t>
            </w:r>
          </w:p>
        </w:tc>
        <w:tc>
          <w:tcPr>
            <w:tcW w:w="1339" w:type="dxa"/>
            <w:vAlign w:val="center"/>
          </w:tcPr>
          <w:p w14:paraId="64C944F0" w14:textId="71074439" w:rsidR="00EE0812" w:rsidRPr="00EE0812" w:rsidRDefault="00EE0812" w:rsidP="00EE0812">
            <w:pPr>
              <w:spacing w:line="259" w:lineRule="auto"/>
              <w:ind w:right="17"/>
              <w:jc w:val="center"/>
              <w:rPr>
                <w:rFonts w:ascii="Arial" w:hAnsi="Arial" w:cs="Arial"/>
              </w:rPr>
            </w:pPr>
            <w:r w:rsidRPr="00EE0812">
              <w:rPr>
                <w:rFonts w:ascii="Arial" w:eastAsia="Times New Roman" w:hAnsi="Arial" w:cs="Arial"/>
                <w:sz w:val="15"/>
              </w:rPr>
              <w:t>ALARM II</w:t>
            </w:r>
          </w:p>
        </w:tc>
        <w:tc>
          <w:tcPr>
            <w:tcW w:w="1339" w:type="dxa"/>
            <w:vAlign w:val="center"/>
          </w:tcPr>
          <w:p w14:paraId="18668B2C"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ALARM II</w:t>
            </w:r>
          </w:p>
        </w:tc>
      </w:tr>
      <w:tr w:rsidR="00EE0812" w:rsidRPr="00EE0812" w14:paraId="713CAF01" w14:textId="77777777" w:rsidTr="00EE0812">
        <w:trPr>
          <w:trHeight w:val="195"/>
        </w:trPr>
        <w:tc>
          <w:tcPr>
            <w:tcW w:w="504" w:type="dxa"/>
            <w:vMerge w:val="restart"/>
            <w:shd w:val="clear" w:color="auto" w:fill="DAF2D0"/>
            <w:vAlign w:val="center"/>
          </w:tcPr>
          <w:p w14:paraId="64501567"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P6.9</w:t>
            </w:r>
          </w:p>
        </w:tc>
        <w:tc>
          <w:tcPr>
            <w:tcW w:w="955" w:type="dxa"/>
            <w:vMerge w:val="restart"/>
            <w:shd w:val="clear" w:color="auto" w:fill="DAF2D0"/>
            <w:vAlign w:val="center"/>
          </w:tcPr>
          <w:p w14:paraId="6F51FD5C" w14:textId="77777777" w:rsidR="00EE0812" w:rsidRPr="00EE0812" w:rsidRDefault="00EE0812" w:rsidP="00EE0812">
            <w:pPr>
              <w:spacing w:line="259" w:lineRule="auto"/>
              <w:ind w:left="19"/>
              <w:jc w:val="center"/>
              <w:rPr>
                <w:rFonts w:ascii="Arial" w:hAnsi="Arial" w:cs="Arial"/>
              </w:rPr>
            </w:pPr>
            <w:r w:rsidRPr="00EE0812">
              <w:rPr>
                <w:rFonts w:ascii="Arial" w:eastAsia="Times New Roman" w:hAnsi="Arial" w:cs="Arial"/>
                <w:sz w:val="15"/>
              </w:rPr>
              <w:t>4WE/4WY</w:t>
            </w:r>
          </w:p>
        </w:tc>
        <w:tc>
          <w:tcPr>
            <w:tcW w:w="616" w:type="dxa"/>
            <w:shd w:val="clear" w:color="auto" w:fill="DAF2D0"/>
            <w:vAlign w:val="center"/>
          </w:tcPr>
          <w:p w14:paraId="3771B6AC"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shd w:val="clear" w:color="auto" w:fill="DAF2D0"/>
            <w:vAlign w:val="center"/>
          </w:tcPr>
          <w:p w14:paraId="2079AEE4"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LNW-2.1 STOP</w:t>
            </w:r>
          </w:p>
        </w:tc>
        <w:tc>
          <w:tcPr>
            <w:tcW w:w="1134" w:type="dxa"/>
            <w:shd w:val="clear" w:color="auto" w:fill="DAF2D0"/>
            <w:vAlign w:val="center"/>
          </w:tcPr>
          <w:p w14:paraId="77372276"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PRACA</w:t>
            </w:r>
          </w:p>
        </w:tc>
        <w:tc>
          <w:tcPr>
            <w:tcW w:w="1010" w:type="dxa"/>
            <w:shd w:val="clear" w:color="auto" w:fill="DAF2D0"/>
            <w:vAlign w:val="center"/>
          </w:tcPr>
          <w:p w14:paraId="19320D91"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303F4187"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05C1A752"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30779809" w14:textId="77777777" w:rsidTr="00EE0812">
        <w:trPr>
          <w:trHeight w:val="195"/>
        </w:trPr>
        <w:tc>
          <w:tcPr>
            <w:tcW w:w="504" w:type="dxa"/>
            <w:vMerge/>
            <w:shd w:val="clear" w:color="auto" w:fill="DAF2D0"/>
            <w:vAlign w:val="center"/>
          </w:tcPr>
          <w:p w14:paraId="4012BEBC"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2A2C186D"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78B1D72D"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shd w:val="clear" w:color="auto" w:fill="DAF2D0"/>
            <w:vAlign w:val="center"/>
          </w:tcPr>
          <w:p w14:paraId="5998C16C"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LNW-2.2 STOP</w:t>
            </w:r>
          </w:p>
        </w:tc>
        <w:tc>
          <w:tcPr>
            <w:tcW w:w="1134" w:type="dxa"/>
            <w:shd w:val="clear" w:color="auto" w:fill="DAF2D0"/>
            <w:vAlign w:val="center"/>
          </w:tcPr>
          <w:p w14:paraId="5441319D"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shd w:val="clear" w:color="auto" w:fill="DAF2D0"/>
            <w:vAlign w:val="center"/>
          </w:tcPr>
          <w:p w14:paraId="641924A8"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33A02BF4"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22C31133"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0F677F13" w14:textId="77777777" w:rsidTr="00EE0812">
        <w:trPr>
          <w:trHeight w:val="196"/>
        </w:trPr>
        <w:tc>
          <w:tcPr>
            <w:tcW w:w="504" w:type="dxa"/>
            <w:vMerge/>
            <w:shd w:val="clear" w:color="auto" w:fill="DAF2D0"/>
            <w:vAlign w:val="center"/>
          </w:tcPr>
          <w:p w14:paraId="7710682F"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4B79C7E3"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19F63033"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WY3</w:t>
            </w:r>
          </w:p>
        </w:tc>
        <w:tc>
          <w:tcPr>
            <w:tcW w:w="1705" w:type="dxa"/>
            <w:shd w:val="clear" w:color="auto" w:fill="DAF2D0"/>
            <w:vAlign w:val="center"/>
          </w:tcPr>
          <w:p w14:paraId="14A3DB1D"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LNW-2.3 STOP</w:t>
            </w:r>
          </w:p>
        </w:tc>
        <w:tc>
          <w:tcPr>
            <w:tcW w:w="1134" w:type="dxa"/>
            <w:shd w:val="clear" w:color="auto" w:fill="DAF2D0"/>
            <w:vAlign w:val="center"/>
          </w:tcPr>
          <w:p w14:paraId="6D199F0E"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shd w:val="clear" w:color="auto" w:fill="DAF2D0"/>
            <w:vAlign w:val="center"/>
          </w:tcPr>
          <w:p w14:paraId="0AF7CCC8"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5F77CF53"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1259859C"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39DDA4B9" w14:textId="77777777" w:rsidTr="00EE0812">
        <w:trPr>
          <w:trHeight w:val="196"/>
        </w:trPr>
        <w:tc>
          <w:tcPr>
            <w:tcW w:w="504" w:type="dxa"/>
            <w:vMerge/>
            <w:shd w:val="clear" w:color="auto" w:fill="DAF2D0"/>
            <w:vAlign w:val="center"/>
          </w:tcPr>
          <w:p w14:paraId="1082C7BC"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043523E2"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05AE4B81"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WY4</w:t>
            </w:r>
          </w:p>
        </w:tc>
        <w:tc>
          <w:tcPr>
            <w:tcW w:w="1705" w:type="dxa"/>
            <w:shd w:val="clear" w:color="auto" w:fill="DAF2D0"/>
            <w:vAlign w:val="center"/>
          </w:tcPr>
          <w:p w14:paraId="0A934266" w14:textId="3ED12BE1"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LNW-1 STOP</w:t>
            </w:r>
          </w:p>
        </w:tc>
        <w:tc>
          <w:tcPr>
            <w:tcW w:w="1134" w:type="dxa"/>
            <w:shd w:val="clear" w:color="auto" w:fill="DAF2D0"/>
            <w:vAlign w:val="center"/>
          </w:tcPr>
          <w:p w14:paraId="4E66EED0"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shd w:val="clear" w:color="auto" w:fill="DAF2D0"/>
            <w:vAlign w:val="center"/>
          </w:tcPr>
          <w:p w14:paraId="5DE47E66"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21D1EAEB"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shd w:val="clear" w:color="auto" w:fill="DAF2D0"/>
            <w:vAlign w:val="center"/>
          </w:tcPr>
          <w:p w14:paraId="0D2E0760"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07D142D2" w14:textId="77777777" w:rsidTr="00EE0812">
        <w:trPr>
          <w:trHeight w:val="193"/>
        </w:trPr>
        <w:tc>
          <w:tcPr>
            <w:tcW w:w="504" w:type="dxa"/>
            <w:vMerge w:val="restart"/>
            <w:vAlign w:val="center"/>
          </w:tcPr>
          <w:p w14:paraId="0705258D"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P6.10</w:t>
            </w:r>
          </w:p>
        </w:tc>
        <w:tc>
          <w:tcPr>
            <w:tcW w:w="955" w:type="dxa"/>
            <w:vMerge w:val="restart"/>
            <w:vAlign w:val="center"/>
          </w:tcPr>
          <w:p w14:paraId="6B7E4B9E" w14:textId="77777777" w:rsidR="00EE0812" w:rsidRPr="00EE0812" w:rsidRDefault="00EE0812" w:rsidP="00EE0812">
            <w:pPr>
              <w:spacing w:line="259" w:lineRule="auto"/>
              <w:ind w:left="19"/>
              <w:jc w:val="center"/>
              <w:rPr>
                <w:rFonts w:ascii="Arial" w:hAnsi="Arial" w:cs="Arial"/>
              </w:rPr>
            </w:pPr>
            <w:r w:rsidRPr="00EE0812">
              <w:rPr>
                <w:rFonts w:ascii="Arial" w:eastAsia="Times New Roman" w:hAnsi="Arial" w:cs="Arial"/>
                <w:sz w:val="15"/>
              </w:rPr>
              <w:t>4WE/4WY</w:t>
            </w:r>
          </w:p>
        </w:tc>
        <w:tc>
          <w:tcPr>
            <w:tcW w:w="616" w:type="dxa"/>
            <w:vAlign w:val="center"/>
          </w:tcPr>
          <w:p w14:paraId="6727CB7B"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vAlign w:val="center"/>
          </w:tcPr>
          <w:p w14:paraId="7CB61ADA"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RW2 KLAPY KP ZAMKNIJ</w:t>
            </w:r>
          </w:p>
        </w:tc>
        <w:tc>
          <w:tcPr>
            <w:tcW w:w="1134" w:type="dxa"/>
            <w:vAlign w:val="center"/>
          </w:tcPr>
          <w:p w14:paraId="71310FFC"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010" w:type="dxa"/>
            <w:vAlign w:val="center"/>
          </w:tcPr>
          <w:p w14:paraId="023F1AE1" w14:textId="77777777" w:rsidR="00EE0812" w:rsidRPr="00EE0812" w:rsidRDefault="00EE0812" w:rsidP="00EE0812">
            <w:pPr>
              <w:spacing w:line="259" w:lineRule="auto"/>
              <w:ind w:left="108"/>
              <w:jc w:val="center"/>
              <w:rPr>
                <w:rFonts w:ascii="Arial" w:hAnsi="Arial" w:cs="Arial"/>
              </w:rPr>
            </w:pPr>
            <w:r w:rsidRPr="00EE0812">
              <w:rPr>
                <w:rFonts w:ascii="Arial" w:eastAsia="Times New Roman" w:hAnsi="Arial" w:cs="Arial"/>
                <w:sz w:val="15"/>
              </w:rPr>
              <w:t>KP OTWARTE</w:t>
            </w:r>
          </w:p>
        </w:tc>
        <w:tc>
          <w:tcPr>
            <w:tcW w:w="1339" w:type="dxa"/>
            <w:vAlign w:val="center"/>
          </w:tcPr>
          <w:p w14:paraId="49F6E59B"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339" w:type="dxa"/>
            <w:vAlign w:val="center"/>
          </w:tcPr>
          <w:p w14:paraId="1FD34A2C"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KP ZAMKNIJ</w:t>
            </w:r>
          </w:p>
        </w:tc>
      </w:tr>
      <w:tr w:rsidR="00EE0812" w:rsidRPr="00EE0812" w14:paraId="43267710" w14:textId="77777777" w:rsidTr="00EE0812">
        <w:trPr>
          <w:trHeight w:val="195"/>
        </w:trPr>
        <w:tc>
          <w:tcPr>
            <w:tcW w:w="504" w:type="dxa"/>
            <w:vMerge/>
            <w:vAlign w:val="center"/>
          </w:tcPr>
          <w:p w14:paraId="01FD14AF"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650F3F5C"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14FE98B3"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vAlign w:val="center"/>
          </w:tcPr>
          <w:p w14:paraId="0634C134"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RW2 WENYLACJA STOP</w:t>
            </w:r>
          </w:p>
        </w:tc>
        <w:tc>
          <w:tcPr>
            <w:tcW w:w="1134" w:type="dxa"/>
            <w:vAlign w:val="center"/>
          </w:tcPr>
          <w:p w14:paraId="30E4A7E1"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vAlign w:val="center"/>
          </w:tcPr>
          <w:p w14:paraId="4F094139"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3118036C"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vAlign w:val="center"/>
          </w:tcPr>
          <w:p w14:paraId="0148064D"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29513AC1" w14:textId="77777777" w:rsidTr="00EE0812">
        <w:trPr>
          <w:trHeight w:val="195"/>
        </w:trPr>
        <w:tc>
          <w:tcPr>
            <w:tcW w:w="504" w:type="dxa"/>
            <w:vMerge/>
            <w:vAlign w:val="center"/>
          </w:tcPr>
          <w:p w14:paraId="35B27868"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1AC1F9B0"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1E94887E"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WY3</w:t>
            </w:r>
          </w:p>
        </w:tc>
        <w:tc>
          <w:tcPr>
            <w:tcW w:w="1705" w:type="dxa"/>
            <w:vAlign w:val="center"/>
          </w:tcPr>
          <w:p w14:paraId="4344FC0D"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RA4 KLAPY KP ZAMKNIJ</w:t>
            </w:r>
          </w:p>
        </w:tc>
        <w:tc>
          <w:tcPr>
            <w:tcW w:w="1134" w:type="dxa"/>
            <w:vAlign w:val="center"/>
          </w:tcPr>
          <w:p w14:paraId="488653FE" w14:textId="77777777" w:rsidR="00EE0812" w:rsidRPr="00EE0812" w:rsidRDefault="00EE0812" w:rsidP="00EE0812">
            <w:pPr>
              <w:spacing w:line="259" w:lineRule="auto"/>
              <w:ind w:left="13"/>
              <w:jc w:val="center"/>
              <w:rPr>
                <w:rFonts w:ascii="Arial" w:hAnsi="Arial" w:cs="Arial"/>
              </w:rPr>
            </w:pPr>
            <w:r w:rsidRPr="00EE0812">
              <w:rPr>
                <w:rFonts w:ascii="Arial" w:eastAsia="Times New Roman" w:hAnsi="Arial" w:cs="Arial"/>
                <w:sz w:val="15"/>
              </w:rPr>
              <w:t>KP OTWARTE</w:t>
            </w:r>
          </w:p>
        </w:tc>
        <w:tc>
          <w:tcPr>
            <w:tcW w:w="1010" w:type="dxa"/>
            <w:vAlign w:val="center"/>
          </w:tcPr>
          <w:p w14:paraId="645105DF" w14:textId="77777777" w:rsidR="00EE0812" w:rsidRPr="00EE0812" w:rsidRDefault="00EE0812" w:rsidP="00EE0812">
            <w:pPr>
              <w:spacing w:line="259" w:lineRule="auto"/>
              <w:ind w:left="108"/>
              <w:jc w:val="center"/>
              <w:rPr>
                <w:rFonts w:ascii="Arial" w:hAnsi="Arial" w:cs="Arial"/>
              </w:rPr>
            </w:pPr>
            <w:r w:rsidRPr="00EE0812">
              <w:rPr>
                <w:rFonts w:ascii="Arial" w:eastAsia="Times New Roman" w:hAnsi="Arial" w:cs="Arial"/>
                <w:sz w:val="15"/>
              </w:rPr>
              <w:t>KP OTWARTE</w:t>
            </w:r>
          </w:p>
        </w:tc>
        <w:tc>
          <w:tcPr>
            <w:tcW w:w="1339" w:type="dxa"/>
            <w:vAlign w:val="center"/>
          </w:tcPr>
          <w:p w14:paraId="135B2A9C"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KP OTWARTE</w:t>
            </w:r>
          </w:p>
        </w:tc>
        <w:tc>
          <w:tcPr>
            <w:tcW w:w="1339" w:type="dxa"/>
            <w:vAlign w:val="center"/>
          </w:tcPr>
          <w:p w14:paraId="2B7E5A0C"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KP ZAMKNIJ</w:t>
            </w:r>
          </w:p>
        </w:tc>
      </w:tr>
      <w:tr w:rsidR="00EE0812" w:rsidRPr="00EE0812" w14:paraId="6638C6BD" w14:textId="77777777" w:rsidTr="00EE0812">
        <w:trPr>
          <w:trHeight w:val="194"/>
        </w:trPr>
        <w:tc>
          <w:tcPr>
            <w:tcW w:w="504" w:type="dxa"/>
            <w:vMerge/>
            <w:vAlign w:val="center"/>
          </w:tcPr>
          <w:p w14:paraId="2C47C107"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57C4E4E3"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378DACE9"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WY4</w:t>
            </w:r>
          </w:p>
        </w:tc>
        <w:tc>
          <w:tcPr>
            <w:tcW w:w="1705" w:type="dxa"/>
            <w:vAlign w:val="center"/>
          </w:tcPr>
          <w:p w14:paraId="512F3552"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RA4 WENYLACJA STOP</w:t>
            </w:r>
          </w:p>
        </w:tc>
        <w:tc>
          <w:tcPr>
            <w:tcW w:w="1134" w:type="dxa"/>
            <w:vAlign w:val="center"/>
          </w:tcPr>
          <w:p w14:paraId="1B1D59FE"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vAlign w:val="center"/>
          </w:tcPr>
          <w:p w14:paraId="50121886"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6143AFCF"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vAlign w:val="center"/>
          </w:tcPr>
          <w:p w14:paraId="7CBC7DF3"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STOP</w:t>
            </w:r>
          </w:p>
        </w:tc>
      </w:tr>
      <w:tr w:rsidR="00EE0812" w:rsidRPr="00EE0812" w14:paraId="6E76081A" w14:textId="77777777" w:rsidTr="00EE0812">
        <w:trPr>
          <w:trHeight w:val="196"/>
        </w:trPr>
        <w:tc>
          <w:tcPr>
            <w:tcW w:w="504" w:type="dxa"/>
            <w:vMerge w:val="restart"/>
            <w:shd w:val="clear" w:color="auto" w:fill="DAF2D0"/>
            <w:vAlign w:val="center"/>
          </w:tcPr>
          <w:p w14:paraId="2B2D3D6B"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P6.11</w:t>
            </w:r>
          </w:p>
        </w:tc>
        <w:tc>
          <w:tcPr>
            <w:tcW w:w="955" w:type="dxa"/>
            <w:vMerge w:val="restart"/>
            <w:shd w:val="clear" w:color="auto" w:fill="DAF2D0"/>
            <w:vAlign w:val="center"/>
          </w:tcPr>
          <w:p w14:paraId="0199F5E9" w14:textId="77777777" w:rsidR="00EE0812" w:rsidRPr="00EE0812" w:rsidRDefault="00EE0812" w:rsidP="00EE0812">
            <w:pPr>
              <w:spacing w:line="259" w:lineRule="auto"/>
              <w:ind w:left="228" w:hanging="226"/>
              <w:jc w:val="center"/>
              <w:rPr>
                <w:rFonts w:ascii="Arial" w:hAnsi="Arial" w:cs="Arial"/>
              </w:rPr>
            </w:pPr>
            <w:r w:rsidRPr="00EE0812">
              <w:rPr>
                <w:rFonts w:ascii="Arial" w:eastAsia="Times New Roman" w:hAnsi="Arial" w:cs="Arial"/>
                <w:sz w:val="15"/>
              </w:rPr>
              <w:t>ZASILACZ PZB6000-2</w:t>
            </w:r>
          </w:p>
        </w:tc>
        <w:tc>
          <w:tcPr>
            <w:tcW w:w="616" w:type="dxa"/>
            <w:shd w:val="clear" w:color="auto" w:fill="DAF2D0"/>
            <w:vAlign w:val="center"/>
          </w:tcPr>
          <w:p w14:paraId="0A7B9C6D"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shd w:val="clear" w:color="auto" w:fill="DAF2D0"/>
            <w:vAlign w:val="center"/>
          </w:tcPr>
          <w:p w14:paraId="432CBE97" w14:textId="798D233D"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LS/0/A/1/1-7</w:t>
            </w:r>
          </w:p>
        </w:tc>
        <w:tc>
          <w:tcPr>
            <w:tcW w:w="1134" w:type="dxa"/>
            <w:shd w:val="clear" w:color="auto" w:fill="DAF2D0"/>
            <w:vAlign w:val="center"/>
          </w:tcPr>
          <w:p w14:paraId="269886A7"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STOP</w:t>
            </w:r>
          </w:p>
        </w:tc>
        <w:tc>
          <w:tcPr>
            <w:tcW w:w="1010" w:type="dxa"/>
            <w:shd w:val="clear" w:color="auto" w:fill="DAF2D0"/>
            <w:vAlign w:val="center"/>
          </w:tcPr>
          <w:p w14:paraId="44728418" w14:textId="77777777" w:rsidR="00EE0812" w:rsidRPr="00EE0812" w:rsidRDefault="00EE0812" w:rsidP="00EE0812">
            <w:pPr>
              <w:spacing w:line="259" w:lineRule="auto"/>
              <w:ind w:left="1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784254DF"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23BEEC25"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START</w:t>
            </w:r>
          </w:p>
        </w:tc>
      </w:tr>
      <w:tr w:rsidR="00EE0812" w:rsidRPr="00EE0812" w14:paraId="334A4EF1" w14:textId="77777777" w:rsidTr="00EE0812">
        <w:trPr>
          <w:trHeight w:val="195"/>
        </w:trPr>
        <w:tc>
          <w:tcPr>
            <w:tcW w:w="504" w:type="dxa"/>
            <w:vMerge/>
            <w:shd w:val="clear" w:color="auto" w:fill="DAF2D0"/>
            <w:vAlign w:val="center"/>
          </w:tcPr>
          <w:p w14:paraId="4121C448"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4773DB4B"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42B09D9E"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shd w:val="clear" w:color="auto" w:fill="DAF2D0"/>
            <w:vAlign w:val="center"/>
          </w:tcPr>
          <w:p w14:paraId="0C9B9A48" w14:textId="368DC675"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LS/0/A/2/1-4</w:t>
            </w:r>
          </w:p>
        </w:tc>
        <w:tc>
          <w:tcPr>
            <w:tcW w:w="1134" w:type="dxa"/>
            <w:shd w:val="clear" w:color="auto" w:fill="DAF2D0"/>
            <w:vAlign w:val="center"/>
          </w:tcPr>
          <w:p w14:paraId="487A7481" w14:textId="77777777" w:rsidR="00EE0812" w:rsidRPr="00EE0812" w:rsidRDefault="00EE0812" w:rsidP="00EE0812">
            <w:pPr>
              <w:spacing w:line="259" w:lineRule="auto"/>
              <w:ind w:left="4"/>
              <w:jc w:val="center"/>
              <w:rPr>
                <w:rFonts w:ascii="Arial" w:hAnsi="Arial" w:cs="Arial"/>
              </w:rPr>
            </w:pPr>
            <w:r w:rsidRPr="00EE0812">
              <w:rPr>
                <w:rFonts w:ascii="Arial" w:eastAsia="Times New Roman" w:hAnsi="Arial" w:cs="Arial"/>
                <w:sz w:val="15"/>
              </w:rPr>
              <w:t>STOP</w:t>
            </w:r>
          </w:p>
        </w:tc>
        <w:tc>
          <w:tcPr>
            <w:tcW w:w="1010" w:type="dxa"/>
            <w:shd w:val="clear" w:color="auto" w:fill="DAF2D0"/>
            <w:vAlign w:val="center"/>
          </w:tcPr>
          <w:p w14:paraId="1CD4431F" w14:textId="77777777" w:rsidR="00EE0812" w:rsidRPr="00EE0812" w:rsidRDefault="00EE0812" w:rsidP="00EE0812">
            <w:pPr>
              <w:spacing w:line="259" w:lineRule="auto"/>
              <w:ind w:left="1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161FAFF7"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58AE56F1" w14:textId="77777777" w:rsidR="00EE0812" w:rsidRPr="00EE0812" w:rsidRDefault="00EE0812" w:rsidP="00EE0812">
            <w:pPr>
              <w:spacing w:line="259" w:lineRule="auto"/>
              <w:ind w:left="11"/>
              <w:jc w:val="center"/>
              <w:rPr>
                <w:rFonts w:ascii="Arial" w:hAnsi="Arial" w:cs="Arial"/>
              </w:rPr>
            </w:pPr>
            <w:r w:rsidRPr="00EE0812">
              <w:rPr>
                <w:rFonts w:ascii="Arial" w:eastAsia="Times New Roman" w:hAnsi="Arial" w:cs="Arial"/>
                <w:sz w:val="15"/>
              </w:rPr>
              <w:t>START</w:t>
            </w:r>
          </w:p>
        </w:tc>
      </w:tr>
      <w:tr w:rsidR="00EE0812" w:rsidRPr="00EE0812" w14:paraId="18B3DEB7" w14:textId="77777777" w:rsidTr="00EE0812">
        <w:trPr>
          <w:trHeight w:val="195"/>
        </w:trPr>
        <w:tc>
          <w:tcPr>
            <w:tcW w:w="504" w:type="dxa"/>
            <w:vMerge/>
            <w:shd w:val="clear" w:color="auto" w:fill="DAF2D0"/>
            <w:vAlign w:val="center"/>
          </w:tcPr>
          <w:p w14:paraId="44C342E6"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11EA591C"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66693BB2"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WY3</w:t>
            </w:r>
          </w:p>
        </w:tc>
        <w:tc>
          <w:tcPr>
            <w:tcW w:w="1705" w:type="dxa"/>
            <w:shd w:val="clear" w:color="auto" w:fill="DAF2D0"/>
            <w:vAlign w:val="center"/>
          </w:tcPr>
          <w:p w14:paraId="6E24022A" w14:textId="78035489"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LS/0/A/3/1-3</w:t>
            </w:r>
          </w:p>
        </w:tc>
        <w:tc>
          <w:tcPr>
            <w:tcW w:w="1134" w:type="dxa"/>
            <w:shd w:val="clear" w:color="auto" w:fill="DAF2D0"/>
            <w:vAlign w:val="center"/>
          </w:tcPr>
          <w:p w14:paraId="7673F1AD" w14:textId="77777777" w:rsidR="00EE0812" w:rsidRPr="00EE0812" w:rsidRDefault="00EE0812" w:rsidP="00EE0812">
            <w:pPr>
              <w:spacing w:line="259" w:lineRule="auto"/>
              <w:ind w:left="4"/>
              <w:jc w:val="center"/>
              <w:rPr>
                <w:rFonts w:ascii="Arial" w:hAnsi="Arial" w:cs="Arial"/>
              </w:rPr>
            </w:pPr>
            <w:r w:rsidRPr="00EE0812">
              <w:rPr>
                <w:rFonts w:ascii="Arial" w:eastAsia="Times New Roman" w:hAnsi="Arial" w:cs="Arial"/>
                <w:sz w:val="15"/>
              </w:rPr>
              <w:t>STOP</w:t>
            </w:r>
          </w:p>
        </w:tc>
        <w:tc>
          <w:tcPr>
            <w:tcW w:w="1010" w:type="dxa"/>
            <w:shd w:val="clear" w:color="auto" w:fill="DAF2D0"/>
            <w:vAlign w:val="center"/>
          </w:tcPr>
          <w:p w14:paraId="590B73C1" w14:textId="77777777" w:rsidR="00EE0812" w:rsidRPr="00EE0812" w:rsidRDefault="00EE0812" w:rsidP="00EE0812">
            <w:pPr>
              <w:spacing w:line="259" w:lineRule="auto"/>
              <w:ind w:left="1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2764A156"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5A8E1B22" w14:textId="77777777" w:rsidR="00EE0812" w:rsidRPr="00EE0812" w:rsidRDefault="00EE0812" w:rsidP="00EE0812">
            <w:pPr>
              <w:spacing w:line="259" w:lineRule="auto"/>
              <w:ind w:left="11"/>
              <w:jc w:val="center"/>
              <w:rPr>
                <w:rFonts w:ascii="Arial" w:hAnsi="Arial" w:cs="Arial"/>
              </w:rPr>
            </w:pPr>
            <w:r w:rsidRPr="00EE0812">
              <w:rPr>
                <w:rFonts w:ascii="Arial" w:eastAsia="Times New Roman" w:hAnsi="Arial" w:cs="Arial"/>
                <w:sz w:val="15"/>
              </w:rPr>
              <w:t>START</w:t>
            </w:r>
          </w:p>
        </w:tc>
      </w:tr>
      <w:tr w:rsidR="00EE0812" w:rsidRPr="00EE0812" w14:paraId="3205BEAD" w14:textId="77777777" w:rsidTr="00EE0812">
        <w:trPr>
          <w:trHeight w:val="196"/>
        </w:trPr>
        <w:tc>
          <w:tcPr>
            <w:tcW w:w="504" w:type="dxa"/>
            <w:vMerge/>
            <w:shd w:val="clear" w:color="auto" w:fill="DAF2D0"/>
            <w:vAlign w:val="center"/>
          </w:tcPr>
          <w:p w14:paraId="4773D385"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41866245" w14:textId="77777777" w:rsidR="00EE0812" w:rsidRPr="00EE0812" w:rsidRDefault="00EE0812" w:rsidP="00EE0812">
            <w:pPr>
              <w:spacing w:after="160" w:line="259" w:lineRule="auto"/>
              <w:jc w:val="center"/>
              <w:rPr>
                <w:rFonts w:ascii="Arial" w:hAnsi="Arial" w:cs="Arial"/>
              </w:rPr>
            </w:pPr>
          </w:p>
        </w:tc>
        <w:tc>
          <w:tcPr>
            <w:tcW w:w="616" w:type="dxa"/>
            <w:shd w:val="clear" w:color="auto" w:fill="DAF2D0"/>
            <w:vAlign w:val="center"/>
          </w:tcPr>
          <w:p w14:paraId="5B74B972"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WY4</w:t>
            </w:r>
          </w:p>
        </w:tc>
        <w:tc>
          <w:tcPr>
            <w:tcW w:w="1705" w:type="dxa"/>
            <w:shd w:val="clear" w:color="auto" w:fill="DAF2D0"/>
            <w:vAlign w:val="center"/>
          </w:tcPr>
          <w:p w14:paraId="27FB3616" w14:textId="32CF0A66"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LS/0/A/4/1-6</w:t>
            </w:r>
          </w:p>
        </w:tc>
        <w:tc>
          <w:tcPr>
            <w:tcW w:w="1134" w:type="dxa"/>
            <w:shd w:val="clear" w:color="auto" w:fill="DAF2D0"/>
            <w:vAlign w:val="center"/>
          </w:tcPr>
          <w:p w14:paraId="6B56C481" w14:textId="77777777" w:rsidR="00EE0812" w:rsidRPr="00EE0812" w:rsidRDefault="00EE0812" w:rsidP="00EE0812">
            <w:pPr>
              <w:spacing w:line="259" w:lineRule="auto"/>
              <w:ind w:left="4"/>
              <w:jc w:val="center"/>
              <w:rPr>
                <w:rFonts w:ascii="Arial" w:hAnsi="Arial" w:cs="Arial"/>
              </w:rPr>
            </w:pPr>
            <w:r w:rsidRPr="00EE0812">
              <w:rPr>
                <w:rFonts w:ascii="Arial" w:eastAsia="Times New Roman" w:hAnsi="Arial" w:cs="Arial"/>
                <w:sz w:val="15"/>
              </w:rPr>
              <w:t>STOP</w:t>
            </w:r>
          </w:p>
        </w:tc>
        <w:tc>
          <w:tcPr>
            <w:tcW w:w="1010" w:type="dxa"/>
            <w:shd w:val="clear" w:color="auto" w:fill="DAF2D0"/>
            <w:vAlign w:val="center"/>
          </w:tcPr>
          <w:p w14:paraId="7ABD72E2" w14:textId="77777777" w:rsidR="00EE0812" w:rsidRPr="00EE0812" w:rsidRDefault="00EE0812" w:rsidP="00EE0812">
            <w:pPr>
              <w:spacing w:line="259" w:lineRule="auto"/>
              <w:ind w:left="1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50ED4934"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STOP</w:t>
            </w:r>
          </w:p>
        </w:tc>
        <w:tc>
          <w:tcPr>
            <w:tcW w:w="1339" w:type="dxa"/>
            <w:shd w:val="clear" w:color="auto" w:fill="DAF2D0"/>
            <w:vAlign w:val="center"/>
          </w:tcPr>
          <w:p w14:paraId="3A1E2888" w14:textId="77777777" w:rsidR="00EE0812" w:rsidRPr="00EE0812" w:rsidRDefault="00EE0812" w:rsidP="00EE0812">
            <w:pPr>
              <w:spacing w:line="259" w:lineRule="auto"/>
              <w:ind w:left="11"/>
              <w:jc w:val="center"/>
              <w:rPr>
                <w:rFonts w:ascii="Arial" w:hAnsi="Arial" w:cs="Arial"/>
              </w:rPr>
            </w:pPr>
            <w:r w:rsidRPr="00EE0812">
              <w:rPr>
                <w:rFonts w:ascii="Arial" w:eastAsia="Times New Roman" w:hAnsi="Arial" w:cs="Arial"/>
                <w:sz w:val="15"/>
              </w:rPr>
              <w:t>START</w:t>
            </w:r>
          </w:p>
        </w:tc>
      </w:tr>
      <w:tr w:rsidR="00EE0812" w:rsidRPr="00EE0812" w14:paraId="1DD79C59" w14:textId="77777777" w:rsidTr="00EE0812">
        <w:trPr>
          <w:trHeight w:val="193"/>
        </w:trPr>
        <w:tc>
          <w:tcPr>
            <w:tcW w:w="504" w:type="dxa"/>
            <w:vMerge w:val="restart"/>
            <w:vAlign w:val="center"/>
          </w:tcPr>
          <w:p w14:paraId="2170C173"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P6.12</w:t>
            </w:r>
          </w:p>
        </w:tc>
        <w:tc>
          <w:tcPr>
            <w:tcW w:w="955" w:type="dxa"/>
            <w:vMerge w:val="restart"/>
            <w:vAlign w:val="center"/>
          </w:tcPr>
          <w:p w14:paraId="7DBA2101" w14:textId="77777777" w:rsidR="00EE0812" w:rsidRPr="00EE0812" w:rsidRDefault="00EE0812" w:rsidP="00EE0812">
            <w:pPr>
              <w:spacing w:line="259" w:lineRule="auto"/>
              <w:ind w:left="19"/>
              <w:jc w:val="center"/>
              <w:rPr>
                <w:rFonts w:ascii="Arial" w:hAnsi="Arial" w:cs="Arial"/>
              </w:rPr>
            </w:pPr>
            <w:r w:rsidRPr="00EE0812">
              <w:rPr>
                <w:rFonts w:ascii="Arial" w:eastAsia="Times New Roman" w:hAnsi="Arial" w:cs="Arial"/>
                <w:sz w:val="15"/>
              </w:rPr>
              <w:t>4WE/4WY</w:t>
            </w:r>
          </w:p>
        </w:tc>
        <w:tc>
          <w:tcPr>
            <w:tcW w:w="616" w:type="dxa"/>
            <w:vAlign w:val="center"/>
          </w:tcPr>
          <w:p w14:paraId="68912776"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WY1</w:t>
            </w:r>
          </w:p>
        </w:tc>
        <w:tc>
          <w:tcPr>
            <w:tcW w:w="1705" w:type="dxa"/>
            <w:vAlign w:val="center"/>
          </w:tcPr>
          <w:p w14:paraId="23A3BCB3"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CKP KURTYNE  ZAMKNIJ</w:t>
            </w:r>
          </w:p>
        </w:tc>
        <w:tc>
          <w:tcPr>
            <w:tcW w:w="1134" w:type="dxa"/>
            <w:vAlign w:val="center"/>
          </w:tcPr>
          <w:p w14:paraId="5B8AE8E8" w14:textId="77777777" w:rsidR="00EE0812" w:rsidRPr="00EE0812" w:rsidRDefault="00EE0812" w:rsidP="00EE0812">
            <w:pPr>
              <w:spacing w:line="259" w:lineRule="auto"/>
              <w:ind w:left="4"/>
              <w:jc w:val="center"/>
              <w:rPr>
                <w:rFonts w:ascii="Arial" w:hAnsi="Arial" w:cs="Arial"/>
              </w:rPr>
            </w:pPr>
            <w:r w:rsidRPr="00EE0812">
              <w:rPr>
                <w:rFonts w:ascii="Arial" w:eastAsia="Times New Roman" w:hAnsi="Arial" w:cs="Arial"/>
                <w:sz w:val="15"/>
              </w:rPr>
              <w:t>OTWARTA</w:t>
            </w:r>
          </w:p>
        </w:tc>
        <w:tc>
          <w:tcPr>
            <w:tcW w:w="1010" w:type="dxa"/>
            <w:vAlign w:val="center"/>
          </w:tcPr>
          <w:p w14:paraId="7B15E9DD" w14:textId="77777777" w:rsidR="00EE0812" w:rsidRPr="00EE0812" w:rsidRDefault="00EE0812" w:rsidP="00EE0812">
            <w:pPr>
              <w:spacing w:line="259" w:lineRule="auto"/>
              <w:ind w:left="16"/>
              <w:jc w:val="center"/>
              <w:rPr>
                <w:rFonts w:ascii="Arial" w:hAnsi="Arial" w:cs="Arial"/>
              </w:rPr>
            </w:pPr>
            <w:r w:rsidRPr="00EE0812">
              <w:rPr>
                <w:rFonts w:ascii="Arial" w:eastAsia="Times New Roman" w:hAnsi="Arial" w:cs="Arial"/>
                <w:sz w:val="15"/>
              </w:rPr>
              <w:t>OTWARTA</w:t>
            </w:r>
          </w:p>
        </w:tc>
        <w:tc>
          <w:tcPr>
            <w:tcW w:w="1339" w:type="dxa"/>
            <w:vAlign w:val="center"/>
          </w:tcPr>
          <w:p w14:paraId="12B9BE78" w14:textId="77777777" w:rsidR="00EE0812" w:rsidRPr="00EE0812" w:rsidRDefault="00EE0812" w:rsidP="00EE0812">
            <w:pPr>
              <w:spacing w:line="259" w:lineRule="auto"/>
              <w:ind w:left="6"/>
              <w:jc w:val="center"/>
              <w:rPr>
                <w:rFonts w:ascii="Arial" w:hAnsi="Arial" w:cs="Arial"/>
              </w:rPr>
            </w:pPr>
            <w:r w:rsidRPr="00EE0812">
              <w:rPr>
                <w:rFonts w:ascii="Arial" w:eastAsia="Times New Roman" w:hAnsi="Arial" w:cs="Arial"/>
                <w:sz w:val="15"/>
              </w:rPr>
              <w:t>OTWARTA</w:t>
            </w:r>
          </w:p>
        </w:tc>
        <w:tc>
          <w:tcPr>
            <w:tcW w:w="1339" w:type="dxa"/>
            <w:vAlign w:val="center"/>
          </w:tcPr>
          <w:p w14:paraId="7ACCCCBE" w14:textId="77777777" w:rsidR="00EE0812" w:rsidRPr="00EE0812" w:rsidRDefault="00EE0812" w:rsidP="00EE0812">
            <w:pPr>
              <w:spacing w:line="259" w:lineRule="auto"/>
              <w:ind w:left="9"/>
              <w:jc w:val="center"/>
              <w:rPr>
                <w:rFonts w:ascii="Arial" w:hAnsi="Arial" w:cs="Arial"/>
              </w:rPr>
            </w:pPr>
            <w:r w:rsidRPr="00EE0812">
              <w:rPr>
                <w:rFonts w:ascii="Arial" w:eastAsia="Times New Roman" w:hAnsi="Arial" w:cs="Arial"/>
                <w:sz w:val="15"/>
              </w:rPr>
              <w:t>ZAMKNIJ</w:t>
            </w:r>
          </w:p>
        </w:tc>
      </w:tr>
      <w:tr w:rsidR="00EE0812" w:rsidRPr="00EE0812" w14:paraId="78BB1F44" w14:textId="77777777" w:rsidTr="00EE0812">
        <w:trPr>
          <w:trHeight w:val="195"/>
        </w:trPr>
        <w:tc>
          <w:tcPr>
            <w:tcW w:w="504" w:type="dxa"/>
            <w:vMerge/>
            <w:vAlign w:val="center"/>
          </w:tcPr>
          <w:p w14:paraId="7395B79A"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51B194C4"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24A50CEE"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WY2</w:t>
            </w:r>
          </w:p>
        </w:tc>
        <w:tc>
          <w:tcPr>
            <w:tcW w:w="1705" w:type="dxa"/>
            <w:vAlign w:val="center"/>
          </w:tcPr>
          <w:p w14:paraId="6AEDC540"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ODBLOKUJ  KD-1.2/1</w:t>
            </w:r>
          </w:p>
        </w:tc>
        <w:tc>
          <w:tcPr>
            <w:tcW w:w="1134" w:type="dxa"/>
            <w:vAlign w:val="center"/>
          </w:tcPr>
          <w:p w14:paraId="3EB50A55" w14:textId="77777777" w:rsidR="00EE0812" w:rsidRPr="00EE0812" w:rsidRDefault="00EE0812" w:rsidP="00EE0812">
            <w:pPr>
              <w:spacing w:line="259" w:lineRule="auto"/>
              <w:ind w:left="7"/>
              <w:jc w:val="center"/>
              <w:rPr>
                <w:rFonts w:ascii="Arial" w:hAnsi="Arial" w:cs="Arial"/>
              </w:rPr>
            </w:pPr>
            <w:r w:rsidRPr="00EE0812">
              <w:rPr>
                <w:rFonts w:ascii="Arial" w:eastAsia="Times New Roman" w:hAnsi="Arial" w:cs="Arial"/>
                <w:sz w:val="15"/>
              </w:rPr>
              <w:t>PRACA</w:t>
            </w:r>
          </w:p>
        </w:tc>
        <w:tc>
          <w:tcPr>
            <w:tcW w:w="1010" w:type="dxa"/>
            <w:vAlign w:val="center"/>
          </w:tcPr>
          <w:p w14:paraId="425A2FE0" w14:textId="77777777" w:rsidR="00EE0812" w:rsidRPr="00EE0812" w:rsidRDefault="00EE0812" w:rsidP="00EE0812">
            <w:pPr>
              <w:spacing w:line="259" w:lineRule="auto"/>
              <w:ind w:left="14"/>
              <w:jc w:val="center"/>
              <w:rPr>
                <w:rFonts w:ascii="Arial" w:hAnsi="Arial" w:cs="Arial"/>
              </w:rPr>
            </w:pPr>
            <w:r w:rsidRPr="00EE0812">
              <w:rPr>
                <w:rFonts w:ascii="Arial" w:eastAsia="Times New Roman" w:hAnsi="Arial" w:cs="Arial"/>
                <w:sz w:val="15"/>
              </w:rPr>
              <w:t>PRACA</w:t>
            </w:r>
          </w:p>
        </w:tc>
        <w:tc>
          <w:tcPr>
            <w:tcW w:w="1339" w:type="dxa"/>
            <w:vAlign w:val="center"/>
          </w:tcPr>
          <w:p w14:paraId="18EB8BC7" w14:textId="77777777" w:rsidR="00EE0812" w:rsidRPr="00EE0812" w:rsidRDefault="00EE0812" w:rsidP="00EE0812">
            <w:pPr>
              <w:spacing w:line="259" w:lineRule="auto"/>
              <w:ind w:left="5"/>
              <w:jc w:val="center"/>
              <w:rPr>
                <w:rFonts w:ascii="Arial" w:hAnsi="Arial" w:cs="Arial"/>
              </w:rPr>
            </w:pPr>
            <w:r w:rsidRPr="00EE0812">
              <w:rPr>
                <w:rFonts w:ascii="Arial" w:eastAsia="Times New Roman" w:hAnsi="Arial" w:cs="Arial"/>
                <w:sz w:val="15"/>
              </w:rPr>
              <w:t>PRACA</w:t>
            </w:r>
          </w:p>
        </w:tc>
        <w:tc>
          <w:tcPr>
            <w:tcW w:w="1339" w:type="dxa"/>
            <w:vAlign w:val="center"/>
          </w:tcPr>
          <w:p w14:paraId="1F5E1E3F" w14:textId="77777777" w:rsidR="00EE0812" w:rsidRPr="00EE0812" w:rsidRDefault="00EE0812" w:rsidP="00EE0812">
            <w:pPr>
              <w:spacing w:line="259" w:lineRule="auto"/>
              <w:ind w:left="10"/>
              <w:jc w:val="center"/>
              <w:rPr>
                <w:rFonts w:ascii="Arial" w:hAnsi="Arial" w:cs="Arial"/>
              </w:rPr>
            </w:pPr>
            <w:r w:rsidRPr="00EE0812">
              <w:rPr>
                <w:rFonts w:ascii="Arial" w:eastAsia="Times New Roman" w:hAnsi="Arial" w:cs="Arial"/>
                <w:sz w:val="15"/>
              </w:rPr>
              <w:t>ZWOLNIJ KD</w:t>
            </w:r>
          </w:p>
        </w:tc>
      </w:tr>
      <w:tr w:rsidR="00EE0812" w:rsidRPr="00EE0812" w14:paraId="7BF421A5" w14:textId="77777777" w:rsidTr="00EE0812">
        <w:trPr>
          <w:trHeight w:val="195"/>
        </w:trPr>
        <w:tc>
          <w:tcPr>
            <w:tcW w:w="504" w:type="dxa"/>
            <w:vMerge/>
            <w:vAlign w:val="center"/>
          </w:tcPr>
          <w:p w14:paraId="3DAB5F60"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7276C076"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50C25FDC"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WY3</w:t>
            </w:r>
          </w:p>
        </w:tc>
        <w:tc>
          <w:tcPr>
            <w:tcW w:w="1705" w:type="dxa"/>
            <w:vAlign w:val="center"/>
          </w:tcPr>
          <w:p w14:paraId="4BE45177" w14:textId="77777777" w:rsidR="00EE0812" w:rsidRPr="00EE0812" w:rsidRDefault="00EE0812" w:rsidP="00EE0812">
            <w:pPr>
              <w:spacing w:line="259" w:lineRule="auto"/>
              <w:ind w:left="1"/>
              <w:jc w:val="center"/>
              <w:rPr>
                <w:rFonts w:ascii="Arial" w:hAnsi="Arial" w:cs="Arial"/>
              </w:rPr>
            </w:pPr>
            <w:r w:rsidRPr="00EE0812">
              <w:rPr>
                <w:rFonts w:ascii="Arial" w:eastAsia="Times New Roman" w:hAnsi="Arial" w:cs="Arial"/>
                <w:sz w:val="15"/>
              </w:rPr>
              <w:t>ALARM II DO SSWiN exp. 9/4</w:t>
            </w:r>
          </w:p>
        </w:tc>
        <w:tc>
          <w:tcPr>
            <w:tcW w:w="1134" w:type="dxa"/>
            <w:vAlign w:val="center"/>
          </w:tcPr>
          <w:p w14:paraId="11161435" w14:textId="77777777" w:rsidR="00EE0812" w:rsidRPr="00EE0812" w:rsidRDefault="00EE0812" w:rsidP="00EE0812">
            <w:pPr>
              <w:spacing w:line="259" w:lineRule="auto"/>
              <w:ind w:left="12"/>
              <w:jc w:val="center"/>
              <w:rPr>
                <w:rFonts w:ascii="Arial" w:hAnsi="Arial" w:cs="Arial"/>
              </w:rPr>
            </w:pPr>
            <w:r w:rsidRPr="00EE0812">
              <w:rPr>
                <w:rFonts w:ascii="Arial" w:eastAsia="Times New Roman" w:hAnsi="Arial" w:cs="Arial"/>
                <w:sz w:val="15"/>
              </w:rPr>
              <w:t>BRAK REAKCJI</w:t>
            </w:r>
          </w:p>
        </w:tc>
        <w:tc>
          <w:tcPr>
            <w:tcW w:w="1010" w:type="dxa"/>
            <w:vAlign w:val="center"/>
          </w:tcPr>
          <w:p w14:paraId="1711DDCB" w14:textId="77777777" w:rsidR="00EE0812" w:rsidRPr="00EE0812" w:rsidRDefault="00EE0812" w:rsidP="00EE0812">
            <w:pPr>
              <w:spacing w:line="259" w:lineRule="auto"/>
              <w:ind w:left="79"/>
              <w:jc w:val="center"/>
              <w:rPr>
                <w:rFonts w:ascii="Arial" w:hAnsi="Arial" w:cs="Arial"/>
              </w:rPr>
            </w:pPr>
            <w:r w:rsidRPr="00EE0812">
              <w:rPr>
                <w:rFonts w:ascii="Arial" w:eastAsia="Times New Roman" w:hAnsi="Arial" w:cs="Arial"/>
                <w:sz w:val="15"/>
              </w:rPr>
              <w:t>BRAK REAKCJI</w:t>
            </w:r>
          </w:p>
        </w:tc>
        <w:tc>
          <w:tcPr>
            <w:tcW w:w="1339" w:type="dxa"/>
            <w:vAlign w:val="center"/>
          </w:tcPr>
          <w:p w14:paraId="2376727D"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ALARM II</w:t>
            </w:r>
          </w:p>
        </w:tc>
        <w:tc>
          <w:tcPr>
            <w:tcW w:w="1339" w:type="dxa"/>
            <w:vAlign w:val="center"/>
          </w:tcPr>
          <w:p w14:paraId="1212F2AA" w14:textId="77777777" w:rsidR="00EE0812" w:rsidRPr="00EE0812" w:rsidRDefault="00EE0812" w:rsidP="00EE0812">
            <w:pPr>
              <w:spacing w:line="259" w:lineRule="auto"/>
              <w:jc w:val="center"/>
              <w:rPr>
                <w:rFonts w:ascii="Arial" w:hAnsi="Arial" w:cs="Arial"/>
              </w:rPr>
            </w:pPr>
            <w:r w:rsidRPr="00EE0812">
              <w:rPr>
                <w:rFonts w:ascii="Arial" w:eastAsia="Times New Roman" w:hAnsi="Arial" w:cs="Arial"/>
                <w:sz w:val="15"/>
              </w:rPr>
              <w:t>ALARM II</w:t>
            </w:r>
          </w:p>
        </w:tc>
      </w:tr>
      <w:tr w:rsidR="00EE0812" w:rsidRPr="00EE0812" w14:paraId="2E14FFFB" w14:textId="77777777" w:rsidTr="00EE0812">
        <w:trPr>
          <w:trHeight w:val="195"/>
        </w:trPr>
        <w:tc>
          <w:tcPr>
            <w:tcW w:w="504" w:type="dxa"/>
            <w:vMerge/>
            <w:vAlign w:val="center"/>
          </w:tcPr>
          <w:p w14:paraId="5FBBB87E" w14:textId="77777777" w:rsidR="00EE0812" w:rsidRPr="00EE0812" w:rsidRDefault="00EE0812" w:rsidP="00EE0812">
            <w:pPr>
              <w:spacing w:after="160" w:line="259" w:lineRule="auto"/>
              <w:jc w:val="center"/>
              <w:rPr>
                <w:rFonts w:ascii="Arial" w:hAnsi="Arial" w:cs="Arial"/>
              </w:rPr>
            </w:pPr>
          </w:p>
        </w:tc>
        <w:tc>
          <w:tcPr>
            <w:tcW w:w="0" w:type="auto"/>
            <w:vMerge/>
            <w:vAlign w:val="center"/>
          </w:tcPr>
          <w:p w14:paraId="3FA195DC" w14:textId="77777777" w:rsidR="00EE0812" w:rsidRPr="00EE0812" w:rsidRDefault="00EE0812" w:rsidP="00EE0812">
            <w:pPr>
              <w:spacing w:after="160" w:line="259" w:lineRule="auto"/>
              <w:jc w:val="center"/>
              <w:rPr>
                <w:rFonts w:ascii="Arial" w:hAnsi="Arial" w:cs="Arial"/>
              </w:rPr>
            </w:pPr>
          </w:p>
        </w:tc>
        <w:tc>
          <w:tcPr>
            <w:tcW w:w="616" w:type="dxa"/>
            <w:vAlign w:val="center"/>
          </w:tcPr>
          <w:p w14:paraId="34FEFBD4" w14:textId="77777777" w:rsidR="00EE0812" w:rsidRPr="00EE0812" w:rsidRDefault="00EE0812" w:rsidP="00EE0812">
            <w:pPr>
              <w:spacing w:line="259" w:lineRule="auto"/>
              <w:ind w:left="3"/>
              <w:jc w:val="center"/>
              <w:rPr>
                <w:rFonts w:ascii="Arial" w:hAnsi="Arial" w:cs="Arial"/>
              </w:rPr>
            </w:pPr>
            <w:r w:rsidRPr="00EE0812">
              <w:rPr>
                <w:rFonts w:ascii="Arial" w:eastAsia="Times New Roman" w:hAnsi="Arial" w:cs="Arial"/>
                <w:sz w:val="15"/>
              </w:rPr>
              <w:t>WY4</w:t>
            </w:r>
          </w:p>
        </w:tc>
        <w:tc>
          <w:tcPr>
            <w:tcW w:w="1705" w:type="dxa"/>
            <w:vAlign w:val="center"/>
          </w:tcPr>
          <w:p w14:paraId="350FC4DD" w14:textId="77777777" w:rsidR="00EE0812" w:rsidRPr="00EE0812" w:rsidRDefault="00EE0812" w:rsidP="00EE0812">
            <w:pPr>
              <w:spacing w:after="160" w:line="259" w:lineRule="auto"/>
              <w:jc w:val="center"/>
              <w:rPr>
                <w:rFonts w:ascii="Arial" w:hAnsi="Arial" w:cs="Arial"/>
              </w:rPr>
            </w:pPr>
          </w:p>
        </w:tc>
        <w:tc>
          <w:tcPr>
            <w:tcW w:w="1134" w:type="dxa"/>
            <w:vAlign w:val="center"/>
          </w:tcPr>
          <w:p w14:paraId="39002BC0" w14:textId="77777777" w:rsidR="00EE0812" w:rsidRPr="00EE0812" w:rsidRDefault="00EE0812" w:rsidP="00EE0812">
            <w:pPr>
              <w:spacing w:after="160" w:line="259" w:lineRule="auto"/>
              <w:jc w:val="center"/>
              <w:rPr>
                <w:rFonts w:ascii="Arial" w:hAnsi="Arial" w:cs="Arial"/>
              </w:rPr>
            </w:pPr>
          </w:p>
        </w:tc>
        <w:tc>
          <w:tcPr>
            <w:tcW w:w="1010" w:type="dxa"/>
            <w:vAlign w:val="center"/>
          </w:tcPr>
          <w:p w14:paraId="569B39F1" w14:textId="77777777" w:rsidR="00EE0812" w:rsidRPr="00EE0812" w:rsidRDefault="00EE0812" w:rsidP="00EE0812">
            <w:pPr>
              <w:spacing w:after="160" w:line="259" w:lineRule="auto"/>
              <w:jc w:val="center"/>
              <w:rPr>
                <w:rFonts w:ascii="Arial" w:hAnsi="Arial" w:cs="Arial"/>
              </w:rPr>
            </w:pPr>
          </w:p>
        </w:tc>
        <w:tc>
          <w:tcPr>
            <w:tcW w:w="1339" w:type="dxa"/>
            <w:vAlign w:val="center"/>
          </w:tcPr>
          <w:p w14:paraId="1C0AC08C" w14:textId="77777777" w:rsidR="00EE0812" w:rsidRPr="00EE0812" w:rsidRDefault="00EE0812" w:rsidP="00EE0812">
            <w:pPr>
              <w:spacing w:after="160" w:line="259" w:lineRule="auto"/>
              <w:jc w:val="center"/>
              <w:rPr>
                <w:rFonts w:ascii="Arial" w:hAnsi="Arial" w:cs="Arial"/>
              </w:rPr>
            </w:pPr>
          </w:p>
        </w:tc>
        <w:tc>
          <w:tcPr>
            <w:tcW w:w="1339" w:type="dxa"/>
            <w:vAlign w:val="center"/>
          </w:tcPr>
          <w:p w14:paraId="63898736" w14:textId="77777777" w:rsidR="00EE0812" w:rsidRPr="00EE0812" w:rsidRDefault="00EE0812" w:rsidP="00EE0812">
            <w:pPr>
              <w:spacing w:after="160" w:line="259" w:lineRule="auto"/>
              <w:jc w:val="center"/>
              <w:rPr>
                <w:rFonts w:ascii="Arial" w:hAnsi="Arial" w:cs="Arial"/>
              </w:rPr>
            </w:pPr>
          </w:p>
        </w:tc>
      </w:tr>
      <w:tr w:rsidR="00EE0812" w:rsidRPr="00EE0812" w14:paraId="369706EF" w14:textId="77777777" w:rsidTr="00EE0812">
        <w:trPr>
          <w:trHeight w:val="195"/>
        </w:trPr>
        <w:tc>
          <w:tcPr>
            <w:tcW w:w="3780" w:type="dxa"/>
            <w:gridSpan w:val="4"/>
            <w:vAlign w:val="center"/>
          </w:tcPr>
          <w:p w14:paraId="76AD0018" w14:textId="77777777" w:rsidR="00EE0812" w:rsidRPr="00EE0812" w:rsidRDefault="00EE0812" w:rsidP="00EE0812">
            <w:pPr>
              <w:spacing w:line="259" w:lineRule="auto"/>
              <w:ind w:left="4"/>
              <w:jc w:val="center"/>
              <w:rPr>
                <w:rFonts w:ascii="Arial" w:hAnsi="Arial" w:cs="Arial"/>
              </w:rPr>
            </w:pPr>
            <w:r w:rsidRPr="00EE0812">
              <w:rPr>
                <w:rFonts w:ascii="Arial" w:eastAsia="Times New Roman" w:hAnsi="Arial" w:cs="Arial"/>
                <w:sz w:val="15"/>
              </w:rPr>
              <w:t>Centrala SSP</w:t>
            </w:r>
          </w:p>
        </w:tc>
        <w:tc>
          <w:tcPr>
            <w:tcW w:w="1134" w:type="dxa"/>
            <w:vAlign w:val="center"/>
          </w:tcPr>
          <w:p w14:paraId="65E99699"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CZUWANIE</w:t>
            </w:r>
          </w:p>
        </w:tc>
        <w:tc>
          <w:tcPr>
            <w:tcW w:w="1010" w:type="dxa"/>
            <w:vAlign w:val="center"/>
          </w:tcPr>
          <w:p w14:paraId="4D434B6A"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SYGN . ALARM I</w:t>
            </w:r>
          </w:p>
        </w:tc>
        <w:tc>
          <w:tcPr>
            <w:tcW w:w="1339" w:type="dxa"/>
            <w:vAlign w:val="center"/>
          </w:tcPr>
          <w:p w14:paraId="29B10790"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ALARM  II ROP</w:t>
            </w:r>
          </w:p>
        </w:tc>
        <w:tc>
          <w:tcPr>
            <w:tcW w:w="1339" w:type="dxa"/>
            <w:vAlign w:val="center"/>
          </w:tcPr>
          <w:p w14:paraId="077BE1ED" w14:textId="77777777" w:rsidR="00EE0812" w:rsidRPr="00EE0812" w:rsidRDefault="00EE0812" w:rsidP="00EE0812">
            <w:pPr>
              <w:spacing w:line="259" w:lineRule="auto"/>
              <w:ind w:left="2"/>
              <w:jc w:val="center"/>
              <w:rPr>
                <w:rFonts w:ascii="Arial" w:hAnsi="Arial" w:cs="Arial"/>
              </w:rPr>
            </w:pPr>
            <w:r w:rsidRPr="00EE0812">
              <w:rPr>
                <w:rFonts w:ascii="Arial" w:eastAsia="Times New Roman" w:hAnsi="Arial" w:cs="Arial"/>
                <w:sz w:val="15"/>
              </w:rPr>
              <w:t>TRANSM. AL. DO PSP</w:t>
            </w:r>
          </w:p>
        </w:tc>
      </w:tr>
    </w:tbl>
    <w:p w14:paraId="5AF1BD63" w14:textId="77777777" w:rsidR="00EE0812" w:rsidRPr="00EE0812" w:rsidRDefault="00EE0812" w:rsidP="00EE0812">
      <w:pPr>
        <w:rPr>
          <w:rFonts w:ascii="Arial" w:hAnsi="Arial" w:cs="Arial"/>
        </w:rPr>
      </w:pPr>
    </w:p>
    <w:p w14:paraId="3AA7F602" w14:textId="77777777" w:rsidR="00EE0812" w:rsidRPr="00EE0812" w:rsidRDefault="00EE0812" w:rsidP="00EE0812">
      <w:pPr>
        <w:rPr>
          <w:rFonts w:ascii="Arial" w:hAnsi="Arial" w:cs="Arial"/>
          <w:lang w:eastAsia="en-US"/>
        </w:rPr>
      </w:pPr>
    </w:p>
    <w:sectPr w:rsidR="00EE0812" w:rsidRPr="00EE0812" w:rsidSect="00396FD7">
      <w:headerReference w:type="default" r:id="rId98"/>
      <w:footerReference w:type="even" r:id="rId99"/>
      <w:footerReference w:type="default" r:id="rId100"/>
      <w:pgSz w:w="11906" w:h="16838" w:code="9"/>
      <w:pgMar w:top="851" w:right="1133" w:bottom="851" w:left="1610" w:header="709" w:footer="709" w:gutter="0"/>
      <w:cols w:space="709"/>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4DEB39" w14:textId="77777777" w:rsidR="004038E8" w:rsidRPr="0066389A" w:rsidRDefault="004038E8">
      <w:r w:rsidRPr="0066389A">
        <w:separator/>
      </w:r>
    </w:p>
    <w:p w14:paraId="19458CDA" w14:textId="77777777" w:rsidR="004038E8" w:rsidRPr="0066389A" w:rsidRDefault="004038E8"/>
    <w:p w14:paraId="1C3941F1" w14:textId="77777777" w:rsidR="004038E8" w:rsidRPr="0066389A" w:rsidRDefault="004038E8" w:rsidP="00BC21B5"/>
  </w:endnote>
  <w:endnote w:type="continuationSeparator" w:id="0">
    <w:p w14:paraId="2A16B951" w14:textId="77777777" w:rsidR="004038E8" w:rsidRPr="0066389A" w:rsidRDefault="004038E8">
      <w:r w:rsidRPr="0066389A">
        <w:continuationSeparator/>
      </w:r>
    </w:p>
    <w:p w14:paraId="44D024A1" w14:textId="77777777" w:rsidR="004038E8" w:rsidRPr="0066389A" w:rsidRDefault="004038E8"/>
    <w:p w14:paraId="001A03EB" w14:textId="77777777" w:rsidR="004038E8" w:rsidRPr="0066389A" w:rsidRDefault="004038E8" w:rsidP="00BC21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StarSymbol">
    <w:altName w:val="Segoe UI Symbol"/>
    <w:charset w:val="02"/>
    <w:family w:val="auto"/>
    <w:pitch w:val="default"/>
  </w:font>
  <w:font w:name="OpenSymbol">
    <w:altName w:val="Yu Gothic"/>
    <w:charset w:val="00"/>
    <w:family w:val="auto"/>
    <w:pitch w:val="variable"/>
    <w:sig w:usb0="800000AF" w:usb1="1001ECEA" w:usb2="00000000" w:usb3="00000000" w:csb0="8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EE"/>
    <w:family w:val="swiss"/>
    <w:pitch w:val="variable"/>
    <w:sig w:usb0="E0002AFF" w:usb1="4000ACFF" w:usb2="00000001"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Times Roman">
    <w:altName w:val="Times New Roman"/>
    <w:charset w:val="00"/>
    <w:family w:val="roman"/>
    <w:pitch w:val="default"/>
  </w:font>
  <w:font w:name="Calibri Light">
    <w:panose1 w:val="020F0302020204030204"/>
    <w:charset w:val="EE"/>
    <w:family w:val="swiss"/>
    <w:pitch w:val="variable"/>
    <w:sig w:usb0="A0002AEF" w:usb1="4000207B" w:usb2="00000000"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Times">
    <w:panose1 w:val="02020603050405020304"/>
    <w:charset w:val="EE"/>
    <w:family w:val="roman"/>
    <w:pitch w:val="variable"/>
    <w:sig w:usb0="E0002EFF" w:usb1="C000785B" w:usb2="00000009" w:usb3="00000000" w:csb0="000001FF" w:csb1="00000000"/>
  </w:font>
  <w:font w:name="Arial Nova Light">
    <w:charset w:val="00"/>
    <w:family w:val="swiss"/>
    <w:pitch w:val="variable"/>
    <w:sig w:usb0="2000028F" w:usb1="00000002" w:usb2="00000000" w:usb3="00000000" w:csb0="0000019F" w:csb1="00000000"/>
  </w:font>
  <w:font w:name="Czcionka tekstu podstawowego">
    <w:altName w:val="Cambria"/>
    <w:panose1 w:val="00000000000000000000"/>
    <w:charset w:val="00"/>
    <w:family w:val="roman"/>
    <w:notTrueType/>
    <w:pitch w:val="default"/>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DC55D" w14:textId="47C456F6" w:rsidR="004038E8" w:rsidRPr="0066389A" w:rsidRDefault="004038E8" w:rsidP="00895379">
    <w:pPr>
      <w:pStyle w:val="Stopka"/>
      <w:framePr w:wrap="around" w:vAnchor="text" w:hAnchor="margin" w:xAlign="right" w:y="1"/>
      <w:rPr>
        <w:rStyle w:val="Numerstrony"/>
      </w:rPr>
    </w:pPr>
    <w:r w:rsidRPr="0066389A">
      <w:rPr>
        <w:rStyle w:val="Numerstrony"/>
      </w:rPr>
      <w:fldChar w:fldCharType="begin"/>
    </w:r>
    <w:r w:rsidRPr="0066389A">
      <w:rPr>
        <w:rStyle w:val="Numerstrony"/>
      </w:rPr>
      <w:instrText xml:space="preserve">PAGE  </w:instrText>
    </w:r>
    <w:r w:rsidRPr="0066389A">
      <w:rPr>
        <w:rStyle w:val="Numerstrony"/>
      </w:rPr>
      <w:fldChar w:fldCharType="separate"/>
    </w:r>
    <w:r w:rsidRPr="0066389A">
      <w:rPr>
        <w:rStyle w:val="Numerstrony"/>
      </w:rPr>
      <w:t>4</w:t>
    </w:r>
    <w:r w:rsidRPr="0066389A">
      <w:rPr>
        <w:rStyle w:val="Numerstrony"/>
      </w:rPr>
      <w:fldChar w:fldCharType="end"/>
    </w:r>
  </w:p>
  <w:p w14:paraId="05B96185" w14:textId="77777777" w:rsidR="004038E8" w:rsidRPr="0066389A" w:rsidRDefault="004038E8" w:rsidP="00BD0F3E">
    <w:pPr>
      <w:pStyle w:val="Stopka"/>
      <w:ind w:right="360"/>
    </w:pPr>
  </w:p>
  <w:p w14:paraId="1A2961EC" w14:textId="77777777" w:rsidR="004038E8" w:rsidRPr="0066389A" w:rsidRDefault="004038E8"/>
  <w:p w14:paraId="48E482BD" w14:textId="77777777" w:rsidR="004038E8" w:rsidRPr="0066389A" w:rsidRDefault="004038E8" w:rsidP="00BC21B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510215" w14:textId="361EEFD6" w:rsidR="004038E8" w:rsidRPr="0066389A" w:rsidRDefault="004038E8" w:rsidP="00EA579A">
    <w:pPr>
      <w:pStyle w:val="Nagwek"/>
      <w:pBdr>
        <w:top w:val="single" w:sz="4" w:space="1" w:color="auto"/>
      </w:pBdr>
      <w:spacing w:line="40" w:lineRule="atLeast"/>
      <w:jc w:val="center"/>
      <w:rPr>
        <w:rFonts w:ascii="Arial" w:hAnsi="Arial" w:cs="Arial"/>
        <w:sz w:val="14"/>
        <w:szCs w:val="14"/>
      </w:rPr>
    </w:pPr>
  </w:p>
  <w:sdt>
    <w:sdtPr>
      <w:rPr>
        <w:rFonts w:ascii="Arial" w:hAnsi="Arial" w:cs="Arial"/>
        <w:sz w:val="20"/>
        <w:szCs w:val="20"/>
      </w:rPr>
      <w:id w:val="-637574252"/>
      <w:docPartObj>
        <w:docPartGallery w:val="Page Numbers (Bottom of Page)"/>
        <w:docPartUnique/>
      </w:docPartObj>
    </w:sdtPr>
    <w:sdtContent>
      <w:p w14:paraId="4D81F393" w14:textId="3198E849" w:rsidR="004038E8" w:rsidRPr="00D748A7" w:rsidRDefault="004038E8" w:rsidP="00E96E49">
        <w:pPr>
          <w:pStyle w:val="Stopka"/>
          <w:jc w:val="right"/>
          <w:rPr>
            <w:rFonts w:ascii="Arial" w:hAnsi="Arial" w:cs="Arial"/>
            <w:sz w:val="20"/>
            <w:szCs w:val="20"/>
          </w:rPr>
        </w:pPr>
        <w:r w:rsidRPr="00D748A7">
          <w:rPr>
            <w:rFonts w:ascii="Arial" w:hAnsi="Arial" w:cs="Arial"/>
            <w:sz w:val="20"/>
            <w:szCs w:val="20"/>
          </w:rPr>
          <w:t xml:space="preserve">str. </w:t>
        </w:r>
        <w:r w:rsidRPr="00D748A7">
          <w:rPr>
            <w:rFonts w:ascii="Arial" w:hAnsi="Arial" w:cs="Arial"/>
            <w:sz w:val="20"/>
            <w:szCs w:val="20"/>
          </w:rPr>
          <w:fldChar w:fldCharType="begin"/>
        </w:r>
        <w:r w:rsidRPr="0066389A">
          <w:rPr>
            <w:rFonts w:ascii="Arial" w:hAnsi="Arial" w:cs="Arial"/>
            <w:sz w:val="20"/>
            <w:szCs w:val="20"/>
          </w:rPr>
          <w:instrText>PAGE    \* MERGEFORMAT</w:instrText>
        </w:r>
        <w:r w:rsidRPr="00D748A7">
          <w:rPr>
            <w:rFonts w:ascii="Arial" w:hAnsi="Arial" w:cs="Arial"/>
            <w:sz w:val="20"/>
            <w:szCs w:val="20"/>
          </w:rPr>
          <w:fldChar w:fldCharType="separate"/>
        </w:r>
        <w:r>
          <w:rPr>
            <w:rFonts w:ascii="Arial" w:hAnsi="Arial" w:cs="Arial"/>
            <w:noProof/>
            <w:sz w:val="20"/>
            <w:szCs w:val="20"/>
          </w:rPr>
          <w:t>56</w:t>
        </w:r>
        <w:r w:rsidRPr="00D748A7">
          <w:rPr>
            <w:rFonts w:ascii="Arial" w:hAnsi="Arial" w:cs="Arial"/>
            <w:sz w:val="20"/>
            <w:szCs w:val="20"/>
          </w:rPr>
          <w:fldChar w:fldCharType="end"/>
        </w:r>
        <w:r w:rsidRPr="00D748A7">
          <w:rPr>
            <w:rFonts w:ascii="Arial" w:hAnsi="Arial" w:cs="Arial"/>
            <w:sz w:val="20"/>
            <w:szCs w:val="20"/>
          </w:rPr>
          <w:t>/</w:t>
        </w:r>
        <w:r w:rsidRPr="00D748A7">
          <w:rPr>
            <w:rFonts w:ascii="Arial" w:hAnsi="Arial" w:cs="Arial"/>
            <w:sz w:val="20"/>
            <w:szCs w:val="20"/>
          </w:rPr>
          <w:fldChar w:fldCharType="begin"/>
        </w:r>
        <w:r w:rsidRPr="00D748A7">
          <w:rPr>
            <w:rFonts w:ascii="Arial" w:hAnsi="Arial" w:cs="Arial"/>
            <w:sz w:val="20"/>
            <w:szCs w:val="20"/>
          </w:rPr>
          <w:instrText xml:space="preserve"> NUMPAGES   \* MERGEFORMAT </w:instrText>
        </w:r>
        <w:r w:rsidRPr="00D748A7">
          <w:rPr>
            <w:rFonts w:ascii="Arial" w:hAnsi="Arial" w:cs="Arial"/>
            <w:sz w:val="20"/>
            <w:szCs w:val="20"/>
          </w:rPr>
          <w:fldChar w:fldCharType="separate"/>
        </w:r>
        <w:r>
          <w:rPr>
            <w:rFonts w:ascii="Arial" w:hAnsi="Arial" w:cs="Arial"/>
            <w:noProof/>
            <w:sz w:val="20"/>
            <w:szCs w:val="20"/>
          </w:rPr>
          <w:t>56</w:t>
        </w:r>
        <w:r w:rsidRPr="00D748A7">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2A346C" w14:textId="77777777" w:rsidR="004038E8" w:rsidRPr="0066389A" w:rsidRDefault="004038E8">
      <w:r w:rsidRPr="0066389A">
        <w:separator/>
      </w:r>
    </w:p>
    <w:p w14:paraId="432A08DF" w14:textId="77777777" w:rsidR="004038E8" w:rsidRPr="0066389A" w:rsidRDefault="004038E8"/>
    <w:p w14:paraId="3EA33398" w14:textId="77777777" w:rsidR="004038E8" w:rsidRPr="0066389A" w:rsidRDefault="004038E8" w:rsidP="00BC21B5"/>
  </w:footnote>
  <w:footnote w:type="continuationSeparator" w:id="0">
    <w:p w14:paraId="7976F032" w14:textId="77777777" w:rsidR="004038E8" w:rsidRPr="0066389A" w:rsidRDefault="004038E8">
      <w:r w:rsidRPr="0066389A">
        <w:continuationSeparator/>
      </w:r>
    </w:p>
    <w:p w14:paraId="62E99E1B" w14:textId="77777777" w:rsidR="004038E8" w:rsidRPr="0066389A" w:rsidRDefault="004038E8"/>
    <w:p w14:paraId="37635A09" w14:textId="77777777" w:rsidR="004038E8" w:rsidRPr="0066389A" w:rsidRDefault="004038E8" w:rsidP="00BC21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64C495" w14:textId="0B7A9617" w:rsidR="004038E8" w:rsidRPr="0066389A" w:rsidRDefault="004038E8" w:rsidP="007C67CD">
    <w:pPr>
      <w:pStyle w:val="Nagwek"/>
      <w:jc w:val="right"/>
      <w:rPr>
        <w:rFonts w:ascii="Arial" w:hAnsi="Arial" w:cs="Arial"/>
        <w:sz w:val="18"/>
        <w:szCs w:val="18"/>
      </w:rPr>
    </w:pPr>
    <w:r w:rsidRPr="0066389A">
      <w:rPr>
        <w:rFonts w:ascii="Arial" w:hAnsi="Arial" w:cs="Arial"/>
        <w:sz w:val="18"/>
        <w:szCs w:val="18"/>
      </w:rPr>
      <w:t>P</w:t>
    </w:r>
    <w:r>
      <w:rPr>
        <w:rFonts w:ascii="Arial" w:hAnsi="Arial" w:cs="Arial"/>
        <w:sz w:val="18"/>
        <w:szCs w:val="18"/>
      </w:rPr>
      <w:t>ROJEKT TECHNICZNY</w:t>
    </w:r>
  </w:p>
  <w:p w14:paraId="09962319" w14:textId="77777777" w:rsidR="004038E8" w:rsidRPr="0066389A" w:rsidRDefault="004038E8" w:rsidP="007C67CD">
    <w:pPr>
      <w:pStyle w:val="Nagwek"/>
      <w:jc w:val="right"/>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00000004"/>
    <w:multiLevelType w:val="multilevel"/>
    <w:tmpl w:val="00000004"/>
    <w:name w:val="WW8Num4"/>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6"/>
        </w:tabs>
        <w:ind w:left="566" w:hanging="283"/>
      </w:pPr>
      <w:rPr>
        <w:rFonts w:ascii="Symbol" w:hAnsi="Symbol" w:cs="StarSymbol"/>
        <w:sz w:val="18"/>
        <w:szCs w:val="18"/>
      </w:rPr>
    </w:lvl>
    <w:lvl w:ilvl="2">
      <w:start w:val="1"/>
      <w:numFmt w:val="bullet"/>
      <w:lvlText w:val=""/>
      <w:lvlJc w:val="left"/>
      <w:pPr>
        <w:tabs>
          <w:tab w:val="num" w:pos="849"/>
        </w:tabs>
        <w:ind w:left="849" w:hanging="283"/>
      </w:pPr>
      <w:rPr>
        <w:rFonts w:ascii="Symbol" w:hAnsi="Symbol" w:cs="StarSymbol"/>
        <w:sz w:val="18"/>
        <w:szCs w:val="18"/>
      </w:rPr>
    </w:lvl>
    <w:lvl w:ilvl="3">
      <w:start w:val="1"/>
      <w:numFmt w:val="bullet"/>
      <w:lvlText w:val=""/>
      <w:lvlJc w:val="left"/>
      <w:pPr>
        <w:tabs>
          <w:tab w:val="num" w:pos="1132"/>
        </w:tabs>
        <w:ind w:left="1132" w:hanging="283"/>
      </w:pPr>
      <w:rPr>
        <w:rFonts w:ascii="Symbol" w:hAnsi="Symbol" w:cs="StarSymbol"/>
        <w:sz w:val="18"/>
        <w:szCs w:val="18"/>
      </w:rPr>
    </w:lvl>
    <w:lvl w:ilvl="4">
      <w:start w:val="1"/>
      <w:numFmt w:val="bullet"/>
      <w:lvlText w:val=""/>
      <w:lvlJc w:val="left"/>
      <w:pPr>
        <w:tabs>
          <w:tab w:val="num" w:pos="1415"/>
        </w:tabs>
        <w:ind w:left="1415" w:hanging="283"/>
      </w:pPr>
      <w:rPr>
        <w:rFonts w:ascii="Symbol" w:hAnsi="Symbol" w:cs="StarSymbol"/>
        <w:sz w:val="18"/>
        <w:szCs w:val="18"/>
      </w:rPr>
    </w:lvl>
    <w:lvl w:ilvl="5">
      <w:start w:val="1"/>
      <w:numFmt w:val="bullet"/>
      <w:lvlText w:val=""/>
      <w:lvlJc w:val="left"/>
      <w:pPr>
        <w:tabs>
          <w:tab w:val="num" w:pos="1698"/>
        </w:tabs>
        <w:ind w:left="1698" w:hanging="283"/>
      </w:pPr>
      <w:rPr>
        <w:rFonts w:ascii="Symbol" w:hAnsi="Symbol" w:cs="StarSymbol"/>
        <w:sz w:val="18"/>
        <w:szCs w:val="18"/>
      </w:rPr>
    </w:lvl>
    <w:lvl w:ilvl="6">
      <w:start w:val="1"/>
      <w:numFmt w:val="bullet"/>
      <w:lvlText w:val=""/>
      <w:lvlJc w:val="left"/>
      <w:pPr>
        <w:tabs>
          <w:tab w:val="num" w:pos="1981"/>
        </w:tabs>
        <w:ind w:left="1981" w:hanging="283"/>
      </w:pPr>
      <w:rPr>
        <w:rFonts w:ascii="Symbol" w:hAnsi="Symbol" w:cs="StarSymbol"/>
        <w:sz w:val="18"/>
        <w:szCs w:val="18"/>
      </w:rPr>
    </w:lvl>
    <w:lvl w:ilvl="7">
      <w:start w:val="1"/>
      <w:numFmt w:val="bullet"/>
      <w:lvlText w:val=""/>
      <w:lvlJc w:val="left"/>
      <w:pPr>
        <w:tabs>
          <w:tab w:val="num" w:pos="2264"/>
        </w:tabs>
        <w:ind w:left="2264" w:hanging="283"/>
      </w:pPr>
      <w:rPr>
        <w:rFonts w:ascii="Symbol" w:hAnsi="Symbol" w:cs="StarSymbol"/>
        <w:sz w:val="18"/>
        <w:szCs w:val="18"/>
      </w:rPr>
    </w:lvl>
    <w:lvl w:ilvl="8">
      <w:start w:val="1"/>
      <w:numFmt w:val="bullet"/>
      <w:lvlText w:val=""/>
      <w:lvlJc w:val="left"/>
      <w:pPr>
        <w:tabs>
          <w:tab w:val="num" w:pos="2547"/>
        </w:tabs>
        <w:ind w:left="2547" w:hanging="283"/>
      </w:pPr>
      <w:rPr>
        <w:rFonts w:ascii="Symbol" w:hAnsi="Symbol" w:cs="StarSymbol"/>
        <w:sz w:val="18"/>
        <w:szCs w:val="18"/>
      </w:rPr>
    </w:lvl>
  </w:abstractNum>
  <w:abstractNum w:abstractNumId="3"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4" w15:restartNumberingAfterBreak="0">
    <w:nsid w:val="0000000A"/>
    <w:multiLevelType w:val="singleLevel"/>
    <w:tmpl w:val="0000000A"/>
    <w:name w:val="WW8Num10"/>
    <w:lvl w:ilvl="0">
      <w:start w:val="1"/>
      <w:numFmt w:val="bullet"/>
      <w:lvlText w:val=""/>
      <w:lvlJc w:val="left"/>
      <w:pPr>
        <w:tabs>
          <w:tab w:val="num" w:pos="0"/>
        </w:tabs>
        <w:ind w:left="720" w:hanging="360"/>
      </w:pPr>
      <w:rPr>
        <w:rFonts w:ascii="Symbol" w:hAnsi="Symbol" w:cs="Symbol" w:hint="default"/>
      </w:rPr>
    </w:lvl>
  </w:abstractNum>
  <w:abstractNum w:abstractNumId="5" w15:restartNumberingAfterBreak="0">
    <w:nsid w:val="00000035"/>
    <w:multiLevelType w:val="multilevel"/>
    <w:tmpl w:val="00000035"/>
    <w:name w:val="WW8Num53"/>
    <w:lvl w:ilvl="0">
      <w:start w:val="1"/>
      <w:numFmt w:val="bullet"/>
      <w:lvlText w:val=""/>
      <w:lvlJc w:val="left"/>
      <w:pPr>
        <w:tabs>
          <w:tab w:val="num" w:pos="720"/>
        </w:tabs>
        <w:ind w:left="720" w:hanging="360"/>
      </w:pPr>
      <w:rPr>
        <w:rFonts w:ascii="Symbol" w:hAnsi="Symbol" w:cs="Symbol" w:hint="default"/>
      </w:r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6" w15:restartNumberingAfterBreak="0">
    <w:nsid w:val="00AC061E"/>
    <w:multiLevelType w:val="hybridMultilevel"/>
    <w:tmpl w:val="7D6AD4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1B64DEB"/>
    <w:multiLevelType w:val="multilevel"/>
    <w:tmpl w:val="E000F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3AF73F9"/>
    <w:multiLevelType w:val="multilevel"/>
    <w:tmpl w:val="D9B0DDF0"/>
    <w:lvl w:ilvl="0">
      <w:start w:val="1"/>
      <w:numFmt w:val="upperLetter"/>
      <w:pStyle w:val="Wyrnienielista"/>
      <w:lvlText w:val="%1."/>
      <w:lvlJc w:val="left"/>
      <w:pPr>
        <w:ind w:left="0" w:hanging="360"/>
      </w:pPr>
      <w:rPr>
        <w:strike w:val="0"/>
        <w:dstrike w:val="0"/>
        <w:u w:val="none"/>
        <w:effect w:val="none"/>
      </w:rPr>
    </w:lvl>
    <w:lvl w:ilvl="1">
      <w:start w:val="1"/>
      <w:numFmt w:val="lowerLetter"/>
      <w:lvlText w:val="%2."/>
      <w:lvlJc w:val="left"/>
      <w:pPr>
        <w:ind w:left="720" w:hanging="360"/>
      </w:pPr>
      <w:rPr>
        <w:strike w:val="0"/>
        <w:dstrike w:val="0"/>
        <w:u w:val="none"/>
        <w:effect w:val="none"/>
      </w:rPr>
    </w:lvl>
    <w:lvl w:ilvl="2">
      <w:start w:val="1"/>
      <w:numFmt w:val="lowerRoman"/>
      <w:lvlText w:val="%3."/>
      <w:lvlJc w:val="right"/>
      <w:pPr>
        <w:ind w:left="1440" w:hanging="360"/>
      </w:pPr>
      <w:rPr>
        <w:strike w:val="0"/>
        <w:dstrike w:val="0"/>
        <w:u w:val="none"/>
        <w:effect w:val="none"/>
      </w:rPr>
    </w:lvl>
    <w:lvl w:ilvl="3">
      <w:start w:val="1"/>
      <w:numFmt w:val="decimal"/>
      <w:lvlText w:val="%4."/>
      <w:lvlJc w:val="left"/>
      <w:pPr>
        <w:ind w:left="2160" w:hanging="360"/>
      </w:pPr>
      <w:rPr>
        <w:strike w:val="0"/>
        <w:dstrike w:val="0"/>
        <w:u w:val="none"/>
        <w:effect w:val="none"/>
      </w:rPr>
    </w:lvl>
    <w:lvl w:ilvl="4">
      <w:start w:val="1"/>
      <w:numFmt w:val="lowerLetter"/>
      <w:lvlText w:val="%5."/>
      <w:lvlJc w:val="left"/>
      <w:pPr>
        <w:ind w:left="2880" w:hanging="360"/>
      </w:pPr>
      <w:rPr>
        <w:strike w:val="0"/>
        <w:dstrike w:val="0"/>
        <w:u w:val="none"/>
        <w:effect w:val="none"/>
      </w:rPr>
    </w:lvl>
    <w:lvl w:ilvl="5">
      <w:start w:val="1"/>
      <w:numFmt w:val="lowerRoman"/>
      <w:lvlText w:val="%6."/>
      <w:lvlJc w:val="right"/>
      <w:pPr>
        <w:ind w:left="3600" w:hanging="360"/>
      </w:pPr>
      <w:rPr>
        <w:strike w:val="0"/>
        <w:dstrike w:val="0"/>
        <w:u w:val="none"/>
        <w:effect w:val="none"/>
      </w:rPr>
    </w:lvl>
    <w:lvl w:ilvl="6">
      <w:start w:val="1"/>
      <w:numFmt w:val="decimal"/>
      <w:lvlText w:val="%7."/>
      <w:lvlJc w:val="left"/>
      <w:pPr>
        <w:ind w:left="4320" w:hanging="360"/>
      </w:pPr>
      <w:rPr>
        <w:strike w:val="0"/>
        <w:dstrike w:val="0"/>
        <w:u w:val="none"/>
        <w:effect w:val="none"/>
      </w:rPr>
    </w:lvl>
    <w:lvl w:ilvl="7">
      <w:start w:val="1"/>
      <w:numFmt w:val="lowerLetter"/>
      <w:lvlText w:val="%8."/>
      <w:lvlJc w:val="left"/>
      <w:pPr>
        <w:ind w:left="5040" w:hanging="360"/>
      </w:pPr>
      <w:rPr>
        <w:strike w:val="0"/>
        <w:dstrike w:val="0"/>
        <w:u w:val="none"/>
        <w:effect w:val="none"/>
      </w:rPr>
    </w:lvl>
    <w:lvl w:ilvl="8">
      <w:start w:val="1"/>
      <w:numFmt w:val="lowerRoman"/>
      <w:lvlText w:val="%9."/>
      <w:lvlJc w:val="right"/>
      <w:pPr>
        <w:ind w:left="5760" w:hanging="360"/>
      </w:pPr>
      <w:rPr>
        <w:strike w:val="0"/>
        <w:dstrike w:val="0"/>
        <w:u w:val="none"/>
        <w:effect w:val="none"/>
      </w:rPr>
    </w:lvl>
  </w:abstractNum>
  <w:abstractNum w:abstractNumId="9" w15:restartNumberingAfterBreak="0">
    <w:nsid w:val="048053F3"/>
    <w:multiLevelType w:val="hybridMultilevel"/>
    <w:tmpl w:val="B75AA0E6"/>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4A56313"/>
    <w:multiLevelType w:val="hybridMultilevel"/>
    <w:tmpl w:val="02086848"/>
    <w:numStyleLink w:val="Punktor"/>
  </w:abstractNum>
  <w:abstractNum w:abstractNumId="11" w15:restartNumberingAfterBreak="0">
    <w:nsid w:val="057338A1"/>
    <w:multiLevelType w:val="hybridMultilevel"/>
    <w:tmpl w:val="5E988B80"/>
    <w:lvl w:ilvl="0" w:tplc="547CA95A">
      <w:start w:val="1"/>
      <w:numFmt w:val="bullet"/>
      <w:lvlText w:val="•"/>
      <w:lvlJc w:val="left"/>
      <w:pPr>
        <w:ind w:left="14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EE2D79E">
      <w:start w:val="1"/>
      <w:numFmt w:val="bullet"/>
      <w:lvlText w:val="o"/>
      <w:lvlJc w:val="left"/>
      <w:pPr>
        <w:ind w:left="21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1361CB0">
      <w:start w:val="1"/>
      <w:numFmt w:val="bullet"/>
      <w:lvlText w:val="▪"/>
      <w:lvlJc w:val="left"/>
      <w:pPr>
        <w:ind w:left="28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F460384">
      <w:start w:val="1"/>
      <w:numFmt w:val="bullet"/>
      <w:lvlText w:val="•"/>
      <w:lvlJc w:val="left"/>
      <w:pPr>
        <w:ind w:left="36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4C4AD36">
      <w:start w:val="1"/>
      <w:numFmt w:val="bullet"/>
      <w:lvlText w:val="o"/>
      <w:lvlJc w:val="left"/>
      <w:pPr>
        <w:ind w:left="43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098A814">
      <w:start w:val="1"/>
      <w:numFmt w:val="bullet"/>
      <w:lvlText w:val="▪"/>
      <w:lvlJc w:val="left"/>
      <w:pPr>
        <w:ind w:left="504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AAA30B6">
      <w:start w:val="1"/>
      <w:numFmt w:val="bullet"/>
      <w:lvlText w:val="•"/>
      <w:lvlJc w:val="left"/>
      <w:pPr>
        <w:ind w:left="57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7908A3C">
      <w:start w:val="1"/>
      <w:numFmt w:val="bullet"/>
      <w:lvlText w:val="o"/>
      <w:lvlJc w:val="left"/>
      <w:pPr>
        <w:ind w:left="64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7ACF996">
      <w:start w:val="1"/>
      <w:numFmt w:val="bullet"/>
      <w:lvlText w:val="▪"/>
      <w:lvlJc w:val="left"/>
      <w:pPr>
        <w:ind w:left="72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05C92F8D"/>
    <w:multiLevelType w:val="hybridMultilevel"/>
    <w:tmpl w:val="9B7EB6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6A22FE1"/>
    <w:multiLevelType w:val="hybridMultilevel"/>
    <w:tmpl w:val="2AFA12EA"/>
    <w:lvl w:ilvl="0" w:tplc="E8128B9C">
      <w:start w:val="1"/>
      <w:numFmt w:val="bullet"/>
      <w:lvlText w:val="•"/>
      <w:lvlJc w:val="left"/>
      <w:pPr>
        <w:ind w:left="15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4FE8F52">
      <w:start w:val="1"/>
      <w:numFmt w:val="bullet"/>
      <w:lvlText w:val="o"/>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DA8263D4">
      <w:start w:val="1"/>
      <w:numFmt w:val="bullet"/>
      <w:lvlText w:val="▪"/>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FDCAD76">
      <w:start w:val="1"/>
      <w:numFmt w:val="bullet"/>
      <w:lvlText w:val="•"/>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E925D14">
      <w:start w:val="1"/>
      <w:numFmt w:val="bullet"/>
      <w:lvlText w:val="o"/>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335CB3AA">
      <w:start w:val="1"/>
      <w:numFmt w:val="bullet"/>
      <w:lvlText w:val="▪"/>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0B41F64">
      <w:start w:val="1"/>
      <w:numFmt w:val="bullet"/>
      <w:lvlText w:val="•"/>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AB0EE486">
      <w:start w:val="1"/>
      <w:numFmt w:val="bullet"/>
      <w:lvlText w:val="o"/>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C4AA46A">
      <w:start w:val="1"/>
      <w:numFmt w:val="bullet"/>
      <w:lvlText w:val="▪"/>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07236877"/>
    <w:multiLevelType w:val="hybridMultilevel"/>
    <w:tmpl w:val="BE649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B253722"/>
    <w:multiLevelType w:val="multilevel"/>
    <w:tmpl w:val="956CD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D1D349F"/>
    <w:multiLevelType w:val="hybridMultilevel"/>
    <w:tmpl w:val="0C102C8C"/>
    <w:styleLink w:val="Zaimportowanystyl6"/>
    <w:lvl w:ilvl="0" w:tplc="576670AA">
      <w:start w:val="1"/>
      <w:numFmt w:val="bullet"/>
      <w:lvlText w:val="●"/>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BAC8039A">
      <w:start w:val="1"/>
      <w:numFmt w:val="bullet"/>
      <w:lvlText w:val="•"/>
      <w:lvlJc w:val="left"/>
      <w:pPr>
        <w:ind w:left="1473"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A24CE902">
      <w:start w:val="1"/>
      <w:numFmt w:val="bullet"/>
      <w:lvlText w:val="■"/>
      <w:lvlJc w:val="left"/>
      <w:pPr>
        <w:ind w:left="2193" w:hanging="393"/>
      </w:pPr>
      <w:rPr>
        <w:rFonts w:hAnsi="Arial Unicode MS"/>
        <w:caps w:val="0"/>
        <w:smallCaps w:val="0"/>
        <w:strike w:val="0"/>
        <w:dstrike w:val="0"/>
        <w:outline w:val="0"/>
        <w:emboss w:val="0"/>
        <w:imprint w:val="0"/>
        <w:spacing w:val="0"/>
        <w:w w:val="100"/>
        <w:kern w:val="0"/>
        <w:position w:val="0"/>
        <w:highlight w:val="none"/>
        <w:vertAlign w:val="baseline"/>
      </w:rPr>
    </w:lvl>
    <w:lvl w:ilvl="3" w:tplc="7B2A5584">
      <w:start w:val="1"/>
      <w:numFmt w:val="bullet"/>
      <w:lvlText w:val="●"/>
      <w:lvlJc w:val="left"/>
      <w:pPr>
        <w:ind w:left="2913" w:hanging="393"/>
      </w:pPr>
      <w:rPr>
        <w:rFonts w:hAnsi="Arial Unicode MS"/>
        <w:caps w:val="0"/>
        <w:smallCaps w:val="0"/>
        <w:strike w:val="0"/>
        <w:dstrike w:val="0"/>
        <w:outline w:val="0"/>
        <w:emboss w:val="0"/>
        <w:imprint w:val="0"/>
        <w:spacing w:val="0"/>
        <w:w w:val="100"/>
        <w:kern w:val="0"/>
        <w:position w:val="0"/>
        <w:highlight w:val="none"/>
        <w:vertAlign w:val="baseline"/>
      </w:rPr>
    </w:lvl>
    <w:lvl w:ilvl="4" w:tplc="0BF4DA62">
      <w:start w:val="1"/>
      <w:numFmt w:val="bullet"/>
      <w:lvlText w:val="○"/>
      <w:lvlJc w:val="left"/>
      <w:pPr>
        <w:ind w:left="3633" w:hanging="393"/>
      </w:pPr>
      <w:rPr>
        <w:rFonts w:hAnsi="Arial Unicode MS"/>
        <w:caps w:val="0"/>
        <w:smallCaps w:val="0"/>
        <w:strike w:val="0"/>
        <w:dstrike w:val="0"/>
        <w:outline w:val="0"/>
        <w:emboss w:val="0"/>
        <w:imprint w:val="0"/>
        <w:spacing w:val="0"/>
        <w:w w:val="100"/>
        <w:kern w:val="0"/>
        <w:position w:val="0"/>
        <w:highlight w:val="none"/>
        <w:vertAlign w:val="baseline"/>
      </w:rPr>
    </w:lvl>
    <w:lvl w:ilvl="5" w:tplc="62C23690">
      <w:start w:val="1"/>
      <w:numFmt w:val="bullet"/>
      <w:lvlText w:val="■"/>
      <w:lvlJc w:val="left"/>
      <w:pPr>
        <w:ind w:left="4353" w:hanging="393"/>
      </w:pPr>
      <w:rPr>
        <w:rFonts w:hAnsi="Arial Unicode MS"/>
        <w:caps w:val="0"/>
        <w:smallCaps w:val="0"/>
        <w:strike w:val="0"/>
        <w:dstrike w:val="0"/>
        <w:outline w:val="0"/>
        <w:emboss w:val="0"/>
        <w:imprint w:val="0"/>
        <w:spacing w:val="0"/>
        <w:w w:val="100"/>
        <w:kern w:val="0"/>
        <w:position w:val="0"/>
        <w:highlight w:val="none"/>
        <w:vertAlign w:val="baseline"/>
      </w:rPr>
    </w:lvl>
    <w:lvl w:ilvl="6" w:tplc="B22CEB74">
      <w:start w:val="1"/>
      <w:numFmt w:val="bullet"/>
      <w:lvlText w:val="●"/>
      <w:lvlJc w:val="left"/>
      <w:pPr>
        <w:ind w:left="5073" w:hanging="393"/>
      </w:pPr>
      <w:rPr>
        <w:rFonts w:hAnsi="Arial Unicode MS"/>
        <w:caps w:val="0"/>
        <w:smallCaps w:val="0"/>
        <w:strike w:val="0"/>
        <w:dstrike w:val="0"/>
        <w:outline w:val="0"/>
        <w:emboss w:val="0"/>
        <w:imprint w:val="0"/>
        <w:spacing w:val="0"/>
        <w:w w:val="100"/>
        <w:kern w:val="0"/>
        <w:position w:val="0"/>
        <w:highlight w:val="none"/>
        <w:vertAlign w:val="baseline"/>
      </w:rPr>
    </w:lvl>
    <w:lvl w:ilvl="7" w:tplc="6BE82374">
      <w:start w:val="1"/>
      <w:numFmt w:val="bullet"/>
      <w:lvlText w:val="○"/>
      <w:lvlJc w:val="left"/>
      <w:pPr>
        <w:ind w:left="5793" w:hanging="393"/>
      </w:pPr>
      <w:rPr>
        <w:rFonts w:hAnsi="Arial Unicode MS"/>
        <w:caps w:val="0"/>
        <w:smallCaps w:val="0"/>
        <w:strike w:val="0"/>
        <w:dstrike w:val="0"/>
        <w:outline w:val="0"/>
        <w:emboss w:val="0"/>
        <w:imprint w:val="0"/>
        <w:spacing w:val="0"/>
        <w:w w:val="100"/>
        <w:kern w:val="0"/>
        <w:position w:val="0"/>
        <w:highlight w:val="none"/>
        <w:vertAlign w:val="baseline"/>
      </w:rPr>
    </w:lvl>
    <w:lvl w:ilvl="8" w:tplc="9E860A5E">
      <w:start w:val="1"/>
      <w:numFmt w:val="bullet"/>
      <w:lvlText w:val="■"/>
      <w:lvlJc w:val="left"/>
      <w:pPr>
        <w:ind w:left="6513" w:hanging="3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0D3F5FF5"/>
    <w:multiLevelType w:val="hybridMultilevel"/>
    <w:tmpl w:val="EB6E624A"/>
    <w:lvl w:ilvl="0" w:tplc="6D4C93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F2A695F"/>
    <w:multiLevelType w:val="multilevel"/>
    <w:tmpl w:val="73DE9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F2D5604"/>
    <w:multiLevelType w:val="hybridMultilevel"/>
    <w:tmpl w:val="92A41DB8"/>
    <w:lvl w:ilvl="0" w:tplc="B43A917E">
      <w:start w:val="1"/>
      <w:numFmt w:val="bullet"/>
      <w:lvlText w:val=""/>
      <w:lvlJc w:val="left"/>
      <w:pPr>
        <w:ind w:left="778" w:hanging="360"/>
      </w:pPr>
      <w:rPr>
        <w:rFonts w:ascii="Symbol" w:hAnsi="Symbol" w:hint="default"/>
      </w:rPr>
    </w:lvl>
    <w:lvl w:ilvl="1" w:tplc="04150003">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20" w15:restartNumberingAfterBreak="0">
    <w:nsid w:val="0F3D459E"/>
    <w:multiLevelType w:val="hybridMultilevel"/>
    <w:tmpl w:val="6CC67954"/>
    <w:lvl w:ilvl="0" w:tplc="B43A917E">
      <w:start w:val="1"/>
      <w:numFmt w:val="bullet"/>
      <w:lvlText w:val=""/>
      <w:lvlJc w:val="left"/>
      <w:pPr>
        <w:ind w:left="1056" w:hanging="360"/>
      </w:pPr>
      <w:rPr>
        <w:rFonts w:ascii="Symbol" w:hAnsi="Symbol" w:hint="default"/>
      </w:rPr>
    </w:lvl>
    <w:lvl w:ilvl="1" w:tplc="B43A917E">
      <w:start w:val="1"/>
      <w:numFmt w:val="bullet"/>
      <w:lvlText w:val=""/>
      <w:lvlJc w:val="left"/>
      <w:pPr>
        <w:ind w:left="1776" w:hanging="360"/>
      </w:pPr>
      <w:rPr>
        <w:rFonts w:ascii="Symbol" w:hAnsi="Symbol" w:hint="default"/>
      </w:rPr>
    </w:lvl>
    <w:lvl w:ilvl="2" w:tplc="04150005">
      <w:start w:val="1"/>
      <w:numFmt w:val="bullet"/>
      <w:lvlText w:val=""/>
      <w:lvlJc w:val="left"/>
      <w:pPr>
        <w:ind w:left="2496" w:hanging="360"/>
      </w:pPr>
      <w:rPr>
        <w:rFonts w:ascii="Wingdings" w:hAnsi="Wingdings" w:hint="default"/>
      </w:rPr>
    </w:lvl>
    <w:lvl w:ilvl="3" w:tplc="F35A477E">
      <w:numFmt w:val="bullet"/>
      <w:lvlText w:val=""/>
      <w:lvlJc w:val="left"/>
      <w:pPr>
        <w:ind w:left="3216" w:hanging="360"/>
      </w:pPr>
      <w:rPr>
        <w:rFonts w:ascii="Symbol" w:eastAsiaTheme="minorHAnsi" w:hAnsi="Symbol" w:cstheme="minorBidi" w:hint="default"/>
      </w:rPr>
    </w:lvl>
    <w:lvl w:ilvl="4" w:tplc="04150003">
      <w:start w:val="1"/>
      <w:numFmt w:val="bullet"/>
      <w:lvlText w:val="o"/>
      <w:lvlJc w:val="left"/>
      <w:pPr>
        <w:ind w:left="3936" w:hanging="360"/>
      </w:pPr>
      <w:rPr>
        <w:rFonts w:ascii="Courier New" w:hAnsi="Courier New" w:cs="Courier New" w:hint="default"/>
      </w:rPr>
    </w:lvl>
    <w:lvl w:ilvl="5" w:tplc="04150005" w:tentative="1">
      <w:start w:val="1"/>
      <w:numFmt w:val="bullet"/>
      <w:lvlText w:val=""/>
      <w:lvlJc w:val="left"/>
      <w:pPr>
        <w:ind w:left="4656" w:hanging="360"/>
      </w:pPr>
      <w:rPr>
        <w:rFonts w:ascii="Wingdings" w:hAnsi="Wingdings" w:hint="default"/>
      </w:rPr>
    </w:lvl>
    <w:lvl w:ilvl="6" w:tplc="04150001" w:tentative="1">
      <w:start w:val="1"/>
      <w:numFmt w:val="bullet"/>
      <w:lvlText w:val=""/>
      <w:lvlJc w:val="left"/>
      <w:pPr>
        <w:ind w:left="5376" w:hanging="360"/>
      </w:pPr>
      <w:rPr>
        <w:rFonts w:ascii="Symbol" w:hAnsi="Symbol" w:hint="default"/>
      </w:rPr>
    </w:lvl>
    <w:lvl w:ilvl="7" w:tplc="04150003" w:tentative="1">
      <w:start w:val="1"/>
      <w:numFmt w:val="bullet"/>
      <w:lvlText w:val="o"/>
      <w:lvlJc w:val="left"/>
      <w:pPr>
        <w:ind w:left="6096" w:hanging="360"/>
      </w:pPr>
      <w:rPr>
        <w:rFonts w:ascii="Courier New" w:hAnsi="Courier New" w:cs="Courier New" w:hint="default"/>
      </w:rPr>
    </w:lvl>
    <w:lvl w:ilvl="8" w:tplc="04150005" w:tentative="1">
      <w:start w:val="1"/>
      <w:numFmt w:val="bullet"/>
      <w:lvlText w:val=""/>
      <w:lvlJc w:val="left"/>
      <w:pPr>
        <w:ind w:left="6816" w:hanging="360"/>
      </w:pPr>
      <w:rPr>
        <w:rFonts w:ascii="Wingdings" w:hAnsi="Wingdings" w:hint="default"/>
      </w:rPr>
    </w:lvl>
  </w:abstractNum>
  <w:abstractNum w:abstractNumId="21" w15:restartNumberingAfterBreak="0">
    <w:nsid w:val="0F6F4C99"/>
    <w:multiLevelType w:val="hybridMultilevel"/>
    <w:tmpl w:val="9694462C"/>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FA60EFC"/>
    <w:multiLevelType w:val="hybridMultilevel"/>
    <w:tmpl w:val="16FE79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0025575"/>
    <w:multiLevelType w:val="hybridMultilevel"/>
    <w:tmpl w:val="76E6DAB8"/>
    <w:lvl w:ilvl="0" w:tplc="B43A917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1A10BF5"/>
    <w:multiLevelType w:val="hybridMultilevel"/>
    <w:tmpl w:val="C73A9FB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5" w15:restartNumberingAfterBreak="0">
    <w:nsid w:val="12AF0023"/>
    <w:multiLevelType w:val="multilevel"/>
    <w:tmpl w:val="B46E5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4D14B1C"/>
    <w:multiLevelType w:val="hybridMultilevel"/>
    <w:tmpl w:val="CB9A6FE2"/>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5592978"/>
    <w:multiLevelType w:val="hybridMultilevel"/>
    <w:tmpl w:val="2A9C21BC"/>
    <w:lvl w:ilvl="0" w:tplc="6B8A1B08">
      <w:start w:val="1"/>
      <w:numFmt w:val="bullet"/>
      <w:lvlText w:val="-"/>
      <w:lvlJc w:val="left"/>
      <w:pPr>
        <w:ind w:left="7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9D82270">
      <w:start w:val="1"/>
      <w:numFmt w:val="bullet"/>
      <w:lvlText w:val="o"/>
      <w:lvlJc w:val="left"/>
      <w:pPr>
        <w:ind w:left="1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5FEBB14">
      <w:start w:val="1"/>
      <w:numFmt w:val="bullet"/>
      <w:lvlText w:val="▪"/>
      <w:lvlJc w:val="left"/>
      <w:pPr>
        <w:ind w:left="2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066B182">
      <w:start w:val="1"/>
      <w:numFmt w:val="bullet"/>
      <w:lvlText w:val="•"/>
      <w:lvlJc w:val="left"/>
      <w:pPr>
        <w:ind w:left="3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E80BA52">
      <w:start w:val="1"/>
      <w:numFmt w:val="bullet"/>
      <w:lvlText w:val="o"/>
      <w:lvlJc w:val="left"/>
      <w:pPr>
        <w:ind w:left="3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E12F586">
      <w:start w:val="1"/>
      <w:numFmt w:val="bullet"/>
      <w:lvlText w:val="▪"/>
      <w:lvlJc w:val="left"/>
      <w:pPr>
        <w:ind w:left="4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7F4DF62">
      <w:start w:val="1"/>
      <w:numFmt w:val="bullet"/>
      <w:lvlText w:val="•"/>
      <w:lvlJc w:val="left"/>
      <w:pPr>
        <w:ind w:left="5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A4C93D2">
      <w:start w:val="1"/>
      <w:numFmt w:val="bullet"/>
      <w:lvlText w:val="o"/>
      <w:lvlJc w:val="left"/>
      <w:pPr>
        <w:ind w:left="6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D429F64">
      <w:start w:val="1"/>
      <w:numFmt w:val="bullet"/>
      <w:lvlText w:val="▪"/>
      <w:lvlJc w:val="left"/>
      <w:pPr>
        <w:ind w:left="6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15E10683"/>
    <w:multiLevelType w:val="hybridMultilevel"/>
    <w:tmpl w:val="328695E6"/>
    <w:lvl w:ilvl="0" w:tplc="04150001">
      <w:start w:val="1"/>
      <w:numFmt w:val="bullet"/>
      <w:lvlText w:val=""/>
      <w:lvlJc w:val="left"/>
      <w:pPr>
        <w:ind w:left="1287" w:hanging="360"/>
      </w:pPr>
      <w:rPr>
        <w:rFonts w:ascii="Symbol" w:hAnsi="Symbol" w:hint="default"/>
      </w:rPr>
    </w:lvl>
    <w:lvl w:ilvl="1" w:tplc="04150003">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9" w15:restartNumberingAfterBreak="0">
    <w:nsid w:val="16F15DB5"/>
    <w:multiLevelType w:val="hybridMultilevel"/>
    <w:tmpl w:val="8E28FFEA"/>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30" w15:restartNumberingAfterBreak="0">
    <w:nsid w:val="17EF59B5"/>
    <w:multiLevelType w:val="hybridMultilevel"/>
    <w:tmpl w:val="895E57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7FD7B0D"/>
    <w:multiLevelType w:val="hybridMultilevel"/>
    <w:tmpl w:val="FF1EB47A"/>
    <w:lvl w:ilvl="0" w:tplc="04150001">
      <w:start w:val="1"/>
      <w:numFmt w:val="bullet"/>
      <w:lvlText w:val=""/>
      <w:lvlJc w:val="left"/>
      <w:pPr>
        <w:ind w:left="885" w:hanging="360"/>
      </w:pPr>
      <w:rPr>
        <w:rFonts w:ascii="Symbol" w:hAnsi="Symbol" w:hint="default"/>
      </w:rPr>
    </w:lvl>
    <w:lvl w:ilvl="1" w:tplc="04150003" w:tentative="1">
      <w:start w:val="1"/>
      <w:numFmt w:val="bullet"/>
      <w:lvlText w:val="o"/>
      <w:lvlJc w:val="left"/>
      <w:pPr>
        <w:ind w:left="1605" w:hanging="360"/>
      </w:pPr>
      <w:rPr>
        <w:rFonts w:ascii="Courier New" w:hAnsi="Courier New" w:cs="Courier New" w:hint="default"/>
      </w:rPr>
    </w:lvl>
    <w:lvl w:ilvl="2" w:tplc="04150005" w:tentative="1">
      <w:start w:val="1"/>
      <w:numFmt w:val="bullet"/>
      <w:lvlText w:val=""/>
      <w:lvlJc w:val="left"/>
      <w:pPr>
        <w:ind w:left="2325" w:hanging="360"/>
      </w:pPr>
      <w:rPr>
        <w:rFonts w:ascii="Wingdings" w:hAnsi="Wingdings" w:hint="default"/>
      </w:rPr>
    </w:lvl>
    <w:lvl w:ilvl="3" w:tplc="04150001" w:tentative="1">
      <w:start w:val="1"/>
      <w:numFmt w:val="bullet"/>
      <w:lvlText w:val=""/>
      <w:lvlJc w:val="left"/>
      <w:pPr>
        <w:ind w:left="3045" w:hanging="360"/>
      </w:pPr>
      <w:rPr>
        <w:rFonts w:ascii="Symbol" w:hAnsi="Symbol" w:hint="default"/>
      </w:rPr>
    </w:lvl>
    <w:lvl w:ilvl="4" w:tplc="04150003" w:tentative="1">
      <w:start w:val="1"/>
      <w:numFmt w:val="bullet"/>
      <w:lvlText w:val="o"/>
      <w:lvlJc w:val="left"/>
      <w:pPr>
        <w:ind w:left="3765" w:hanging="360"/>
      </w:pPr>
      <w:rPr>
        <w:rFonts w:ascii="Courier New" w:hAnsi="Courier New" w:cs="Courier New" w:hint="default"/>
      </w:rPr>
    </w:lvl>
    <w:lvl w:ilvl="5" w:tplc="04150005" w:tentative="1">
      <w:start w:val="1"/>
      <w:numFmt w:val="bullet"/>
      <w:lvlText w:val=""/>
      <w:lvlJc w:val="left"/>
      <w:pPr>
        <w:ind w:left="4485" w:hanging="360"/>
      </w:pPr>
      <w:rPr>
        <w:rFonts w:ascii="Wingdings" w:hAnsi="Wingdings" w:hint="default"/>
      </w:rPr>
    </w:lvl>
    <w:lvl w:ilvl="6" w:tplc="04150001" w:tentative="1">
      <w:start w:val="1"/>
      <w:numFmt w:val="bullet"/>
      <w:lvlText w:val=""/>
      <w:lvlJc w:val="left"/>
      <w:pPr>
        <w:ind w:left="5205" w:hanging="360"/>
      </w:pPr>
      <w:rPr>
        <w:rFonts w:ascii="Symbol" w:hAnsi="Symbol" w:hint="default"/>
      </w:rPr>
    </w:lvl>
    <w:lvl w:ilvl="7" w:tplc="04150003" w:tentative="1">
      <w:start w:val="1"/>
      <w:numFmt w:val="bullet"/>
      <w:lvlText w:val="o"/>
      <w:lvlJc w:val="left"/>
      <w:pPr>
        <w:ind w:left="5925" w:hanging="360"/>
      </w:pPr>
      <w:rPr>
        <w:rFonts w:ascii="Courier New" w:hAnsi="Courier New" w:cs="Courier New" w:hint="default"/>
      </w:rPr>
    </w:lvl>
    <w:lvl w:ilvl="8" w:tplc="04150005" w:tentative="1">
      <w:start w:val="1"/>
      <w:numFmt w:val="bullet"/>
      <w:lvlText w:val=""/>
      <w:lvlJc w:val="left"/>
      <w:pPr>
        <w:ind w:left="6645" w:hanging="360"/>
      </w:pPr>
      <w:rPr>
        <w:rFonts w:ascii="Wingdings" w:hAnsi="Wingdings" w:hint="default"/>
      </w:rPr>
    </w:lvl>
  </w:abstractNum>
  <w:abstractNum w:abstractNumId="32" w15:restartNumberingAfterBreak="0">
    <w:nsid w:val="19C66983"/>
    <w:multiLevelType w:val="hybridMultilevel"/>
    <w:tmpl w:val="1CC031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9D11A2D"/>
    <w:multiLevelType w:val="hybridMultilevel"/>
    <w:tmpl w:val="DE9223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A5E4183"/>
    <w:multiLevelType w:val="hybridMultilevel"/>
    <w:tmpl w:val="EA288F36"/>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E683E9E"/>
    <w:multiLevelType w:val="multilevel"/>
    <w:tmpl w:val="DDB4D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FF93E68"/>
    <w:multiLevelType w:val="hybridMultilevel"/>
    <w:tmpl w:val="A440DADC"/>
    <w:lvl w:ilvl="0" w:tplc="AAD41EEC">
      <w:start w:val="1"/>
      <w:numFmt w:val="bullet"/>
      <w:lvlText w:val="•"/>
      <w:lvlJc w:val="left"/>
      <w:pPr>
        <w:ind w:left="71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72E2CD8">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3504854">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2E247D38">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C7E1546">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7101A94">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468FB20">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F2E1494">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21E217E">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20C25BF8"/>
    <w:multiLevelType w:val="multilevel"/>
    <w:tmpl w:val="00A4CCF8"/>
    <w:lvl w:ilvl="0">
      <w:start w:val="1"/>
      <w:numFmt w:val="decimal"/>
      <w:lvlText w:val="%1"/>
      <w:lvlJc w:val="left"/>
      <w:pPr>
        <w:tabs>
          <w:tab w:val="num" w:pos="432"/>
        </w:tabs>
        <w:ind w:left="432" w:hanging="432"/>
      </w:pPr>
    </w:lvl>
    <w:lvl w:ilvl="1">
      <w:start w:val="1"/>
      <w:numFmt w:val="decimal"/>
      <w:lvlText w:val="%1.%2"/>
      <w:lvlJc w:val="left"/>
      <w:pPr>
        <w:tabs>
          <w:tab w:val="num" w:pos="718"/>
        </w:tabs>
        <w:ind w:left="718" w:hanging="576"/>
      </w:pPr>
    </w:lvl>
    <w:lvl w:ilvl="2">
      <w:start w:val="1"/>
      <w:numFmt w:val="decimal"/>
      <w:lvlText w:val="%1.%2.%3"/>
      <w:lvlJc w:val="left"/>
      <w:pPr>
        <w:tabs>
          <w:tab w:val="num" w:pos="3414"/>
        </w:tabs>
        <w:ind w:left="3414" w:hanging="720"/>
      </w:pPr>
    </w:lvl>
    <w:lvl w:ilvl="3">
      <w:start w:val="1"/>
      <w:numFmt w:val="decimal"/>
      <w:lvlText w:val="%1.%2.%3.%4"/>
      <w:lvlJc w:val="left"/>
      <w:pPr>
        <w:tabs>
          <w:tab w:val="num" w:pos="1148"/>
        </w:tabs>
        <w:ind w:left="1148"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8" w15:restartNumberingAfterBreak="0">
    <w:nsid w:val="21087914"/>
    <w:multiLevelType w:val="hybridMultilevel"/>
    <w:tmpl w:val="AB4872A6"/>
    <w:lvl w:ilvl="0" w:tplc="6D4C93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20679B4"/>
    <w:multiLevelType w:val="hybridMultilevel"/>
    <w:tmpl w:val="5E069372"/>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22D5E5B"/>
    <w:multiLevelType w:val="multilevel"/>
    <w:tmpl w:val="0415001F"/>
    <w:styleLink w:val="Styl12"/>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504" w:hanging="504"/>
      </w:pPr>
    </w:lvl>
    <w:lvl w:ilvl="3">
      <w:start w:val="1"/>
      <w:numFmt w:val="decimal"/>
      <w:lvlText w:val="%1.%2.%3.%4."/>
      <w:lvlJc w:val="left"/>
      <w:pPr>
        <w:ind w:left="64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23104512"/>
    <w:multiLevelType w:val="hybridMultilevel"/>
    <w:tmpl w:val="FB7676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3AD63B4"/>
    <w:multiLevelType w:val="multilevel"/>
    <w:tmpl w:val="041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25A42E53"/>
    <w:multiLevelType w:val="hybridMultilevel"/>
    <w:tmpl w:val="67A2504C"/>
    <w:lvl w:ilvl="0" w:tplc="BFE8B0EA">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4" w15:restartNumberingAfterBreak="0">
    <w:nsid w:val="264A2922"/>
    <w:multiLevelType w:val="hybridMultilevel"/>
    <w:tmpl w:val="D54EC55A"/>
    <w:lvl w:ilvl="0" w:tplc="0415000F">
      <w:start w:val="1"/>
      <w:numFmt w:val="decimal"/>
      <w:lvlText w:val="%1."/>
      <w:lvlJc w:val="left"/>
      <w:pPr>
        <w:ind w:left="1920" w:hanging="360"/>
      </w:pPr>
    </w:lvl>
    <w:lvl w:ilvl="1" w:tplc="04150019">
      <w:start w:val="1"/>
      <w:numFmt w:val="lowerLetter"/>
      <w:lvlText w:val="%2."/>
      <w:lvlJc w:val="left"/>
      <w:pPr>
        <w:ind w:left="2640" w:hanging="360"/>
      </w:pPr>
    </w:lvl>
    <w:lvl w:ilvl="2" w:tplc="0415001B">
      <w:start w:val="1"/>
      <w:numFmt w:val="lowerRoman"/>
      <w:lvlText w:val="%3."/>
      <w:lvlJc w:val="right"/>
      <w:pPr>
        <w:ind w:left="3360" w:hanging="180"/>
      </w:pPr>
    </w:lvl>
    <w:lvl w:ilvl="3" w:tplc="0415000F">
      <w:start w:val="1"/>
      <w:numFmt w:val="decimal"/>
      <w:lvlText w:val="%4."/>
      <w:lvlJc w:val="left"/>
      <w:pPr>
        <w:ind w:left="4080" w:hanging="360"/>
      </w:pPr>
    </w:lvl>
    <w:lvl w:ilvl="4" w:tplc="04150019">
      <w:start w:val="1"/>
      <w:numFmt w:val="lowerLetter"/>
      <w:lvlText w:val="%5."/>
      <w:lvlJc w:val="left"/>
      <w:pPr>
        <w:ind w:left="4800" w:hanging="360"/>
      </w:pPr>
    </w:lvl>
    <w:lvl w:ilvl="5" w:tplc="0415001B">
      <w:start w:val="1"/>
      <w:numFmt w:val="lowerRoman"/>
      <w:lvlText w:val="%6."/>
      <w:lvlJc w:val="right"/>
      <w:pPr>
        <w:ind w:left="5520" w:hanging="180"/>
      </w:pPr>
    </w:lvl>
    <w:lvl w:ilvl="6" w:tplc="0415000F">
      <w:start w:val="1"/>
      <w:numFmt w:val="decimal"/>
      <w:lvlText w:val="%7."/>
      <w:lvlJc w:val="left"/>
      <w:pPr>
        <w:ind w:left="6240" w:hanging="360"/>
      </w:pPr>
    </w:lvl>
    <w:lvl w:ilvl="7" w:tplc="04150019">
      <w:start w:val="1"/>
      <w:numFmt w:val="lowerLetter"/>
      <w:lvlText w:val="%8."/>
      <w:lvlJc w:val="left"/>
      <w:pPr>
        <w:ind w:left="6960" w:hanging="360"/>
      </w:pPr>
    </w:lvl>
    <w:lvl w:ilvl="8" w:tplc="0415001B">
      <w:start w:val="1"/>
      <w:numFmt w:val="lowerRoman"/>
      <w:lvlText w:val="%9."/>
      <w:lvlJc w:val="right"/>
      <w:pPr>
        <w:ind w:left="7680" w:hanging="180"/>
      </w:pPr>
    </w:lvl>
  </w:abstractNum>
  <w:abstractNum w:abstractNumId="45" w15:restartNumberingAfterBreak="0">
    <w:nsid w:val="27483679"/>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80630F3"/>
    <w:multiLevelType w:val="hybridMultilevel"/>
    <w:tmpl w:val="2A5218FC"/>
    <w:lvl w:ilvl="0" w:tplc="D95E6A04">
      <w:start w:val="1"/>
      <w:numFmt w:val="bullet"/>
      <w:lvlText w:val="-"/>
      <w:lvlJc w:val="left"/>
      <w:pPr>
        <w:ind w:left="7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C4CAEF0">
      <w:start w:val="1"/>
      <w:numFmt w:val="bullet"/>
      <w:lvlText w:val="o"/>
      <w:lvlJc w:val="left"/>
      <w:pPr>
        <w:ind w:left="1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51EC148">
      <w:start w:val="1"/>
      <w:numFmt w:val="bullet"/>
      <w:lvlText w:val="▪"/>
      <w:lvlJc w:val="left"/>
      <w:pPr>
        <w:ind w:left="2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136A066">
      <w:start w:val="1"/>
      <w:numFmt w:val="bullet"/>
      <w:lvlText w:val="•"/>
      <w:lvlJc w:val="left"/>
      <w:pPr>
        <w:ind w:left="3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234B128">
      <w:start w:val="1"/>
      <w:numFmt w:val="bullet"/>
      <w:lvlText w:val="o"/>
      <w:lvlJc w:val="left"/>
      <w:pPr>
        <w:ind w:left="3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47C0236">
      <w:start w:val="1"/>
      <w:numFmt w:val="bullet"/>
      <w:lvlText w:val="▪"/>
      <w:lvlJc w:val="left"/>
      <w:pPr>
        <w:ind w:left="4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066D962">
      <w:start w:val="1"/>
      <w:numFmt w:val="bullet"/>
      <w:lvlText w:val="•"/>
      <w:lvlJc w:val="left"/>
      <w:pPr>
        <w:ind w:left="5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8145F64">
      <w:start w:val="1"/>
      <w:numFmt w:val="bullet"/>
      <w:lvlText w:val="o"/>
      <w:lvlJc w:val="left"/>
      <w:pPr>
        <w:ind w:left="6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CFE3B36">
      <w:start w:val="1"/>
      <w:numFmt w:val="bullet"/>
      <w:lvlText w:val="▪"/>
      <w:lvlJc w:val="left"/>
      <w:pPr>
        <w:ind w:left="6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7" w15:restartNumberingAfterBreak="0">
    <w:nsid w:val="2A03623E"/>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A135CEF"/>
    <w:multiLevelType w:val="multilevel"/>
    <w:tmpl w:val="165AFA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B453B28"/>
    <w:multiLevelType w:val="hybridMultilevel"/>
    <w:tmpl w:val="11EC1066"/>
    <w:lvl w:ilvl="0" w:tplc="B43A917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2BD24406"/>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C5D342A"/>
    <w:multiLevelType w:val="hybridMultilevel"/>
    <w:tmpl w:val="B56C8A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DA43473"/>
    <w:multiLevelType w:val="hybridMultilevel"/>
    <w:tmpl w:val="DF101F22"/>
    <w:lvl w:ilvl="0" w:tplc="C90A33C0">
      <w:start w:val="1"/>
      <w:numFmt w:val="bullet"/>
      <w:lvlText w:val="•"/>
      <w:lvlJc w:val="left"/>
      <w:pPr>
        <w:ind w:left="7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DAA5ADC">
      <w:start w:val="1"/>
      <w:numFmt w:val="bullet"/>
      <w:lvlText w:val="o"/>
      <w:lvlJc w:val="left"/>
      <w:pPr>
        <w:ind w:left="15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80A4F9E">
      <w:start w:val="1"/>
      <w:numFmt w:val="bullet"/>
      <w:lvlText w:val="▪"/>
      <w:lvlJc w:val="left"/>
      <w:pPr>
        <w:ind w:left="22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21C0746">
      <w:start w:val="1"/>
      <w:numFmt w:val="bullet"/>
      <w:lvlText w:val="•"/>
      <w:lvlJc w:val="left"/>
      <w:pPr>
        <w:ind w:left="30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CFA615C">
      <w:start w:val="1"/>
      <w:numFmt w:val="bullet"/>
      <w:lvlText w:val="o"/>
      <w:lvlJc w:val="left"/>
      <w:pPr>
        <w:ind w:left="37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8683DFE">
      <w:start w:val="1"/>
      <w:numFmt w:val="bullet"/>
      <w:lvlText w:val="▪"/>
      <w:lvlJc w:val="left"/>
      <w:pPr>
        <w:ind w:left="44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5A621AE">
      <w:start w:val="1"/>
      <w:numFmt w:val="bullet"/>
      <w:lvlText w:val="•"/>
      <w:lvlJc w:val="left"/>
      <w:pPr>
        <w:ind w:left="51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BB403A2">
      <w:start w:val="1"/>
      <w:numFmt w:val="bullet"/>
      <w:lvlText w:val="o"/>
      <w:lvlJc w:val="left"/>
      <w:pPr>
        <w:ind w:left="58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9BA1BEA">
      <w:start w:val="1"/>
      <w:numFmt w:val="bullet"/>
      <w:lvlText w:val="▪"/>
      <w:lvlJc w:val="left"/>
      <w:pPr>
        <w:ind w:left="66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3" w15:restartNumberingAfterBreak="0">
    <w:nsid w:val="2E2A3F2B"/>
    <w:multiLevelType w:val="hybridMultilevel"/>
    <w:tmpl w:val="30189634"/>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2EFF29EE"/>
    <w:multiLevelType w:val="multilevel"/>
    <w:tmpl w:val="C36CBA44"/>
    <w:lvl w:ilvl="0">
      <w:start w:val="1"/>
      <w:numFmt w:val="decimal"/>
      <w:pStyle w:val="Nagwek1"/>
      <w:lvlText w:val="%1."/>
      <w:lvlJc w:val="left"/>
      <w:pPr>
        <w:ind w:left="1211" w:hanging="360"/>
      </w:pPr>
      <w:rPr>
        <w:rFonts w:hint="default"/>
        <w:b/>
        <w:bCs/>
      </w:rPr>
    </w:lvl>
    <w:lvl w:ilvl="1">
      <w:start w:val="1"/>
      <w:numFmt w:val="decimal"/>
      <w:pStyle w:val="Nagwek2"/>
      <w:isLgl/>
      <w:lvlText w:val="%1.%2"/>
      <w:lvlJc w:val="left"/>
      <w:pPr>
        <w:ind w:left="3220" w:hanging="384"/>
      </w:pPr>
    </w:lvl>
    <w:lvl w:ilvl="2">
      <w:start w:val="1"/>
      <w:numFmt w:val="decimal"/>
      <w:isLgl/>
      <w:lvlText w:val="%1.%2.%3"/>
      <w:lvlJc w:val="left"/>
      <w:pPr>
        <w:ind w:left="5541" w:hanging="720"/>
      </w:pPr>
      <w:rPr>
        <w:rFonts w:hint="default"/>
      </w:rPr>
    </w:lvl>
    <w:lvl w:ilvl="3">
      <w:start w:val="1"/>
      <w:numFmt w:val="decimal"/>
      <w:isLgl/>
      <w:lvlText w:val="%1.%2.%3.%4"/>
      <w:lvlJc w:val="left"/>
      <w:pPr>
        <w:ind w:left="7526" w:hanging="720"/>
      </w:pPr>
      <w:rPr>
        <w:rFonts w:hint="default"/>
      </w:rPr>
    </w:lvl>
    <w:lvl w:ilvl="4">
      <w:start w:val="1"/>
      <w:numFmt w:val="decimal"/>
      <w:isLgl/>
      <w:lvlText w:val="%1.%2.%3.%4.%5"/>
      <w:lvlJc w:val="left"/>
      <w:pPr>
        <w:ind w:left="9871" w:hanging="1080"/>
      </w:pPr>
      <w:rPr>
        <w:rFonts w:hint="default"/>
      </w:rPr>
    </w:lvl>
    <w:lvl w:ilvl="5">
      <w:start w:val="1"/>
      <w:numFmt w:val="decimal"/>
      <w:isLgl/>
      <w:lvlText w:val="%1.%2.%3.%4.%5.%6"/>
      <w:lvlJc w:val="left"/>
      <w:pPr>
        <w:ind w:left="11856" w:hanging="1080"/>
      </w:pPr>
      <w:rPr>
        <w:rFonts w:hint="default"/>
      </w:rPr>
    </w:lvl>
    <w:lvl w:ilvl="6">
      <w:start w:val="1"/>
      <w:numFmt w:val="decimal"/>
      <w:isLgl/>
      <w:lvlText w:val="%1.%2.%3.%4.%5.%6.%7"/>
      <w:lvlJc w:val="left"/>
      <w:pPr>
        <w:ind w:left="14201" w:hanging="1440"/>
      </w:pPr>
      <w:rPr>
        <w:rFonts w:hint="default"/>
      </w:rPr>
    </w:lvl>
    <w:lvl w:ilvl="7">
      <w:start w:val="1"/>
      <w:numFmt w:val="decimal"/>
      <w:isLgl/>
      <w:lvlText w:val="%1.%2.%3.%4.%5.%6.%7.%8"/>
      <w:lvlJc w:val="left"/>
      <w:pPr>
        <w:ind w:left="16186" w:hanging="1440"/>
      </w:pPr>
      <w:rPr>
        <w:rFonts w:hint="default"/>
      </w:rPr>
    </w:lvl>
    <w:lvl w:ilvl="8">
      <w:start w:val="1"/>
      <w:numFmt w:val="decimal"/>
      <w:isLgl/>
      <w:lvlText w:val="%1.%2.%3.%4.%5.%6.%7.%8.%9"/>
      <w:lvlJc w:val="left"/>
      <w:pPr>
        <w:ind w:left="18531" w:hanging="1800"/>
      </w:pPr>
      <w:rPr>
        <w:rFonts w:hint="default"/>
      </w:rPr>
    </w:lvl>
  </w:abstractNum>
  <w:abstractNum w:abstractNumId="55" w15:restartNumberingAfterBreak="0">
    <w:nsid w:val="2F255576"/>
    <w:multiLevelType w:val="hybridMultilevel"/>
    <w:tmpl w:val="B23E79D8"/>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2F627D95"/>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FD12C08"/>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FD71267"/>
    <w:multiLevelType w:val="multilevel"/>
    <w:tmpl w:val="50842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17F0DD7"/>
    <w:multiLevelType w:val="multilevel"/>
    <w:tmpl w:val="25D00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32774BD3"/>
    <w:multiLevelType w:val="multilevel"/>
    <w:tmpl w:val="113C790A"/>
    <w:lvl w:ilvl="0">
      <w:start w:val="1"/>
      <w:numFmt w:val="decimal"/>
      <w:pStyle w:val="pkt1"/>
      <w:lvlText w:val="%1."/>
      <w:lvlJc w:val="left"/>
      <w:pPr>
        <w:ind w:left="786" w:hanging="360"/>
      </w:pPr>
      <w:rPr>
        <w:b/>
      </w:rPr>
    </w:lvl>
    <w:lvl w:ilvl="1">
      <w:start w:val="1"/>
      <w:numFmt w:val="decimal"/>
      <w:isLgl/>
      <w:lvlText w:val="%1.%2."/>
      <w:lvlJc w:val="left"/>
      <w:pPr>
        <w:ind w:left="1440" w:hanging="720"/>
      </w:pPr>
      <w:rPr>
        <w:b/>
      </w:rPr>
    </w:lvl>
    <w:lvl w:ilvl="2">
      <w:start w:val="1"/>
      <w:numFmt w:val="decimal"/>
      <w:isLgl/>
      <w:lvlText w:val="%1.%2.%3."/>
      <w:lvlJc w:val="left"/>
      <w:pPr>
        <w:ind w:left="1800" w:hanging="720"/>
      </w:pPr>
      <w:rPr>
        <w:b/>
        <w:sz w:val="22"/>
        <w:szCs w:val="22"/>
      </w:rPr>
    </w:lvl>
    <w:lvl w:ilvl="3">
      <w:start w:val="1"/>
      <w:numFmt w:val="decimal"/>
      <w:isLgl/>
      <w:lvlText w:val="%1.%2.%3.%4."/>
      <w:lvlJc w:val="left"/>
      <w:pPr>
        <w:ind w:left="2520" w:hanging="1080"/>
      </w:pPr>
      <w:rPr>
        <w:b w:val="0"/>
      </w:r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3960" w:hanging="1440"/>
      </w:pPr>
    </w:lvl>
    <w:lvl w:ilvl="7">
      <w:start w:val="1"/>
      <w:numFmt w:val="decimal"/>
      <w:isLgl/>
      <w:lvlText w:val="%1.%2.%3.%4.%5.%6.%7.%8."/>
      <w:lvlJc w:val="left"/>
      <w:pPr>
        <w:ind w:left="4680" w:hanging="1800"/>
      </w:pPr>
    </w:lvl>
    <w:lvl w:ilvl="8">
      <w:start w:val="1"/>
      <w:numFmt w:val="decimal"/>
      <w:isLgl/>
      <w:lvlText w:val="%1.%2.%3.%4.%5.%6.%7.%8.%9."/>
      <w:lvlJc w:val="left"/>
      <w:pPr>
        <w:ind w:left="5040" w:hanging="1800"/>
      </w:pPr>
    </w:lvl>
  </w:abstractNum>
  <w:abstractNum w:abstractNumId="61" w15:restartNumberingAfterBreak="0">
    <w:nsid w:val="33835D75"/>
    <w:multiLevelType w:val="hybridMultilevel"/>
    <w:tmpl w:val="1E40D636"/>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2" w15:restartNumberingAfterBreak="0">
    <w:nsid w:val="338B060B"/>
    <w:multiLevelType w:val="multilevel"/>
    <w:tmpl w:val="CBAAC336"/>
    <w:styleLink w:val="Zaimportowanystyl1"/>
    <w:lvl w:ilvl="0">
      <w:start w:val="1"/>
      <w:numFmt w:val="decimal"/>
      <w:lvlText w:val="%1."/>
      <w:lvlJc w:val="left"/>
      <w:pPr>
        <w:ind w:left="471" w:hanging="47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628" w:hanging="62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3."/>
      <w:lvlJc w:val="left"/>
      <w:pPr>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864" w:hanging="86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3.%4.%5."/>
      <w:lvlJc w:val="left"/>
      <w:pPr>
        <w:ind w:left="1008" w:hanging="1008"/>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3.%4.%5.%6."/>
      <w:lvlJc w:val="left"/>
      <w:pPr>
        <w:ind w:left="1152" w:hanging="1152"/>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3.%4.%5.%6.%7."/>
      <w:lvlJc w:val="left"/>
      <w:pPr>
        <w:ind w:left="1296" w:hanging="1296"/>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3.%4.%5.%6.%7.%8."/>
      <w:lvlJc w:val="left"/>
      <w:pPr>
        <w:ind w:left="1440" w:hanging="144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3.%4.%5.%6.%7.%8.%9."/>
      <w:lvlJc w:val="left"/>
      <w:pPr>
        <w:ind w:left="1584" w:hanging="158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3" w15:restartNumberingAfterBreak="0">
    <w:nsid w:val="34155128"/>
    <w:multiLevelType w:val="hybridMultilevel"/>
    <w:tmpl w:val="50A432D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4" w15:restartNumberingAfterBreak="0">
    <w:nsid w:val="34D801F0"/>
    <w:multiLevelType w:val="hybridMultilevel"/>
    <w:tmpl w:val="43207F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379A45F3"/>
    <w:multiLevelType w:val="hybridMultilevel"/>
    <w:tmpl w:val="6FFCB630"/>
    <w:lvl w:ilvl="0" w:tplc="04150001">
      <w:start w:val="1"/>
      <w:numFmt w:val="bullet"/>
      <w:lvlText w:val=""/>
      <w:lvlJc w:val="left"/>
      <w:pPr>
        <w:ind w:left="825" w:hanging="360"/>
      </w:pPr>
      <w:rPr>
        <w:rFonts w:ascii="Symbol" w:hAnsi="Symbol" w:hint="default"/>
      </w:rPr>
    </w:lvl>
    <w:lvl w:ilvl="1" w:tplc="04150003" w:tentative="1">
      <w:start w:val="1"/>
      <w:numFmt w:val="bullet"/>
      <w:lvlText w:val="o"/>
      <w:lvlJc w:val="left"/>
      <w:pPr>
        <w:ind w:left="1545" w:hanging="360"/>
      </w:pPr>
      <w:rPr>
        <w:rFonts w:ascii="Courier New" w:hAnsi="Courier New" w:cs="Courier New" w:hint="default"/>
      </w:rPr>
    </w:lvl>
    <w:lvl w:ilvl="2" w:tplc="04150005" w:tentative="1">
      <w:start w:val="1"/>
      <w:numFmt w:val="bullet"/>
      <w:lvlText w:val=""/>
      <w:lvlJc w:val="left"/>
      <w:pPr>
        <w:ind w:left="2265" w:hanging="360"/>
      </w:pPr>
      <w:rPr>
        <w:rFonts w:ascii="Wingdings" w:hAnsi="Wingdings" w:hint="default"/>
      </w:rPr>
    </w:lvl>
    <w:lvl w:ilvl="3" w:tplc="04150001" w:tentative="1">
      <w:start w:val="1"/>
      <w:numFmt w:val="bullet"/>
      <w:lvlText w:val=""/>
      <w:lvlJc w:val="left"/>
      <w:pPr>
        <w:ind w:left="2985" w:hanging="360"/>
      </w:pPr>
      <w:rPr>
        <w:rFonts w:ascii="Symbol" w:hAnsi="Symbol" w:hint="default"/>
      </w:rPr>
    </w:lvl>
    <w:lvl w:ilvl="4" w:tplc="04150003" w:tentative="1">
      <w:start w:val="1"/>
      <w:numFmt w:val="bullet"/>
      <w:lvlText w:val="o"/>
      <w:lvlJc w:val="left"/>
      <w:pPr>
        <w:ind w:left="3705" w:hanging="360"/>
      </w:pPr>
      <w:rPr>
        <w:rFonts w:ascii="Courier New" w:hAnsi="Courier New" w:cs="Courier New" w:hint="default"/>
      </w:rPr>
    </w:lvl>
    <w:lvl w:ilvl="5" w:tplc="04150005" w:tentative="1">
      <w:start w:val="1"/>
      <w:numFmt w:val="bullet"/>
      <w:lvlText w:val=""/>
      <w:lvlJc w:val="left"/>
      <w:pPr>
        <w:ind w:left="4425" w:hanging="360"/>
      </w:pPr>
      <w:rPr>
        <w:rFonts w:ascii="Wingdings" w:hAnsi="Wingdings" w:hint="default"/>
      </w:rPr>
    </w:lvl>
    <w:lvl w:ilvl="6" w:tplc="04150001" w:tentative="1">
      <w:start w:val="1"/>
      <w:numFmt w:val="bullet"/>
      <w:lvlText w:val=""/>
      <w:lvlJc w:val="left"/>
      <w:pPr>
        <w:ind w:left="5145" w:hanging="360"/>
      </w:pPr>
      <w:rPr>
        <w:rFonts w:ascii="Symbol" w:hAnsi="Symbol" w:hint="default"/>
      </w:rPr>
    </w:lvl>
    <w:lvl w:ilvl="7" w:tplc="04150003" w:tentative="1">
      <w:start w:val="1"/>
      <w:numFmt w:val="bullet"/>
      <w:lvlText w:val="o"/>
      <w:lvlJc w:val="left"/>
      <w:pPr>
        <w:ind w:left="5865" w:hanging="360"/>
      </w:pPr>
      <w:rPr>
        <w:rFonts w:ascii="Courier New" w:hAnsi="Courier New" w:cs="Courier New" w:hint="default"/>
      </w:rPr>
    </w:lvl>
    <w:lvl w:ilvl="8" w:tplc="04150005" w:tentative="1">
      <w:start w:val="1"/>
      <w:numFmt w:val="bullet"/>
      <w:lvlText w:val=""/>
      <w:lvlJc w:val="left"/>
      <w:pPr>
        <w:ind w:left="6585" w:hanging="360"/>
      </w:pPr>
      <w:rPr>
        <w:rFonts w:ascii="Wingdings" w:hAnsi="Wingdings" w:hint="default"/>
      </w:rPr>
    </w:lvl>
  </w:abstractNum>
  <w:abstractNum w:abstractNumId="66" w15:restartNumberingAfterBreak="0">
    <w:nsid w:val="38E44AC3"/>
    <w:multiLevelType w:val="hybridMultilevel"/>
    <w:tmpl w:val="8B76A5B4"/>
    <w:lvl w:ilvl="0" w:tplc="04150001">
      <w:start w:val="1"/>
      <w:numFmt w:val="decimal"/>
      <w:pStyle w:val="numerowanie-bold"/>
      <w:lvlText w:val="%1."/>
      <w:lvlJc w:val="left"/>
      <w:pPr>
        <w:tabs>
          <w:tab w:val="num" w:pos="1854"/>
        </w:tabs>
        <w:ind w:left="1854" w:hanging="360"/>
      </w:pPr>
      <w:rPr>
        <w:rFonts w:ascii="Arial" w:hAnsi="Arial" w:hint="default"/>
        <w:b/>
        <w:i w:val="0"/>
      </w:rPr>
    </w:lvl>
    <w:lvl w:ilvl="1" w:tplc="04150003">
      <w:numFmt w:val="none"/>
      <w:lvlText w:val=""/>
      <w:lvlJc w:val="left"/>
      <w:pPr>
        <w:tabs>
          <w:tab w:val="num" w:pos="360"/>
        </w:tabs>
      </w:pPr>
    </w:lvl>
    <w:lvl w:ilvl="2" w:tplc="04150005">
      <w:numFmt w:val="none"/>
      <w:lvlText w:val=""/>
      <w:lvlJc w:val="left"/>
      <w:pPr>
        <w:tabs>
          <w:tab w:val="num" w:pos="360"/>
        </w:tabs>
      </w:pPr>
    </w:lvl>
    <w:lvl w:ilvl="3" w:tplc="04150001">
      <w:numFmt w:val="none"/>
      <w:lvlText w:val=""/>
      <w:lvlJc w:val="left"/>
      <w:pPr>
        <w:tabs>
          <w:tab w:val="num" w:pos="360"/>
        </w:tabs>
      </w:pPr>
    </w:lvl>
    <w:lvl w:ilvl="4" w:tplc="04150003">
      <w:numFmt w:val="none"/>
      <w:lvlText w:val=""/>
      <w:lvlJc w:val="left"/>
      <w:pPr>
        <w:tabs>
          <w:tab w:val="num" w:pos="360"/>
        </w:tabs>
      </w:pPr>
    </w:lvl>
    <w:lvl w:ilvl="5" w:tplc="04150005">
      <w:numFmt w:val="none"/>
      <w:lvlText w:val=""/>
      <w:lvlJc w:val="left"/>
      <w:pPr>
        <w:tabs>
          <w:tab w:val="num" w:pos="360"/>
        </w:tabs>
      </w:pPr>
    </w:lvl>
    <w:lvl w:ilvl="6" w:tplc="04150001">
      <w:numFmt w:val="none"/>
      <w:lvlText w:val=""/>
      <w:lvlJc w:val="left"/>
      <w:pPr>
        <w:tabs>
          <w:tab w:val="num" w:pos="360"/>
        </w:tabs>
      </w:pPr>
    </w:lvl>
    <w:lvl w:ilvl="7" w:tplc="04150003">
      <w:numFmt w:val="none"/>
      <w:lvlText w:val=""/>
      <w:lvlJc w:val="left"/>
      <w:pPr>
        <w:tabs>
          <w:tab w:val="num" w:pos="360"/>
        </w:tabs>
      </w:pPr>
    </w:lvl>
    <w:lvl w:ilvl="8" w:tplc="04150005">
      <w:numFmt w:val="none"/>
      <w:lvlText w:val=""/>
      <w:lvlJc w:val="left"/>
      <w:pPr>
        <w:tabs>
          <w:tab w:val="num" w:pos="360"/>
        </w:tabs>
      </w:pPr>
    </w:lvl>
  </w:abstractNum>
  <w:abstractNum w:abstractNumId="67" w15:restartNumberingAfterBreak="0">
    <w:nsid w:val="38FC4981"/>
    <w:multiLevelType w:val="hybridMultilevel"/>
    <w:tmpl w:val="2696B630"/>
    <w:lvl w:ilvl="0" w:tplc="AF0610F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8" w15:restartNumberingAfterBreak="0">
    <w:nsid w:val="3A725F20"/>
    <w:multiLevelType w:val="hybridMultilevel"/>
    <w:tmpl w:val="782236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3AAA5909"/>
    <w:multiLevelType w:val="hybridMultilevel"/>
    <w:tmpl w:val="48B23DF6"/>
    <w:lvl w:ilvl="0" w:tplc="E8B27B48">
      <w:start w:val="1"/>
      <w:numFmt w:val="decimal"/>
      <w:pStyle w:val="Nagwek4"/>
      <w:lvlText w:val="%1."/>
      <w:lvlJc w:val="left"/>
      <w:pPr>
        <w:ind w:left="644" w:hanging="360"/>
      </w:pPr>
    </w:lvl>
    <w:lvl w:ilvl="1" w:tplc="0415000F">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0" w15:restartNumberingAfterBreak="0">
    <w:nsid w:val="3ADD645F"/>
    <w:multiLevelType w:val="hybridMultilevel"/>
    <w:tmpl w:val="A5D44748"/>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3B0B430F"/>
    <w:multiLevelType w:val="hybridMultilevel"/>
    <w:tmpl w:val="1554816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72" w15:restartNumberingAfterBreak="0">
    <w:nsid w:val="3CD045E4"/>
    <w:multiLevelType w:val="multilevel"/>
    <w:tmpl w:val="FFFCF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DDD0FE1"/>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F3B7733"/>
    <w:multiLevelType w:val="multilevel"/>
    <w:tmpl w:val="7BF020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F6127D8"/>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0937ADA"/>
    <w:multiLevelType w:val="hybridMultilevel"/>
    <w:tmpl w:val="1CEE1A24"/>
    <w:lvl w:ilvl="0" w:tplc="BFE8B0EA">
      <w:start w:val="1"/>
      <w:numFmt w:val="bullet"/>
      <w:lvlText w:val=""/>
      <w:lvlJc w:val="left"/>
      <w:pPr>
        <w:ind w:left="360" w:hanging="360"/>
      </w:pPr>
      <w:rPr>
        <w:rFonts w:ascii="Symbol" w:hAnsi="Symbol" w:hint="default"/>
      </w:rPr>
    </w:lvl>
    <w:lvl w:ilvl="1" w:tplc="72E30008">
      <w:start w:val="1"/>
      <w:numFmt w:val="lowerLetter"/>
      <w:lvlText w:val="%2."/>
      <w:lvlJc w:val="left"/>
      <w:pPr>
        <w:ind w:left="1080" w:hanging="360"/>
      </w:pPr>
      <w:rPr>
        <w:rFonts w:hint="default"/>
        <w:snapToGrid/>
        <w:sz w:val="22"/>
        <w:szCs w:val="22"/>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7" w15:restartNumberingAfterBreak="0">
    <w:nsid w:val="409B4D87"/>
    <w:multiLevelType w:val="hybridMultilevel"/>
    <w:tmpl w:val="CF5EC5D0"/>
    <w:lvl w:ilvl="0" w:tplc="6D4C93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29C0A76"/>
    <w:multiLevelType w:val="hybridMultilevel"/>
    <w:tmpl w:val="0038C2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44257844"/>
    <w:multiLevelType w:val="hybridMultilevel"/>
    <w:tmpl w:val="5676483A"/>
    <w:lvl w:ilvl="0" w:tplc="BFE8B0E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447455BF"/>
    <w:multiLevelType w:val="hybridMultilevel"/>
    <w:tmpl w:val="BD18E8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45C84B64"/>
    <w:multiLevelType w:val="hybridMultilevel"/>
    <w:tmpl w:val="004822F4"/>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46166DBD"/>
    <w:multiLevelType w:val="hybridMultilevel"/>
    <w:tmpl w:val="780C089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465C6DCE"/>
    <w:multiLevelType w:val="hybridMultilevel"/>
    <w:tmpl w:val="B524BA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6A73C73"/>
    <w:multiLevelType w:val="hybridMultilevel"/>
    <w:tmpl w:val="6C3C9FA8"/>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85" w15:restartNumberingAfterBreak="0">
    <w:nsid w:val="48C85BBA"/>
    <w:multiLevelType w:val="hybridMultilevel"/>
    <w:tmpl w:val="426476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49021415"/>
    <w:multiLevelType w:val="hybridMultilevel"/>
    <w:tmpl w:val="7D0A8D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498F4014"/>
    <w:multiLevelType w:val="hybridMultilevel"/>
    <w:tmpl w:val="F30CAA3A"/>
    <w:lvl w:ilvl="0" w:tplc="22B86BE4">
      <w:start w:val="1"/>
      <w:numFmt w:val="bullet"/>
      <w:lvlText w:val="•"/>
      <w:lvlJc w:val="left"/>
      <w:pPr>
        <w:ind w:left="714"/>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749C15A4">
      <w:start w:val="1"/>
      <w:numFmt w:val="bullet"/>
      <w:lvlText w:val="•"/>
      <w:lvlJc w:val="left"/>
      <w:pPr>
        <w:ind w:left="1277"/>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9F040650">
      <w:start w:val="1"/>
      <w:numFmt w:val="bullet"/>
      <w:lvlText w:val="▪"/>
      <w:lvlJc w:val="left"/>
      <w:pPr>
        <w:ind w:left="170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9FC6F242">
      <w:start w:val="1"/>
      <w:numFmt w:val="bullet"/>
      <w:lvlText w:val="•"/>
      <w:lvlJc w:val="left"/>
      <w:pPr>
        <w:ind w:left="242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8A427CF2">
      <w:start w:val="1"/>
      <w:numFmt w:val="bullet"/>
      <w:lvlText w:val="o"/>
      <w:lvlJc w:val="left"/>
      <w:pPr>
        <w:ind w:left="314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B0E6FA66">
      <w:start w:val="1"/>
      <w:numFmt w:val="bullet"/>
      <w:lvlText w:val="▪"/>
      <w:lvlJc w:val="left"/>
      <w:pPr>
        <w:ind w:left="386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D0BEC1B6">
      <w:start w:val="1"/>
      <w:numFmt w:val="bullet"/>
      <w:lvlText w:val="•"/>
      <w:lvlJc w:val="left"/>
      <w:pPr>
        <w:ind w:left="458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FE8842EC">
      <w:start w:val="1"/>
      <w:numFmt w:val="bullet"/>
      <w:lvlText w:val="o"/>
      <w:lvlJc w:val="left"/>
      <w:pPr>
        <w:ind w:left="530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EDAA1A58">
      <w:start w:val="1"/>
      <w:numFmt w:val="bullet"/>
      <w:lvlText w:val="▪"/>
      <w:lvlJc w:val="left"/>
      <w:pPr>
        <w:ind w:left="602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88" w15:restartNumberingAfterBreak="0">
    <w:nsid w:val="4A184AD5"/>
    <w:multiLevelType w:val="hybridMultilevel"/>
    <w:tmpl w:val="A6383704"/>
    <w:lvl w:ilvl="0" w:tplc="04150001">
      <w:start w:val="1"/>
      <w:numFmt w:val="bullet"/>
      <w:lvlText w:val=""/>
      <w:lvlJc w:val="left"/>
      <w:pPr>
        <w:ind w:left="266"/>
      </w:pPr>
      <w:rPr>
        <w:rFonts w:ascii="Symbol" w:hAnsi="Symbol" w:hint="default"/>
        <w:b w:val="0"/>
        <w:i w:val="0"/>
        <w:strike w:val="0"/>
        <w:dstrike w:val="0"/>
        <w:color w:val="000000"/>
        <w:sz w:val="17"/>
        <w:szCs w:val="17"/>
        <w:u w:val="none" w:color="000000"/>
        <w:bdr w:val="none" w:sz="0" w:space="0" w:color="auto"/>
        <w:shd w:val="clear" w:color="auto" w:fill="auto"/>
        <w:vertAlign w:val="baseline"/>
      </w:rPr>
    </w:lvl>
    <w:lvl w:ilvl="1" w:tplc="9B4883A0">
      <w:start w:val="1"/>
      <w:numFmt w:val="bullet"/>
      <w:lvlText w:val="o"/>
      <w:lvlJc w:val="left"/>
      <w:pPr>
        <w:ind w:left="11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F01A9FAE">
      <w:start w:val="1"/>
      <w:numFmt w:val="bullet"/>
      <w:lvlText w:val="▪"/>
      <w:lvlJc w:val="left"/>
      <w:pPr>
        <w:ind w:left="18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4112BA04">
      <w:start w:val="1"/>
      <w:numFmt w:val="bullet"/>
      <w:lvlText w:val="•"/>
      <w:lvlJc w:val="left"/>
      <w:pPr>
        <w:ind w:left="257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9E06C008">
      <w:start w:val="1"/>
      <w:numFmt w:val="bullet"/>
      <w:lvlText w:val="o"/>
      <w:lvlJc w:val="left"/>
      <w:pPr>
        <w:ind w:left="329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414A770">
      <w:start w:val="1"/>
      <w:numFmt w:val="bullet"/>
      <w:lvlText w:val="▪"/>
      <w:lvlJc w:val="left"/>
      <w:pPr>
        <w:ind w:left="40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04C2D64E">
      <w:start w:val="1"/>
      <w:numFmt w:val="bullet"/>
      <w:lvlText w:val="•"/>
      <w:lvlJc w:val="left"/>
      <w:pPr>
        <w:ind w:left="47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2E1C5312">
      <w:start w:val="1"/>
      <w:numFmt w:val="bullet"/>
      <w:lvlText w:val="o"/>
      <w:lvlJc w:val="left"/>
      <w:pPr>
        <w:ind w:left="54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5E5097D0">
      <w:start w:val="1"/>
      <w:numFmt w:val="bullet"/>
      <w:lvlText w:val="▪"/>
      <w:lvlJc w:val="left"/>
      <w:pPr>
        <w:ind w:left="617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89" w15:restartNumberingAfterBreak="0">
    <w:nsid w:val="4A4D2BFD"/>
    <w:multiLevelType w:val="hybridMultilevel"/>
    <w:tmpl w:val="2A5EA112"/>
    <w:lvl w:ilvl="0" w:tplc="B43A917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4AC53C89"/>
    <w:multiLevelType w:val="hybridMultilevel"/>
    <w:tmpl w:val="1F880E24"/>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4ACB0A8E"/>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92" w15:restartNumberingAfterBreak="0">
    <w:nsid w:val="4ADF1BEE"/>
    <w:multiLevelType w:val="hybridMultilevel"/>
    <w:tmpl w:val="68A4EB1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3" w15:restartNumberingAfterBreak="0">
    <w:nsid w:val="4CD00EC1"/>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4CD14556"/>
    <w:multiLevelType w:val="multilevel"/>
    <w:tmpl w:val="3826986E"/>
    <w:lvl w:ilvl="0">
      <w:start w:val="1"/>
      <w:numFmt w:val="decimal"/>
      <w:lvlText w:val="%1."/>
      <w:lvlJc w:val="left"/>
      <w:pPr>
        <w:ind w:left="720" w:hanging="360"/>
      </w:pPr>
    </w:lvl>
    <w:lvl w:ilvl="1">
      <w:start w:val="1"/>
      <w:numFmt w:val="decimal"/>
      <w:isLgl/>
      <w:lvlText w:val="%1.%2"/>
      <w:lvlJc w:val="left"/>
      <w:pPr>
        <w:ind w:left="1080" w:hanging="360"/>
      </w:pPr>
    </w:lvl>
    <w:lvl w:ilvl="2">
      <w:start w:val="1"/>
      <w:numFmt w:val="bullet"/>
      <w:lvlText w:val=""/>
      <w:lvlJc w:val="left"/>
      <w:pPr>
        <w:ind w:left="1440" w:hanging="360"/>
      </w:pPr>
      <w:rPr>
        <w:rFonts w:ascii="Symbol" w:hAnsi="Symbol" w:hint="default"/>
      </w:rPr>
    </w:lvl>
    <w:lvl w:ilvl="3">
      <w:start w:val="1"/>
      <w:numFmt w:val="decimal"/>
      <w:isLgl/>
      <w:lvlText w:val="%1.%2.%3.%4"/>
      <w:lvlJc w:val="left"/>
      <w:pPr>
        <w:ind w:left="2160" w:hanging="720"/>
      </w:pPr>
    </w:lvl>
    <w:lvl w:ilvl="4">
      <w:start w:val="1"/>
      <w:numFmt w:val="decimal"/>
      <w:isLgl/>
      <w:lvlText w:val="%1.%2.%3.%4.%5"/>
      <w:lvlJc w:val="left"/>
      <w:pPr>
        <w:ind w:left="2520" w:hanging="720"/>
      </w:pPr>
    </w:lvl>
    <w:lvl w:ilvl="5">
      <w:start w:val="1"/>
      <w:numFmt w:val="decimal"/>
      <w:isLgl/>
      <w:lvlText w:val="%1.%2.%3.%4.%5.%6"/>
      <w:lvlJc w:val="left"/>
      <w:pPr>
        <w:ind w:left="3240" w:hanging="1080"/>
      </w:pPr>
    </w:lvl>
    <w:lvl w:ilvl="6">
      <w:start w:val="1"/>
      <w:numFmt w:val="decimal"/>
      <w:isLgl/>
      <w:lvlText w:val="%1.%2.%3.%4.%5.%6.%7"/>
      <w:lvlJc w:val="left"/>
      <w:pPr>
        <w:ind w:left="3600" w:hanging="1080"/>
      </w:pPr>
    </w:lvl>
    <w:lvl w:ilvl="7">
      <w:start w:val="1"/>
      <w:numFmt w:val="decimal"/>
      <w:isLgl/>
      <w:lvlText w:val="%1.%2.%3.%4.%5.%6.%7.%8"/>
      <w:lvlJc w:val="left"/>
      <w:pPr>
        <w:ind w:left="3960" w:hanging="1080"/>
      </w:pPr>
    </w:lvl>
    <w:lvl w:ilvl="8">
      <w:start w:val="1"/>
      <w:numFmt w:val="decimal"/>
      <w:isLgl/>
      <w:lvlText w:val="%1.%2.%3.%4.%5.%6.%7.%8.%9"/>
      <w:lvlJc w:val="left"/>
      <w:pPr>
        <w:ind w:left="4680" w:hanging="1440"/>
      </w:pPr>
    </w:lvl>
  </w:abstractNum>
  <w:abstractNum w:abstractNumId="95" w15:restartNumberingAfterBreak="0">
    <w:nsid w:val="4CE241D5"/>
    <w:multiLevelType w:val="hybridMultilevel"/>
    <w:tmpl w:val="99ACD024"/>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96" w15:restartNumberingAfterBreak="0">
    <w:nsid w:val="4F0D71E5"/>
    <w:multiLevelType w:val="hybridMultilevel"/>
    <w:tmpl w:val="82927F96"/>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50DA1431"/>
    <w:multiLevelType w:val="hybridMultilevel"/>
    <w:tmpl w:val="BBFE9E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12D7994"/>
    <w:multiLevelType w:val="hybridMultilevel"/>
    <w:tmpl w:val="D5B88796"/>
    <w:lvl w:ilvl="0" w:tplc="BFE8B0E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51C5408C"/>
    <w:multiLevelType w:val="multilevel"/>
    <w:tmpl w:val="0038B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2387703"/>
    <w:multiLevelType w:val="multilevel"/>
    <w:tmpl w:val="041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1" w15:restartNumberingAfterBreak="0">
    <w:nsid w:val="52486181"/>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42C75D9"/>
    <w:multiLevelType w:val="hybridMultilevel"/>
    <w:tmpl w:val="95A20ED6"/>
    <w:lvl w:ilvl="0" w:tplc="B43A917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545C0F18"/>
    <w:multiLevelType w:val="hybridMultilevel"/>
    <w:tmpl w:val="67E650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54A04D2E"/>
    <w:multiLevelType w:val="hybridMultilevel"/>
    <w:tmpl w:val="E4B2FD7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56054FE2"/>
    <w:multiLevelType w:val="hybridMultilevel"/>
    <w:tmpl w:val="D1CAD706"/>
    <w:lvl w:ilvl="0" w:tplc="B43A917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56D02DCB"/>
    <w:multiLevelType w:val="hybridMultilevel"/>
    <w:tmpl w:val="1A2E96F8"/>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07" w15:restartNumberingAfterBreak="0">
    <w:nsid w:val="574C353C"/>
    <w:multiLevelType w:val="hybridMultilevel"/>
    <w:tmpl w:val="D54EC55A"/>
    <w:lvl w:ilvl="0" w:tplc="0415000F">
      <w:start w:val="1"/>
      <w:numFmt w:val="decimal"/>
      <w:lvlText w:val="%1."/>
      <w:lvlJc w:val="left"/>
      <w:pPr>
        <w:ind w:left="1800" w:hanging="360"/>
      </w:pPr>
    </w:lvl>
    <w:lvl w:ilvl="1" w:tplc="04150019">
      <w:start w:val="1"/>
      <w:numFmt w:val="lowerLetter"/>
      <w:lvlText w:val="%2."/>
      <w:lvlJc w:val="left"/>
      <w:pPr>
        <w:ind w:left="2520" w:hanging="360"/>
      </w:pPr>
    </w:lvl>
    <w:lvl w:ilvl="2" w:tplc="0415001B">
      <w:start w:val="1"/>
      <w:numFmt w:val="lowerRoman"/>
      <w:lvlText w:val="%3."/>
      <w:lvlJc w:val="right"/>
      <w:pPr>
        <w:ind w:left="3240" w:hanging="180"/>
      </w:pPr>
    </w:lvl>
    <w:lvl w:ilvl="3" w:tplc="0415000F">
      <w:start w:val="1"/>
      <w:numFmt w:val="decimal"/>
      <w:lvlText w:val="%4."/>
      <w:lvlJc w:val="left"/>
      <w:pPr>
        <w:ind w:left="3960" w:hanging="360"/>
      </w:pPr>
    </w:lvl>
    <w:lvl w:ilvl="4" w:tplc="04150019">
      <w:start w:val="1"/>
      <w:numFmt w:val="lowerLetter"/>
      <w:lvlText w:val="%5."/>
      <w:lvlJc w:val="left"/>
      <w:pPr>
        <w:ind w:left="4680" w:hanging="360"/>
      </w:pPr>
    </w:lvl>
    <w:lvl w:ilvl="5" w:tplc="0415001B">
      <w:start w:val="1"/>
      <w:numFmt w:val="lowerRoman"/>
      <w:lvlText w:val="%6."/>
      <w:lvlJc w:val="right"/>
      <w:pPr>
        <w:ind w:left="5400" w:hanging="180"/>
      </w:pPr>
    </w:lvl>
    <w:lvl w:ilvl="6" w:tplc="0415000F">
      <w:start w:val="1"/>
      <w:numFmt w:val="decimal"/>
      <w:lvlText w:val="%7."/>
      <w:lvlJc w:val="left"/>
      <w:pPr>
        <w:ind w:left="6120" w:hanging="360"/>
      </w:pPr>
    </w:lvl>
    <w:lvl w:ilvl="7" w:tplc="04150019">
      <w:start w:val="1"/>
      <w:numFmt w:val="lowerLetter"/>
      <w:lvlText w:val="%8."/>
      <w:lvlJc w:val="left"/>
      <w:pPr>
        <w:ind w:left="6840" w:hanging="360"/>
      </w:pPr>
    </w:lvl>
    <w:lvl w:ilvl="8" w:tplc="0415001B">
      <w:start w:val="1"/>
      <w:numFmt w:val="lowerRoman"/>
      <w:lvlText w:val="%9."/>
      <w:lvlJc w:val="right"/>
      <w:pPr>
        <w:ind w:left="7560" w:hanging="180"/>
      </w:pPr>
    </w:lvl>
  </w:abstractNum>
  <w:abstractNum w:abstractNumId="108" w15:restartNumberingAfterBreak="0">
    <w:nsid w:val="58DD5621"/>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9123DA1"/>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9304FE2"/>
    <w:multiLevelType w:val="hybridMultilevel"/>
    <w:tmpl w:val="CFDCE956"/>
    <w:styleLink w:val="Punktory"/>
    <w:lvl w:ilvl="0" w:tplc="45C03EC2">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EE5CD4A0">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BA70CE62">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36BAFE54">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93E4FF0C">
      <w:start w:val="1"/>
      <w:numFmt w:val="bullet"/>
      <w:lvlText w:val="•"/>
      <w:lvlJc w:val="left"/>
      <w:pPr>
        <w:ind w:left="1600" w:hanging="500"/>
      </w:pPr>
      <w:rPr>
        <w:rFonts w:ascii="Times Roman" w:eastAsia="Times Roman" w:hAnsi="Times Roman" w:cs="Times Roman"/>
        <w:b/>
        <w:bCs/>
        <w:i w:val="0"/>
        <w:iCs w:val="0"/>
        <w:caps w:val="0"/>
        <w:smallCaps w:val="0"/>
        <w:strike w:val="0"/>
        <w:dstrike w:val="0"/>
        <w:outline w:val="0"/>
        <w:emboss w:val="0"/>
        <w:imprint w:val="0"/>
        <w:spacing w:val="0"/>
        <w:w w:val="100"/>
        <w:kern w:val="0"/>
        <w:position w:val="0"/>
        <w:highlight w:val="none"/>
        <w:vertAlign w:val="baseline"/>
      </w:rPr>
    </w:lvl>
    <w:lvl w:ilvl="5" w:tplc="F836BA70">
      <w:start w:val="1"/>
      <w:numFmt w:val="bullet"/>
      <w:lvlText w:val="•"/>
      <w:lvlJc w:val="left"/>
      <w:pPr>
        <w:ind w:left="1820" w:hanging="500"/>
      </w:pPr>
      <w:rPr>
        <w:rFonts w:ascii="Times Roman" w:eastAsia="Times Roman" w:hAnsi="Times Roman" w:cs="Times Roman"/>
        <w:b/>
        <w:bCs/>
        <w:i w:val="0"/>
        <w:iCs w:val="0"/>
        <w:caps w:val="0"/>
        <w:smallCaps w:val="0"/>
        <w:strike w:val="0"/>
        <w:dstrike w:val="0"/>
        <w:outline w:val="0"/>
        <w:emboss w:val="0"/>
        <w:imprint w:val="0"/>
        <w:spacing w:val="0"/>
        <w:w w:val="100"/>
        <w:kern w:val="0"/>
        <w:position w:val="0"/>
        <w:highlight w:val="none"/>
        <w:vertAlign w:val="baseline"/>
      </w:rPr>
    </w:lvl>
    <w:lvl w:ilvl="6" w:tplc="D132121E">
      <w:start w:val="1"/>
      <w:numFmt w:val="bullet"/>
      <w:lvlText w:val="•"/>
      <w:lvlJc w:val="left"/>
      <w:pPr>
        <w:ind w:left="2040" w:hanging="500"/>
      </w:pPr>
      <w:rPr>
        <w:rFonts w:ascii="Times Roman" w:eastAsia="Times Roman" w:hAnsi="Times Roman" w:cs="Times Roman"/>
        <w:b/>
        <w:bCs/>
        <w:i w:val="0"/>
        <w:iCs w:val="0"/>
        <w:caps w:val="0"/>
        <w:smallCaps w:val="0"/>
        <w:strike w:val="0"/>
        <w:dstrike w:val="0"/>
        <w:outline w:val="0"/>
        <w:emboss w:val="0"/>
        <w:imprint w:val="0"/>
        <w:spacing w:val="0"/>
        <w:w w:val="100"/>
        <w:kern w:val="0"/>
        <w:position w:val="0"/>
        <w:highlight w:val="none"/>
        <w:vertAlign w:val="baseline"/>
      </w:rPr>
    </w:lvl>
    <w:lvl w:ilvl="7" w:tplc="62F6F48A">
      <w:start w:val="1"/>
      <w:numFmt w:val="bullet"/>
      <w:lvlText w:val="•"/>
      <w:lvlJc w:val="left"/>
      <w:pPr>
        <w:ind w:left="2260" w:hanging="500"/>
      </w:pPr>
      <w:rPr>
        <w:rFonts w:ascii="Times Roman" w:eastAsia="Times Roman" w:hAnsi="Times Roman" w:cs="Times Roman"/>
        <w:b/>
        <w:bCs/>
        <w:i w:val="0"/>
        <w:iCs w:val="0"/>
        <w:caps w:val="0"/>
        <w:smallCaps w:val="0"/>
        <w:strike w:val="0"/>
        <w:dstrike w:val="0"/>
        <w:outline w:val="0"/>
        <w:emboss w:val="0"/>
        <w:imprint w:val="0"/>
        <w:spacing w:val="0"/>
        <w:w w:val="100"/>
        <w:kern w:val="0"/>
        <w:position w:val="0"/>
        <w:highlight w:val="none"/>
        <w:vertAlign w:val="baseline"/>
      </w:rPr>
    </w:lvl>
    <w:lvl w:ilvl="8" w:tplc="FBE2B6CC">
      <w:start w:val="1"/>
      <w:numFmt w:val="bullet"/>
      <w:lvlText w:val="•"/>
      <w:lvlJc w:val="left"/>
      <w:pPr>
        <w:ind w:left="2480" w:hanging="500"/>
      </w:pPr>
      <w:rPr>
        <w:rFonts w:ascii="Times Roman" w:eastAsia="Times Roman" w:hAnsi="Times Roman" w:cs="Times Roman"/>
        <w:b/>
        <w:bCs/>
        <w:i w:val="0"/>
        <w:iCs w:val="0"/>
        <w:caps w:val="0"/>
        <w:smallCaps w:val="0"/>
        <w:strike w:val="0"/>
        <w:dstrike w:val="0"/>
        <w:outline w:val="0"/>
        <w:emboss w:val="0"/>
        <w:imprint w:val="0"/>
        <w:spacing w:val="0"/>
        <w:w w:val="100"/>
        <w:kern w:val="0"/>
        <w:position w:val="0"/>
        <w:highlight w:val="none"/>
        <w:vertAlign w:val="baseline"/>
      </w:rPr>
    </w:lvl>
  </w:abstractNum>
  <w:abstractNum w:abstractNumId="111" w15:restartNumberingAfterBreak="0">
    <w:nsid w:val="59490F66"/>
    <w:multiLevelType w:val="hybridMultilevel"/>
    <w:tmpl w:val="D340C82A"/>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59833997"/>
    <w:multiLevelType w:val="hybridMultilevel"/>
    <w:tmpl w:val="8620DE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5B5E5E04"/>
    <w:multiLevelType w:val="hybridMultilevel"/>
    <w:tmpl w:val="6BECD0EC"/>
    <w:lvl w:ilvl="0" w:tplc="6D4C93F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14" w15:restartNumberingAfterBreak="0">
    <w:nsid w:val="5E2D3621"/>
    <w:multiLevelType w:val="multilevel"/>
    <w:tmpl w:val="A7C0FBA2"/>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15" w15:restartNumberingAfterBreak="0">
    <w:nsid w:val="5E8020C2"/>
    <w:multiLevelType w:val="multilevel"/>
    <w:tmpl w:val="C4021C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5F0D43BE"/>
    <w:multiLevelType w:val="hybridMultilevel"/>
    <w:tmpl w:val="4AA884CE"/>
    <w:lvl w:ilvl="0" w:tplc="621A0B7C">
      <w:start w:val="1"/>
      <w:numFmt w:val="bullet"/>
      <w:lvlText w:val="•"/>
      <w:lvlJc w:val="left"/>
      <w:pPr>
        <w:ind w:left="3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E8743536">
      <w:start w:val="1"/>
      <w:numFmt w:val="bullet"/>
      <w:lvlRestart w:val="0"/>
      <w:lvlText w:val="•"/>
      <w:lvlJc w:val="left"/>
      <w:pPr>
        <w:ind w:left="662"/>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2" w:tplc="CD48D1E4">
      <w:start w:val="1"/>
      <w:numFmt w:val="bullet"/>
      <w:lvlText w:val="▪"/>
      <w:lvlJc w:val="left"/>
      <w:pPr>
        <w:ind w:left="147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8F042AA4">
      <w:start w:val="1"/>
      <w:numFmt w:val="bullet"/>
      <w:lvlText w:val="•"/>
      <w:lvlJc w:val="left"/>
      <w:pPr>
        <w:ind w:left="219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458CA1E2">
      <w:start w:val="1"/>
      <w:numFmt w:val="bullet"/>
      <w:lvlText w:val="o"/>
      <w:lvlJc w:val="left"/>
      <w:pPr>
        <w:ind w:left="291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04DE0AC8">
      <w:start w:val="1"/>
      <w:numFmt w:val="bullet"/>
      <w:lvlText w:val="▪"/>
      <w:lvlJc w:val="left"/>
      <w:pPr>
        <w:ind w:left="363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13A01FDA">
      <w:start w:val="1"/>
      <w:numFmt w:val="bullet"/>
      <w:lvlText w:val="•"/>
      <w:lvlJc w:val="left"/>
      <w:pPr>
        <w:ind w:left="435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5B204BE4">
      <w:start w:val="1"/>
      <w:numFmt w:val="bullet"/>
      <w:lvlText w:val="o"/>
      <w:lvlJc w:val="left"/>
      <w:pPr>
        <w:ind w:left="507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D59EBCC0">
      <w:start w:val="1"/>
      <w:numFmt w:val="bullet"/>
      <w:lvlText w:val="▪"/>
      <w:lvlJc w:val="left"/>
      <w:pPr>
        <w:ind w:left="579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17" w15:restartNumberingAfterBreak="0">
    <w:nsid w:val="60265387"/>
    <w:multiLevelType w:val="hybridMultilevel"/>
    <w:tmpl w:val="8F7CEADE"/>
    <w:lvl w:ilvl="0" w:tplc="6D4C93F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18" w15:restartNumberingAfterBreak="0">
    <w:nsid w:val="608D3F2E"/>
    <w:multiLevelType w:val="hybridMultilevel"/>
    <w:tmpl w:val="049A015C"/>
    <w:lvl w:ilvl="0" w:tplc="FFFFFFFF">
      <w:start w:val="1"/>
      <w:numFmt w:val="bullet"/>
      <w:pStyle w:val="IPpunktowanie"/>
      <w:lvlText w:val=""/>
      <w:lvlJc w:val="left"/>
      <w:pPr>
        <w:ind w:left="288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72A0F0B8">
      <w:start w:val="1"/>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60B66DC4"/>
    <w:multiLevelType w:val="hybridMultilevel"/>
    <w:tmpl w:val="A776CB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63CE1481"/>
    <w:multiLevelType w:val="hybridMultilevel"/>
    <w:tmpl w:val="D25A7DF8"/>
    <w:lvl w:ilvl="0" w:tplc="04150001">
      <w:start w:val="1"/>
      <w:numFmt w:val="bullet"/>
      <w:lvlText w:val=""/>
      <w:lvlJc w:val="left"/>
      <w:pPr>
        <w:ind w:left="266"/>
      </w:pPr>
      <w:rPr>
        <w:rFonts w:ascii="Symbol" w:hAnsi="Symbol" w:hint="default"/>
        <w:b w:val="0"/>
        <w:i w:val="0"/>
        <w:strike w:val="0"/>
        <w:dstrike w:val="0"/>
        <w:color w:val="000000"/>
        <w:sz w:val="17"/>
        <w:szCs w:val="17"/>
        <w:u w:val="none" w:color="000000"/>
        <w:bdr w:val="none" w:sz="0" w:space="0" w:color="auto"/>
        <w:shd w:val="clear" w:color="auto" w:fill="auto"/>
        <w:vertAlign w:val="baseline"/>
      </w:rPr>
    </w:lvl>
    <w:lvl w:ilvl="1" w:tplc="131EA55E">
      <w:start w:val="1"/>
      <w:numFmt w:val="bullet"/>
      <w:lvlText w:val="o"/>
      <w:lvlJc w:val="left"/>
      <w:pPr>
        <w:ind w:left="111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77AC80DC">
      <w:start w:val="1"/>
      <w:numFmt w:val="bullet"/>
      <w:lvlText w:val="▪"/>
      <w:lvlJc w:val="left"/>
      <w:pPr>
        <w:ind w:left="183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0BBC7616">
      <w:start w:val="1"/>
      <w:numFmt w:val="bullet"/>
      <w:lvlText w:val="•"/>
      <w:lvlJc w:val="left"/>
      <w:pPr>
        <w:ind w:left="255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A00A3E5A">
      <w:start w:val="1"/>
      <w:numFmt w:val="bullet"/>
      <w:lvlText w:val="o"/>
      <w:lvlJc w:val="left"/>
      <w:pPr>
        <w:ind w:left="327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71648558">
      <w:start w:val="1"/>
      <w:numFmt w:val="bullet"/>
      <w:lvlText w:val="▪"/>
      <w:lvlJc w:val="left"/>
      <w:pPr>
        <w:ind w:left="399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24C60FF4">
      <w:start w:val="1"/>
      <w:numFmt w:val="bullet"/>
      <w:lvlText w:val="•"/>
      <w:lvlJc w:val="left"/>
      <w:pPr>
        <w:ind w:left="471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7B3655E8">
      <w:start w:val="1"/>
      <w:numFmt w:val="bullet"/>
      <w:lvlText w:val="o"/>
      <w:lvlJc w:val="left"/>
      <w:pPr>
        <w:ind w:left="543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162048E6">
      <w:start w:val="1"/>
      <w:numFmt w:val="bullet"/>
      <w:lvlText w:val="▪"/>
      <w:lvlJc w:val="left"/>
      <w:pPr>
        <w:ind w:left="615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21" w15:restartNumberingAfterBreak="0">
    <w:nsid w:val="64130114"/>
    <w:multiLevelType w:val="hybridMultilevel"/>
    <w:tmpl w:val="5448E0DE"/>
    <w:lvl w:ilvl="0" w:tplc="B43A917E">
      <w:start w:val="1"/>
      <w:numFmt w:val="bullet"/>
      <w:lvlText w:val=""/>
      <w:lvlJc w:val="left"/>
      <w:pPr>
        <w:ind w:left="720" w:hanging="360"/>
      </w:pPr>
      <w:rPr>
        <w:rFonts w:ascii="Symbol" w:hAnsi="Symbol" w:hint="default"/>
      </w:rPr>
    </w:lvl>
    <w:lvl w:ilvl="1" w:tplc="BFE8B0EA">
      <w:start w:val="1"/>
      <w:numFmt w:val="bullet"/>
      <w:lvlText w:val=""/>
      <w:lvlJc w:val="left"/>
      <w:pPr>
        <w:ind w:left="1785" w:hanging="705"/>
      </w:pPr>
      <w:rPr>
        <w:rFonts w:ascii="Symbol" w:hAnsi="Symbol"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64946072"/>
    <w:multiLevelType w:val="hybridMultilevel"/>
    <w:tmpl w:val="7090AF40"/>
    <w:lvl w:ilvl="0" w:tplc="04150001">
      <w:start w:val="1"/>
      <w:numFmt w:val="bullet"/>
      <w:lvlText w:val=""/>
      <w:lvlJc w:val="left"/>
      <w:pPr>
        <w:ind w:left="1287" w:hanging="360"/>
      </w:pPr>
      <w:rPr>
        <w:rFonts w:ascii="Symbol" w:hAnsi="Symbol" w:hint="default"/>
      </w:rPr>
    </w:lvl>
    <w:lvl w:ilvl="1" w:tplc="04150003">
      <w:start w:val="1"/>
      <w:numFmt w:val="bullet"/>
      <w:lvlText w:val="o"/>
      <w:lvlJc w:val="left"/>
      <w:pPr>
        <w:ind w:left="2007" w:hanging="360"/>
      </w:pPr>
      <w:rPr>
        <w:rFonts w:ascii="Courier New" w:hAnsi="Courier New" w:cs="Courier New" w:hint="default"/>
      </w:rPr>
    </w:lvl>
    <w:lvl w:ilvl="2" w:tplc="E4507BC6">
      <w:numFmt w:val="bullet"/>
      <w:lvlText w:val="·"/>
      <w:lvlJc w:val="left"/>
      <w:pPr>
        <w:ind w:left="2727" w:hanging="360"/>
      </w:pPr>
      <w:rPr>
        <w:rFonts w:ascii="Arial" w:eastAsia="Times New Roman" w:hAnsi="Arial" w:cs="Arial"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3" w15:restartNumberingAfterBreak="0">
    <w:nsid w:val="64DC2087"/>
    <w:multiLevelType w:val="hybridMultilevel"/>
    <w:tmpl w:val="2B780A2E"/>
    <w:lvl w:ilvl="0" w:tplc="BFE8B0E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64E749F3"/>
    <w:multiLevelType w:val="hybridMultilevel"/>
    <w:tmpl w:val="57E69C10"/>
    <w:lvl w:ilvl="0" w:tplc="B43A917E">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5" w15:restartNumberingAfterBreak="0">
    <w:nsid w:val="654A0A8F"/>
    <w:multiLevelType w:val="hybridMultilevel"/>
    <w:tmpl w:val="6B32D59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6" w15:restartNumberingAfterBreak="0">
    <w:nsid w:val="660C2D1A"/>
    <w:multiLevelType w:val="multilevel"/>
    <w:tmpl w:val="109459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6BB65D4"/>
    <w:multiLevelType w:val="hybridMultilevel"/>
    <w:tmpl w:val="54A25B16"/>
    <w:lvl w:ilvl="0" w:tplc="041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8" w15:restartNumberingAfterBreak="0">
    <w:nsid w:val="66F473C0"/>
    <w:multiLevelType w:val="hybridMultilevel"/>
    <w:tmpl w:val="9A3C6FF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67A91BEE"/>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67BE23DE"/>
    <w:multiLevelType w:val="hybridMultilevel"/>
    <w:tmpl w:val="46AEE8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15:restartNumberingAfterBreak="0">
    <w:nsid w:val="68CC2314"/>
    <w:multiLevelType w:val="hybridMultilevel"/>
    <w:tmpl w:val="EBCCAEC2"/>
    <w:lvl w:ilvl="0" w:tplc="B43A917E">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32" w15:restartNumberingAfterBreak="0">
    <w:nsid w:val="69175758"/>
    <w:multiLevelType w:val="hybridMultilevel"/>
    <w:tmpl w:val="00AC09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697627F3"/>
    <w:multiLevelType w:val="hybridMultilevel"/>
    <w:tmpl w:val="A90A7704"/>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34" w15:restartNumberingAfterBreak="0">
    <w:nsid w:val="6E8B08CF"/>
    <w:multiLevelType w:val="hybridMultilevel"/>
    <w:tmpl w:val="2A6AAEAA"/>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35" w15:restartNumberingAfterBreak="0">
    <w:nsid w:val="6F3042E7"/>
    <w:multiLevelType w:val="hybridMultilevel"/>
    <w:tmpl w:val="BCCA2A2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6" w15:restartNumberingAfterBreak="0">
    <w:nsid w:val="710D5FF1"/>
    <w:multiLevelType w:val="hybridMultilevel"/>
    <w:tmpl w:val="D140380A"/>
    <w:lvl w:ilvl="0" w:tplc="BFE8B0E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15:restartNumberingAfterBreak="0">
    <w:nsid w:val="711466B5"/>
    <w:multiLevelType w:val="hybridMultilevel"/>
    <w:tmpl w:val="E4B219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71593DAB"/>
    <w:multiLevelType w:val="hybridMultilevel"/>
    <w:tmpl w:val="1C46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750B040A"/>
    <w:multiLevelType w:val="hybridMultilevel"/>
    <w:tmpl w:val="9E14DE0E"/>
    <w:lvl w:ilvl="0" w:tplc="FFFFFFFF">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lvl>
    <w:lvl w:ilvl="2" w:tplc="FFFFFFFF">
      <w:start w:val="1"/>
      <w:numFmt w:val="lowerLetter"/>
      <w:lvlText w:val="%3."/>
      <w:lvlJc w:val="left"/>
      <w:pPr>
        <w:ind w:left="2505" w:hanging="705"/>
      </w:pPr>
      <w:rPr>
        <w:rFont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0" w15:restartNumberingAfterBreak="0">
    <w:nsid w:val="77110F24"/>
    <w:multiLevelType w:val="multilevel"/>
    <w:tmpl w:val="16D404C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1" w15:restartNumberingAfterBreak="0">
    <w:nsid w:val="77902855"/>
    <w:multiLevelType w:val="hybridMultilevel"/>
    <w:tmpl w:val="0846C54A"/>
    <w:lvl w:ilvl="0" w:tplc="5E50B1D8">
      <w:start w:val="1"/>
      <w:numFmt w:val="bullet"/>
      <w:lvlText w:val="•"/>
      <w:lvlJc w:val="left"/>
      <w:pPr>
        <w:ind w:left="10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E6ABC96">
      <w:start w:val="1"/>
      <w:numFmt w:val="bullet"/>
      <w:lvlText w:val="o"/>
      <w:lvlJc w:val="left"/>
      <w:pPr>
        <w:ind w:left="126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C8635D6">
      <w:start w:val="1"/>
      <w:numFmt w:val="bullet"/>
      <w:lvlText w:val="▪"/>
      <w:lvlJc w:val="left"/>
      <w:pPr>
        <w:ind w:left="198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CBABF92">
      <w:start w:val="1"/>
      <w:numFmt w:val="bullet"/>
      <w:lvlText w:val="•"/>
      <w:lvlJc w:val="left"/>
      <w:pPr>
        <w:ind w:left="27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6BC54AE">
      <w:start w:val="1"/>
      <w:numFmt w:val="bullet"/>
      <w:lvlText w:val="o"/>
      <w:lvlJc w:val="left"/>
      <w:pPr>
        <w:ind w:left="342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BB8C5E0">
      <w:start w:val="1"/>
      <w:numFmt w:val="bullet"/>
      <w:lvlText w:val="▪"/>
      <w:lvlJc w:val="left"/>
      <w:pPr>
        <w:ind w:left="41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4780AE2">
      <w:start w:val="1"/>
      <w:numFmt w:val="bullet"/>
      <w:lvlText w:val="•"/>
      <w:lvlJc w:val="left"/>
      <w:pPr>
        <w:ind w:left="48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064E8AC">
      <w:start w:val="1"/>
      <w:numFmt w:val="bullet"/>
      <w:lvlText w:val="o"/>
      <w:lvlJc w:val="left"/>
      <w:pPr>
        <w:ind w:left="558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82AC1D2">
      <w:start w:val="1"/>
      <w:numFmt w:val="bullet"/>
      <w:lvlText w:val="▪"/>
      <w:lvlJc w:val="left"/>
      <w:pPr>
        <w:ind w:left="630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2" w15:restartNumberingAfterBreak="0">
    <w:nsid w:val="77EF69F5"/>
    <w:multiLevelType w:val="multilevel"/>
    <w:tmpl w:val="7FBE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7CE24512"/>
    <w:multiLevelType w:val="hybridMultilevel"/>
    <w:tmpl w:val="F288E740"/>
    <w:lvl w:ilvl="0" w:tplc="04150001">
      <w:start w:val="1"/>
      <w:numFmt w:val="bullet"/>
      <w:lvlText w:val=""/>
      <w:lvlJc w:val="left"/>
      <w:pPr>
        <w:ind w:left="782" w:hanging="360"/>
      </w:pPr>
      <w:rPr>
        <w:rFonts w:ascii="Symbol" w:hAnsi="Symbol" w:hint="default"/>
      </w:rPr>
    </w:lvl>
    <w:lvl w:ilvl="1" w:tplc="04150003">
      <w:start w:val="1"/>
      <w:numFmt w:val="bullet"/>
      <w:lvlText w:val="o"/>
      <w:lvlJc w:val="left"/>
      <w:pPr>
        <w:ind w:left="1502" w:hanging="360"/>
      </w:pPr>
      <w:rPr>
        <w:rFonts w:ascii="Courier New" w:hAnsi="Courier New" w:cs="Courier New" w:hint="default"/>
      </w:rPr>
    </w:lvl>
    <w:lvl w:ilvl="2" w:tplc="04150005">
      <w:start w:val="1"/>
      <w:numFmt w:val="bullet"/>
      <w:lvlText w:val=""/>
      <w:lvlJc w:val="left"/>
      <w:pPr>
        <w:ind w:left="2222" w:hanging="360"/>
      </w:pPr>
      <w:rPr>
        <w:rFonts w:ascii="Wingdings" w:hAnsi="Wingdings" w:hint="default"/>
      </w:rPr>
    </w:lvl>
    <w:lvl w:ilvl="3" w:tplc="04150001">
      <w:start w:val="1"/>
      <w:numFmt w:val="bullet"/>
      <w:lvlText w:val=""/>
      <w:lvlJc w:val="left"/>
      <w:pPr>
        <w:ind w:left="2942" w:hanging="360"/>
      </w:pPr>
      <w:rPr>
        <w:rFonts w:ascii="Symbol" w:hAnsi="Symbol" w:hint="default"/>
      </w:rPr>
    </w:lvl>
    <w:lvl w:ilvl="4" w:tplc="04150003">
      <w:start w:val="1"/>
      <w:numFmt w:val="bullet"/>
      <w:lvlText w:val="o"/>
      <w:lvlJc w:val="left"/>
      <w:pPr>
        <w:ind w:left="3662" w:hanging="360"/>
      </w:pPr>
      <w:rPr>
        <w:rFonts w:ascii="Courier New" w:hAnsi="Courier New" w:cs="Courier New" w:hint="default"/>
      </w:rPr>
    </w:lvl>
    <w:lvl w:ilvl="5" w:tplc="04150005">
      <w:start w:val="1"/>
      <w:numFmt w:val="bullet"/>
      <w:lvlText w:val=""/>
      <w:lvlJc w:val="left"/>
      <w:pPr>
        <w:ind w:left="4382" w:hanging="360"/>
      </w:pPr>
      <w:rPr>
        <w:rFonts w:ascii="Wingdings" w:hAnsi="Wingdings" w:hint="default"/>
      </w:rPr>
    </w:lvl>
    <w:lvl w:ilvl="6" w:tplc="04150001">
      <w:start w:val="1"/>
      <w:numFmt w:val="bullet"/>
      <w:lvlText w:val=""/>
      <w:lvlJc w:val="left"/>
      <w:pPr>
        <w:ind w:left="5102" w:hanging="360"/>
      </w:pPr>
      <w:rPr>
        <w:rFonts w:ascii="Symbol" w:hAnsi="Symbol" w:hint="default"/>
      </w:rPr>
    </w:lvl>
    <w:lvl w:ilvl="7" w:tplc="04150003">
      <w:start w:val="1"/>
      <w:numFmt w:val="bullet"/>
      <w:lvlText w:val="o"/>
      <w:lvlJc w:val="left"/>
      <w:pPr>
        <w:ind w:left="5822" w:hanging="360"/>
      </w:pPr>
      <w:rPr>
        <w:rFonts w:ascii="Courier New" w:hAnsi="Courier New" w:cs="Courier New" w:hint="default"/>
      </w:rPr>
    </w:lvl>
    <w:lvl w:ilvl="8" w:tplc="04150005">
      <w:start w:val="1"/>
      <w:numFmt w:val="bullet"/>
      <w:lvlText w:val=""/>
      <w:lvlJc w:val="left"/>
      <w:pPr>
        <w:ind w:left="6542" w:hanging="360"/>
      </w:pPr>
      <w:rPr>
        <w:rFonts w:ascii="Wingdings" w:hAnsi="Wingdings" w:hint="default"/>
      </w:rPr>
    </w:lvl>
  </w:abstractNum>
  <w:abstractNum w:abstractNumId="144" w15:restartNumberingAfterBreak="0">
    <w:nsid w:val="7D462D49"/>
    <w:multiLevelType w:val="hybridMultilevel"/>
    <w:tmpl w:val="A21EDA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7E3A554B"/>
    <w:multiLevelType w:val="hybridMultilevel"/>
    <w:tmpl w:val="B1C096A4"/>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46" w15:restartNumberingAfterBreak="0">
    <w:nsid w:val="7ED041B7"/>
    <w:multiLevelType w:val="hybridMultilevel"/>
    <w:tmpl w:val="B0C61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7" w15:restartNumberingAfterBreak="0">
    <w:nsid w:val="7EFE2210"/>
    <w:multiLevelType w:val="hybridMultilevel"/>
    <w:tmpl w:val="02086848"/>
    <w:styleLink w:val="Punktor"/>
    <w:lvl w:ilvl="0" w:tplc="159A2C10">
      <w:start w:val="1"/>
      <w:numFmt w:val="bullet"/>
      <w:lvlText w:val="•"/>
      <w:lvlJc w:val="left"/>
      <w:pPr>
        <w:ind w:left="98" w:hanging="98"/>
      </w:pPr>
      <w:rPr>
        <w:rFonts w:hAnsi="Arial Unicode MS"/>
        <w:caps w:val="0"/>
        <w:smallCaps w:val="0"/>
        <w:strike w:val="0"/>
        <w:dstrike w:val="0"/>
        <w:outline w:val="0"/>
        <w:emboss w:val="0"/>
        <w:imprint w:val="0"/>
        <w:spacing w:val="0"/>
        <w:w w:val="100"/>
        <w:kern w:val="0"/>
        <w:position w:val="0"/>
        <w:highlight w:val="none"/>
        <w:vertAlign w:val="baseline"/>
      </w:rPr>
    </w:lvl>
    <w:lvl w:ilvl="1" w:tplc="B21E96D6">
      <w:start w:val="1"/>
      <w:numFmt w:val="bullet"/>
      <w:lvlText w:val="•"/>
      <w:lvlJc w:val="left"/>
      <w:pPr>
        <w:ind w:left="278" w:hanging="98"/>
      </w:pPr>
      <w:rPr>
        <w:rFonts w:hAnsi="Arial Unicode MS"/>
        <w:caps w:val="0"/>
        <w:smallCaps w:val="0"/>
        <w:strike w:val="0"/>
        <w:dstrike w:val="0"/>
        <w:outline w:val="0"/>
        <w:emboss w:val="0"/>
        <w:imprint w:val="0"/>
        <w:spacing w:val="0"/>
        <w:w w:val="100"/>
        <w:kern w:val="0"/>
        <w:position w:val="-2"/>
        <w:highlight w:val="none"/>
        <w:vertAlign w:val="baseline"/>
      </w:rPr>
    </w:lvl>
    <w:lvl w:ilvl="2" w:tplc="FA147592">
      <w:start w:val="1"/>
      <w:numFmt w:val="bullet"/>
      <w:lvlText w:val="•"/>
      <w:lvlJc w:val="left"/>
      <w:pPr>
        <w:ind w:left="458" w:hanging="98"/>
      </w:pPr>
      <w:rPr>
        <w:rFonts w:hAnsi="Arial Unicode MS"/>
        <w:caps w:val="0"/>
        <w:smallCaps w:val="0"/>
        <w:strike w:val="0"/>
        <w:dstrike w:val="0"/>
        <w:outline w:val="0"/>
        <w:emboss w:val="0"/>
        <w:imprint w:val="0"/>
        <w:spacing w:val="0"/>
        <w:w w:val="100"/>
        <w:kern w:val="0"/>
        <w:position w:val="-2"/>
        <w:highlight w:val="none"/>
        <w:vertAlign w:val="baseline"/>
      </w:rPr>
    </w:lvl>
    <w:lvl w:ilvl="3" w:tplc="F856BC22">
      <w:start w:val="1"/>
      <w:numFmt w:val="bullet"/>
      <w:lvlText w:val="•"/>
      <w:lvlJc w:val="left"/>
      <w:pPr>
        <w:ind w:left="638" w:hanging="98"/>
      </w:pPr>
      <w:rPr>
        <w:rFonts w:hAnsi="Arial Unicode MS"/>
        <w:caps w:val="0"/>
        <w:smallCaps w:val="0"/>
        <w:strike w:val="0"/>
        <w:dstrike w:val="0"/>
        <w:outline w:val="0"/>
        <w:emboss w:val="0"/>
        <w:imprint w:val="0"/>
        <w:spacing w:val="0"/>
        <w:w w:val="100"/>
        <w:kern w:val="0"/>
        <w:position w:val="-2"/>
        <w:highlight w:val="none"/>
        <w:vertAlign w:val="baseline"/>
      </w:rPr>
    </w:lvl>
    <w:lvl w:ilvl="4" w:tplc="EBCA6882">
      <w:start w:val="1"/>
      <w:numFmt w:val="bullet"/>
      <w:lvlText w:val="•"/>
      <w:lvlJc w:val="left"/>
      <w:pPr>
        <w:ind w:left="1600" w:hanging="500"/>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 w:ilvl="5" w:tplc="A5E0FB04">
      <w:start w:val="1"/>
      <w:numFmt w:val="bullet"/>
      <w:lvlText w:val="•"/>
      <w:lvlJc w:val="left"/>
      <w:pPr>
        <w:ind w:left="1820" w:hanging="500"/>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 w:ilvl="6" w:tplc="70E812F8">
      <w:start w:val="1"/>
      <w:numFmt w:val="bullet"/>
      <w:lvlText w:val="•"/>
      <w:lvlJc w:val="left"/>
      <w:pPr>
        <w:ind w:left="2040" w:hanging="500"/>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 w:ilvl="7" w:tplc="1986A4BC">
      <w:start w:val="1"/>
      <w:numFmt w:val="bullet"/>
      <w:lvlText w:val="•"/>
      <w:lvlJc w:val="left"/>
      <w:pPr>
        <w:ind w:left="2260" w:hanging="500"/>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 w:ilvl="8" w:tplc="38266632">
      <w:start w:val="1"/>
      <w:numFmt w:val="bullet"/>
      <w:lvlText w:val="•"/>
      <w:lvlJc w:val="left"/>
      <w:pPr>
        <w:tabs>
          <w:tab w:val="left" w:pos="916"/>
          <w:tab w:val="left" w:pos="1832"/>
          <w:tab w:val="left" w:pos="2748"/>
          <w:tab w:val="left" w:pos="3664"/>
          <w:tab w:val="left" w:pos="4580"/>
          <w:tab w:val="left" w:pos="5496"/>
          <w:tab w:val="left" w:pos="6412"/>
          <w:tab w:val="left" w:pos="7328"/>
          <w:tab w:val="left" w:pos="8244"/>
          <w:tab w:val="left" w:pos="8520"/>
          <w:tab w:val="left" w:pos="8520"/>
          <w:tab w:val="left" w:pos="8520"/>
          <w:tab w:val="left" w:pos="8520"/>
          <w:tab w:val="left" w:pos="8520"/>
          <w:tab w:val="left" w:pos="8520"/>
          <w:tab w:val="left" w:pos="8520"/>
        </w:tabs>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148" w15:restartNumberingAfterBreak="0">
    <w:nsid w:val="7F263522"/>
    <w:multiLevelType w:val="hybridMultilevel"/>
    <w:tmpl w:val="360A94D8"/>
    <w:styleLink w:val="Zaimportowanystyl8"/>
    <w:lvl w:ilvl="0" w:tplc="A2180032">
      <w:start w:val="1"/>
      <w:numFmt w:val="bullet"/>
      <w:lvlText w:val="●"/>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B882F1B6">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80106FDA">
      <w:start w:val="1"/>
      <w:numFmt w:val="bullet"/>
      <w:lvlText w:val="■"/>
      <w:lvlJc w:val="left"/>
      <w:pPr>
        <w:ind w:left="2193" w:hanging="393"/>
      </w:pPr>
      <w:rPr>
        <w:rFonts w:hAnsi="Arial Unicode MS"/>
        <w:caps w:val="0"/>
        <w:smallCaps w:val="0"/>
        <w:strike w:val="0"/>
        <w:dstrike w:val="0"/>
        <w:outline w:val="0"/>
        <w:emboss w:val="0"/>
        <w:imprint w:val="0"/>
        <w:spacing w:val="0"/>
        <w:w w:val="100"/>
        <w:kern w:val="0"/>
        <w:position w:val="0"/>
        <w:highlight w:val="none"/>
        <w:vertAlign w:val="baseline"/>
      </w:rPr>
    </w:lvl>
    <w:lvl w:ilvl="3" w:tplc="9E7A3B28">
      <w:start w:val="1"/>
      <w:numFmt w:val="bullet"/>
      <w:lvlText w:val="●"/>
      <w:lvlJc w:val="left"/>
      <w:pPr>
        <w:ind w:left="2913" w:hanging="393"/>
      </w:pPr>
      <w:rPr>
        <w:rFonts w:hAnsi="Arial Unicode MS"/>
        <w:caps w:val="0"/>
        <w:smallCaps w:val="0"/>
        <w:strike w:val="0"/>
        <w:dstrike w:val="0"/>
        <w:outline w:val="0"/>
        <w:emboss w:val="0"/>
        <w:imprint w:val="0"/>
        <w:spacing w:val="0"/>
        <w:w w:val="100"/>
        <w:kern w:val="0"/>
        <w:position w:val="0"/>
        <w:highlight w:val="none"/>
        <w:vertAlign w:val="baseline"/>
      </w:rPr>
    </w:lvl>
    <w:lvl w:ilvl="4" w:tplc="B972C36A">
      <w:start w:val="1"/>
      <w:numFmt w:val="bullet"/>
      <w:lvlText w:val="○"/>
      <w:lvlJc w:val="left"/>
      <w:pPr>
        <w:ind w:left="3633" w:hanging="393"/>
      </w:pPr>
      <w:rPr>
        <w:rFonts w:hAnsi="Arial Unicode MS"/>
        <w:caps w:val="0"/>
        <w:smallCaps w:val="0"/>
        <w:strike w:val="0"/>
        <w:dstrike w:val="0"/>
        <w:outline w:val="0"/>
        <w:emboss w:val="0"/>
        <w:imprint w:val="0"/>
        <w:spacing w:val="0"/>
        <w:w w:val="100"/>
        <w:kern w:val="0"/>
        <w:position w:val="0"/>
        <w:highlight w:val="none"/>
        <w:vertAlign w:val="baseline"/>
      </w:rPr>
    </w:lvl>
    <w:lvl w:ilvl="5" w:tplc="62FCD284">
      <w:start w:val="1"/>
      <w:numFmt w:val="bullet"/>
      <w:lvlText w:val="■"/>
      <w:lvlJc w:val="left"/>
      <w:pPr>
        <w:ind w:left="4353" w:hanging="393"/>
      </w:pPr>
      <w:rPr>
        <w:rFonts w:hAnsi="Arial Unicode MS"/>
        <w:caps w:val="0"/>
        <w:smallCaps w:val="0"/>
        <w:strike w:val="0"/>
        <w:dstrike w:val="0"/>
        <w:outline w:val="0"/>
        <w:emboss w:val="0"/>
        <w:imprint w:val="0"/>
        <w:spacing w:val="0"/>
        <w:w w:val="100"/>
        <w:kern w:val="0"/>
        <w:position w:val="0"/>
        <w:highlight w:val="none"/>
        <w:vertAlign w:val="baseline"/>
      </w:rPr>
    </w:lvl>
    <w:lvl w:ilvl="6" w:tplc="8752F2DC">
      <w:start w:val="1"/>
      <w:numFmt w:val="bullet"/>
      <w:lvlText w:val="●"/>
      <w:lvlJc w:val="left"/>
      <w:pPr>
        <w:ind w:left="5073" w:hanging="393"/>
      </w:pPr>
      <w:rPr>
        <w:rFonts w:hAnsi="Arial Unicode MS"/>
        <w:caps w:val="0"/>
        <w:smallCaps w:val="0"/>
        <w:strike w:val="0"/>
        <w:dstrike w:val="0"/>
        <w:outline w:val="0"/>
        <w:emboss w:val="0"/>
        <w:imprint w:val="0"/>
        <w:spacing w:val="0"/>
        <w:w w:val="100"/>
        <w:kern w:val="0"/>
        <w:position w:val="0"/>
        <w:highlight w:val="none"/>
        <w:vertAlign w:val="baseline"/>
      </w:rPr>
    </w:lvl>
    <w:lvl w:ilvl="7" w:tplc="67B895B4">
      <w:start w:val="1"/>
      <w:numFmt w:val="bullet"/>
      <w:lvlText w:val="○"/>
      <w:lvlJc w:val="left"/>
      <w:pPr>
        <w:ind w:left="5793" w:hanging="393"/>
      </w:pPr>
      <w:rPr>
        <w:rFonts w:hAnsi="Arial Unicode MS"/>
        <w:caps w:val="0"/>
        <w:smallCaps w:val="0"/>
        <w:strike w:val="0"/>
        <w:dstrike w:val="0"/>
        <w:outline w:val="0"/>
        <w:emboss w:val="0"/>
        <w:imprint w:val="0"/>
        <w:spacing w:val="0"/>
        <w:w w:val="100"/>
        <w:kern w:val="0"/>
        <w:position w:val="0"/>
        <w:highlight w:val="none"/>
        <w:vertAlign w:val="baseline"/>
      </w:rPr>
    </w:lvl>
    <w:lvl w:ilvl="8" w:tplc="A9906766">
      <w:start w:val="1"/>
      <w:numFmt w:val="bullet"/>
      <w:lvlText w:val="■"/>
      <w:lvlJc w:val="left"/>
      <w:pPr>
        <w:ind w:left="6513" w:hanging="3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9" w15:restartNumberingAfterBreak="0">
    <w:nsid w:val="7FB10A6B"/>
    <w:multiLevelType w:val="hybridMultilevel"/>
    <w:tmpl w:val="6900935A"/>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0"/>
  </w:num>
  <w:num w:numId="4">
    <w:abstractNumId w:val="8"/>
  </w:num>
  <w:num w:numId="5">
    <w:abstractNumId w:val="42"/>
  </w:num>
  <w:num w:numId="6">
    <w:abstractNumId w:val="118"/>
  </w:num>
  <w:num w:numId="7">
    <w:abstractNumId w:val="54"/>
  </w:num>
  <w:num w:numId="8">
    <w:abstractNumId w:val="66"/>
  </w:num>
  <w:num w:numId="9">
    <w:abstractNumId w:val="63"/>
  </w:num>
  <w:num w:numId="10">
    <w:abstractNumId w:val="92"/>
  </w:num>
  <w:num w:numId="11">
    <w:abstractNumId w:val="9"/>
  </w:num>
  <w:num w:numId="12">
    <w:abstractNumId w:val="53"/>
  </w:num>
  <w:num w:numId="13">
    <w:abstractNumId w:val="96"/>
  </w:num>
  <w:num w:numId="14">
    <w:abstractNumId w:val="102"/>
  </w:num>
  <w:num w:numId="15">
    <w:abstractNumId w:val="81"/>
  </w:num>
  <w:num w:numId="16">
    <w:abstractNumId w:val="26"/>
  </w:num>
  <w:num w:numId="17">
    <w:abstractNumId w:val="121"/>
  </w:num>
  <w:num w:numId="18">
    <w:abstractNumId w:val="23"/>
  </w:num>
  <w:num w:numId="19">
    <w:abstractNumId w:val="21"/>
  </w:num>
  <w:num w:numId="20">
    <w:abstractNumId w:val="124"/>
  </w:num>
  <w:num w:numId="21">
    <w:abstractNumId w:val="123"/>
  </w:num>
  <w:num w:numId="22">
    <w:abstractNumId w:val="90"/>
  </w:num>
  <w:num w:numId="23">
    <w:abstractNumId w:val="34"/>
  </w:num>
  <w:num w:numId="24">
    <w:abstractNumId w:val="39"/>
  </w:num>
  <w:num w:numId="25">
    <w:abstractNumId w:val="79"/>
  </w:num>
  <w:num w:numId="26">
    <w:abstractNumId w:val="98"/>
  </w:num>
  <w:num w:numId="27">
    <w:abstractNumId w:val="111"/>
  </w:num>
  <w:num w:numId="28">
    <w:abstractNumId w:val="136"/>
  </w:num>
  <w:num w:numId="29">
    <w:abstractNumId w:val="43"/>
  </w:num>
  <w:num w:numId="30">
    <w:abstractNumId w:val="76"/>
  </w:num>
  <w:num w:numId="31">
    <w:abstractNumId w:val="19"/>
  </w:num>
  <w:num w:numId="32">
    <w:abstractNumId w:val="131"/>
  </w:num>
  <w:num w:numId="33">
    <w:abstractNumId w:val="113"/>
  </w:num>
  <w:num w:numId="34">
    <w:abstractNumId w:val="117"/>
  </w:num>
  <w:num w:numId="35">
    <w:abstractNumId w:val="77"/>
  </w:num>
  <w:num w:numId="36">
    <w:abstractNumId w:val="38"/>
  </w:num>
  <w:num w:numId="37">
    <w:abstractNumId w:val="17"/>
  </w:num>
  <w:num w:numId="38">
    <w:abstractNumId w:val="82"/>
  </w:num>
  <w:num w:numId="39">
    <w:abstractNumId w:val="146"/>
  </w:num>
  <w:num w:numId="40">
    <w:abstractNumId w:val="71"/>
  </w:num>
  <w:num w:numId="41">
    <w:abstractNumId w:val="100"/>
  </w:num>
  <w:num w:numId="42">
    <w:abstractNumId w:val="122"/>
  </w:num>
  <w:num w:numId="43">
    <w:abstractNumId w:val="28"/>
  </w:num>
  <w:num w:numId="44">
    <w:abstractNumId w:val="41"/>
  </w:num>
  <w:num w:numId="45">
    <w:abstractNumId w:val="80"/>
  </w:num>
  <w:num w:numId="46">
    <w:abstractNumId w:val="68"/>
  </w:num>
  <w:num w:numId="47">
    <w:abstractNumId w:val="20"/>
  </w:num>
  <w:num w:numId="4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5"/>
  </w:num>
  <w:num w:numId="50">
    <w:abstractNumId w:val="104"/>
  </w:num>
  <w:num w:numId="51">
    <w:abstractNumId w:val="127"/>
  </w:num>
  <w:num w:numId="52">
    <w:abstractNumId w:val="149"/>
  </w:num>
  <w:num w:numId="53">
    <w:abstractNumId w:val="139"/>
  </w:num>
  <w:num w:numId="54">
    <w:abstractNumId w:val="89"/>
  </w:num>
  <w:num w:numId="55">
    <w:abstractNumId w:val="49"/>
  </w:num>
  <w:num w:numId="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95"/>
  </w:num>
  <w:num w:numId="59">
    <w:abstractNumId w:val="9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4"/>
  </w:num>
  <w:num w:numId="61">
    <w:abstractNumId w:val="133"/>
  </w:num>
  <w:num w:numId="62">
    <w:abstractNumId w:val="29"/>
  </w:num>
  <w:num w:numId="63">
    <w:abstractNumId w:val="84"/>
  </w:num>
  <w:num w:numId="64">
    <w:abstractNumId w:val="106"/>
  </w:num>
  <w:num w:numId="6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37"/>
  </w:num>
  <w:num w:numId="68">
    <w:abstractNumId w:val="119"/>
  </w:num>
  <w:num w:numId="69">
    <w:abstractNumId w:val="48"/>
  </w:num>
  <w:num w:numId="70">
    <w:abstractNumId w:val="99"/>
  </w:num>
  <w:num w:numId="71">
    <w:abstractNumId w:val="74"/>
  </w:num>
  <w:num w:numId="72">
    <w:abstractNumId w:val="25"/>
  </w:num>
  <w:num w:numId="73">
    <w:abstractNumId w:val="126"/>
  </w:num>
  <w:num w:numId="74">
    <w:abstractNumId w:val="78"/>
  </w:num>
  <w:num w:numId="75">
    <w:abstractNumId w:val="115"/>
  </w:num>
  <w:num w:numId="76">
    <w:abstractNumId w:val="35"/>
  </w:num>
  <w:num w:numId="77">
    <w:abstractNumId w:val="7"/>
  </w:num>
  <w:num w:numId="78">
    <w:abstractNumId w:val="58"/>
  </w:num>
  <w:num w:numId="79">
    <w:abstractNumId w:val="108"/>
  </w:num>
  <w:num w:numId="80">
    <w:abstractNumId w:val="73"/>
  </w:num>
  <w:num w:numId="81">
    <w:abstractNumId w:val="57"/>
  </w:num>
  <w:num w:numId="82">
    <w:abstractNumId w:val="50"/>
  </w:num>
  <w:num w:numId="83">
    <w:abstractNumId w:val="101"/>
  </w:num>
  <w:num w:numId="84">
    <w:abstractNumId w:val="75"/>
  </w:num>
  <w:num w:numId="85">
    <w:abstractNumId w:val="56"/>
  </w:num>
  <w:num w:numId="86">
    <w:abstractNumId w:val="47"/>
  </w:num>
  <w:num w:numId="87">
    <w:abstractNumId w:val="129"/>
  </w:num>
  <w:num w:numId="88">
    <w:abstractNumId w:val="109"/>
  </w:num>
  <w:num w:numId="89">
    <w:abstractNumId w:val="45"/>
  </w:num>
  <w:num w:numId="90">
    <w:abstractNumId w:val="142"/>
  </w:num>
  <w:num w:numId="91">
    <w:abstractNumId w:val="93"/>
  </w:num>
  <w:num w:numId="92">
    <w:abstractNumId w:val="15"/>
  </w:num>
  <w:num w:numId="93">
    <w:abstractNumId w:val="18"/>
  </w:num>
  <w:num w:numId="94">
    <w:abstractNumId w:val="72"/>
  </w:num>
  <w:num w:numId="95">
    <w:abstractNumId w:val="22"/>
  </w:num>
  <w:num w:numId="96">
    <w:abstractNumId w:val="145"/>
  </w:num>
  <w:num w:numId="97">
    <w:abstractNumId w:val="12"/>
  </w:num>
  <w:num w:numId="98">
    <w:abstractNumId w:val="33"/>
  </w:num>
  <w:num w:numId="99">
    <w:abstractNumId w:val="116"/>
  </w:num>
  <w:num w:numId="100">
    <w:abstractNumId w:val="87"/>
  </w:num>
  <w:num w:numId="101">
    <w:abstractNumId w:val="88"/>
  </w:num>
  <w:num w:numId="102">
    <w:abstractNumId w:val="120"/>
  </w:num>
  <w:num w:numId="103">
    <w:abstractNumId w:val="55"/>
  </w:num>
  <w:num w:numId="104">
    <w:abstractNumId w:val="70"/>
  </w:num>
  <w:num w:numId="105">
    <w:abstractNumId w:val="13"/>
  </w:num>
  <w:num w:numId="106">
    <w:abstractNumId w:val="11"/>
  </w:num>
  <w:num w:numId="107">
    <w:abstractNumId w:val="141"/>
  </w:num>
  <w:num w:numId="108">
    <w:abstractNumId w:val="52"/>
  </w:num>
  <w:num w:numId="109">
    <w:abstractNumId w:val="44"/>
  </w:num>
  <w:num w:numId="110">
    <w:abstractNumId w:val="24"/>
  </w:num>
  <w:num w:numId="111">
    <w:abstractNumId w:val="36"/>
  </w:num>
  <w:num w:numId="112">
    <w:abstractNumId w:val="46"/>
  </w:num>
  <w:num w:numId="113">
    <w:abstractNumId w:val="27"/>
  </w:num>
  <w:num w:numId="114">
    <w:abstractNumId w:val="67"/>
  </w:num>
  <w:num w:numId="11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51"/>
  </w:num>
  <w:num w:numId="117">
    <w:abstractNumId w:val="61"/>
  </w:num>
  <w:num w:numId="118">
    <w:abstractNumId w:val="16"/>
  </w:num>
  <w:num w:numId="119">
    <w:abstractNumId w:val="148"/>
  </w:num>
  <w:num w:numId="120">
    <w:abstractNumId w:val="147"/>
  </w:num>
  <w:num w:numId="121">
    <w:abstractNumId w:val="62"/>
  </w:num>
  <w:num w:numId="122">
    <w:abstractNumId w:val="10"/>
    <w:lvlOverride w:ilvl="0">
      <w:lvl w:ilvl="0" w:tplc="7BAAA8CA">
        <w:start w:val="1"/>
        <w:numFmt w:val="bullet"/>
        <w:lvlText w:val="•"/>
        <w:lvlJc w:val="left"/>
        <w:pPr>
          <w:ind w:left="98" w:hanging="9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00B6BBAA">
        <w:start w:val="1"/>
        <w:numFmt w:val="bullet"/>
        <w:lvlText w:val="•"/>
        <w:lvlJc w:val="left"/>
        <w:pPr>
          <w:ind w:left="278" w:hanging="98"/>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tplc="0E9CB982">
        <w:start w:val="1"/>
        <w:numFmt w:val="bullet"/>
        <w:lvlText w:val="•"/>
        <w:lvlJc w:val="left"/>
        <w:pPr>
          <w:ind w:left="458" w:hanging="98"/>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tplc="1F86BA2E">
        <w:start w:val="1"/>
        <w:numFmt w:val="bullet"/>
        <w:lvlText w:val="•"/>
        <w:lvlJc w:val="left"/>
        <w:pPr>
          <w:ind w:left="638" w:hanging="98"/>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tplc="148E00CE">
        <w:start w:val="1"/>
        <w:numFmt w:val="bullet"/>
        <w:lvlText w:val="•"/>
        <w:lvlJc w:val="left"/>
        <w:pPr>
          <w:ind w:left="1600" w:hanging="500"/>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lvlOverride w:ilvl="5">
      <w:lvl w:ilvl="5" w:tplc="245EB2AE">
        <w:start w:val="1"/>
        <w:numFmt w:val="bullet"/>
        <w:lvlText w:val="•"/>
        <w:lvlJc w:val="left"/>
        <w:pPr>
          <w:ind w:left="1820" w:hanging="500"/>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lvlOverride w:ilvl="6">
      <w:lvl w:ilvl="6" w:tplc="4CE67402">
        <w:start w:val="1"/>
        <w:numFmt w:val="bullet"/>
        <w:lvlText w:val="•"/>
        <w:lvlJc w:val="left"/>
        <w:pPr>
          <w:ind w:left="2040" w:hanging="500"/>
        </w:pPr>
        <w:rPr>
          <w:rFonts w:ascii="Times Roman" w:eastAsia="Times Roman" w:hAnsi="Times Roman" w:cs="Times Roman"/>
          <w:b w:val="0"/>
          <w:bCs w:val="0"/>
          <w:i w:val="0"/>
          <w:iCs w:val="0"/>
          <w:caps w:val="0"/>
          <w:smallCaps w:val="0"/>
          <w:strike w:val="0"/>
          <w:dstrike w:val="0"/>
          <w:outline w:val="0"/>
          <w:emboss w:val="0"/>
          <w:imprint w:val="0"/>
          <w:spacing w:val="0"/>
          <w:w w:val="100"/>
          <w:kern w:val="0"/>
          <w:position w:val="-2"/>
          <w:highlight w:val="none"/>
          <w:vertAlign w:val="baseline"/>
        </w:rPr>
      </w:lvl>
    </w:lvlOverride>
    <w:lvlOverride w:ilvl="7">
      <w:lvl w:ilvl="7" w:tplc="EFF08E06">
        <w:start w:val="1"/>
        <w:numFmt w:val="bullet"/>
        <w:lvlText w:val="•"/>
        <w:lvlJc w:val="left"/>
        <w:pPr>
          <w:ind w:left="1358" w:hanging="98"/>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tplc="E6D8A2F6">
        <w:start w:val="1"/>
        <w:numFmt w:val="bullet"/>
        <w:lvlText w:val="•"/>
        <w:lvlJc w:val="left"/>
        <w:pPr>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123">
    <w:abstractNumId w:val="10"/>
    <w:lvlOverride w:ilvl="0">
      <w:lvl w:ilvl="0" w:tplc="7BAAA8CA">
        <w:start w:val="1"/>
        <w:numFmt w:val="bullet"/>
        <w:lvlText w:val="•"/>
        <w:lvlJc w:val="left"/>
        <w:pPr>
          <w:ind w:left="98" w:hanging="9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00B6BBAA">
        <w:start w:val="1"/>
        <w:numFmt w:val="bullet"/>
        <w:lvlText w:val="•"/>
        <w:lvlJc w:val="left"/>
        <w:pPr>
          <w:ind w:left="37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tplc="0E9CB982">
        <w:start w:val="1"/>
        <w:numFmt w:val="bullet"/>
        <w:lvlText w:val="•"/>
        <w:lvlJc w:val="left"/>
        <w:pPr>
          <w:ind w:left="55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tplc="1F86BA2E">
        <w:start w:val="1"/>
        <w:numFmt w:val="bullet"/>
        <w:lvlText w:val="•"/>
        <w:lvlJc w:val="left"/>
        <w:pPr>
          <w:ind w:left="73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tplc="148E00CE">
        <w:start w:val="1"/>
        <w:numFmt w:val="bullet"/>
        <w:lvlText w:val="•"/>
        <w:lvlJc w:val="left"/>
        <w:pPr>
          <w:ind w:left="91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tplc="245EB2AE">
        <w:start w:val="1"/>
        <w:numFmt w:val="bullet"/>
        <w:lvlText w:val="•"/>
        <w:lvlJc w:val="left"/>
        <w:pPr>
          <w:ind w:left="109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tplc="4CE67402">
        <w:start w:val="1"/>
        <w:numFmt w:val="bullet"/>
        <w:lvlText w:val="•"/>
        <w:lvlJc w:val="left"/>
        <w:pPr>
          <w:ind w:left="127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tplc="EFF08E06">
        <w:start w:val="1"/>
        <w:numFmt w:val="bullet"/>
        <w:lvlText w:val="•"/>
        <w:lvlJc w:val="left"/>
        <w:pPr>
          <w:ind w:left="145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tplc="E6D8A2F6">
        <w:start w:val="1"/>
        <w:numFmt w:val="bullet"/>
        <w:lvlText w:val="•"/>
        <w:lvlJc w:val="left"/>
        <w:pPr>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124">
    <w:abstractNumId w:val="110"/>
  </w:num>
  <w:num w:numId="125">
    <w:abstractNumId w:val="97"/>
  </w:num>
  <w:num w:numId="126">
    <w:abstractNumId w:val="144"/>
  </w:num>
  <w:num w:numId="127">
    <w:abstractNumId w:val="85"/>
  </w:num>
  <w:num w:numId="128">
    <w:abstractNumId w:val="65"/>
  </w:num>
  <w:num w:numId="129">
    <w:abstractNumId w:val="91"/>
  </w:num>
  <w:num w:numId="130">
    <w:abstractNumId w:val="132"/>
  </w:num>
  <w:num w:numId="131">
    <w:abstractNumId w:val="30"/>
  </w:num>
  <w:num w:numId="132">
    <w:abstractNumId w:val="114"/>
  </w:num>
  <w:num w:numId="133">
    <w:abstractNumId w:val="32"/>
  </w:num>
  <w:num w:numId="134">
    <w:abstractNumId w:val="128"/>
  </w:num>
  <w:num w:numId="135">
    <w:abstractNumId w:val="83"/>
  </w:num>
  <w:num w:numId="136">
    <w:abstractNumId w:val="143"/>
  </w:num>
  <w:num w:numId="137">
    <w:abstractNumId w:val="31"/>
  </w:num>
  <w:num w:numId="138">
    <w:abstractNumId w:val="103"/>
  </w:num>
  <w:num w:numId="139">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6"/>
  </w:num>
  <w:num w:numId="141">
    <w:abstractNumId w:val="59"/>
  </w:num>
  <w:num w:numId="14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30"/>
  </w:num>
  <w:num w:numId="144">
    <w:abstractNumId w:val="64"/>
  </w:num>
  <w:num w:numId="145">
    <w:abstractNumId w:val="86"/>
  </w:num>
  <w:num w:numId="146">
    <w:abstractNumId w:val="112"/>
  </w:num>
  <w:num w:numId="147">
    <w:abstractNumId w:val="2"/>
  </w:num>
  <w:num w:numId="148">
    <w:abstractNumId w:val="138"/>
  </w:num>
  <w:num w:numId="149">
    <w:abstractNumId w:val="14"/>
  </w:num>
  <w:numIdMacAtCleanup w:val="1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rystian Suchora">
    <w15:presenceInfo w15:providerId="None" w15:userId="Krystian Suchora"/>
  </w15:person>
  <w15:person w15:author="Karol Walczak">
    <w15:presenceInfo w15:providerId="None" w15:userId="Karol Walcza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5"/>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0015"/>
    <w:rsid w:val="00001133"/>
    <w:rsid w:val="00002706"/>
    <w:rsid w:val="0000484F"/>
    <w:rsid w:val="000059D9"/>
    <w:rsid w:val="000074A9"/>
    <w:rsid w:val="00007899"/>
    <w:rsid w:val="0001277B"/>
    <w:rsid w:val="00012EC8"/>
    <w:rsid w:val="0001378A"/>
    <w:rsid w:val="0001581C"/>
    <w:rsid w:val="00016C12"/>
    <w:rsid w:val="000205D8"/>
    <w:rsid w:val="00020939"/>
    <w:rsid w:val="00020F15"/>
    <w:rsid w:val="00023AAB"/>
    <w:rsid w:val="0002411B"/>
    <w:rsid w:val="0002489F"/>
    <w:rsid w:val="00024B88"/>
    <w:rsid w:val="00024C2B"/>
    <w:rsid w:val="00026415"/>
    <w:rsid w:val="00026952"/>
    <w:rsid w:val="00026A97"/>
    <w:rsid w:val="00027108"/>
    <w:rsid w:val="00030160"/>
    <w:rsid w:val="0003082B"/>
    <w:rsid w:val="00032826"/>
    <w:rsid w:val="0003550E"/>
    <w:rsid w:val="00035D09"/>
    <w:rsid w:val="0003657B"/>
    <w:rsid w:val="000370C4"/>
    <w:rsid w:val="000370CA"/>
    <w:rsid w:val="00037569"/>
    <w:rsid w:val="00037CA4"/>
    <w:rsid w:val="00040A68"/>
    <w:rsid w:val="000416C8"/>
    <w:rsid w:val="00042A50"/>
    <w:rsid w:val="00042DEC"/>
    <w:rsid w:val="0004359C"/>
    <w:rsid w:val="00043DD9"/>
    <w:rsid w:val="000445E7"/>
    <w:rsid w:val="0004537A"/>
    <w:rsid w:val="00045D85"/>
    <w:rsid w:val="00045F46"/>
    <w:rsid w:val="00046C16"/>
    <w:rsid w:val="00047C4E"/>
    <w:rsid w:val="000503A7"/>
    <w:rsid w:val="00050661"/>
    <w:rsid w:val="00051D11"/>
    <w:rsid w:val="00051E94"/>
    <w:rsid w:val="00052B43"/>
    <w:rsid w:val="0005403A"/>
    <w:rsid w:val="00054610"/>
    <w:rsid w:val="000563B7"/>
    <w:rsid w:val="000566B4"/>
    <w:rsid w:val="000619EA"/>
    <w:rsid w:val="00061AEB"/>
    <w:rsid w:val="00062902"/>
    <w:rsid w:val="00064425"/>
    <w:rsid w:val="000653A0"/>
    <w:rsid w:val="00067352"/>
    <w:rsid w:val="0007055A"/>
    <w:rsid w:val="00070A98"/>
    <w:rsid w:val="00071C25"/>
    <w:rsid w:val="00072317"/>
    <w:rsid w:val="000725AF"/>
    <w:rsid w:val="0007300F"/>
    <w:rsid w:val="00074F47"/>
    <w:rsid w:val="00076587"/>
    <w:rsid w:val="0007739E"/>
    <w:rsid w:val="00077731"/>
    <w:rsid w:val="00077B84"/>
    <w:rsid w:val="00077D15"/>
    <w:rsid w:val="00077E32"/>
    <w:rsid w:val="00082412"/>
    <w:rsid w:val="0008363D"/>
    <w:rsid w:val="000852B8"/>
    <w:rsid w:val="00085AD3"/>
    <w:rsid w:val="00086327"/>
    <w:rsid w:val="00087E34"/>
    <w:rsid w:val="000900D2"/>
    <w:rsid w:val="0009217E"/>
    <w:rsid w:val="00092246"/>
    <w:rsid w:val="000922C7"/>
    <w:rsid w:val="00093A80"/>
    <w:rsid w:val="00094443"/>
    <w:rsid w:val="0009473C"/>
    <w:rsid w:val="00094BD6"/>
    <w:rsid w:val="00096A42"/>
    <w:rsid w:val="000972DE"/>
    <w:rsid w:val="000A09AD"/>
    <w:rsid w:val="000A0CAA"/>
    <w:rsid w:val="000A26BD"/>
    <w:rsid w:val="000A2888"/>
    <w:rsid w:val="000A2D5C"/>
    <w:rsid w:val="000A2E11"/>
    <w:rsid w:val="000A4CC3"/>
    <w:rsid w:val="000B3841"/>
    <w:rsid w:val="000C1CA0"/>
    <w:rsid w:val="000C3C6E"/>
    <w:rsid w:val="000C51E2"/>
    <w:rsid w:val="000C5B4E"/>
    <w:rsid w:val="000C5F27"/>
    <w:rsid w:val="000C6991"/>
    <w:rsid w:val="000C7C6F"/>
    <w:rsid w:val="000D38D2"/>
    <w:rsid w:val="000D42AA"/>
    <w:rsid w:val="000D43D5"/>
    <w:rsid w:val="000D48D5"/>
    <w:rsid w:val="000D582D"/>
    <w:rsid w:val="000D6DDD"/>
    <w:rsid w:val="000E0E1C"/>
    <w:rsid w:val="000E1798"/>
    <w:rsid w:val="000E322C"/>
    <w:rsid w:val="000E47CC"/>
    <w:rsid w:val="000E4AEC"/>
    <w:rsid w:val="000E5223"/>
    <w:rsid w:val="000E6450"/>
    <w:rsid w:val="000E66C0"/>
    <w:rsid w:val="000E6926"/>
    <w:rsid w:val="000E6A86"/>
    <w:rsid w:val="000E7A70"/>
    <w:rsid w:val="000E7C05"/>
    <w:rsid w:val="000E7D8E"/>
    <w:rsid w:val="000F02EF"/>
    <w:rsid w:val="000F049F"/>
    <w:rsid w:val="000F0B4A"/>
    <w:rsid w:val="000F1936"/>
    <w:rsid w:val="000F4156"/>
    <w:rsid w:val="000F52CD"/>
    <w:rsid w:val="000F711C"/>
    <w:rsid w:val="001003F5"/>
    <w:rsid w:val="001043A9"/>
    <w:rsid w:val="001050E7"/>
    <w:rsid w:val="00105377"/>
    <w:rsid w:val="00106937"/>
    <w:rsid w:val="00106B1F"/>
    <w:rsid w:val="00106E4A"/>
    <w:rsid w:val="00106EF7"/>
    <w:rsid w:val="0011095F"/>
    <w:rsid w:val="00111379"/>
    <w:rsid w:val="0011436A"/>
    <w:rsid w:val="00114896"/>
    <w:rsid w:val="00114FF9"/>
    <w:rsid w:val="00115563"/>
    <w:rsid w:val="00115BE3"/>
    <w:rsid w:val="00117C94"/>
    <w:rsid w:val="001201F8"/>
    <w:rsid w:val="00122B78"/>
    <w:rsid w:val="00123DE4"/>
    <w:rsid w:val="001273F0"/>
    <w:rsid w:val="00127B28"/>
    <w:rsid w:val="00127B8E"/>
    <w:rsid w:val="0013157D"/>
    <w:rsid w:val="00132B2D"/>
    <w:rsid w:val="00134A8F"/>
    <w:rsid w:val="0013501D"/>
    <w:rsid w:val="00135B21"/>
    <w:rsid w:val="0013651E"/>
    <w:rsid w:val="00136F31"/>
    <w:rsid w:val="00137A91"/>
    <w:rsid w:val="00137B97"/>
    <w:rsid w:val="00141186"/>
    <w:rsid w:val="0014199B"/>
    <w:rsid w:val="0014298E"/>
    <w:rsid w:val="00142A1F"/>
    <w:rsid w:val="001430DE"/>
    <w:rsid w:val="001442AB"/>
    <w:rsid w:val="00144C0E"/>
    <w:rsid w:val="00145F96"/>
    <w:rsid w:val="001500BB"/>
    <w:rsid w:val="00150AC9"/>
    <w:rsid w:val="00150F58"/>
    <w:rsid w:val="00151236"/>
    <w:rsid w:val="00151B89"/>
    <w:rsid w:val="00152FA4"/>
    <w:rsid w:val="00153788"/>
    <w:rsid w:val="00154045"/>
    <w:rsid w:val="001545BB"/>
    <w:rsid w:val="00155D71"/>
    <w:rsid w:val="00157A0B"/>
    <w:rsid w:val="00160519"/>
    <w:rsid w:val="00160643"/>
    <w:rsid w:val="0016079B"/>
    <w:rsid w:val="00161950"/>
    <w:rsid w:val="00161FB1"/>
    <w:rsid w:val="001620C7"/>
    <w:rsid w:val="00162B6D"/>
    <w:rsid w:val="001650CC"/>
    <w:rsid w:val="00165EF4"/>
    <w:rsid w:val="00166232"/>
    <w:rsid w:val="001669E7"/>
    <w:rsid w:val="00166FC8"/>
    <w:rsid w:val="00167952"/>
    <w:rsid w:val="001707B1"/>
    <w:rsid w:val="0017112D"/>
    <w:rsid w:val="001718A0"/>
    <w:rsid w:val="001718DA"/>
    <w:rsid w:val="001718E8"/>
    <w:rsid w:val="00173430"/>
    <w:rsid w:val="0017345C"/>
    <w:rsid w:val="00175AFD"/>
    <w:rsid w:val="00175F58"/>
    <w:rsid w:val="00176D3B"/>
    <w:rsid w:val="00180863"/>
    <w:rsid w:val="0018155C"/>
    <w:rsid w:val="00181D13"/>
    <w:rsid w:val="00181EAD"/>
    <w:rsid w:val="00182025"/>
    <w:rsid w:val="0018343E"/>
    <w:rsid w:val="001835FD"/>
    <w:rsid w:val="001842E2"/>
    <w:rsid w:val="00185A87"/>
    <w:rsid w:val="00186E9A"/>
    <w:rsid w:val="001875CA"/>
    <w:rsid w:val="00187611"/>
    <w:rsid w:val="00187C17"/>
    <w:rsid w:val="001902F3"/>
    <w:rsid w:val="001907AC"/>
    <w:rsid w:val="00190CF5"/>
    <w:rsid w:val="00193136"/>
    <w:rsid w:val="00193760"/>
    <w:rsid w:val="00194C1B"/>
    <w:rsid w:val="00194DBE"/>
    <w:rsid w:val="0019514D"/>
    <w:rsid w:val="001954F3"/>
    <w:rsid w:val="00197046"/>
    <w:rsid w:val="00197396"/>
    <w:rsid w:val="00197BE5"/>
    <w:rsid w:val="00197E07"/>
    <w:rsid w:val="001A2754"/>
    <w:rsid w:val="001A2998"/>
    <w:rsid w:val="001A4CCB"/>
    <w:rsid w:val="001A5168"/>
    <w:rsid w:val="001A51E5"/>
    <w:rsid w:val="001A5545"/>
    <w:rsid w:val="001A568E"/>
    <w:rsid w:val="001A5B88"/>
    <w:rsid w:val="001B03A8"/>
    <w:rsid w:val="001B0DA3"/>
    <w:rsid w:val="001B1B1D"/>
    <w:rsid w:val="001B22E8"/>
    <w:rsid w:val="001B23D4"/>
    <w:rsid w:val="001B2F21"/>
    <w:rsid w:val="001B308D"/>
    <w:rsid w:val="001B3DC8"/>
    <w:rsid w:val="001B429E"/>
    <w:rsid w:val="001B731F"/>
    <w:rsid w:val="001C554D"/>
    <w:rsid w:val="001D10E7"/>
    <w:rsid w:val="001D149C"/>
    <w:rsid w:val="001D1585"/>
    <w:rsid w:val="001D1A79"/>
    <w:rsid w:val="001D3701"/>
    <w:rsid w:val="001D37B9"/>
    <w:rsid w:val="001D3860"/>
    <w:rsid w:val="001D410C"/>
    <w:rsid w:val="001D6972"/>
    <w:rsid w:val="001D75CE"/>
    <w:rsid w:val="001D7CF8"/>
    <w:rsid w:val="001E0433"/>
    <w:rsid w:val="001E1822"/>
    <w:rsid w:val="001E228B"/>
    <w:rsid w:val="001E280F"/>
    <w:rsid w:val="001E3ABF"/>
    <w:rsid w:val="001E553B"/>
    <w:rsid w:val="001E55AE"/>
    <w:rsid w:val="001E5D2F"/>
    <w:rsid w:val="001E6417"/>
    <w:rsid w:val="001E7843"/>
    <w:rsid w:val="001F03D8"/>
    <w:rsid w:val="001F0AF3"/>
    <w:rsid w:val="001F0E55"/>
    <w:rsid w:val="001F1303"/>
    <w:rsid w:val="001F25E3"/>
    <w:rsid w:val="001F3EDF"/>
    <w:rsid w:val="001F4EC5"/>
    <w:rsid w:val="001F574D"/>
    <w:rsid w:val="001F5E38"/>
    <w:rsid w:val="001F720E"/>
    <w:rsid w:val="00200F71"/>
    <w:rsid w:val="0020195B"/>
    <w:rsid w:val="00201E9D"/>
    <w:rsid w:val="0020297C"/>
    <w:rsid w:val="00202C67"/>
    <w:rsid w:val="00202E20"/>
    <w:rsid w:val="002048BA"/>
    <w:rsid w:val="00204A41"/>
    <w:rsid w:val="00205C02"/>
    <w:rsid w:val="0021019A"/>
    <w:rsid w:val="00210D1F"/>
    <w:rsid w:val="00211FC0"/>
    <w:rsid w:val="0021247C"/>
    <w:rsid w:val="0021324D"/>
    <w:rsid w:val="002211A4"/>
    <w:rsid w:val="0022155C"/>
    <w:rsid w:val="002215EC"/>
    <w:rsid w:val="00222ED5"/>
    <w:rsid w:val="00223714"/>
    <w:rsid w:val="00225412"/>
    <w:rsid w:val="00226142"/>
    <w:rsid w:val="002305E0"/>
    <w:rsid w:val="00230C58"/>
    <w:rsid w:val="00231B03"/>
    <w:rsid w:val="00232691"/>
    <w:rsid w:val="002348BF"/>
    <w:rsid w:val="002369DD"/>
    <w:rsid w:val="00237CD9"/>
    <w:rsid w:val="0024007A"/>
    <w:rsid w:val="002406C3"/>
    <w:rsid w:val="00240C25"/>
    <w:rsid w:val="00240DE1"/>
    <w:rsid w:val="00241195"/>
    <w:rsid w:val="002425C2"/>
    <w:rsid w:val="00242C06"/>
    <w:rsid w:val="00242FC0"/>
    <w:rsid w:val="00243043"/>
    <w:rsid w:val="002432AE"/>
    <w:rsid w:val="002437DE"/>
    <w:rsid w:val="00244601"/>
    <w:rsid w:val="00244CCF"/>
    <w:rsid w:val="00244D9D"/>
    <w:rsid w:val="00244E6D"/>
    <w:rsid w:val="002451F4"/>
    <w:rsid w:val="002475D7"/>
    <w:rsid w:val="002503A8"/>
    <w:rsid w:val="00252191"/>
    <w:rsid w:val="002538EF"/>
    <w:rsid w:val="00254692"/>
    <w:rsid w:val="00254A8F"/>
    <w:rsid w:val="00255801"/>
    <w:rsid w:val="00256137"/>
    <w:rsid w:val="00256FC7"/>
    <w:rsid w:val="002573B2"/>
    <w:rsid w:val="00257A8C"/>
    <w:rsid w:val="00261065"/>
    <w:rsid w:val="00261272"/>
    <w:rsid w:val="00261D3E"/>
    <w:rsid w:val="00263515"/>
    <w:rsid w:val="00263DE8"/>
    <w:rsid w:val="0026562A"/>
    <w:rsid w:val="00265D27"/>
    <w:rsid w:val="002663C9"/>
    <w:rsid w:val="002670C6"/>
    <w:rsid w:val="00270781"/>
    <w:rsid w:val="00271599"/>
    <w:rsid w:val="00271D48"/>
    <w:rsid w:val="002733CA"/>
    <w:rsid w:val="00274D06"/>
    <w:rsid w:val="00275632"/>
    <w:rsid w:val="00276F9D"/>
    <w:rsid w:val="00280E78"/>
    <w:rsid w:val="002813A7"/>
    <w:rsid w:val="002824AC"/>
    <w:rsid w:val="00282907"/>
    <w:rsid w:val="00282C17"/>
    <w:rsid w:val="00283AE9"/>
    <w:rsid w:val="00285969"/>
    <w:rsid w:val="00285FE7"/>
    <w:rsid w:val="0029000D"/>
    <w:rsid w:val="00290AE4"/>
    <w:rsid w:val="002921DC"/>
    <w:rsid w:val="00294972"/>
    <w:rsid w:val="00294C0F"/>
    <w:rsid w:val="00294E05"/>
    <w:rsid w:val="002956DC"/>
    <w:rsid w:val="002970FE"/>
    <w:rsid w:val="002A007B"/>
    <w:rsid w:val="002A0AD2"/>
    <w:rsid w:val="002A15BC"/>
    <w:rsid w:val="002A2DBD"/>
    <w:rsid w:val="002A5487"/>
    <w:rsid w:val="002A6ACD"/>
    <w:rsid w:val="002A7E44"/>
    <w:rsid w:val="002B0692"/>
    <w:rsid w:val="002B0714"/>
    <w:rsid w:val="002B39C6"/>
    <w:rsid w:val="002B3D63"/>
    <w:rsid w:val="002B5910"/>
    <w:rsid w:val="002B5BFA"/>
    <w:rsid w:val="002B62B3"/>
    <w:rsid w:val="002B6DB0"/>
    <w:rsid w:val="002B7190"/>
    <w:rsid w:val="002B7FCD"/>
    <w:rsid w:val="002C0757"/>
    <w:rsid w:val="002C0AA5"/>
    <w:rsid w:val="002C0BF8"/>
    <w:rsid w:val="002C0F34"/>
    <w:rsid w:val="002C1C45"/>
    <w:rsid w:val="002C1DAB"/>
    <w:rsid w:val="002C2574"/>
    <w:rsid w:val="002C2B6F"/>
    <w:rsid w:val="002C4419"/>
    <w:rsid w:val="002C5816"/>
    <w:rsid w:val="002D09A8"/>
    <w:rsid w:val="002D1565"/>
    <w:rsid w:val="002D1E75"/>
    <w:rsid w:val="002D1F94"/>
    <w:rsid w:val="002D25EE"/>
    <w:rsid w:val="002D2B43"/>
    <w:rsid w:val="002D2E22"/>
    <w:rsid w:val="002D3665"/>
    <w:rsid w:val="002D3D6C"/>
    <w:rsid w:val="002D3FEC"/>
    <w:rsid w:val="002D6784"/>
    <w:rsid w:val="002E21CD"/>
    <w:rsid w:val="002E42F5"/>
    <w:rsid w:val="002E4A50"/>
    <w:rsid w:val="002E64D8"/>
    <w:rsid w:val="002E6975"/>
    <w:rsid w:val="002E6A95"/>
    <w:rsid w:val="002E7181"/>
    <w:rsid w:val="002F01C0"/>
    <w:rsid w:val="002F47EF"/>
    <w:rsid w:val="002F4941"/>
    <w:rsid w:val="002F52AC"/>
    <w:rsid w:val="002F5C55"/>
    <w:rsid w:val="002F61E3"/>
    <w:rsid w:val="002F7131"/>
    <w:rsid w:val="002F726B"/>
    <w:rsid w:val="002F7AC6"/>
    <w:rsid w:val="0030083E"/>
    <w:rsid w:val="003049C1"/>
    <w:rsid w:val="00304F9E"/>
    <w:rsid w:val="00306A53"/>
    <w:rsid w:val="00306C9A"/>
    <w:rsid w:val="003100E5"/>
    <w:rsid w:val="003105D0"/>
    <w:rsid w:val="00310AC7"/>
    <w:rsid w:val="00310C00"/>
    <w:rsid w:val="00310CCA"/>
    <w:rsid w:val="00311C73"/>
    <w:rsid w:val="00312137"/>
    <w:rsid w:val="00312D75"/>
    <w:rsid w:val="00312E86"/>
    <w:rsid w:val="00313586"/>
    <w:rsid w:val="003146A4"/>
    <w:rsid w:val="0031561D"/>
    <w:rsid w:val="00315675"/>
    <w:rsid w:val="00316305"/>
    <w:rsid w:val="00316A73"/>
    <w:rsid w:val="003203E7"/>
    <w:rsid w:val="003210D9"/>
    <w:rsid w:val="00321899"/>
    <w:rsid w:val="00321C3F"/>
    <w:rsid w:val="00321DDA"/>
    <w:rsid w:val="00321E75"/>
    <w:rsid w:val="0032319F"/>
    <w:rsid w:val="0032482F"/>
    <w:rsid w:val="00324A46"/>
    <w:rsid w:val="00325EB7"/>
    <w:rsid w:val="00326413"/>
    <w:rsid w:val="003268BB"/>
    <w:rsid w:val="00326F1A"/>
    <w:rsid w:val="003272A8"/>
    <w:rsid w:val="00327C3B"/>
    <w:rsid w:val="00327E2C"/>
    <w:rsid w:val="0033137F"/>
    <w:rsid w:val="00332563"/>
    <w:rsid w:val="0033472F"/>
    <w:rsid w:val="003348FC"/>
    <w:rsid w:val="003356FE"/>
    <w:rsid w:val="00335C31"/>
    <w:rsid w:val="00337A52"/>
    <w:rsid w:val="00337A55"/>
    <w:rsid w:val="003410F3"/>
    <w:rsid w:val="00341FDC"/>
    <w:rsid w:val="00342DEE"/>
    <w:rsid w:val="003430C9"/>
    <w:rsid w:val="00344F39"/>
    <w:rsid w:val="003455F5"/>
    <w:rsid w:val="003467D4"/>
    <w:rsid w:val="00346DA5"/>
    <w:rsid w:val="00347C31"/>
    <w:rsid w:val="0035004A"/>
    <w:rsid w:val="003509D3"/>
    <w:rsid w:val="0035111C"/>
    <w:rsid w:val="00351352"/>
    <w:rsid w:val="00352584"/>
    <w:rsid w:val="00353FCF"/>
    <w:rsid w:val="00354A62"/>
    <w:rsid w:val="003554C8"/>
    <w:rsid w:val="00356AE7"/>
    <w:rsid w:val="0036177C"/>
    <w:rsid w:val="003625C5"/>
    <w:rsid w:val="00362A06"/>
    <w:rsid w:val="00363585"/>
    <w:rsid w:val="00365F7C"/>
    <w:rsid w:val="0036659B"/>
    <w:rsid w:val="003666EC"/>
    <w:rsid w:val="003669D1"/>
    <w:rsid w:val="00367358"/>
    <w:rsid w:val="0036757D"/>
    <w:rsid w:val="00370519"/>
    <w:rsid w:val="003730D3"/>
    <w:rsid w:val="00374C86"/>
    <w:rsid w:val="00374DD6"/>
    <w:rsid w:val="0037517C"/>
    <w:rsid w:val="0037595D"/>
    <w:rsid w:val="00375A67"/>
    <w:rsid w:val="003763E8"/>
    <w:rsid w:val="00380426"/>
    <w:rsid w:val="0038058F"/>
    <w:rsid w:val="003817F6"/>
    <w:rsid w:val="00381FA7"/>
    <w:rsid w:val="00386C20"/>
    <w:rsid w:val="00393382"/>
    <w:rsid w:val="00393B64"/>
    <w:rsid w:val="00395D93"/>
    <w:rsid w:val="00396C7F"/>
    <w:rsid w:val="00396EB7"/>
    <w:rsid w:val="00396FD7"/>
    <w:rsid w:val="003A074C"/>
    <w:rsid w:val="003A0928"/>
    <w:rsid w:val="003A0C15"/>
    <w:rsid w:val="003A0D7D"/>
    <w:rsid w:val="003A166C"/>
    <w:rsid w:val="003A2DEC"/>
    <w:rsid w:val="003A30E9"/>
    <w:rsid w:val="003A4F67"/>
    <w:rsid w:val="003A7DC6"/>
    <w:rsid w:val="003B03D8"/>
    <w:rsid w:val="003B107A"/>
    <w:rsid w:val="003B1364"/>
    <w:rsid w:val="003B1438"/>
    <w:rsid w:val="003B39BB"/>
    <w:rsid w:val="003B3F15"/>
    <w:rsid w:val="003B5CDE"/>
    <w:rsid w:val="003B67DA"/>
    <w:rsid w:val="003C0A5E"/>
    <w:rsid w:val="003C0BFA"/>
    <w:rsid w:val="003C2D45"/>
    <w:rsid w:val="003C384B"/>
    <w:rsid w:val="003C4588"/>
    <w:rsid w:val="003C59B1"/>
    <w:rsid w:val="003C6785"/>
    <w:rsid w:val="003C6DA4"/>
    <w:rsid w:val="003D0049"/>
    <w:rsid w:val="003D11A0"/>
    <w:rsid w:val="003D27B2"/>
    <w:rsid w:val="003D2833"/>
    <w:rsid w:val="003D2D26"/>
    <w:rsid w:val="003D3E2B"/>
    <w:rsid w:val="003D41A4"/>
    <w:rsid w:val="003D5293"/>
    <w:rsid w:val="003D6168"/>
    <w:rsid w:val="003E41F7"/>
    <w:rsid w:val="003E4708"/>
    <w:rsid w:val="003E4A41"/>
    <w:rsid w:val="003E4FAC"/>
    <w:rsid w:val="003E542A"/>
    <w:rsid w:val="003E5DBB"/>
    <w:rsid w:val="003E6857"/>
    <w:rsid w:val="003E6A5D"/>
    <w:rsid w:val="003E7027"/>
    <w:rsid w:val="003E764F"/>
    <w:rsid w:val="003F0806"/>
    <w:rsid w:val="003F0FA0"/>
    <w:rsid w:val="003F1900"/>
    <w:rsid w:val="003F21A8"/>
    <w:rsid w:val="003F2A3A"/>
    <w:rsid w:val="003F485B"/>
    <w:rsid w:val="003F4DEC"/>
    <w:rsid w:val="003F5111"/>
    <w:rsid w:val="003F675B"/>
    <w:rsid w:val="003F72FF"/>
    <w:rsid w:val="00402C10"/>
    <w:rsid w:val="004038E8"/>
    <w:rsid w:val="00404B01"/>
    <w:rsid w:val="00405961"/>
    <w:rsid w:val="004078C2"/>
    <w:rsid w:val="00410014"/>
    <w:rsid w:val="00410C78"/>
    <w:rsid w:val="004119DF"/>
    <w:rsid w:val="00411C3C"/>
    <w:rsid w:val="00411FCD"/>
    <w:rsid w:val="004127F2"/>
    <w:rsid w:val="00413BA5"/>
    <w:rsid w:val="0041432F"/>
    <w:rsid w:val="00414636"/>
    <w:rsid w:val="00414DCE"/>
    <w:rsid w:val="004156AC"/>
    <w:rsid w:val="004156F0"/>
    <w:rsid w:val="00415B9F"/>
    <w:rsid w:val="00416A37"/>
    <w:rsid w:val="00420380"/>
    <w:rsid w:val="00420603"/>
    <w:rsid w:val="00420B07"/>
    <w:rsid w:val="004225D7"/>
    <w:rsid w:val="00422D2A"/>
    <w:rsid w:val="00424FBC"/>
    <w:rsid w:val="00425CA3"/>
    <w:rsid w:val="004271E7"/>
    <w:rsid w:val="00427387"/>
    <w:rsid w:val="0042750E"/>
    <w:rsid w:val="004305BF"/>
    <w:rsid w:val="004307DB"/>
    <w:rsid w:val="00431457"/>
    <w:rsid w:val="00431CBC"/>
    <w:rsid w:val="00432C2C"/>
    <w:rsid w:val="00433153"/>
    <w:rsid w:val="00435267"/>
    <w:rsid w:val="00435EDD"/>
    <w:rsid w:val="00437008"/>
    <w:rsid w:val="00437A03"/>
    <w:rsid w:val="00440271"/>
    <w:rsid w:val="004402C6"/>
    <w:rsid w:val="00441B09"/>
    <w:rsid w:val="00441F94"/>
    <w:rsid w:val="004431EB"/>
    <w:rsid w:val="004437DD"/>
    <w:rsid w:val="00444093"/>
    <w:rsid w:val="0044426B"/>
    <w:rsid w:val="00445E08"/>
    <w:rsid w:val="004460EB"/>
    <w:rsid w:val="00450838"/>
    <w:rsid w:val="00452514"/>
    <w:rsid w:val="00455988"/>
    <w:rsid w:val="00461EBE"/>
    <w:rsid w:val="00462040"/>
    <w:rsid w:val="004621F9"/>
    <w:rsid w:val="00462769"/>
    <w:rsid w:val="004642E5"/>
    <w:rsid w:val="00464304"/>
    <w:rsid w:val="00464589"/>
    <w:rsid w:val="0046523A"/>
    <w:rsid w:val="0046560F"/>
    <w:rsid w:val="004669DF"/>
    <w:rsid w:val="004712B4"/>
    <w:rsid w:val="004713ED"/>
    <w:rsid w:val="00471981"/>
    <w:rsid w:val="00472250"/>
    <w:rsid w:val="004757F5"/>
    <w:rsid w:val="00477DA9"/>
    <w:rsid w:val="00481B74"/>
    <w:rsid w:val="004846CC"/>
    <w:rsid w:val="004873E9"/>
    <w:rsid w:val="00490EA1"/>
    <w:rsid w:val="004922AF"/>
    <w:rsid w:val="00493181"/>
    <w:rsid w:val="00494148"/>
    <w:rsid w:val="004946D4"/>
    <w:rsid w:val="00495C06"/>
    <w:rsid w:val="00495E2A"/>
    <w:rsid w:val="00496154"/>
    <w:rsid w:val="00497A9B"/>
    <w:rsid w:val="00497D9F"/>
    <w:rsid w:val="004A2763"/>
    <w:rsid w:val="004A377E"/>
    <w:rsid w:val="004A5E10"/>
    <w:rsid w:val="004A67E6"/>
    <w:rsid w:val="004A6C61"/>
    <w:rsid w:val="004A7B8A"/>
    <w:rsid w:val="004B165C"/>
    <w:rsid w:val="004B4745"/>
    <w:rsid w:val="004B4E3E"/>
    <w:rsid w:val="004B6024"/>
    <w:rsid w:val="004B65A8"/>
    <w:rsid w:val="004B7687"/>
    <w:rsid w:val="004C051F"/>
    <w:rsid w:val="004C1840"/>
    <w:rsid w:val="004C2990"/>
    <w:rsid w:val="004C3DA7"/>
    <w:rsid w:val="004C59D7"/>
    <w:rsid w:val="004C5C73"/>
    <w:rsid w:val="004C6356"/>
    <w:rsid w:val="004C6CC4"/>
    <w:rsid w:val="004C712C"/>
    <w:rsid w:val="004D00CE"/>
    <w:rsid w:val="004D1A00"/>
    <w:rsid w:val="004D2835"/>
    <w:rsid w:val="004D2945"/>
    <w:rsid w:val="004D46CE"/>
    <w:rsid w:val="004D524A"/>
    <w:rsid w:val="004D6379"/>
    <w:rsid w:val="004D6927"/>
    <w:rsid w:val="004E1D86"/>
    <w:rsid w:val="004E256F"/>
    <w:rsid w:val="004E28E6"/>
    <w:rsid w:val="004E2EA8"/>
    <w:rsid w:val="004E477D"/>
    <w:rsid w:val="004E628B"/>
    <w:rsid w:val="004E7142"/>
    <w:rsid w:val="004F0F08"/>
    <w:rsid w:val="004F1DF3"/>
    <w:rsid w:val="004F2265"/>
    <w:rsid w:val="004F3A93"/>
    <w:rsid w:val="004F3AA4"/>
    <w:rsid w:val="004F3B49"/>
    <w:rsid w:val="004F4A74"/>
    <w:rsid w:val="004F52CB"/>
    <w:rsid w:val="004F6B63"/>
    <w:rsid w:val="004F6F1D"/>
    <w:rsid w:val="0050129F"/>
    <w:rsid w:val="00501770"/>
    <w:rsid w:val="005019D9"/>
    <w:rsid w:val="00502751"/>
    <w:rsid w:val="00503337"/>
    <w:rsid w:val="00505196"/>
    <w:rsid w:val="00511D9E"/>
    <w:rsid w:val="00512137"/>
    <w:rsid w:val="00512C61"/>
    <w:rsid w:val="00513388"/>
    <w:rsid w:val="0051434B"/>
    <w:rsid w:val="005149FE"/>
    <w:rsid w:val="005159DE"/>
    <w:rsid w:val="00515CE0"/>
    <w:rsid w:val="005178F3"/>
    <w:rsid w:val="00522D54"/>
    <w:rsid w:val="00524840"/>
    <w:rsid w:val="005249AD"/>
    <w:rsid w:val="00524DCB"/>
    <w:rsid w:val="00526EA7"/>
    <w:rsid w:val="0052746E"/>
    <w:rsid w:val="00530381"/>
    <w:rsid w:val="005334D8"/>
    <w:rsid w:val="005336AD"/>
    <w:rsid w:val="00533E1D"/>
    <w:rsid w:val="0053491C"/>
    <w:rsid w:val="00536D5F"/>
    <w:rsid w:val="00541B97"/>
    <w:rsid w:val="00542DD1"/>
    <w:rsid w:val="005431EC"/>
    <w:rsid w:val="00544316"/>
    <w:rsid w:val="00544E1A"/>
    <w:rsid w:val="00545B48"/>
    <w:rsid w:val="00547613"/>
    <w:rsid w:val="00547D60"/>
    <w:rsid w:val="00547EE5"/>
    <w:rsid w:val="005500F6"/>
    <w:rsid w:val="00550D34"/>
    <w:rsid w:val="00552EE1"/>
    <w:rsid w:val="005535D0"/>
    <w:rsid w:val="00556237"/>
    <w:rsid w:val="0055654F"/>
    <w:rsid w:val="00557277"/>
    <w:rsid w:val="00557AB3"/>
    <w:rsid w:val="00561BC9"/>
    <w:rsid w:val="0056294E"/>
    <w:rsid w:val="005629DB"/>
    <w:rsid w:val="00562C50"/>
    <w:rsid w:val="00563153"/>
    <w:rsid w:val="005643DB"/>
    <w:rsid w:val="00564B96"/>
    <w:rsid w:val="0056571E"/>
    <w:rsid w:val="0056619A"/>
    <w:rsid w:val="005662DA"/>
    <w:rsid w:val="00567126"/>
    <w:rsid w:val="00567E65"/>
    <w:rsid w:val="00572E69"/>
    <w:rsid w:val="005735F3"/>
    <w:rsid w:val="00573797"/>
    <w:rsid w:val="00574FBA"/>
    <w:rsid w:val="00575253"/>
    <w:rsid w:val="00575394"/>
    <w:rsid w:val="00576BD8"/>
    <w:rsid w:val="00576F6D"/>
    <w:rsid w:val="00577E76"/>
    <w:rsid w:val="00580382"/>
    <w:rsid w:val="00580D6B"/>
    <w:rsid w:val="00582214"/>
    <w:rsid w:val="00582D1D"/>
    <w:rsid w:val="005847EF"/>
    <w:rsid w:val="00584CFC"/>
    <w:rsid w:val="00584E1A"/>
    <w:rsid w:val="005855FE"/>
    <w:rsid w:val="00586718"/>
    <w:rsid w:val="00590826"/>
    <w:rsid w:val="00590A18"/>
    <w:rsid w:val="00590BDE"/>
    <w:rsid w:val="00591A3D"/>
    <w:rsid w:val="00591CC1"/>
    <w:rsid w:val="00592708"/>
    <w:rsid w:val="005943C0"/>
    <w:rsid w:val="005947C8"/>
    <w:rsid w:val="0059548B"/>
    <w:rsid w:val="005957A4"/>
    <w:rsid w:val="00596779"/>
    <w:rsid w:val="00596E7C"/>
    <w:rsid w:val="00597546"/>
    <w:rsid w:val="00597912"/>
    <w:rsid w:val="00597A4F"/>
    <w:rsid w:val="005A026A"/>
    <w:rsid w:val="005A0441"/>
    <w:rsid w:val="005A142E"/>
    <w:rsid w:val="005A17F4"/>
    <w:rsid w:val="005A20A8"/>
    <w:rsid w:val="005A34BE"/>
    <w:rsid w:val="005A3A6E"/>
    <w:rsid w:val="005A4A3D"/>
    <w:rsid w:val="005A5639"/>
    <w:rsid w:val="005A575C"/>
    <w:rsid w:val="005A74AC"/>
    <w:rsid w:val="005B0AAC"/>
    <w:rsid w:val="005B1FF8"/>
    <w:rsid w:val="005B27EC"/>
    <w:rsid w:val="005B43A2"/>
    <w:rsid w:val="005B6763"/>
    <w:rsid w:val="005B6C6F"/>
    <w:rsid w:val="005C1B59"/>
    <w:rsid w:val="005C3AEC"/>
    <w:rsid w:val="005C3D81"/>
    <w:rsid w:val="005C4701"/>
    <w:rsid w:val="005C7C8F"/>
    <w:rsid w:val="005D0095"/>
    <w:rsid w:val="005D02E3"/>
    <w:rsid w:val="005D078F"/>
    <w:rsid w:val="005D2314"/>
    <w:rsid w:val="005D3125"/>
    <w:rsid w:val="005D51ED"/>
    <w:rsid w:val="005D6414"/>
    <w:rsid w:val="005D6ECF"/>
    <w:rsid w:val="005D75DE"/>
    <w:rsid w:val="005D79F5"/>
    <w:rsid w:val="005E1F8A"/>
    <w:rsid w:val="005E4A7E"/>
    <w:rsid w:val="005E7144"/>
    <w:rsid w:val="005E79E5"/>
    <w:rsid w:val="005F05D5"/>
    <w:rsid w:val="005F08CC"/>
    <w:rsid w:val="005F213C"/>
    <w:rsid w:val="005F3855"/>
    <w:rsid w:val="005F3D7F"/>
    <w:rsid w:val="005F4265"/>
    <w:rsid w:val="005F7092"/>
    <w:rsid w:val="005F7C24"/>
    <w:rsid w:val="00600557"/>
    <w:rsid w:val="00600CAF"/>
    <w:rsid w:val="0060104C"/>
    <w:rsid w:val="0060188D"/>
    <w:rsid w:val="00601A6F"/>
    <w:rsid w:val="00601C13"/>
    <w:rsid w:val="00602256"/>
    <w:rsid w:val="00602B68"/>
    <w:rsid w:val="0060372F"/>
    <w:rsid w:val="006049D5"/>
    <w:rsid w:val="0060500E"/>
    <w:rsid w:val="00605137"/>
    <w:rsid w:val="00606A21"/>
    <w:rsid w:val="00607FE3"/>
    <w:rsid w:val="006105A2"/>
    <w:rsid w:val="0061130E"/>
    <w:rsid w:val="0061186D"/>
    <w:rsid w:val="00612434"/>
    <w:rsid w:val="006135A1"/>
    <w:rsid w:val="006135BE"/>
    <w:rsid w:val="00613974"/>
    <w:rsid w:val="00615239"/>
    <w:rsid w:val="00616E97"/>
    <w:rsid w:val="00623013"/>
    <w:rsid w:val="00625C79"/>
    <w:rsid w:val="00625F69"/>
    <w:rsid w:val="00626309"/>
    <w:rsid w:val="00627C41"/>
    <w:rsid w:val="00631397"/>
    <w:rsid w:val="006333B5"/>
    <w:rsid w:val="0063432F"/>
    <w:rsid w:val="00635BE5"/>
    <w:rsid w:val="006360D5"/>
    <w:rsid w:val="006368FC"/>
    <w:rsid w:val="006377AA"/>
    <w:rsid w:val="00637E66"/>
    <w:rsid w:val="00640F4C"/>
    <w:rsid w:val="0064118D"/>
    <w:rsid w:val="00641649"/>
    <w:rsid w:val="00641FFC"/>
    <w:rsid w:val="006435EB"/>
    <w:rsid w:val="00645185"/>
    <w:rsid w:val="006467EA"/>
    <w:rsid w:val="006469C7"/>
    <w:rsid w:val="00646C52"/>
    <w:rsid w:val="00646FAA"/>
    <w:rsid w:val="00651A3B"/>
    <w:rsid w:val="006520C0"/>
    <w:rsid w:val="0065229A"/>
    <w:rsid w:val="00652B3D"/>
    <w:rsid w:val="006545E3"/>
    <w:rsid w:val="0065491D"/>
    <w:rsid w:val="00654FB5"/>
    <w:rsid w:val="00656551"/>
    <w:rsid w:val="0065686E"/>
    <w:rsid w:val="00656C8A"/>
    <w:rsid w:val="00656E39"/>
    <w:rsid w:val="0066030A"/>
    <w:rsid w:val="0066110C"/>
    <w:rsid w:val="0066389A"/>
    <w:rsid w:val="006646F0"/>
    <w:rsid w:val="00665442"/>
    <w:rsid w:val="006662D8"/>
    <w:rsid w:val="00667EF6"/>
    <w:rsid w:val="00670BB2"/>
    <w:rsid w:val="00670D2D"/>
    <w:rsid w:val="0067213D"/>
    <w:rsid w:val="0067217B"/>
    <w:rsid w:val="00673D8F"/>
    <w:rsid w:val="00674443"/>
    <w:rsid w:val="0067515C"/>
    <w:rsid w:val="006751B8"/>
    <w:rsid w:val="00677706"/>
    <w:rsid w:val="006812B7"/>
    <w:rsid w:val="00682C84"/>
    <w:rsid w:val="00683463"/>
    <w:rsid w:val="00685A53"/>
    <w:rsid w:val="00687280"/>
    <w:rsid w:val="00687E55"/>
    <w:rsid w:val="00687EBE"/>
    <w:rsid w:val="00690D35"/>
    <w:rsid w:val="00691469"/>
    <w:rsid w:val="00691776"/>
    <w:rsid w:val="006924A6"/>
    <w:rsid w:val="00692AFB"/>
    <w:rsid w:val="00693342"/>
    <w:rsid w:val="006934CB"/>
    <w:rsid w:val="00693B77"/>
    <w:rsid w:val="006955BB"/>
    <w:rsid w:val="006972D3"/>
    <w:rsid w:val="006978EF"/>
    <w:rsid w:val="006A245B"/>
    <w:rsid w:val="006A27A8"/>
    <w:rsid w:val="006A31F0"/>
    <w:rsid w:val="006A3A94"/>
    <w:rsid w:val="006A4E52"/>
    <w:rsid w:val="006A4FD5"/>
    <w:rsid w:val="006A6ABE"/>
    <w:rsid w:val="006A7F8E"/>
    <w:rsid w:val="006B09FF"/>
    <w:rsid w:val="006B0AA4"/>
    <w:rsid w:val="006B0BBA"/>
    <w:rsid w:val="006B0E71"/>
    <w:rsid w:val="006B29F5"/>
    <w:rsid w:val="006B395C"/>
    <w:rsid w:val="006B71F4"/>
    <w:rsid w:val="006C074F"/>
    <w:rsid w:val="006C1AC6"/>
    <w:rsid w:val="006C1DBA"/>
    <w:rsid w:val="006C3934"/>
    <w:rsid w:val="006C574D"/>
    <w:rsid w:val="006C5E60"/>
    <w:rsid w:val="006D0D3E"/>
    <w:rsid w:val="006D1A7B"/>
    <w:rsid w:val="006D22F5"/>
    <w:rsid w:val="006D2D7B"/>
    <w:rsid w:val="006D309F"/>
    <w:rsid w:val="006D37E9"/>
    <w:rsid w:val="006D3A49"/>
    <w:rsid w:val="006D6DC3"/>
    <w:rsid w:val="006D72BC"/>
    <w:rsid w:val="006E1AD6"/>
    <w:rsid w:val="006E6F29"/>
    <w:rsid w:val="006E71D7"/>
    <w:rsid w:val="006E7390"/>
    <w:rsid w:val="006F0A9F"/>
    <w:rsid w:val="006F24E0"/>
    <w:rsid w:val="006F376F"/>
    <w:rsid w:val="006F5D40"/>
    <w:rsid w:val="006F6B8F"/>
    <w:rsid w:val="006F775F"/>
    <w:rsid w:val="007003AB"/>
    <w:rsid w:val="00700E9F"/>
    <w:rsid w:val="0070132C"/>
    <w:rsid w:val="00705048"/>
    <w:rsid w:val="00705902"/>
    <w:rsid w:val="00705B3E"/>
    <w:rsid w:val="00706FBF"/>
    <w:rsid w:val="00707BAC"/>
    <w:rsid w:val="007106C1"/>
    <w:rsid w:val="00710D98"/>
    <w:rsid w:val="00713A02"/>
    <w:rsid w:val="00714819"/>
    <w:rsid w:val="00715CAF"/>
    <w:rsid w:val="007167A3"/>
    <w:rsid w:val="00717BF7"/>
    <w:rsid w:val="007200AD"/>
    <w:rsid w:val="007223EF"/>
    <w:rsid w:val="00722F4F"/>
    <w:rsid w:val="0072664B"/>
    <w:rsid w:val="00727F78"/>
    <w:rsid w:val="00732F83"/>
    <w:rsid w:val="00734488"/>
    <w:rsid w:val="00737107"/>
    <w:rsid w:val="00737A20"/>
    <w:rsid w:val="00743210"/>
    <w:rsid w:val="0074352C"/>
    <w:rsid w:val="007455B6"/>
    <w:rsid w:val="00746E85"/>
    <w:rsid w:val="00747884"/>
    <w:rsid w:val="00750ADA"/>
    <w:rsid w:val="007522F1"/>
    <w:rsid w:val="00752557"/>
    <w:rsid w:val="0075306E"/>
    <w:rsid w:val="00753608"/>
    <w:rsid w:val="00754151"/>
    <w:rsid w:val="00754F60"/>
    <w:rsid w:val="00761DCE"/>
    <w:rsid w:val="00762ED9"/>
    <w:rsid w:val="00763D11"/>
    <w:rsid w:val="007642EE"/>
    <w:rsid w:val="00765206"/>
    <w:rsid w:val="00765978"/>
    <w:rsid w:val="0076695C"/>
    <w:rsid w:val="00766FAA"/>
    <w:rsid w:val="007676BD"/>
    <w:rsid w:val="007709C9"/>
    <w:rsid w:val="007720DF"/>
    <w:rsid w:val="00774962"/>
    <w:rsid w:val="00775070"/>
    <w:rsid w:val="0077513E"/>
    <w:rsid w:val="007760EA"/>
    <w:rsid w:val="00777A84"/>
    <w:rsid w:val="00777EFE"/>
    <w:rsid w:val="00781062"/>
    <w:rsid w:val="00781C50"/>
    <w:rsid w:val="00782A28"/>
    <w:rsid w:val="00783145"/>
    <w:rsid w:val="00783CF2"/>
    <w:rsid w:val="00784152"/>
    <w:rsid w:val="007842E3"/>
    <w:rsid w:val="007849D1"/>
    <w:rsid w:val="00784B17"/>
    <w:rsid w:val="007850C5"/>
    <w:rsid w:val="00786ADA"/>
    <w:rsid w:val="0078769E"/>
    <w:rsid w:val="007900D8"/>
    <w:rsid w:val="00790D3B"/>
    <w:rsid w:val="00790FCF"/>
    <w:rsid w:val="0079254A"/>
    <w:rsid w:val="0079413F"/>
    <w:rsid w:val="0079450A"/>
    <w:rsid w:val="00796471"/>
    <w:rsid w:val="007966F3"/>
    <w:rsid w:val="00797A2E"/>
    <w:rsid w:val="00797CA0"/>
    <w:rsid w:val="007A0328"/>
    <w:rsid w:val="007A13B3"/>
    <w:rsid w:val="007A2326"/>
    <w:rsid w:val="007A4FC5"/>
    <w:rsid w:val="007A5785"/>
    <w:rsid w:val="007A5A0A"/>
    <w:rsid w:val="007A5DE4"/>
    <w:rsid w:val="007A79F8"/>
    <w:rsid w:val="007B0819"/>
    <w:rsid w:val="007B0A6B"/>
    <w:rsid w:val="007B14D3"/>
    <w:rsid w:val="007B28C4"/>
    <w:rsid w:val="007B2FCA"/>
    <w:rsid w:val="007B307F"/>
    <w:rsid w:val="007B3C46"/>
    <w:rsid w:val="007B4C25"/>
    <w:rsid w:val="007B542C"/>
    <w:rsid w:val="007B588F"/>
    <w:rsid w:val="007B61F6"/>
    <w:rsid w:val="007B6BE5"/>
    <w:rsid w:val="007B7473"/>
    <w:rsid w:val="007B7A96"/>
    <w:rsid w:val="007C27FF"/>
    <w:rsid w:val="007C3141"/>
    <w:rsid w:val="007C55A0"/>
    <w:rsid w:val="007C5AD1"/>
    <w:rsid w:val="007C67CD"/>
    <w:rsid w:val="007D10A0"/>
    <w:rsid w:val="007D1BE7"/>
    <w:rsid w:val="007D2FEA"/>
    <w:rsid w:val="007D3046"/>
    <w:rsid w:val="007D39F5"/>
    <w:rsid w:val="007D3EB4"/>
    <w:rsid w:val="007D79E7"/>
    <w:rsid w:val="007D7A0E"/>
    <w:rsid w:val="007E051A"/>
    <w:rsid w:val="007E096E"/>
    <w:rsid w:val="007E278B"/>
    <w:rsid w:val="007E2BE1"/>
    <w:rsid w:val="007E317C"/>
    <w:rsid w:val="007E5819"/>
    <w:rsid w:val="007E58DF"/>
    <w:rsid w:val="007E5BFF"/>
    <w:rsid w:val="007E6183"/>
    <w:rsid w:val="007E6242"/>
    <w:rsid w:val="007E6824"/>
    <w:rsid w:val="007E7F31"/>
    <w:rsid w:val="007F0884"/>
    <w:rsid w:val="007F1D4D"/>
    <w:rsid w:val="007F2159"/>
    <w:rsid w:val="007F2528"/>
    <w:rsid w:val="007F3EA1"/>
    <w:rsid w:val="007F41DD"/>
    <w:rsid w:val="007F43F1"/>
    <w:rsid w:val="007F5E8F"/>
    <w:rsid w:val="007F6590"/>
    <w:rsid w:val="007F6855"/>
    <w:rsid w:val="007F768F"/>
    <w:rsid w:val="007F7BD8"/>
    <w:rsid w:val="007F7E0F"/>
    <w:rsid w:val="0080040F"/>
    <w:rsid w:val="00802DC8"/>
    <w:rsid w:val="00802E40"/>
    <w:rsid w:val="00803BB6"/>
    <w:rsid w:val="00806E06"/>
    <w:rsid w:val="008122CF"/>
    <w:rsid w:val="008136A1"/>
    <w:rsid w:val="008143D2"/>
    <w:rsid w:val="00814F46"/>
    <w:rsid w:val="00815682"/>
    <w:rsid w:val="00815BAC"/>
    <w:rsid w:val="0081690D"/>
    <w:rsid w:val="00820079"/>
    <w:rsid w:val="008201F9"/>
    <w:rsid w:val="00820784"/>
    <w:rsid w:val="00820DAE"/>
    <w:rsid w:val="00821688"/>
    <w:rsid w:val="00821EBC"/>
    <w:rsid w:val="0082374D"/>
    <w:rsid w:val="00823C96"/>
    <w:rsid w:val="008249DA"/>
    <w:rsid w:val="00824D23"/>
    <w:rsid w:val="00825360"/>
    <w:rsid w:val="00825B0D"/>
    <w:rsid w:val="0082739B"/>
    <w:rsid w:val="0082784E"/>
    <w:rsid w:val="008320DD"/>
    <w:rsid w:val="008327F3"/>
    <w:rsid w:val="00832E38"/>
    <w:rsid w:val="008338DD"/>
    <w:rsid w:val="00834338"/>
    <w:rsid w:val="00835303"/>
    <w:rsid w:val="008365E0"/>
    <w:rsid w:val="00837B4C"/>
    <w:rsid w:val="00842520"/>
    <w:rsid w:val="00845700"/>
    <w:rsid w:val="00845C0B"/>
    <w:rsid w:val="00847A71"/>
    <w:rsid w:val="008502C1"/>
    <w:rsid w:val="00854FBA"/>
    <w:rsid w:val="0085594D"/>
    <w:rsid w:val="0085638E"/>
    <w:rsid w:val="00856616"/>
    <w:rsid w:val="008574AC"/>
    <w:rsid w:val="0085752E"/>
    <w:rsid w:val="00857F01"/>
    <w:rsid w:val="00860110"/>
    <w:rsid w:val="00860F6F"/>
    <w:rsid w:val="0086167E"/>
    <w:rsid w:val="008619ED"/>
    <w:rsid w:val="00864D16"/>
    <w:rsid w:val="008670B8"/>
    <w:rsid w:val="008679F0"/>
    <w:rsid w:val="00867A7E"/>
    <w:rsid w:val="00870064"/>
    <w:rsid w:val="00870470"/>
    <w:rsid w:val="00870685"/>
    <w:rsid w:val="008710F5"/>
    <w:rsid w:val="00872565"/>
    <w:rsid w:val="0087463E"/>
    <w:rsid w:val="008753B8"/>
    <w:rsid w:val="00877169"/>
    <w:rsid w:val="008807C3"/>
    <w:rsid w:val="008812B3"/>
    <w:rsid w:val="00881B01"/>
    <w:rsid w:val="008822F9"/>
    <w:rsid w:val="00882512"/>
    <w:rsid w:val="00882A01"/>
    <w:rsid w:val="00882C39"/>
    <w:rsid w:val="008851BF"/>
    <w:rsid w:val="008852C5"/>
    <w:rsid w:val="00885503"/>
    <w:rsid w:val="008857A5"/>
    <w:rsid w:val="00885842"/>
    <w:rsid w:val="00885964"/>
    <w:rsid w:val="00885CB8"/>
    <w:rsid w:val="00886134"/>
    <w:rsid w:val="0088666E"/>
    <w:rsid w:val="00887144"/>
    <w:rsid w:val="00887695"/>
    <w:rsid w:val="00891AD2"/>
    <w:rsid w:val="00892234"/>
    <w:rsid w:val="00893D00"/>
    <w:rsid w:val="00893DF1"/>
    <w:rsid w:val="008942D5"/>
    <w:rsid w:val="008945E7"/>
    <w:rsid w:val="00895379"/>
    <w:rsid w:val="00896355"/>
    <w:rsid w:val="008977C6"/>
    <w:rsid w:val="008979EE"/>
    <w:rsid w:val="008A0919"/>
    <w:rsid w:val="008A3302"/>
    <w:rsid w:val="008A3A73"/>
    <w:rsid w:val="008A4227"/>
    <w:rsid w:val="008A5397"/>
    <w:rsid w:val="008A715E"/>
    <w:rsid w:val="008B0832"/>
    <w:rsid w:val="008B1114"/>
    <w:rsid w:val="008B1377"/>
    <w:rsid w:val="008B2124"/>
    <w:rsid w:val="008B412A"/>
    <w:rsid w:val="008B5291"/>
    <w:rsid w:val="008B72BB"/>
    <w:rsid w:val="008B76A2"/>
    <w:rsid w:val="008B79E5"/>
    <w:rsid w:val="008B7A63"/>
    <w:rsid w:val="008C22FC"/>
    <w:rsid w:val="008C4017"/>
    <w:rsid w:val="008C5E53"/>
    <w:rsid w:val="008C63D2"/>
    <w:rsid w:val="008C7D4D"/>
    <w:rsid w:val="008D0F8D"/>
    <w:rsid w:val="008D1226"/>
    <w:rsid w:val="008D1DC1"/>
    <w:rsid w:val="008D2BA0"/>
    <w:rsid w:val="008D2BD8"/>
    <w:rsid w:val="008D32D0"/>
    <w:rsid w:val="008D3B9A"/>
    <w:rsid w:val="008D3CBB"/>
    <w:rsid w:val="008D48A5"/>
    <w:rsid w:val="008D6FF1"/>
    <w:rsid w:val="008E017D"/>
    <w:rsid w:val="008E0294"/>
    <w:rsid w:val="008E08FA"/>
    <w:rsid w:val="008E1AD9"/>
    <w:rsid w:val="008E1F34"/>
    <w:rsid w:val="008E2F20"/>
    <w:rsid w:val="008E4D6E"/>
    <w:rsid w:val="008E653A"/>
    <w:rsid w:val="008E6B42"/>
    <w:rsid w:val="008E6D29"/>
    <w:rsid w:val="008E7592"/>
    <w:rsid w:val="008E7D3F"/>
    <w:rsid w:val="008F0C4A"/>
    <w:rsid w:val="008F2252"/>
    <w:rsid w:val="008F2704"/>
    <w:rsid w:val="008F35E7"/>
    <w:rsid w:val="008F4EA5"/>
    <w:rsid w:val="008F53AD"/>
    <w:rsid w:val="008F58CC"/>
    <w:rsid w:val="008F73EB"/>
    <w:rsid w:val="00900B78"/>
    <w:rsid w:val="009058B0"/>
    <w:rsid w:val="00905C54"/>
    <w:rsid w:val="0090721B"/>
    <w:rsid w:val="009079F6"/>
    <w:rsid w:val="00911955"/>
    <w:rsid w:val="00912A0C"/>
    <w:rsid w:val="00914AAE"/>
    <w:rsid w:val="0091539C"/>
    <w:rsid w:val="00915AA0"/>
    <w:rsid w:val="00916A3C"/>
    <w:rsid w:val="00916C32"/>
    <w:rsid w:val="00920368"/>
    <w:rsid w:val="0092057E"/>
    <w:rsid w:val="00922387"/>
    <w:rsid w:val="0092271C"/>
    <w:rsid w:val="009238FD"/>
    <w:rsid w:val="00924270"/>
    <w:rsid w:val="00924B39"/>
    <w:rsid w:val="0092557D"/>
    <w:rsid w:val="00926169"/>
    <w:rsid w:val="00927AC9"/>
    <w:rsid w:val="00930730"/>
    <w:rsid w:val="00930C78"/>
    <w:rsid w:val="00931719"/>
    <w:rsid w:val="00931F6D"/>
    <w:rsid w:val="00936205"/>
    <w:rsid w:val="009368ED"/>
    <w:rsid w:val="00940FE7"/>
    <w:rsid w:val="00944477"/>
    <w:rsid w:val="0094481B"/>
    <w:rsid w:val="009509E2"/>
    <w:rsid w:val="009519F7"/>
    <w:rsid w:val="0095333B"/>
    <w:rsid w:val="00953916"/>
    <w:rsid w:val="00955E3E"/>
    <w:rsid w:val="00957216"/>
    <w:rsid w:val="0096051D"/>
    <w:rsid w:val="009609BB"/>
    <w:rsid w:val="00960B85"/>
    <w:rsid w:val="00961F3D"/>
    <w:rsid w:val="00963F7D"/>
    <w:rsid w:val="00965A9D"/>
    <w:rsid w:val="00966A24"/>
    <w:rsid w:val="00966AA3"/>
    <w:rsid w:val="00966CC4"/>
    <w:rsid w:val="009704BB"/>
    <w:rsid w:val="009706EC"/>
    <w:rsid w:val="009713A6"/>
    <w:rsid w:val="00971C1E"/>
    <w:rsid w:val="00971CF2"/>
    <w:rsid w:val="00971F9A"/>
    <w:rsid w:val="009736F5"/>
    <w:rsid w:val="00974BAB"/>
    <w:rsid w:val="00974C2F"/>
    <w:rsid w:val="00974F8D"/>
    <w:rsid w:val="009750A7"/>
    <w:rsid w:val="0097584B"/>
    <w:rsid w:val="009771EE"/>
    <w:rsid w:val="009776D0"/>
    <w:rsid w:val="0097786E"/>
    <w:rsid w:val="00980778"/>
    <w:rsid w:val="00981BBB"/>
    <w:rsid w:val="00983D9F"/>
    <w:rsid w:val="00983F82"/>
    <w:rsid w:val="00984CAE"/>
    <w:rsid w:val="00984D7E"/>
    <w:rsid w:val="009867B6"/>
    <w:rsid w:val="00986DAB"/>
    <w:rsid w:val="00990105"/>
    <w:rsid w:val="00990A29"/>
    <w:rsid w:val="00991633"/>
    <w:rsid w:val="009916B7"/>
    <w:rsid w:val="00993321"/>
    <w:rsid w:val="00994FF4"/>
    <w:rsid w:val="009960CE"/>
    <w:rsid w:val="0099620F"/>
    <w:rsid w:val="00996811"/>
    <w:rsid w:val="00997A2B"/>
    <w:rsid w:val="00997E34"/>
    <w:rsid w:val="009A1AA5"/>
    <w:rsid w:val="009A20EF"/>
    <w:rsid w:val="009A22CD"/>
    <w:rsid w:val="009A2BB5"/>
    <w:rsid w:val="009A3363"/>
    <w:rsid w:val="009A4225"/>
    <w:rsid w:val="009A54A8"/>
    <w:rsid w:val="009A7736"/>
    <w:rsid w:val="009B1C05"/>
    <w:rsid w:val="009B3123"/>
    <w:rsid w:val="009B32B0"/>
    <w:rsid w:val="009B3538"/>
    <w:rsid w:val="009B3D82"/>
    <w:rsid w:val="009B494D"/>
    <w:rsid w:val="009B5C3C"/>
    <w:rsid w:val="009B70D1"/>
    <w:rsid w:val="009B79AF"/>
    <w:rsid w:val="009B7F97"/>
    <w:rsid w:val="009C3336"/>
    <w:rsid w:val="009C3612"/>
    <w:rsid w:val="009C4A1D"/>
    <w:rsid w:val="009C7169"/>
    <w:rsid w:val="009D05DF"/>
    <w:rsid w:val="009D082A"/>
    <w:rsid w:val="009D0E6E"/>
    <w:rsid w:val="009D1F58"/>
    <w:rsid w:val="009D29A8"/>
    <w:rsid w:val="009D46D5"/>
    <w:rsid w:val="009D70F4"/>
    <w:rsid w:val="009D721F"/>
    <w:rsid w:val="009E0C75"/>
    <w:rsid w:val="009E1F96"/>
    <w:rsid w:val="009E4106"/>
    <w:rsid w:val="009E4926"/>
    <w:rsid w:val="009E4D51"/>
    <w:rsid w:val="009E5E25"/>
    <w:rsid w:val="009F183A"/>
    <w:rsid w:val="009F2A9B"/>
    <w:rsid w:val="009F3A0A"/>
    <w:rsid w:val="009F3E28"/>
    <w:rsid w:val="009F3FB8"/>
    <w:rsid w:val="009F4621"/>
    <w:rsid w:val="009F4EAB"/>
    <w:rsid w:val="009F5AFB"/>
    <w:rsid w:val="009F5B32"/>
    <w:rsid w:val="009F60F1"/>
    <w:rsid w:val="009F63F3"/>
    <w:rsid w:val="009F6C72"/>
    <w:rsid w:val="009F70FF"/>
    <w:rsid w:val="009F733E"/>
    <w:rsid w:val="009F7D30"/>
    <w:rsid w:val="00A0000E"/>
    <w:rsid w:val="00A00BC7"/>
    <w:rsid w:val="00A04075"/>
    <w:rsid w:val="00A04724"/>
    <w:rsid w:val="00A056C2"/>
    <w:rsid w:val="00A07B68"/>
    <w:rsid w:val="00A11C44"/>
    <w:rsid w:val="00A1200F"/>
    <w:rsid w:val="00A12E4D"/>
    <w:rsid w:val="00A13D2A"/>
    <w:rsid w:val="00A14CDA"/>
    <w:rsid w:val="00A150E9"/>
    <w:rsid w:val="00A16382"/>
    <w:rsid w:val="00A20974"/>
    <w:rsid w:val="00A212F4"/>
    <w:rsid w:val="00A22E5F"/>
    <w:rsid w:val="00A23D87"/>
    <w:rsid w:val="00A2400D"/>
    <w:rsid w:val="00A242B4"/>
    <w:rsid w:val="00A24B1F"/>
    <w:rsid w:val="00A268EC"/>
    <w:rsid w:val="00A30735"/>
    <w:rsid w:val="00A31736"/>
    <w:rsid w:val="00A319BC"/>
    <w:rsid w:val="00A31C05"/>
    <w:rsid w:val="00A33931"/>
    <w:rsid w:val="00A3459C"/>
    <w:rsid w:val="00A34DE0"/>
    <w:rsid w:val="00A36BF3"/>
    <w:rsid w:val="00A400FB"/>
    <w:rsid w:val="00A43576"/>
    <w:rsid w:val="00A43E38"/>
    <w:rsid w:val="00A457FE"/>
    <w:rsid w:val="00A463B1"/>
    <w:rsid w:val="00A46973"/>
    <w:rsid w:val="00A47418"/>
    <w:rsid w:val="00A47E54"/>
    <w:rsid w:val="00A50015"/>
    <w:rsid w:val="00A51984"/>
    <w:rsid w:val="00A519DA"/>
    <w:rsid w:val="00A51DB3"/>
    <w:rsid w:val="00A53D6C"/>
    <w:rsid w:val="00A556E0"/>
    <w:rsid w:val="00A60B74"/>
    <w:rsid w:val="00A614BD"/>
    <w:rsid w:val="00A632D9"/>
    <w:rsid w:val="00A633B5"/>
    <w:rsid w:val="00A63526"/>
    <w:rsid w:val="00A671EC"/>
    <w:rsid w:val="00A67FE6"/>
    <w:rsid w:val="00A70C06"/>
    <w:rsid w:val="00A72CAE"/>
    <w:rsid w:val="00A72F96"/>
    <w:rsid w:val="00A7372E"/>
    <w:rsid w:val="00A73B74"/>
    <w:rsid w:val="00A76645"/>
    <w:rsid w:val="00A7673F"/>
    <w:rsid w:val="00A8059A"/>
    <w:rsid w:val="00A80CEE"/>
    <w:rsid w:val="00A81BF2"/>
    <w:rsid w:val="00A81E5D"/>
    <w:rsid w:val="00A82C50"/>
    <w:rsid w:val="00A835E0"/>
    <w:rsid w:val="00A84432"/>
    <w:rsid w:val="00A84BB6"/>
    <w:rsid w:val="00A85DE5"/>
    <w:rsid w:val="00A85FEA"/>
    <w:rsid w:val="00A9025A"/>
    <w:rsid w:val="00A90C67"/>
    <w:rsid w:val="00A915B9"/>
    <w:rsid w:val="00A91F05"/>
    <w:rsid w:val="00A93E29"/>
    <w:rsid w:val="00A94FA3"/>
    <w:rsid w:val="00A950E4"/>
    <w:rsid w:val="00A9538A"/>
    <w:rsid w:val="00A95442"/>
    <w:rsid w:val="00A95EF8"/>
    <w:rsid w:val="00A966E1"/>
    <w:rsid w:val="00A9777E"/>
    <w:rsid w:val="00AA018C"/>
    <w:rsid w:val="00AA144A"/>
    <w:rsid w:val="00AA3892"/>
    <w:rsid w:val="00AA3FA4"/>
    <w:rsid w:val="00AA4028"/>
    <w:rsid w:val="00AA770B"/>
    <w:rsid w:val="00AB064E"/>
    <w:rsid w:val="00AB0C63"/>
    <w:rsid w:val="00AB18A6"/>
    <w:rsid w:val="00AB346C"/>
    <w:rsid w:val="00AB4451"/>
    <w:rsid w:val="00AB4C2C"/>
    <w:rsid w:val="00AB4EF5"/>
    <w:rsid w:val="00AB5126"/>
    <w:rsid w:val="00AB54E1"/>
    <w:rsid w:val="00AB68DE"/>
    <w:rsid w:val="00AB6A8A"/>
    <w:rsid w:val="00AB6E28"/>
    <w:rsid w:val="00AB6F5E"/>
    <w:rsid w:val="00AB7EBB"/>
    <w:rsid w:val="00AC073D"/>
    <w:rsid w:val="00AC15B9"/>
    <w:rsid w:val="00AC1B59"/>
    <w:rsid w:val="00AC35CC"/>
    <w:rsid w:val="00AC5ADB"/>
    <w:rsid w:val="00AC5EEC"/>
    <w:rsid w:val="00AC6266"/>
    <w:rsid w:val="00AC69A7"/>
    <w:rsid w:val="00AD29A1"/>
    <w:rsid w:val="00AD39E0"/>
    <w:rsid w:val="00AD42C2"/>
    <w:rsid w:val="00AD5706"/>
    <w:rsid w:val="00AD6857"/>
    <w:rsid w:val="00AE0D94"/>
    <w:rsid w:val="00AE2A36"/>
    <w:rsid w:val="00AE319A"/>
    <w:rsid w:val="00AE3BBF"/>
    <w:rsid w:val="00AE4404"/>
    <w:rsid w:val="00AE5259"/>
    <w:rsid w:val="00AE5993"/>
    <w:rsid w:val="00AE6668"/>
    <w:rsid w:val="00AE6B29"/>
    <w:rsid w:val="00AE73D2"/>
    <w:rsid w:val="00AF230D"/>
    <w:rsid w:val="00AF310C"/>
    <w:rsid w:val="00AF3BF1"/>
    <w:rsid w:val="00AF4A56"/>
    <w:rsid w:val="00AF4BC2"/>
    <w:rsid w:val="00AF51BA"/>
    <w:rsid w:val="00AF5B1A"/>
    <w:rsid w:val="00AF6E67"/>
    <w:rsid w:val="00AF7FE1"/>
    <w:rsid w:val="00B024B7"/>
    <w:rsid w:val="00B03D81"/>
    <w:rsid w:val="00B04739"/>
    <w:rsid w:val="00B049F0"/>
    <w:rsid w:val="00B05594"/>
    <w:rsid w:val="00B05964"/>
    <w:rsid w:val="00B05B1C"/>
    <w:rsid w:val="00B1225C"/>
    <w:rsid w:val="00B1249B"/>
    <w:rsid w:val="00B12D8F"/>
    <w:rsid w:val="00B13E8A"/>
    <w:rsid w:val="00B1439D"/>
    <w:rsid w:val="00B14F7E"/>
    <w:rsid w:val="00B16191"/>
    <w:rsid w:val="00B16D77"/>
    <w:rsid w:val="00B20114"/>
    <w:rsid w:val="00B20275"/>
    <w:rsid w:val="00B20551"/>
    <w:rsid w:val="00B220A0"/>
    <w:rsid w:val="00B24207"/>
    <w:rsid w:val="00B24B61"/>
    <w:rsid w:val="00B2658E"/>
    <w:rsid w:val="00B279AC"/>
    <w:rsid w:val="00B30215"/>
    <w:rsid w:val="00B32820"/>
    <w:rsid w:val="00B337CA"/>
    <w:rsid w:val="00B37C25"/>
    <w:rsid w:val="00B37C60"/>
    <w:rsid w:val="00B40525"/>
    <w:rsid w:val="00B423E2"/>
    <w:rsid w:val="00B42BEE"/>
    <w:rsid w:val="00B47659"/>
    <w:rsid w:val="00B51C1A"/>
    <w:rsid w:val="00B5236A"/>
    <w:rsid w:val="00B526E0"/>
    <w:rsid w:val="00B528CA"/>
    <w:rsid w:val="00B52E77"/>
    <w:rsid w:val="00B52FE9"/>
    <w:rsid w:val="00B537B2"/>
    <w:rsid w:val="00B55BB1"/>
    <w:rsid w:val="00B57929"/>
    <w:rsid w:val="00B626CA"/>
    <w:rsid w:val="00B62743"/>
    <w:rsid w:val="00B63F8E"/>
    <w:rsid w:val="00B642E1"/>
    <w:rsid w:val="00B6433B"/>
    <w:rsid w:val="00B6433C"/>
    <w:rsid w:val="00B644DB"/>
    <w:rsid w:val="00B64517"/>
    <w:rsid w:val="00B646AB"/>
    <w:rsid w:val="00B64B80"/>
    <w:rsid w:val="00B64F88"/>
    <w:rsid w:val="00B666EA"/>
    <w:rsid w:val="00B6701E"/>
    <w:rsid w:val="00B67C61"/>
    <w:rsid w:val="00B67D12"/>
    <w:rsid w:val="00B71412"/>
    <w:rsid w:val="00B72940"/>
    <w:rsid w:val="00B737E7"/>
    <w:rsid w:val="00B741EA"/>
    <w:rsid w:val="00B76081"/>
    <w:rsid w:val="00B76C15"/>
    <w:rsid w:val="00B76F93"/>
    <w:rsid w:val="00B800D7"/>
    <w:rsid w:val="00B80384"/>
    <w:rsid w:val="00B81D85"/>
    <w:rsid w:val="00B83140"/>
    <w:rsid w:val="00B8326E"/>
    <w:rsid w:val="00B85603"/>
    <w:rsid w:val="00B873DE"/>
    <w:rsid w:val="00B902B7"/>
    <w:rsid w:val="00B90EA5"/>
    <w:rsid w:val="00B93404"/>
    <w:rsid w:val="00B94750"/>
    <w:rsid w:val="00B947B7"/>
    <w:rsid w:val="00B95E9D"/>
    <w:rsid w:val="00B9603A"/>
    <w:rsid w:val="00B96C27"/>
    <w:rsid w:val="00B96C36"/>
    <w:rsid w:val="00B970D8"/>
    <w:rsid w:val="00B9744B"/>
    <w:rsid w:val="00BA3128"/>
    <w:rsid w:val="00BA3200"/>
    <w:rsid w:val="00BA36AD"/>
    <w:rsid w:val="00BA52CE"/>
    <w:rsid w:val="00BA5CB9"/>
    <w:rsid w:val="00BA6002"/>
    <w:rsid w:val="00BA623B"/>
    <w:rsid w:val="00BA6B13"/>
    <w:rsid w:val="00BA6B59"/>
    <w:rsid w:val="00BA744B"/>
    <w:rsid w:val="00BA761D"/>
    <w:rsid w:val="00BA7F74"/>
    <w:rsid w:val="00BB0C6D"/>
    <w:rsid w:val="00BB1BE2"/>
    <w:rsid w:val="00BB1F1E"/>
    <w:rsid w:val="00BB28D6"/>
    <w:rsid w:val="00BB3506"/>
    <w:rsid w:val="00BC051C"/>
    <w:rsid w:val="00BC09BE"/>
    <w:rsid w:val="00BC0D72"/>
    <w:rsid w:val="00BC1112"/>
    <w:rsid w:val="00BC190F"/>
    <w:rsid w:val="00BC1D99"/>
    <w:rsid w:val="00BC21B5"/>
    <w:rsid w:val="00BC26C7"/>
    <w:rsid w:val="00BC27C9"/>
    <w:rsid w:val="00BC3C81"/>
    <w:rsid w:val="00BC4B87"/>
    <w:rsid w:val="00BC5A89"/>
    <w:rsid w:val="00BC5BF4"/>
    <w:rsid w:val="00BC7B42"/>
    <w:rsid w:val="00BD0263"/>
    <w:rsid w:val="00BD0697"/>
    <w:rsid w:val="00BD0F3E"/>
    <w:rsid w:val="00BD1118"/>
    <w:rsid w:val="00BD2EBD"/>
    <w:rsid w:val="00BD3E14"/>
    <w:rsid w:val="00BD3E29"/>
    <w:rsid w:val="00BD4677"/>
    <w:rsid w:val="00BE165B"/>
    <w:rsid w:val="00BE1C12"/>
    <w:rsid w:val="00BE1FCC"/>
    <w:rsid w:val="00BE2E2C"/>
    <w:rsid w:val="00BE4BCC"/>
    <w:rsid w:val="00BE6035"/>
    <w:rsid w:val="00BE6A1C"/>
    <w:rsid w:val="00BE6AA1"/>
    <w:rsid w:val="00BE6E00"/>
    <w:rsid w:val="00BE744C"/>
    <w:rsid w:val="00BF2AC9"/>
    <w:rsid w:val="00BF33CD"/>
    <w:rsid w:val="00BF37BC"/>
    <w:rsid w:val="00BF3BE8"/>
    <w:rsid w:val="00BF3D6F"/>
    <w:rsid w:val="00BF3E62"/>
    <w:rsid w:val="00BF6FDB"/>
    <w:rsid w:val="00C0313C"/>
    <w:rsid w:val="00C040D0"/>
    <w:rsid w:val="00C041BE"/>
    <w:rsid w:val="00C07B93"/>
    <w:rsid w:val="00C07C6B"/>
    <w:rsid w:val="00C07E63"/>
    <w:rsid w:val="00C113D5"/>
    <w:rsid w:val="00C113FB"/>
    <w:rsid w:val="00C12530"/>
    <w:rsid w:val="00C126DB"/>
    <w:rsid w:val="00C12973"/>
    <w:rsid w:val="00C13626"/>
    <w:rsid w:val="00C159CE"/>
    <w:rsid w:val="00C17204"/>
    <w:rsid w:val="00C175B0"/>
    <w:rsid w:val="00C20197"/>
    <w:rsid w:val="00C21609"/>
    <w:rsid w:val="00C22EEF"/>
    <w:rsid w:val="00C237BB"/>
    <w:rsid w:val="00C237D5"/>
    <w:rsid w:val="00C2403A"/>
    <w:rsid w:val="00C25D8D"/>
    <w:rsid w:val="00C264D7"/>
    <w:rsid w:val="00C2685D"/>
    <w:rsid w:val="00C274EF"/>
    <w:rsid w:val="00C300FC"/>
    <w:rsid w:val="00C30BA3"/>
    <w:rsid w:val="00C318BD"/>
    <w:rsid w:val="00C31935"/>
    <w:rsid w:val="00C3203D"/>
    <w:rsid w:val="00C33A86"/>
    <w:rsid w:val="00C34111"/>
    <w:rsid w:val="00C341B9"/>
    <w:rsid w:val="00C34EBE"/>
    <w:rsid w:val="00C3501D"/>
    <w:rsid w:val="00C361B0"/>
    <w:rsid w:val="00C3780A"/>
    <w:rsid w:val="00C408AD"/>
    <w:rsid w:val="00C429E3"/>
    <w:rsid w:val="00C42F57"/>
    <w:rsid w:val="00C43110"/>
    <w:rsid w:val="00C44313"/>
    <w:rsid w:val="00C46F78"/>
    <w:rsid w:val="00C47771"/>
    <w:rsid w:val="00C47AF2"/>
    <w:rsid w:val="00C50E22"/>
    <w:rsid w:val="00C517D3"/>
    <w:rsid w:val="00C55730"/>
    <w:rsid w:val="00C55AE5"/>
    <w:rsid w:val="00C57814"/>
    <w:rsid w:val="00C57BB4"/>
    <w:rsid w:val="00C57D16"/>
    <w:rsid w:val="00C60299"/>
    <w:rsid w:val="00C638BC"/>
    <w:rsid w:val="00C63CE6"/>
    <w:rsid w:val="00C63F0F"/>
    <w:rsid w:val="00C64145"/>
    <w:rsid w:val="00C64676"/>
    <w:rsid w:val="00C649AF"/>
    <w:rsid w:val="00C64F92"/>
    <w:rsid w:val="00C66ECA"/>
    <w:rsid w:val="00C671D1"/>
    <w:rsid w:val="00C70B46"/>
    <w:rsid w:val="00C70E02"/>
    <w:rsid w:val="00C71774"/>
    <w:rsid w:val="00C739A4"/>
    <w:rsid w:val="00C73BD5"/>
    <w:rsid w:val="00C74C2E"/>
    <w:rsid w:val="00C76EEB"/>
    <w:rsid w:val="00C80B96"/>
    <w:rsid w:val="00C80EAA"/>
    <w:rsid w:val="00C8405C"/>
    <w:rsid w:val="00C85FBD"/>
    <w:rsid w:val="00C861A1"/>
    <w:rsid w:val="00C8711A"/>
    <w:rsid w:val="00C90EBD"/>
    <w:rsid w:val="00C9279E"/>
    <w:rsid w:val="00C9402A"/>
    <w:rsid w:val="00C965D3"/>
    <w:rsid w:val="00C9768E"/>
    <w:rsid w:val="00CA0305"/>
    <w:rsid w:val="00CA26B4"/>
    <w:rsid w:val="00CA2712"/>
    <w:rsid w:val="00CA2E29"/>
    <w:rsid w:val="00CA4917"/>
    <w:rsid w:val="00CA54B0"/>
    <w:rsid w:val="00CA5604"/>
    <w:rsid w:val="00CA5672"/>
    <w:rsid w:val="00CA600D"/>
    <w:rsid w:val="00CB385E"/>
    <w:rsid w:val="00CB40ED"/>
    <w:rsid w:val="00CB4DF5"/>
    <w:rsid w:val="00CB507D"/>
    <w:rsid w:val="00CB6D07"/>
    <w:rsid w:val="00CC0792"/>
    <w:rsid w:val="00CC19C1"/>
    <w:rsid w:val="00CC1E48"/>
    <w:rsid w:val="00CC1EBD"/>
    <w:rsid w:val="00CC20BA"/>
    <w:rsid w:val="00CC2922"/>
    <w:rsid w:val="00CC2D9E"/>
    <w:rsid w:val="00CC3481"/>
    <w:rsid w:val="00CC44B1"/>
    <w:rsid w:val="00CC4506"/>
    <w:rsid w:val="00CC483D"/>
    <w:rsid w:val="00CC4D44"/>
    <w:rsid w:val="00CC5146"/>
    <w:rsid w:val="00CC51DE"/>
    <w:rsid w:val="00CC51E4"/>
    <w:rsid w:val="00CC5675"/>
    <w:rsid w:val="00CC5F1C"/>
    <w:rsid w:val="00CC7069"/>
    <w:rsid w:val="00CC7B02"/>
    <w:rsid w:val="00CD0717"/>
    <w:rsid w:val="00CD0F48"/>
    <w:rsid w:val="00CD1457"/>
    <w:rsid w:val="00CD1767"/>
    <w:rsid w:val="00CD383C"/>
    <w:rsid w:val="00CD3924"/>
    <w:rsid w:val="00CD42F3"/>
    <w:rsid w:val="00CD55BA"/>
    <w:rsid w:val="00CD5AFE"/>
    <w:rsid w:val="00CD5D89"/>
    <w:rsid w:val="00CD6560"/>
    <w:rsid w:val="00CE02B6"/>
    <w:rsid w:val="00CE0771"/>
    <w:rsid w:val="00CE0A0E"/>
    <w:rsid w:val="00CE354D"/>
    <w:rsid w:val="00CE3A79"/>
    <w:rsid w:val="00CE5C12"/>
    <w:rsid w:val="00CE6A0B"/>
    <w:rsid w:val="00CE7677"/>
    <w:rsid w:val="00CF08AB"/>
    <w:rsid w:val="00CF0A68"/>
    <w:rsid w:val="00CF4B9E"/>
    <w:rsid w:val="00CF5E11"/>
    <w:rsid w:val="00CF683C"/>
    <w:rsid w:val="00CF7C30"/>
    <w:rsid w:val="00D03E29"/>
    <w:rsid w:val="00D0470B"/>
    <w:rsid w:val="00D06B21"/>
    <w:rsid w:val="00D07C4C"/>
    <w:rsid w:val="00D102FC"/>
    <w:rsid w:val="00D11162"/>
    <w:rsid w:val="00D115B2"/>
    <w:rsid w:val="00D11A39"/>
    <w:rsid w:val="00D13BC2"/>
    <w:rsid w:val="00D1514E"/>
    <w:rsid w:val="00D15890"/>
    <w:rsid w:val="00D16112"/>
    <w:rsid w:val="00D16368"/>
    <w:rsid w:val="00D163D0"/>
    <w:rsid w:val="00D165B2"/>
    <w:rsid w:val="00D167A6"/>
    <w:rsid w:val="00D17CB3"/>
    <w:rsid w:val="00D209A0"/>
    <w:rsid w:val="00D219D1"/>
    <w:rsid w:val="00D22ABD"/>
    <w:rsid w:val="00D2346F"/>
    <w:rsid w:val="00D2435F"/>
    <w:rsid w:val="00D24DDA"/>
    <w:rsid w:val="00D2566C"/>
    <w:rsid w:val="00D267D5"/>
    <w:rsid w:val="00D26BCF"/>
    <w:rsid w:val="00D27A8D"/>
    <w:rsid w:val="00D3106F"/>
    <w:rsid w:val="00D33409"/>
    <w:rsid w:val="00D33784"/>
    <w:rsid w:val="00D33A72"/>
    <w:rsid w:val="00D33DA4"/>
    <w:rsid w:val="00D36A59"/>
    <w:rsid w:val="00D36C61"/>
    <w:rsid w:val="00D3716B"/>
    <w:rsid w:val="00D37804"/>
    <w:rsid w:val="00D407AF"/>
    <w:rsid w:val="00D4296E"/>
    <w:rsid w:val="00D42A91"/>
    <w:rsid w:val="00D4334A"/>
    <w:rsid w:val="00D43544"/>
    <w:rsid w:val="00D43D69"/>
    <w:rsid w:val="00D44175"/>
    <w:rsid w:val="00D46669"/>
    <w:rsid w:val="00D47EB1"/>
    <w:rsid w:val="00D47FE9"/>
    <w:rsid w:val="00D51C66"/>
    <w:rsid w:val="00D536BC"/>
    <w:rsid w:val="00D54429"/>
    <w:rsid w:val="00D54B01"/>
    <w:rsid w:val="00D54B0B"/>
    <w:rsid w:val="00D5574B"/>
    <w:rsid w:val="00D5587D"/>
    <w:rsid w:val="00D558E7"/>
    <w:rsid w:val="00D5614C"/>
    <w:rsid w:val="00D5752D"/>
    <w:rsid w:val="00D57875"/>
    <w:rsid w:val="00D57A65"/>
    <w:rsid w:val="00D61493"/>
    <w:rsid w:val="00D625AC"/>
    <w:rsid w:val="00D62DBA"/>
    <w:rsid w:val="00D62FBE"/>
    <w:rsid w:val="00D635A8"/>
    <w:rsid w:val="00D64FC9"/>
    <w:rsid w:val="00D6592D"/>
    <w:rsid w:val="00D672B6"/>
    <w:rsid w:val="00D67DDF"/>
    <w:rsid w:val="00D67F7E"/>
    <w:rsid w:val="00D71AC2"/>
    <w:rsid w:val="00D748A7"/>
    <w:rsid w:val="00D74C5E"/>
    <w:rsid w:val="00D76451"/>
    <w:rsid w:val="00D767A3"/>
    <w:rsid w:val="00D76F22"/>
    <w:rsid w:val="00D81D79"/>
    <w:rsid w:val="00D82451"/>
    <w:rsid w:val="00D8377C"/>
    <w:rsid w:val="00D84175"/>
    <w:rsid w:val="00D856C0"/>
    <w:rsid w:val="00D85A7F"/>
    <w:rsid w:val="00D86D93"/>
    <w:rsid w:val="00D87128"/>
    <w:rsid w:val="00D87DEC"/>
    <w:rsid w:val="00D933E0"/>
    <w:rsid w:val="00D93F69"/>
    <w:rsid w:val="00D954C8"/>
    <w:rsid w:val="00DA0AC1"/>
    <w:rsid w:val="00DA1586"/>
    <w:rsid w:val="00DA2344"/>
    <w:rsid w:val="00DA40DB"/>
    <w:rsid w:val="00DA4992"/>
    <w:rsid w:val="00DA6E95"/>
    <w:rsid w:val="00DA71E9"/>
    <w:rsid w:val="00DB254D"/>
    <w:rsid w:val="00DB2898"/>
    <w:rsid w:val="00DB2953"/>
    <w:rsid w:val="00DB4379"/>
    <w:rsid w:val="00DB610D"/>
    <w:rsid w:val="00DB67B8"/>
    <w:rsid w:val="00DB76BF"/>
    <w:rsid w:val="00DB7B71"/>
    <w:rsid w:val="00DB7E20"/>
    <w:rsid w:val="00DC07D4"/>
    <w:rsid w:val="00DC1152"/>
    <w:rsid w:val="00DC1A27"/>
    <w:rsid w:val="00DC3FEE"/>
    <w:rsid w:val="00DC45B9"/>
    <w:rsid w:val="00DC6601"/>
    <w:rsid w:val="00DC7A93"/>
    <w:rsid w:val="00DD0171"/>
    <w:rsid w:val="00DD022F"/>
    <w:rsid w:val="00DD0F81"/>
    <w:rsid w:val="00DD236E"/>
    <w:rsid w:val="00DD31F4"/>
    <w:rsid w:val="00DD3A53"/>
    <w:rsid w:val="00DD4F9B"/>
    <w:rsid w:val="00DD5848"/>
    <w:rsid w:val="00DD6160"/>
    <w:rsid w:val="00DD6509"/>
    <w:rsid w:val="00DD6C81"/>
    <w:rsid w:val="00DE049F"/>
    <w:rsid w:val="00DE165C"/>
    <w:rsid w:val="00DE2A8B"/>
    <w:rsid w:val="00DE36F2"/>
    <w:rsid w:val="00DE3E66"/>
    <w:rsid w:val="00DE442B"/>
    <w:rsid w:val="00DE4AA8"/>
    <w:rsid w:val="00DE631F"/>
    <w:rsid w:val="00DE6609"/>
    <w:rsid w:val="00DE71FF"/>
    <w:rsid w:val="00DF2D10"/>
    <w:rsid w:val="00DF3559"/>
    <w:rsid w:val="00DF3789"/>
    <w:rsid w:val="00DF3BC9"/>
    <w:rsid w:val="00DF3E29"/>
    <w:rsid w:val="00DF3F6E"/>
    <w:rsid w:val="00DF4C89"/>
    <w:rsid w:val="00DF55FB"/>
    <w:rsid w:val="00DF62D2"/>
    <w:rsid w:val="00DF65EE"/>
    <w:rsid w:val="00DF6856"/>
    <w:rsid w:val="00DF6A2C"/>
    <w:rsid w:val="00DF7EB1"/>
    <w:rsid w:val="00E001DB"/>
    <w:rsid w:val="00E00AE4"/>
    <w:rsid w:val="00E01BBA"/>
    <w:rsid w:val="00E02573"/>
    <w:rsid w:val="00E02DF8"/>
    <w:rsid w:val="00E05418"/>
    <w:rsid w:val="00E059FD"/>
    <w:rsid w:val="00E05CAE"/>
    <w:rsid w:val="00E068CE"/>
    <w:rsid w:val="00E070C9"/>
    <w:rsid w:val="00E07ED5"/>
    <w:rsid w:val="00E107DB"/>
    <w:rsid w:val="00E1094C"/>
    <w:rsid w:val="00E10C57"/>
    <w:rsid w:val="00E130D9"/>
    <w:rsid w:val="00E13C0E"/>
    <w:rsid w:val="00E13CCF"/>
    <w:rsid w:val="00E13F59"/>
    <w:rsid w:val="00E13FAA"/>
    <w:rsid w:val="00E14279"/>
    <w:rsid w:val="00E146B6"/>
    <w:rsid w:val="00E14C8D"/>
    <w:rsid w:val="00E15BC9"/>
    <w:rsid w:val="00E16FBD"/>
    <w:rsid w:val="00E17F17"/>
    <w:rsid w:val="00E2246F"/>
    <w:rsid w:val="00E2344C"/>
    <w:rsid w:val="00E239DB"/>
    <w:rsid w:val="00E27BC4"/>
    <w:rsid w:val="00E31485"/>
    <w:rsid w:val="00E31DE1"/>
    <w:rsid w:val="00E3294E"/>
    <w:rsid w:val="00E3324C"/>
    <w:rsid w:val="00E35081"/>
    <w:rsid w:val="00E35450"/>
    <w:rsid w:val="00E35AEE"/>
    <w:rsid w:val="00E400D9"/>
    <w:rsid w:val="00E41231"/>
    <w:rsid w:val="00E416AB"/>
    <w:rsid w:val="00E416E7"/>
    <w:rsid w:val="00E4184D"/>
    <w:rsid w:val="00E423FD"/>
    <w:rsid w:val="00E425BC"/>
    <w:rsid w:val="00E428F7"/>
    <w:rsid w:val="00E4356B"/>
    <w:rsid w:val="00E448FF"/>
    <w:rsid w:val="00E45BE1"/>
    <w:rsid w:val="00E466FA"/>
    <w:rsid w:val="00E47036"/>
    <w:rsid w:val="00E470BA"/>
    <w:rsid w:val="00E47435"/>
    <w:rsid w:val="00E47A76"/>
    <w:rsid w:val="00E50272"/>
    <w:rsid w:val="00E5177A"/>
    <w:rsid w:val="00E51BEF"/>
    <w:rsid w:val="00E52DFB"/>
    <w:rsid w:val="00E55C7D"/>
    <w:rsid w:val="00E60329"/>
    <w:rsid w:val="00E60A14"/>
    <w:rsid w:val="00E618E3"/>
    <w:rsid w:val="00E62E05"/>
    <w:rsid w:val="00E63156"/>
    <w:rsid w:val="00E642E2"/>
    <w:rsid w:val="00E64CD1"/>
    <w:rsid w:val="00E65555"/>
    <w:rsid w:val="00E65BBB"/>
    <w:rsid w:val="00E703AF"/>
    <w:rsid w:val="00E71BF1"/>
    <w:rsid w:val="00E72D20"/>
    <w:rsid w:val="00E7307B"/>
    <w:rsid w:val="00E73AC1"/>
    <w:rsid w:val="00E743FA"/>
    <w:rsid w:val="00E74441"/>
    <w:rsid w:val="00E744EA"/>
    <w:rsid w:val="00E74AE3"/>
    <w:rsid w:val="00E75421"/>
    <w:rsid w:val="00E7568D"/>
    <w:rsid w:val="00E757EF"/>
    <w:rsid w:val="00E75881"/>
    <w:rsid w:val="00E77026"/>
    <w:rsid w:val="00E80FE3"/>
    <w:rsid w:val="00E8148F"/>
    <w:rsid w:val="00E817AD"/>
    <w:rsid w:val="00E81BD9"/>
    <w:rsid w:val="00E81D6F"/>
    <w:rsid w:val="00E82873"/>
    <w:rsid w:val="00E82F9D"/>
    <w:rsid w:val="00E84A85"/>
    <w:rsid w:val="00E84BAF"/>
    <w:rsid w:val="00E84DB9"/>
    <w:rsid w:val="00E86AE4"/>
    <w:rsid w:val="00E90DB4"/>
    <w:rsid w:val="00E913AF"/>
    <w:rsid w:val="00E91DBD"/>
    <w:rsid w:val="00E91F93"/>
    <w:rsid w:val="00E92562"/>
    <w:rsid w:val="00E959D3"/>
    <w:rsid w:val="00E95CBC"/>
    <w:rsid w:val="00E9624A"/>
    <w:rsid w:val="00E96E49"/>
    <w:rsid w:val="00EA10EB"/>
    <w:rsid w:val="00EA1DFA"/>
    <w:rsid w:val="00EA3687"/>
    <w:rsid w:val="00EA36A9"/>
    <w:rsid w:val="00EA408F"/>
    <w:rsid w:val="00EA579A"/>
    <w:rsid w:val="00EA5C7F"/>
    <w:rsid w:val="00EA6B7C"/>
    <w:rsid w:val="00EB09E3"/>
    <w:rsid w:val="00EB22D0"/>
    <w:rsid w:val="00EB26EE"/>
    <w:rsid w:val="00EB5C67"/>
    <w:rsid w:val="00EB629D"/>
    <w:rsid w:val="00EB6C26"/>
    <w:rsid w:val="00EB7AB8"/>
    <w:rsid w:val="00EC14C6"/>
    <w:rsid w:val="00EC1DFF"/>
    <w:rsid w:val="00EC32FC"/>
    <w:rsid w:val="00EC3645"/>
    <w:rsid w:val="00EC4E89"/>
    <w:rsid w:val="00EC695A"/>
    <w:rsid w:val="00ED029F"/>
    <w:rsid w:val="00ED2760"/>
    <w:rsid w:val="00ED2E75"/>
    <w:rsid w:val="00ED3292"/>
    <w:rsid w:val="00ED3390"/>
    <w:rsid w:val="00ED4539"/>
    <w:rsid w:val="00ED6B1C"/>
    <w:rsid w:val="00ED7818"/>
    <w:rsid w:val="00EE0812"/>
    <w:rsid w:val="00EE0C70"/>
    <w:rsid w:val="00EE0CAD"/>
    <w:rsid w:val="00EE2EE5"/>
    <w:rsid w:val="00EE3C5A"/>
    <w:rsid w:val="00EE6AB4"/>
    <w:rsid w:val="00EE7771"/>
    <w:rsid w:val="00EE79F9"/>
    <w:rsid w:val="00EF0671"/>
    <w:rsid w:val="00EF220D"/>
    <w:rsid w:val="00EF2457"/>
    <w:rsid w:val="00EF2501"/>
    <w:rsid w:val="00EF3124"/>
    <w:rsid w:val="00EF394E"/>
    <w:rsid w:val="00EF5879"/>
    <w:rsid w:val="00EF5F0C"/>
    <w:rsid w:val="00EF6A54"/>
    <w:rsid w:val="00F01795"/>
    <w:rsid w:val="00F02705"/>
    <w:rsid w:val="00F0436E"/>
    <w:rsid w:val="00F0510D"/>
    <w:rsid w:val="00F10FEA"/>
    <w:rsid w:val="00F115A8"/>
    <w:rsid w:val="00F117B4"/>
    <w:rsid w:val="00F11B4F"/>
    <w:rsid w:val="00F11E64"/>
    <w:rsid w:val="00F11FCE"/>
    <w:rsid w:val="00F120EE"/>
    <w:rsid w:val="00F1247C"/>
    <w:rsid w:val="00F12C79"/>
    <w:rsid w:val="00F13A0D"/>
    <w:rsid w:val="00F14192"/>
    <w:rsid w:val="00F148FB"/>
    <w:rsid w:val="00F15132"/>
    <w:rsid w:val="00F16080"/>
    <w:rsid w:val="00F17D56"/>
    <w:rsid w:val="00F202BE"/>
    <w:rsid w:val="00F2137D"/>
    <w:rsid w:val="00F217F7"/>
    <w:rsid w:val="00F21A7A"/>
    <w:rsid w:val="00F21B4B"/>
    <w:rsid w:val="00F228B8"/>
    <w:rsid w:val="00F229EE"/>
    <w:rsid w:val="00F24056"/>
    <w:rsid w:val="00F24079"/>
    <w:rsid w:val="00F24152"/>
    <w:rsid w:val="00F25675"/>
    <w:rsid w:val="00F257E6"/>
    <w:rsid w:val="00F25DAA"/>
    <w:rsid w:val="00F2616F"/>
    <w:rsid w:val="00F26BC7"/>
    <w:rsid w:val="00F27698"/>
    <w:rsid w:val="00F27897"/>
    <w:rsid w:val="00F30082"/>
    <w:rsid w:val="00F3163A"/>
    <w:rsid w:val="00F31E1C"/>
    <w:rsid w:val="00F31F0A"/>
    <w:rsid w:val="00F32738"/>
    <w:rsid w:val="00F33078"/>
    <w:rsid w:val="00F332B8"/>
    <w:rsid w:val="00F35660"/>
    <w:rsid w:val="00F37867"/>
    <w:rsid w:val="00F4016B"/>
    <w:rsid w:val="00F43EEF"/>
    <w:rsid w:val="00F43F5B"/>
    <w:rsid w:val="00F458B2"/>
    <w:rsid w:val="00F45C54"/>
    <w:rsid w:val="00F4793E"/>
    <w:rsid w:val="00F47D74"/>
    <w:rsid w:val="00F50BCC"/>
    <w:rsid w:val="00F50BE4"/>
    <w:rsid w:val="00F51FDE"/>
    <w:rsid w:val="00F53ECA"/>
    <w:rsid w:val="00F54117"/>
    <w:rsid w:val="00F54B91"/>
    <w:rsid w:val="00F55F82"/>
    <w:rsid w:val="00F565E9"/>
    <w:rsid w:val="00F56B32"/>
    <w:rsid w:val="00F57383"/>
    <w:rsid w:val="00F61C63"/>
    <w:rsid w:val="00F635E4"/>
    <w:rsid w:val="00F64DF5"/>
    <w:rsid w:val="00F65C8D"/>
    <w:rsid w:val="00F70C84"/>
    <w:rsid w:val="00F71890"/>
    <w:rsid w:val="00F71977"/>
    <w:rsid w:val="00F720DC"/>
    <w:rsid w:val="00F738EE"/>
    <w:rsid w:val="00F749F0"/>
    <w:rsid w:val="00F74CFB"/>
    <w:rsid w:val="00F74F95"/>
    <w:rsid w:val="00F7569F"/>
    <w:rsid w:val="00F773CE"/>
    <w:rsid w:val="00F774D8"/>
    <w:rsid w:val="00F7761B"/>
    <w:rsid w:val="00F813A0"/>
    <w:rsid w:val="00F832A1"/>
    <w:rsid w:val="00F84651"/>
    <w:rsid w:val="00F85360"/>
    <w:rsid w:val="00F853FB"/>
    <w:rsid w:val="00F85F01"/>
    <w:rsid w:val="00F86618"/>
    <w:rsid w:val="00F87DC7"/>
    <w:rsid w:val="00F90318"/>
    <w:rsid w:val="00F9037E"/>
    <w:rsid w:val="00F920FE"/>
    <w:rsid w:val="00F94958"/>
    <w:rsid w:val="00F95B89"/>
    <w:rsid w:val="00F971BD"/>
    <w:rsid w:val="00F9730D"/>
    <w:rsid w:val="00FA0542"/>
    <w:rsid w:val="00FA264B"/>
    <w:rsid w:val="00FA2723"/>
    <w:rsid w:val="00FA2ABD"/>
    <w:rsid w:val="00FA532E"/>
    <w:rsid w:val="00FA5F87"/>
    <w:rsid w:val="00FA5FFC"/>
    <w:rsid w:val="00FA796B"/>
    <w:rsid w:val="00FB0808"/>
    <w:rsid w:val="00FB0E0B"/>
    <w:rsid w:val="00FB10E1"/>
    <w:rsid w:val="00FB1857"/>
    <w:rsid w:val="00FB191E"/>
    <w:rsid w:val="00FB3E93"/>
    <w:rsid w:val="00FB4505"/>
    <w:rsid w:val="00FB50C0"/>
    <w:rsid w:val="00FB5799"/>
    <w:rsid w:val="00FB6D4D"/>
    <w:rsid w:val="00FB78E2"/>
    <w:rsid w:val="00FB7B0D"/>
    <w:rsid w:val="00FC0A13"/>
    <w:rsid w:val="00FC0C47"/>
    <w:rsid w:val="00FC1FCE"/>
    <w:rsid w:val="00FC29BD"/>
    <w:rsid w:val="00FC2C88"/>
    <w:rsid w:val="00FC3A30"/>
    <w:rsid w:val="00FC4284"/>
    <w:rsid w:val="00FC6B91"/>
    <w:rsid w:val="00FC7024"/>
    <w:rsid w:val="00FD0622"/>
    <w:rsid w:val="00FD0B81"/>
    <w:rsid w:val="00FD46F8"/>
    <w:rsid w:val="00FD5F71"/>
    <w:rsid w:val="00FD765F"/>
    <w:rsid w:val="00FD7D7A"/>
    <w:rsid w:val="00FE051D"/>
    <w:rsid w:val="00FE0805"/>
    <w:rsid w:val="00FE0B6D"/>
    <w:rsid w:val="00FE1BCA"/>
    <w:rsid w:val="00FE39E5"/>
    <w:rsid w:val="00FE4206"/>
    <w:rsid w:val="00FE45C0"/>
    <w:rsid w:val="00FE4F21"/>
    <w:rsid w:val="00FE7746"/>
    <w:rsid w:val="00FE7DF0"/>
    <w:rsid w:val="00FF04D4"/>
    <w:rsid w:val="00FF06BD"/>
    <w:rsid w:val="00FF1F0A"/>
    <w:rsid w:val="00FF27CC"/>
    <w:rsid w:val="00FF2F6E"/>
    <w:rsid w:val="00FF347F"/>
    <w:rsid w:val="00FF4FB3"/>
    <w:rsid w:val="00FF4FD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EBE2174"/>
  <w15:docId w15:val="{E050F10E-5031-47EE-8072-142A673C97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5">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ny">
    <w:name w:val="Normal"/>
    <w:rsid w:val="00CD0717"/>
    <w:rPr>
      <w:sz w:val="24"/>
      <w:szCs w:val="24"/>
    </w:rPr>
  </w:style>
  <w:style w:type="paragraph" w:styleId="Nagwek1">
    <w:name w:val="heading 1"/>
    <w:aliases w:val="GLOWNY TYTUL,Znak,Slawek1,opis"/>
    <w:basedOn w:val="Normalny"/>
    <w:next w:val="Normalny"/>
    <w:link w:val="Nagwek1Znak"/>
    <w:qFormat/>
    <w:rsid w:val="00761DCE"/>
    <w:pPr>
      <w:keepNext/>
      <w:keepLines/>
      <w:numPr>
        <w:numId w:val="7"/>
      </w:numPr>
      <w:spacing w:before="240" w:after="80" w:line="259" w:lineRule="auto"/>
      <w:outlineLvl w:val="0"/>
    </w:pPr>
    <w:rPr>
      <w:rFonts w:ascii="Arial" w:eastAsiaTheme="majorEastAsia" w:hAnsi="Arial" w:cstheme="majorBidi"/>
      <w:b/>
      <w:sz w:val="20"/>
      <w:szCs w:val="32"/>
      <w:lang w:eastAsia="en-US"/>
    </w:rPr>
  </w:style>
  <w:style w:type="paragraph" w:styleId="Nagwek2">
    <w:name w:val="heading 2"/>
    <w:aliases w:val="Znak2,H2,Subhead A,2,Topic Heading,Heading 2 Hidden,sh,Section heading,sh2,sh3,sh4,sh5,sh6,sh7,sh1,sh8,sh9,sh10,sh11,sh12,sh13,sh14,sh15,sh16,sh17,sh18,sh19,Section heading1,sh21,sh31,sh41,Section heading2,sh22,sh32,sh42,Section heading3,- 1"/>
    <w:basedOn w:val="Normalny"/>
    <w:next w:val="Normalny"/>
    <w:link w:val="Nagwek2Znak"/>
    <w:autoRedefine/>
    <w:unhideWhenUsed/>
    <w:qFormat/>
    <w:rsid w:val="00E47A76"/>
    <w:pPr>
      <w:keepNext/>
      <w:keepLines/>
      <w:numPr>
        <w:ilvl w:val="1"/>
        <w:numId w:val="7"/>
      </w:numPr>
      <w:spacing w:before="240" w:after="40" w:line="259" w:lineRule="auto"/>
      <w:ind w:left="1560" w:hanging="426"/>
      <w:jc w:val="both"/>
      <w:outlineLvl w:val="1"/>
    </w:pPr>
    <w:rPr>
      <w:rFonts w:ascii="Arial" w:eastAsiaTheme="majorEastAsia" w:hAnsi="Arial" w:cs="Arial"/>
      <w:sz w:val="20"/>
      <w:szCs w:val="20"/>
      <w:lang w:eastAsia="en-US"/>
    </w:rPr>
  </w:style>
  <w:style w:type="paragraph" w:styleId="Nagwek3">
    <w:name w:val="heading 3"/>
    <w:aliases w:val="Naglowek Trzeci"/>
    <w:basedOn w:val="Normalny"/>
    <w:next w:val="Normalny"/>
    <w:link w:val="Nagwek3Znak"/>
    <w:unhideWhenUsed/>
    <w:qFormat/>
    <w:rsid w:val="007E58DF"/>
    <w:pPr>
      <w:keepNext/>
      <w:keepLines/>
      <w:spacing w:before="40"/>
      <w:outlineLvl w:val="2"/>
    </w:pPr>
    <w:rPr>
      <w:rFonts w:asciiTheme="majorHAnsi" w:eastAsiaTheme="majorEastAsia" w:hAnsiTheme="majorHAnsi" w:cstheme="majorBidi"/>
    </w:rPr>
  </w:style>
  <w:style w:type="paragraph" w:styleId="Nagwek4">
    <w:name w:val="heading 4"/>
    <w:basedOn w:val="Normalny"/>
    <w:next w:val="Normalny"/>
    <w:link w:val="Nagwek4Znak"/>
    <w:unhideWhenUsed/>
    <w:qFormat/>
    <w:rsid w:val="00781C50"/>
    <w:pPr>
      <w:numPr>
        <w:numId w:val="1"/>
      </w:numPr>
      <w:spacing w:before="120" w:after="120"/>
      <w:jc w:val="both"/>
      <w:outlineLvl w:val="3"/>
    </w:pPr>
    <w:rPr>
      <w:rFonts w:ascii="Arial" w:hAnsi="Arial" w:cs="Arial"/>
      <w:b/>
      <w:sz w:val="20"/>
      <w:szCs w:val="20"/>
      <w:u w:val="single"/>
    </w:rPr>
  </w:style>
  <w:style w:type="paragraph" w:styleId="Nagwek5">
    <w:name w:val="heading 5"/>
    <w:basedOn w:val="Normalny"/>
    <w:next w:val="Normalny"/>
    <w:link w:val="Nagwek5Znak"/>
    <w:unhideWhenUsed/>
    <w:qFormat/>
    <w:rsid w:val="00BF3D6F"/>
    <w:pPr>
      <w:keepNext/>
      <w:keepLines/>
      <w:spacing w:before="40" w:line="256" w:lineRule="auto"/>
      <w:ind w:left="1008" w:hanging="1008"/>
      <w:jc w:val="both"/>
      <w:outlineLvl w:val="4"/>
    </w:pPr>
    <w:rPr>
      <w:rFonts w:asciiTheme="majorHAnsi" w:eastAsiaTheme="majorEastAsia" w:hAnsiTheme="majorHAnsi" w:cstheme="majorBidi"/>
      <w:color w:val="2F5496" w:themeColor="accent1" w:themeShade="BF"/>
      <w:sz w:val="22"/>
      <w:szCs w:val="22"/>
      <w:lang w:eastAsia="en-US"/>
    </w:rPr>
  </w:style>
  <w:style w:type="paragraph" w:styleId="Nagwek6">
    <w:name w:val="heading 6"/>
    <w:basedOn w:val="Normalny"/>
    <w:next w:val="Normalny"/>
    <w:link w:val="Nagwek6Znak"/>
    <w:autoRedefine/>
    <w:unhideWhenUsed/>
    <w:qFormat/>
    <w:rsid w:val="00781C50"/>
    <w:pPr>
      <w:keepNext/>
      <w:suppressAutoHyphens/>
      <w:spacing w:before="360" w:after="240" w:line="336" w:lineRule="auto"/>
      <w:ind w:left="1933"/>
      <w:outlineLvl w:val="5"/>
    </w:pPr>
    <w:rPr>
      <w:rFonts w:ascii="Arial" w:hAnsi="Arial"/>
      <w:b/>
      <w:spacing w:val="-3"/>
      <w:sz w:val="20"/>
      <w:szCs w:val="20"/>
      <w:lang w:eastAsia="x-none"/>
    </w:rPr>
  </w:style>
  <w:style w:type="paragraph" w:styleId="Nagwek7">
    <w:name w:val="heading 7"/>
    <w:basedOn w:val="Normalny"/>
    <w:next w:val="Normalny"/>
    <w:link w:val="Nagwek7Znak"/>
    <w:unhideWhenUsed/>
    <w:qFormat/>
    <w:rsid w:val="00BF3D6F"/>
    <w:pPr>
      <w:keepNext/>
      <w:keepLines/>
      <w:spacing w:before="40" w:line="256" w:lineRule="auto"/>
      <w:ind w:left="1296" w:hanging="1296"/>
      <w:jc w:val="both"/>
      <w:outlineLvl w:val="6"/>
    </w:pPr>
    <w:rPr>
      <w:rFonts w:asciiTheme="majorHAnsi" w:eastAsiaTheme="majorEastAsia" w:hAnsiTheme="majorHAnsi" w:cstheme="majorBidi"/>
      <w:i/>
      <w:iCs/>
      <w:color w:val="1F3763" w:themeColor="accent1" w:themeShade="7F"/>
      <w:sz w:val="22"/>
      <w:szCs w:val="22"/>
      <w:lang w:eastAsia="en-US"/>
    </w:rPr>
  </w:style>
  <w:style w:type="paragraph" w:styleId="Nagwek8">
    <w:name w:val="heading 8"/>
    <w:basedOn w:val="Normalny"/>
    <w:next w:val="Normalny"/>
    <w:link w:val="Nagwek8Znak"/>
    <w:unhideWhenUsed/>
    <w:qFormat/>
    <w:rsid w:val="00BF3D6F"/>
    <w:pPr>
      <w:keepNext/>
      <w:keepLines/>
      <w:spacing w:before="40" w:line="256" w:lineRule="auto"/>
      <w:ind w:left="1440" w:hanging="1440"/>
      <w:jc w:val="both"/>
      <w:outlineLvl w:val="7"/>
    </w:pPr>
    <w:rPr>
      <w:rFonts w:asciiTheme="majorHAnsi" w:eastAsiaTheme="majorEastAsia" w:hAnsiTheme="majorHAnsi" w:cstheme="majorBidi"/>
      <w:color w:val="272727" w:themeColor="text1" w:themeTint="D8"/>
      <w:sz w:val="21"/>
      <w:szCs w:val="21"/>
      <w:lang w:eastAsia="en-US"/>
    </w:rPr>
  </w:style>
  <w:style w:type="paragraph" w:styleId="Nagwek9">
    <w:name w:val="heading 9"/>
    <w:basedOn w:val="Normalny"/>
    <w:next w:val="Normalny"/>
    <w:link w:val="Nagwek9Znak"/>
    <w:unhideWhenUsed/>
    <w:qFormat/>
    <w:rsid w:val="00BF3D6F"/>
    <w:pPr>
      <w:keepNext/>
      <w:keepLines/>
      <w:spacing w:before="40" w:line="256" w:lineRule="auto"/>
      <w:ind w:left="1584" w:hanging="1584"/>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qFormat/>
    <w:rsid w:val="00BD0F3E"/>
    <w:pPr>
      <w:tabs>
        <w:tab w:val="center" w:pos="4536"/>
        <w:tab w:val="right" w:pos="9072"/>
      </w:tabs>
    </w:pPr>
  </w:style>
  <w:style w:type="character" w:styleId="Numerstrony">
    <w:name w:val="page number"/>
    <w:basedOn w:val="Domylnaczcionkaakapitu"/>
    <w:uiPriority w:val="99"/>
    <w:rsid w:val="00BD0F3E"/>
  </w:style>
  <w:style w:type="paragraph" w:styleId="Nagwek">
    <w:name w:val="header"/>
    <w:basedOn w:val="Normalny"/>
    <w:link w:val="NagwekZnak"/>
    <w:uiPriority w:val="99"/>
    <w:qFormat/>
    <w:rsid w:val="00BD0F3E"/>
    <w:pPr>
      <w:tabs>
        <w:tab w:val="center" w:pos="4536"/>
        <w:tab w:val="right" w:pos="9072"/>
      </w:tabs>
    </w:pPr>
  </w:style>
  <w:style w:type="table" w:styleId="Tabela-Siatka">
    <w:name w:val="Table Grid"/>
    <w:basedOn w:val="Standardowy"/>
    <w:uiPriority w:val="39"/>
    <w:rsid w:val="00BD0F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Tekst przypisu1,Tekst przypisu2,Tekst przypisu3,Przypis dolny"/>
    <w:basedOn w:val="Normalny"/>
    <w:link w:val="TekstprzypisudolnegoZnak"/>
    <w:uiPriority w:val="99"/>
    <w:semiHidden/>
    <w:rsid w:val="008E0294"/>
    <w:rPr>
      <w:sz w:val="20"/>
      <w:szCs w:val="20"/>
    </w:rPr>
  </w:style>
  <w:style w:type="character" w:styleId="Odwoanieprzypisudolnego">
    <w:name w:val="footnote reference"/>
    <w:uiPriority w:val="99"/>
    <w:semiHidden/>
    <w:rsid w:val="008E0294"/>
    <w:rPr>
      <w:vertAlign w:val="superscript"/>
    </w:rPr>
  </w:style>
  <w:style w:type="paragraph" w:styleId="Akapitzlist">
    <w:name w:val="List Paragraph"/>
    <w:aliases w:val="normalny,Liste à puces retrait droite,wypunktowanie,ASP normalny,RWT_Lista,Akapit z listą -W,podpunkt,Eko punkty,Normalny1,Akapit z listą3,Akapit z listą31,Wypunktowanie,Normal2,times,Zalacznik,Numerowanie,BulletC,Obiekt,Akapit z listą11"/>
    <w:basedOn w:val="Normalny"/>
    <w:link w:val="AkapitzlistZnak"/>
    <w:uiPriority w:val="34"/>
    <w:qFormat/>
    <w:rsid w:val="0003082B"/>
    <w:pPr>
      <w:spacing w:before="120"/>
      <w:ind w:left="567"/>
      <w:jc w:val="both"/>
    </w:pPr>
    <w:rPr>
      <w:rFonts w:ascii="Arial" w:hAnsi="Arial" w:cs="Arial"/>
      <w:sz w:val="20"/>
      <w:szCs w:val="22"/>
    </w:rPr>
  </w:style>
  <w:style w:type="character" w:customStyle="1" w:styleId="Nagwek4Znak">
    <w:name w:val="Nagłówek 4 Znak"/>
    <w:basedOn w:val="Domylnaczcionkaakapitu"/>
    <w:link w:val="Nagwek4"/>
    <w:rsid w:val="00781C50"/>
    <w:rPr>
      <w:rFonts w:ascii="Arial" w:hAnsi="Arial" w:cs="Arial"/>
      <w:b/>
      <w:u w:val="single"/>
    </w:rPr>
  </w:style>
  <w:style w:type="character" w:customStyle="1" w:styleId="Nagwek6Znak">
    <w:name w:val="Nagłówek 6 Znak"/>
    <w:basedOn w:val="Domylnaczcionkaakapitu"/>
    <w:link w:val="Nagwek6"/>
    <w:rsid w:val="00781C50"/>
    <w:rPr>
      <w:rFonts w:ascii="Arial" w:hAnsi="Arial"/>
      <w:b/>
      <w:spacing w:val="-3"/>
      <w:lang w:eastAsia="x-none"/>
    </w:rPr>
  </w:style>
  <w:style w:type="paragraph" w:customStyle="1" w:styleId="normalnyPBR">
    <w:name w:val="normalny PBR"/>
    <w:basedOn w:val="Normalny"/>
    <w:rsid w:val="00294C0F"/>
    <w:pPr>
      <w:jc w:val="both"/>
    </w:pPr>
    <w:rPr>
      <w:rFonts w:ascii="Calibri" w:hAnsi="Calibri"/>
      <w:sz w:val="22"/>
      <w:szCs w:val="20"/>
    </w:rPr>
  </w:style>
  <w:style w:type="character" w:styleId="Odwoaniedokomentarza">
    <w:name w:val="annotation reference"/>
    <w:basedOn w:val="Domylnaczcionkaakapitu"/>
    <w:uiPriority w:val="99"/>
    <w:rsid w:val="00C07B93"/>
    <w:rPr>
      <w:sz w:val="16"/>
      <w:szCs w:val="16"/>
    </w:rPr>
  </w:style>
  <w:style w:type="paragraph" w:styleId="Tekstkomentarza">
    <w:name w:val="annotation text"/>
    <w:basedOn w:val="Normalny"/>
    <w:link w:val="TekstkomentarzaZnak"/>
    <w:uiPriority w:val="99"/>
    <w:rsid w:val="00C07B93"/>
    <w:rPr>
      <w:sz w:val="20"/>
      <w:szCs w:val="20"/>
    </w:rPr>
  </w:style>
  <w:style w:type="character" w:customStyle="1" w:styleId="TekstkomentarzaZnak">
    <w:name w:val="Tekst komentarza Znak"/>
    <w:basedOn w:val="Domylnaczcionkaakapitu"/>
    <w:link w:val="Tekstkomentarza"/>
    <w:uiPriority w:val="99"/>
    <w:rsid w:val="00C07B93"/>
  </w:style>
  <w:style w:type="paragraph" w:styleId="Tematkomentarza">
    <w:name w:val="annotation subject"/>
    <w:basedOn w:val="Tekstkomentarza"/>
    <w:next w:val="Tekstkomentarza"/>
    <w:link w:val="TematkomentarzaZnak"/>
    <w:uiPriority w:val="99"/>
    <w:rsid w:val="00C07B93"/>
    <w:rPr>
      <w:b/>
      <w:bCs/>
    </w:rPr>
  </w:style>
  <w:style w:type="character" w:customStyle="1" w:styleId="TematkomentarzaZnak">
    <w:name w:val="Temat komentarza Znak"/>
    <w:basedOn w:val="TekstkomentarzaZnak"/>
    <w:link w:val="Tematkomentarza"/>
    <w:uiPriority w:val="99"/>
    <w:rsid w:val="00C07B93"/>
    <w:rPr>
      <w:b/>
      <w:bCs/>
    </w:rPr>
  </w:style>
  <w:style w:type="character" w:customStyle="1" w:styleId="Nagwek1Znak">
    <w:name w:val="Nagłówek 1 Znak"/>
    <w:aliases w:val="GLOWNY TYTUL Znak,Znak Znak,Slawek1 Znak,opis Znak"/>
    <w:basedOn w:val="Domylnaczcionkaakapitu"/>
    <w:link w:val="Nagwek1"/>
    <w:rsid w:val="00761DCE"/>
    <w:rPr>
      <w:rFonts w:ascii="Arial" w:eastAsiaTheme="majorEastAsia" w:hAnsi="Arial" w:cstheme="majorBidi"/>
      <w:b/>
      <w:szCs w:val="32"/>
      <w:lang w:eastAsia="en-US"/>
    </w:rPr>
  </w:style>
  <w:style w:type="character" w:customStyle="1" w:styleId="Nagwek2Znak">
    <w:name w:val="Nagłówek 2 Znak"/>
    <w:aliases w:val="Znak2 Znak,H2 Znak,Subhead A Znak,2 Znak,Topic Heading Znak,Heading 2 Hidden Znak,sh Znak,Section heading Znak,sh2 Znak,sh3 Znak,sh4 Znak,sh5 Znak,sh6 Znak,sh7 Znak,sh1 Znak,sh8 Znak,sh9 Znak,sh10 Znak,sh11 Znak,sh12 Znak,sh13 Znak"/>
    <w:basedOn w:val="Domylnaczcionkaakapitu"/>
    <w:link w:val="Nagwek2"/>
    <w:rsid w:val="00E47A76"/>
    <w:rPr>
      <w:rFonts w:ascii="Arial" w:eastAsiaTheme="majorEastAsia" w:hAnsi="Arial" w:cs="Arial"/>
      <w:lang w:eastAsia="en-US"/>
    </w:rPr>
  </w:style>
  <w:style w:type="paragraph" w:styleId="NormalnyWeb">
    <w:name w:val="Normal (Web)"/>
    <w:basedOn w:val="Normalny"/>
    <w:uiPriority w:val="99"/>
    <w:unhideWhenUsed/>
    <w:rsid w:val="00E92562"/>
    <w:pPr>
      <w:spacing w:before="100" w:beforeAutospacing="1" w:after="100" w:afterAutospacing="1"/>
    </w:pPr>
  </w:style>
  <w:style w:type="character" w:customStyle="1" w:styleId="TekstprzypisudolnegoZnak">
    <w:name w:val="Tekst przypisu dolnego Znak"/>
    <w:aliases w:val="Tekst przypisu1 Znak,Tekst przypisu2 Znak,Tekst przypisu3 Znak,Przypis dolny Znak"/>
    <w:basedOn w:val="Domylnaczcionkaakapitu"/>
    <w:link w:val="Tekstprzypisudolnego"/>
    <w:uiPriority w:val="99"/>
    <w:semiHidden/>
    <w:qFormat/>
    <w:rsid w:val="00E92562"/>
  </w:style>
  <w:style w:type="paragraph" w:styleId="Tekstpodstawowy">
    <w:name w:val="Body Text"/>
    <w:basedOn w:val="Normalny"/>
    <w:link w:val="TekstpodstawowyZnak"/>
    <w:uiPriority w:val="99"/>
    <w:unhideWhenUsed/>
    <w:qFormat/>
    <w:rsid w:val="00E92562"/>
    <w:pPr>
      <w:spacing w:line="360" w:lineRule="auto"/>
      <w:jc w:val="both"/>
    </w:pPr>
    <w:rPr>
      <w:szCs w:val="20"/>
      <w:lang w:val="x-none" w:eastAsia="en-US"/>
    </w:rPr>
  </w:style>
  <w:style w:type="character" w:customStyle="1" w:styleId="TekstpodstawowyZnak">
    <w:name w:val="Tekst podstawowy Znak"/>
    <w:basedOn w:val="Domylnaczcionkaakapitu"/>
    <w:link w:val="Tekstpodstawowy"/>
    <w:uiPriority w:val="99"/>
    <w:rsid w:val="00E92562"/>
    <w:rPr>
      <w:sz w:val="24"/>
      <w:lang w:val="x-none" w:eastAsia="en-US"/>
    </w:rPr>
  </w:style>
  <w:style w:type="paragraph" w:styleId="Tekstpodstawowywcity">
    <w:name w:val="Body Text Indent"/>
    <w:basedOn w:val="Normalny"/>
    <w:link w:val="TekstpodstawowywcityZnak"/>
    <w:unhideWhenUsed/>
    <w:rsid w:val="00E92562"/>
    <w:pPr>
      <w:spacing w:line="360" w:lineRule="auto"/>
      <w:ind w:firstLine="708"/>
      <w:jc w:val="both"/>
    </w:pPr>
    <w:rPr>
      <w:szCs w:val="20"/>
      <w:lang w:eastAsia="en-US"/>
    </w:rPr>
  </w:style>
  <w:style w:type="character" w:customStyle="1" w:styleId="TekstpodstawowywcityZnak">
    <w:name w:val="Tekst podstawowy wcięty Znak"/>
    <w:basedOn w:val="Domylnaczcionkaakapitu"/>
    <w:link w:val="Tekstpodstawowywcity"/>
    <w:rsid w:val="00E92562"/>
    <w:rPr>
      <w:sz w:val="24"/>
      <w:lang w:eastAsia="en-US"/>
    </w:rPr>
  </w:style>
  <w:style w:type="paragraph" w:styleId="Tekstpodstawowy3">
    <w:name w:val="Body Text 3"/>
    <w:basedOn w:val="Normalny"/>
    <w:link w:val="Tekstpodstawowy3Znak"/>
    <w:unhideWhenUsed/>
    <w:rsid w:val="00E92562"/>
    <w:pPr>
      <w:spacing w:line="360" w:lineRule="auto"/>
      <w:jc w:val="both"/>
    </w:pPr>
    <w:rPr>
      <w:b/>
      <w:i/>
      <w:szCs w:val="20"/>
      <w:lang w:eastAsia="en-US"/>
    </w:rPr>
  </w:style>
  <w:style w:type="character" w:customStyle="1" w:styleId="Tekstpodstawowy3Znak">
    <w:name w:val="Tekst podstawowy 3 Znak"/>
    <w:basedOn w:val="Domylnaczcionkaakapitu"/>
    <w:link w:val="Tekstpodstawowy3"/>
    <w:rsid w:val="00E92562"/>
    <w:rPr>
      <w:b/>
      <w:i/>
      <w:sz w:val="24"/>
      <w:lang w:eastAsia="en-US"/>
    </w:rPr>
  </w:style>
  <w:style w:type="paragraph" w:customStyle="1" w:styleId="p0">
    <w:name w:val="p0"/>
    <w:basedOn w:val="Normalny"/>
    <w:rsid w:val="00E92562"/>
    <w:pPr>
      <w:spacing w:before="100" w:beforeAutospacing="1" w:after="100" w:afterAutospacing="1"/>
    </w:pPr>
  </w:style>
  <w:style w:type="paragraph" w:customStyle="1" w:styleId="Tekstpodstawowy31">
    <w:name w:val="Tekst podstawowy 31"/>
    <w:basedOn w:val="Normalny"/>
    <w:uiPriority w:val="99"/>
    <w:rsid w:val="00E92562"/>
    <w:pPr>
      <w:suppressAutoHyphens/>
      <w:spacing w:line="360" w:lineRule="auto"/>
      <w:jc w:val="both"/>
    </w:pPr>
    <w:rPr>
      <w:b/>
      <w:i/>
      <w:szCs w:val="20"/>
      <w:lang w:eastAsia="ar-SA"/>
    </w:rPr>
  </w:style>
  <w:style w:type="paragraph" w:customStyle="1" w:styleId="pkt1">
    <w:name w:val="pkt 1"/>
    <w:basedOn w:val="Normalny"/>
    <w:rsid w:val="00E92562"/>
    <w:pPr>
      <w:numPr>
        <w:numId w:val="2"/>
      </w:numPr>
      <w:tabs>
        <w:tab w:val="right" w:leader="dot" w:pos="-2880"/>
        <w:tab w:val="right" w:pos="1440"/>
        <w:tab w:val="right" w:pos="8640"/>
      </w:tabs>
      <w:suppressAutoHyphens/>
      <w:jc w:val="both"/>
    </w:pPr>
    <w:rPr>
      <w:rFonts w:ascii="Arial" w:hAnsi="Arial" w:cs="Calibri"/>
      <w:sz w:val="20"/>
      <w:szCs w:val="20"/>
      <w:lang w:eastAsia="ar-SA"/>
    </w:rPr>
  </w:style>
  <w:style w:type="character" w:customStyle="1" w:styleId="apple-converted-space">
    <w:name w:val="apple-converted-space"/>
    <w:rsid w:val="00E92562"/>
  </w:style>
  <w:style w:type="table" w:customStyle="1" w:styleId="Tabelalisty31">
    <w:name w:val="Tabela listy 31"/>
    <w:basedOn w:val="Standardowy"/>
    <w:uiPriority w:val="48"/>
    <w:rsid w:val="0031213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zwykytekstTachoma10Znak">
    <w:name w:val="zwykły tekst Tachoma 10 Znak"/>
    <w:link w:val="zwykytekstTachoma10"/>
    <w:locked/>
    <w:rsid w:val="00F31F0A"/>
    <w:rPr>
      <w:rFonts w:ascii="Tahoma" w:hAnsi="Tahoma" w:cs="Tahoma"/>
    </w:rPr>
  </w:style>
  <w:style w:type="paragraph" w:customStyle="1" w:styleId="zwykytekstTachoma10">
    <w:name w:val="zwykły tekst Tachoma 10"/>
    <w:link w:val="zwykytekstTachoma10Znak"/>
    <w:qFormat/>
    <w:rsid w:val="00F31F0A"/>
    <w:rPr>
      <w:rFonts w:ascii="Tahoma" w:hAnsi="Tahoma" w:cs="Tahoma"/>
    </w:rPr>
  </w:style>
  <w:style w:type="paragraph" w:styleId="Tekstprzypisukocowego">
    <w:name w:val="endnote text"/>
    <w:basedOn w:val="Normalny"/>
    <w:link w:val="TekstprzypisukocowegoZnak"/>
    <w:uiPriority w:val="99"/>
    <w:rsid w:val="001442AB"/>
    <w:rPr>
      <w:sz w:val="20"/>
      <w:szCs w:val="20"/>
    </w:rPr>
  </w:style>
  <w:style w:type="character" w:customStyle="1" w:styleId="TekstprzypisukocowegoZnak">
    <w:name w:val="Tekst przypisu końcowego Znak"/>
    <w:basedOn w:val="Domylnaczcionkaakapitu"/>
    <w:link w:val="Tekstprzypisukocowego"/>
    <w:uiPriority w:val="99"/>
    <w:rsid w:val="001442AB"/>
  </w:style>
  <w:style w:type="character" w:styleId="Odwoanieprzypisukocowego">
    <w:name w:val="endnote reference"/>
    <w:basedOn w:val="Domylnaczcionkaakapitu"/>
    <w:uiPriority w:val="99"/>
    <w:rsid w:val="001442AB"/>
    <w:rPr>
      <w:vertAlign w:val="superscript"/>
    </w:rPr>
  </w:style>
  <w:style w:type="paragraph" w:styleId="Podtytu">
    <w:name w:val="Subtitle"/>
    <w:basedOn w:val="Normalny"/>
    <w:next w:val="Normalny"/>
    <w:link w:val="PodtytuZnak"/>
    <w:uiPriority w:val="11"/>
    <w:qFormat/>
    <w:rsid w:val="00870470"/>
    <w:pPr>
      <w:spacing w:before="60" w:after="60" w:line="276" w:lineRule="auto"/>
      <w:jc w:val="center"/>
      <w:outlineLvl w:val="1"/>
    </w:pPr>
    <w:rPr>
      <w:rFonts w:ascii="Calibri Light" w:hAnsi="Calibri Light"/>
      <w:lang w:eastAsia="en-US"/>
    </w:rPr>
  </w:style>
  <w:style w:type="character" w:customStyle="1" w:styleId="PodtytuZnak">
    <w:name w:val="Podtytuł Znak"/>
    <w:basedOn w:val="Domylnaczcionkaakapitu"/>
    <w:link w:val="Podtytu"/>
    <w:uiPriority w:val="11"/>
    <w:rsid w:val="00870470"/>
    <w:rPr>
      <w:rFonts w:ascii="Calibri Light" w:hAnsi="Calibri Light"/>
      <w:sz w:val="24"/>
      <w:szCs w:val="24"/>
      <w:lang w:eastAsia="en-US"/>
    </w:rPr>
  </w:style>
  <w:style w:type="numbering" w:customStyle="1" w:styleId="Styl1">
    <w:name w:val="Styl1"/>
    <w:rsid w:val="00870470"/>
  </w:style>
  <w:style w:type="character" w:customStyle="1" w:styleId="Nagwek3Znak">
    <w:name w:val="Nagłówek 3 Znak"/>
    <w:aliases w:val="Naglowek Trzeci Znak"/>
    <w:basedOn w:val="Domylnaczcionkaakapitu"/>
    <w:link w:val="Nagwek3"/>
    <w:rsid w:val="007E58DF"/>
    <w:rPr>
      <w:rFonts w:asciiTheme="majorHAnsi" w:eastAsiaTheme="majorEastAsia" w:hAnsiTheme="majorHAnsi" w:cstheme="majorBidi"/>
      <w:sz w:val="24"/>
      <w:szCs w:val="24"/>
    </w:rPr>
  </w:style>
  <w:style w:type="character" w:customStyle="1" w:styleId="Nagwek5Znak">
    <w:name w:val="Nagłówek 5 Znak"/>
    <w:basedOn w:val="Domylnaczcionkaakapitu"/>
    <w:link w:val="Nagwek5"/>
    <w:rsid w:val="00BF3D6F"/>
    <w:rPr>
      <w:rFonts w:asciiTheme="majorHAnsi" w:eastAsiaTheme="majorEastAsia" w:hAnsiTheme="majorHAnsi" w:cstheme="majorBidi"/>
      <w:color w:val="2F5496" w:themeColor="accent1" w:themeShade="BF"/>
      <w:sz w:val="22"/>
      <w:szCs w:val="22"/>
      <w:lang w:eastAsia="en-US"/>
    </w:rPr>
  </w:style>
  <w:style w:type="character" w:customStyle="1" w:styleId="Nagwek7Znak">
    <w:name w:val="Nagłówek 7 Znak"/>
    <w:basedOn w:val="Domylnaczcionkaakapitu"/>
    <w:link w:val="Nagwek7"/>
    <w:rsid w:val="00BF3D6F"/>
    <w:rPr>
      <w:rFonts w:asciiTheme="majorHAnsi" w:eastAsiaTheme="majorEastAsia" w:hAnsiTheme="majorHAnsi" w:cstheme="majorBidi"/>
      <w:i/>
      <w:iCs/>
      <w:color w:val="1F3763" w:themeColor="accent1" w:themeShade="7F"/>
      <w:sz w:val="22"/>
      <w:szCs w:val="22"/>
      <w:lang w:eastAsia="en-US"/>
    </w:rPr>
  </w:style>
  <w:style w:type="character" w:customStyle="1" w:styleId="Nagwek8Znak">
    <w:name w:val="Nagłówek 8 Znak"/>
    <w:basedOn w:val="Domylnaczcionkaakapitu"/>
    <w:link w:val="Nagwek8"/>
    <w:rsid w:val="00BF3D6F"/>
    <w:rPr>
      <w:rFonts w:asciiTheme="majorHAnsi" w:eastAsiaTheme="majorEastAsia" w:hAnsiTheme="majorHAnsi" w:cstheme="majorBidi"/>
      <w:color w:val="272727" w:themeColor="text1" w:themeTint="D8"/>
      <w:sz w:val="21"/>
      <w:szCs w:val="21"/>
      <w:lang w:eastAsia="en-US"/>
    </w:rPr>
  </w:style>
  <w:style w:type="character" w:customStyle="1" w:styleId="Nagwek9Znak">
    <w:name w:val="Nagłówek 9 Znak"/>
    <w:basedOn w:val="Domylnaczcionkaakapitu"/>
    <w:link w:val="Nagwek9"/>
    <w:rsid w:val="00BF3D6F"/>
    <w:rPr>
      <w:rFonts w:asciiTheme="majorHAnsi" w:eastAsiaTheme="majorEastAsia" w:hAnsiTheme="majorHAnsi" w:cstheme="majorBidi"/>
      <w:i/>
      <w:iCs/>
      <w:color w:val="272727" w:themeColor="text1" w:themeTint="D8"/>
      <w:sz w:val="21"/>
      <w:szCs w:val="21"/>
      <w:lang w:eastAsia="en-US"/>
    </w:rPr>
  </w:style>
  <w:style w:type="character" w:styleId="Hipercze">
    <w:name w:val="Hyperlink"/>
    <w:basedOn w:val="Domylnaczcionkaakapitu"/>
    <w:uiPriority w:val="99"/>
    <w:unhideWhenUsed/>
    <w:qFormat/>
    <w:rsid w:val="00BF3D6F"/>
    <w:rPr>
      <w:color w:val="0563C1" w:themeColor="hyperlink"/>
      <w:u w:val="single"/>
    </w:rPr>
  </w:style>
  <w:style w:type="character" w:styleId="UyteHipercze">
    <w:name w:val="FollowedHyperlink"/>
    <w:uiPriority w:val="99"/>
    <w:unhideWhenUsed/>
    <w:qFormat/>
    <w:rsid w:val="00BF3D6F"/>
    <w:rPr>
      <w:color w:val="954F72"/>
      <w:u w:val="single"/>
    </w:rPr>
  </w:style>
  <w:style w:type="paragraph" w:customStyle="1" w:styleId="msonormal0">
    <w:name w:val="msonormal"/>
    <w:basedOn w:val="Normalny"/>
    <w:rsid w:val="00BF3D6F"/>
    <w:pPr>
      <w:spacing w:before="100" w:beforeAutospacing="1" w:after="100" w:afterAutospacing="1"/>
    </w:pPr>
  </w:style>
  <w:style w:type="paragraph" w:styleId="Spistreci1">
    <w:name w:val="toc 1"/>
    <w:aliases w:val="SPIS,Spis treści TA"/>
    <w:basedOn w:val="Normalny"/>
    <w:next w:val="Normalny"/>
    <w:autoRedefine/>
    <w:uiPriority w:val="39"/>
    <w:unhideWhenUsed/>
    <w:qFormat/>
    <w:rsid w:val="00AD42C2"/>
    <w:pPr>
      <w:tabs>
        <w:tab w:val="left" w:pos="1134"/>
        <w:tab w:val="right" w:leader="dot" w:pos="9445"/>
      </w:tabs>
      <w:spacing w:after="40"/>
      <w:ind w:left="1134" w:hanging="1134"/>
      <w:jc w:val="both"/>
    </w:pPr>
    <w:rPr>
      <w:rFonts w:ascii="Arial" w:eastAsiaTheme="minorHAnsi" w:hAnsi="Arial" w:cstheme="majorHAnsi"/>
      <w:b/>
      <w:bCs/>
      <w:noProof/>
      <w:sz w:val="20"/>
      <w:szCs w:val="22"/>
      <w:lang w:eastAsia="en-US"/>
    </w:rPr>
  </w:style>
  <w:style w:type="paragraph" w:styleId="Spistreci2">
    <w:name w:val="toc 2"/>
    <w:basedOn w:val="Normalny"/>
    <w:next w:val="Normalny"/>
    <w:autoRedefine/>
    <w:uiPriority w:val="39"/>
    <w:unhideWhenUsed/>
    <w:qFormat/>
    <w:rsid w:val="000563B7"/>
    <w:pPr>
      <w:tabs>
        <w:tab w:val="left" w:pos="1134"/>
        <w:tab w:val="right" w:leader="dot" w:pos="9445"/>
      </w:tabs>
      <w:spacing w:after="40"/>
      <w:ind w:left="1134" w:hanging="913"/>
      <w:jc w:val="both"/>
    </w:pPr>
    <w:rPr>
      <w:rFonts w:ascii="Arial" w:eastAsiaTheme="minorHAnsi" w:hAnsi="Arial" w:cstheme="minorBidi"/>
      <w:sz w:val="20"/>
      <w:szCs w:val="22"/>
      <w:lang w:eastAsia="en-US"/>
    </w:rPr>
  </w:style>
  <w:style w:type="paragraph" w:styleId="Spistreci3">
    <w:name w:val="toc 3"/>
    <w:basedOn w:val="Normalny"/>
    <w:next w:val="Normalny"/>
    <w:autoRedefine/>
    <w:uiPriority w:val="39"/>
    <w:unhideWhenUsed/>
    <w:qFormat/>
    <w:rsid w:val="00BF3D6F"/>
    <w:pPr>
      <w:spacing w:before="60" w:after="100" w:line="256" w:lineRule="auto"/>
      <w:ind w:left="440"/>
    </w:pPr>
    <w:rPr>
      <w:rFonts w:ascii="Calibri" w:hAnsi="Calibri"/>
      <w:sz w:val="22"/>
      <w:szCs w:val="22"/>
    </w:rPr>
  </w:style>
  <w:style w:type="paragraph" w:styleId="Spistreci4">
    <w:name w:val="toc 4"/>
    <w:basedOn w:val="Normalny"/>
    <w:next w:val="Normalny"/>
    <w:autoRedefine/>
    <w:uiPriority w:val="39"/>
    <w:unhideWhenUsed/>
    <w:qFormat/>
    <w:rsid w:val="00BF3D6F"/>
    <w:pPr>
      <w:spacing w:before="60" w:after="100" w:line="256" w:lineRule="auto"/>
      <w:ind w:left="660"/>
    </w:pPr>
    <w:rPr>
      <w:rFonts w:ascii="Calibri" w:hAnsi="Calibri"/>
      <w:sz w:val="22"/>
      <w:szCs w:val="22"/>
    </w:rPr>
  </w:style>
  <w:style w:type="paragraph" w:styleId="Spistreci5">
    <w:name w:val="toc 5"/>
    <w:basedOn w:val="Normalny"/>
    <w:next w:val="Normalny"/>
    <w:autoRedefine/>
    <w:uiPriority w:val="39"/>
    <w:unhideWhenUsed/>
    <w:qFormat/>
    <w:rsid w:val="00BF3D6F"/>
    <w:pPr>
      <w:spacing w:before="60" w:after="100" w:line="256" w:lineRule="auto"/>
      <w:ind w:left="880"/>
    </w:pPr>
    <w:rPr>
      <w:rFonts w:ascii="Calibri" w:hAnsi="Calibri"/>
      <w:sz w:val="22"/>
      <w:szCs w:val="22"/>
    </w:rPr>
  </w:style>
  <w:style w:type="paragraph" w:styleId="Spistreci6">
    <w:name w:val="toc 6"/>
    <w:basedOn w:val="Normalny"/>
    <w:next w:val="Normalny"/>
    <w:autoRedefine/>
    <w:uiPriority w:val="39"/>
    <w:unhideWhenUsed/>
    <w:qFormat/>
    <w:rsid w:val="00BF3D6F"/>
    <w:pPr>
      <w:spacing w:before="60" w:after="100" w:line="256" w:lineRule="auto"/>
      <w:ind w:left="1100"/>
    </w:pPr>
    <w:rPr>
      <w:rFonts w:ascii="Calibri" w:hAnsi="Calibri"/>
      <w:sz w:val="22"/>
      <w:szCs w:val="22"/>
    </w:rPr>
  </w:style>
  <w:style w:type="paragraph" w:styleId="Spistreci7">
    <w:name w:val="toc 7"/>
    <w:basedOn w:val="Normalny"/>
    <w:next w:val="Normalny"/>
    <w:autoRedefine/>
    <w:uiPriority w:val="39"/>
    <w:unhideWhenUsed/>
    <w:qFormat/>
    <w:rsid w:val="00BF3D6F"/>
    <w:pPr>
      <w:spacing w:before="60" w:after="100" w:line="256" w:lineRule="auto"/>
      <w:ind w:left="1320"/>
    </w:pPr>
    <w:rPr>
      <w:rFonts w:ascii="Calibri" w:hAnsi="Calibri"/>
      <w:sz w:val="22"/>
      <w:szCs w:val="22"/>
    </w:rPr>
  </w:style>
  <w:style w:type="paragraph" w:styleId="Spistreci8">
    <w:name w:val="toc 8"/>
    <w:basedOn w:val="Normalny"/>
    <w:next w:val="Normalny"/>
    <w:autoRedefine/>
    <w:uiPriority w:val="39"/>
    <w:unhideWhenUsed/>
    <w:qFormat/>
    <w:rsid w:val="00BF3D6F"/>
    <w:pPr>
      <w:spacing w:before="60" w:after="100" w:line="256" w:lineRule="auto"/>
      <w:ind w:left="1540"/>
    </w:pPr>
    <w:rPr>
      <w:rFonts w:ascii="Calibri" w:hAnsi="Calibri"/>
      <w:sz w:val="22"/>
      <w:szCs w:val="22"/>
    </w:rPr>
  </w:style>
  <w:style w:type="paragraph" w:styleId="Spistreci9">
    <w:name w:val="toc 9"/>
    <w:basedOn w:val="Normalny"/>
    <w:next w:val="Normalny"/>
    <w:autoRedefine/>
    <w:uiPriority w:val="39"/>
    <w:unhideWhenUsed/>
    <w:qFormat/>
    <w:rsid w:val="00BF3D6F"/>
    <w:pPr>
      <w:spacing w:before="60" w:after="100" w:line="256" w:lineRule="auto"/>
      <w:ind w:left="1760"/>
    </w:pPr>
    <w:rPr>
      <w:rFonts w:ascii="Calibri" w:hAnsi="Calibri"/>
      <w:sz w:val="22"/>
      <w:szCs w:val="22"/>
    </w:rPr>
  </w:style>
  <w:style w:type="character" w:customStyle="1" w:styleId="TekstprzypisudolnegoZnak1">
    <w:name w:val="Tekst przypisu dolnego Znak1"/>
    <w:aliases w:val="Tekst przypisu1 Znak1,Tekst przypisu2 Znak1,Tekst przypisu3 Znak1,Przypis dolny Znak1"/>
    <w:basedOn w:val="Domylnaczcionkaakapitu"/>
    <w:uiPriority w:val="99"/>
    <w:semiHidden/>
    <w:rsid w:val="00BF3D6F"/>
    <w:rPr>
      <w:rFonts w:asciiTheme="minorHAnsi" w:eastAsiaTheme="minorHAnsi" w:hAnsiTheme="minorHAnsi" w:cstheme="minorBidi"/>
      <w:lang w:eastAsia="en-US"/>
    </w:rPr>
  </w:style>
  <w:style w:type="character" w:customStyle="1" w:styleId="NagwekZnak">
    <w:name w:val="Nagłówek Znak"/>
    <w:basedOn w:val="Domylnaczcionkaakapitu"/>
    <w:link w:val="Nagwek"/>
    <w:uiPriority w:val="99"/>
    <w:rsid w:val="00BF3D6F"/>
    <w:rPr>
      <w:sz w:val="24"/>
      <w:szCs w:val="24"/>
    </w:rPr>
  </w:style>
  <w:style w:type="character" w:customStyle="1" w:styleId="StopkaZnak">
    <w:name w:val="Stopka Znak"/>
    <w:basedOn w:val="Domylnaczcionkaakapitu"/>
    <w:link w:val="Stopka"/>
    <w:uiPriority w:val="99"/>
    <w:rsid w:val="00BF3D6F"/>
    <w:rPr>
      <w:sz w:val="24"/>
      <w:szCs w:val="24"/>
    </w:rPr>
  </w:style>
  <w:style w:type="paragraph" w:styleId="Tytu">
    <w:name w:val="Title"/>
    <w:basedOn w:val="Normalny"/>
    <w:next w:val="Normalny"/>
    <w:link w:val="TytuZnak"/>
    <w:uiPriority w:val="10"/>
    <w:qFormat/>
    <w:rsid w:val="00BF3D6F"/>
    <w:pPr>
      <w:pBdr>
        <w:left w:val="single" w:sz="48" w:space="4" w:color="70AD47" w:themeColor="accent6"/>
      </w:pBdr>
      <w:contextualSpacing/>
      <w:jc w:val="both"/>
    </w:pPr>
    <w:rPr>
      <w:rFonts w:asciiTheme="majorHAnsi" w:eastAsiaTheme="majorEastAsia" w:hAnsiTheme="majorHAnsi" w:cstheme="majorBidi"/>
      <w:spacing w:val="-10"/>
      <w:kern w:val="28"/>
      <w:sz w:val="56"/>
      <w:szCs w:val="56"/>
      <w:lang w:eastAsia="en-US"/>
    </w:rPr>
  </w:style>
  <w:style w:type="character" w:customStyle="1" w:styleId="TytuZnak">
    <w:name w:val="Tytuł Znak"/>
    <w:basedOn w:val="Domylnaczcionkaakapitu"/>
    <w:link w:val="Tytu"/>
    <w:uiPriority w:val="10"/>
    <w:rsid w:val="00BF3D6F"/>
    <w:rPr>
      <w:rFonts w:asciiTheme="majorHAnsi" w:eastAsiaTheme="majorEastAsia" w:hAnsiTheme="majorHAnsi" w:cstheme="majorBidi"/>
      <w:spacing w:val="-10"/>
      <w:kern w:val="28"/>
      <w:sz w:val="56"/>
      <w:szCs w:val="56"/>
      <w:lang w:eastAsia="en-US"/>
    </w:rPr>
  </w:style>
  <w:style w:type="paragraph" w:styleId="Zwykytekst">
    <w:name w:val="Plain Text"/>
    <w:basedOn w:val="Normalny"/>
    <w:link w:val="ZwykytekstZnak"/>
    <w:unhideWhenUsed/>
    <w:rsid w:val="00BF3D6F"/>
    <w:pPr>
      <w:spacing w:before="60"/>
      <w:jc w:val="both"/>
    </w:pPr>
    <w:rPr>
      <w:rFonts w:ascii="Arial" w:hAnsi="Arial" w:cs="Arial"/>
      <w:sz w:val="22"/>
      <w:szCs w:val="22"/>
      <w:lang w:val="en-US" w:eastAsia="en-US" w:bidi="en-US"/>
    </w:rPr>
  </w:style>
  <w:style w:type="character" w:customStyle="1" w:styleId="ZwykytekstZnak">
    <w:name w:val="Zwykły tekst Znak"/>
    <w:basedOn w:val="Domylnaczcionkaakapitu"/>
    <w:link w:val="Zwykytekst"/>
    <w:rsid w:val="00BF3D6F"/>
    <w:rPr>
      <w:rFonts w:ascii="Arial" w:hAnsi="Arial" w:cs="Arial"/>
      <w:sz w:val="22"/>
      <w:szCs w:val="22"/>
      <w:lang w:val="en-US" w:eastAsia="en-US" w:bidi="en-US"/>
    </w:rPr>
  </w:style>
  <w:style w:type="paragraph" w:styleId="Tekstdymka">
    <w:name w:val="Balloon Text"/>
    <w:basedOn w:val="Normalny"/>
    <w:link w:val="TekstdymkaZnak"/>
    <w:uiPriority w:val="99"/>
    <w:unhideWhenUsed/>
    <w:qFormat/>
    <w:rsid w:val="00BF3D6F"/>
    <w:pPr>
      <w:jc w:val="both"/>
    </w:pPr>
    <w:rPr>
      <w:rFonts w:ascii="Segoe UI" w:eastAsiaTheme="minorHAnsi" w:hAnsi="Segoe UI" w:cs="Segoe UI"/>
      <w:sz w:val="18"/>
      <w:szCs w:val="18"/>
      <w:lang w:eastAsia="en-US"/>
    </w:rPr>
  </w:style>
  <w:style w:type="character" w:customStyle="1" w:styleId="TekstdymkaZnak">
    <w:name w:val="Tekst dymka Znak"/>
    <w:basedOn w:val="Domylnaczcionkaakapitu"/>
    <w:link w:val="Tekstdymka"/>
    <w:uiPriority w:val="99"/>
    <w:rsid w:val="00BF3D6F"/>
    <w:rPr>
      <w:rFonts w:ascii="Segoe UI" w:eastAsiaTheme="minorHAnsi" w:hAnsi="Segoe UI" w:cs="Segoe UI"/>
      <w:sz w:val="18"/>
      <w:szCs w:val="18"/>
      <w:lang w:eastAsia="en-US"/>
    </w:rPr>
  </w:style>
  <w:style w:type="paragraph" w:styleId="Bezodstpw">
    <w:name w:val="No Spacing"/>
    <w:aliases w:val="PP OPIS PB"/>
    <w:link w:val="BezodstpwZnak"/>
    <w:uiPriority w:val="1"/>
    <w:qFormat/>
    <w:rsid w:val="00BF3D6F"/>
    <w:rPr>
      <w:rFonts w:ascii="Calibri" w:eastAsia="Calibri" w:hAnsi="Calibri"/>
      <w:sz w:val="22"/>
      <w:szCs w:val="22"/>
      <w:lang w:eastAsia="en-US"/>
    </w:rPr>
  </w:style>
  <w:style w:type="character" w:customStyle="1" w:styleId="AkapitzlistZnak">
    <w:name w:val="Akapit z listą Znak"/>
    <w:aliases w:val="normalny Znak,Liste à puces retrait droite Znak,wypunktowanie Znak,ASP normalny Znak,RWT_Lista Znak,Akapit z listą -W Znak,podpunkt Znak,Eko punkty Znak,Normalny1 Znak,Akapit z listą3 Znak,Akapit z listą31 Znak,Wypunktowanie Znak"/>
    <w:link w:val="Akapitzlist"/>
    <w:uiPriority w:val="34"/>
    <w:qFormat/>
    <w:locked/>
    <w:rsid w:val="0003082B"/>
    <w:rPr>
      <w:rFonts w:ascii="Arial" w:hAnsi="Arial" w:cs="Arial"/>
      <w:szCs w:val="22"/>
    </w:rPr>
  </w:style>
  <w:style w:type="paragraph" w:styleId="Nagwekspisutreci">
    <w:name w:val="TOC Heading"/>
    <w:basedOn w:val="Nagwek1"/>
    <w:next w:val="Normalny"/>
    <w:uiPriority w:val="39"/>
    <w:unhideWhenUsed/>
    <w:qFormat/>
    <w:rsid w:val="00D5752D"/>
    <w:pPr>
      <w:numPr>
        <w:numId w:val="0"/>
      </w:numPr>
      <w:spacing w:after="0" w:line="256" w:lineRule="auto"/>
      <w:outlineLvl w:val="9"/>
    </w:pPr>
    <w:rPr>
      <w:rFonts w:eastAsia="Times New Roman" w:cs="Times New Roman"/>
      <w:sz w:val="22"/>
      <w:u w:val="single"/>
      <w:lang w:eastAsia="pl-PL"/>
    </w:rPr>
  </w:style>
  <w:style w:type="character" w:customStyle="1" w:styleId="TabelaZnak">
    <w:name w:val="Tabela Znak"/>
    <w:basedOn w:val="Domylnaczcionkaakapitu"/>
    <w:link w:val="Tabela"/>
    <w:locked/>
    <w:rsid w:val="00BF3D6F"/>
    <w:rPr>
      <w:sz w:val="18"/>
    </w:rPr>
  </w:style>
  <w:style w:type="paragraph" w:customStyle="1" w:styleId="Tabela">
    <w:name w:val="Tabela"/>
    <w:basedOn w:val="Normalny"/>
    <w:link w:val="TabelaZnak"/>
    <w:qFormat/>
    <w:rsid w:val="00BF3D6F"/>
    <w:pPr>
      <w:spacing w:after="120"/>
    </w:pPr>
    <w:rPr>
      <w:sz w:val="18"/>
      <w:szCs w:val="20"/>
    </w:rPr>
  </w:style>
  <w:style w:type="character" w:customStyle="1" w:styleId="NagwekAZnak">
    <w:name w:val="Nagłówek_A Znak"/>
    <w:basedOn w:val="NagwekZnak"/>
    <w:link w:val="NagwekA"/>
    <w:locked/>
    <w:rsid w:val="00BF3D6F"/>
    <w:rPr>
      <w:sz w:val="24"/>
      <w:szCs w:val="24"/>
    </w:rPr>
  </w:style>
  <w:style w:type="paragraph" w:customStyle="1" w:styleId="NagwekA">
    <w:name w:val="Nagłówek_A"/>
    <w:basedOn w:val="Nagwek"/>
    <w:link w:val="NagwekAZnak"/>
    <w:rsid w:val="00BF3D6F"/>
    <w:pPr>
      <w:pBdr>
        <w:bottom w:val="single" w:sz="4" w:space="1" w:color="auto"/>
      </w:pBdr>
      <w:spacing w:before="20"/>
      <w:jc w:val="both"/>
    </w:pPr>
  </w:style>
  <w:style w:type="character" w:customStyle="1" w:styleId="Legenda1Znak">
    <w:name w:val="Legenda1 Znak"/>
    <w:link w:val="Legenda1"/>
    <w:locked/>
    <w:rsid w:val="00BF3D6F"/>
    <w:rPr>
      <w:rFonts w:ascii="Arial" w:hAnsi="Arial"/>
      <w:b/>
      <w:bCs/>
      <w:i/>
      <w:sz w:val="18"/>
      <w:lang w:eastAsia="ar-SA"/>
    </w:rPr>
  </w:style>
  <w:style w:type="paragraph" w:customStyle="1" w:styleId="Legenda1">
    <w:name w:val="Legenda1"/>
    <w:basedOn w:val="Normalny"/>
    <w:next w:val="Normalny"/>
    <w:link w:val="Legenda1Znak"/>
    <w:rsid w:val="00BF3D6F"/>
    <w:pPr>
      <w:suppressAutoHyphens/>
      <w:snapToGrid w:val="0"/>
    </w:pPr>
    <w:rPr>
      <w:rFonts w:ascii="Arial" w:hAnsi="Arial"/>
      <w:b/>
      <w:bCs/>
      <w:i/>
      <w:sz w:val="18"/>
      <w:szCs w:val="20"/>
      <w:lang w:eastAsia="ar-SA"/>
    </w:rPr>
  </w:style>
  <w:style w:type="character" w:customStyle="1" w:styleId="WyrnienielistaZnak">
    <w:name w:val="Wyróżnienie lista Znak"/>
    <w:basedOn w:val="Domylnaczcionkaakapitu"/>
    <w:link w:val="Wyrnienielista"/>
    <w:locked/>
    <w:rsid w:val="00BF3D6F"/>
    <w:rPr>
      <w:b/>
      <w:u w:val="single"/>
    </w:rPr>
  </w:style>
  <w:style w:type="paragraph" w:customStyle="1" w:styleId="Wyrnienielista">
    <w:name w:val="Wyróżnienie lista"/>
    <w:basedOn w:val="Normalny"/>
    <w:link w:val="WyrnienielistaZnak"/>
    <w:qFormat/>
    <w:rsid w:val="00BF3D6F"/>
    <w:pPr>
      <w:numPr>
        <w:numId w:val="4"/>
      </w:numPr>
      <w:spacing w:line="276" w:lineRule="auto"/>
      <w:ind w:firstLine="0"/>
      <w:jc w:val="both"/>
    </w:pPr>
    <w:rPr>
      <w:b/>
      <w:sz w:val="20"/>
      <w:szCs w:val="20"/>
      <w:u w:val="single"/>
    </w:rPr>
  </w:style>
  <w:style w:type="paragraph" w:customStyle="1" w:styleId="Tekstpodstawowy21">
    <w:name w:val="Tekst podstawowy 21"/>
    <w:basedOn w:val="Normalny"/>
    <w:uiPriority w:val="99"/>
    <w:rsid w:val="00BF3D6F"/>
    <w:pPr>
      <w:suppressAutoHyphens/>
      <w:overflowPunct w:val="0"/>
      <w:autoSpaceDE w:val="0"/>
      <w:ind w:left="705" w:firstLine="1"/>
      <w:jc w:val="both"/>
    </w:pPr>
    <w:rPr>
      <w:rFonts w:ascii="Arial" w:hAnsi="Arial"/>
      <w:szCs w:val="20"/>
      <w:lang w:eastAsia="ar-SA"/>
    </w:rPr>
  </w:style>
  <w:style w:type="character" w:customStyle="1" w:styleId="ustbparbustb">
    <w:name w:val="ustb parb_ustb"/>
    <w:rsid w:val="00BF3D6F"/>
  </w:style>
  <w:style w:type="character" w:customStyle="1" w:styleId="Nierozpoznanawzmianka1">
    <w:name w:val="Nierozpoznana wzmianka1"/>
    <w:basedOn w:val="Domylnaczcionkaakapitu"/>
    <w:uiPriority w:val="99"/>
    <w:semiHidden/>
    <w:rsid w:val="00BF3D6F"/>
    <w:rPr>
      <w:color w:val="605E5C"/>
      <w:shd w:val="clear" w:color="auto" w:fill="E1DFDD"/>
    </w:rPr>
  </w:style>
  <w:style w:type="character" w:customStyle="1" w:styleId="apple-tab-span">
    <w:name w:val="apple-tab-span"/>
    <w:basedOn w:val="Domylnaczcionkaakapitu"/>
    <w:rsid w:val="00BF3D6F"/>
  </w:style>
  <w:style w:type="table" w:customStyle="1" w:styleId="Tabela-Siatka1">
    <w:name w:val="Tabela - Siatka1"/>
    <w:basedOn w:val="Standardowy"/>
    <w:rsid w:val="00BF3D6F"/>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rsid w:val="00BF3D6F"/>
    <w:rPr>
      <w:rFonts w:ascii="Calibri" w:eastAsia="Calibri" w:hAnsi="Calibri" w:cs="Calibri"/>
      <w:lang w:eastAsia="en-US"/>
    </w:rPr>
    <w:tblPr>
      <w:tblCellMar>
        <w:top w:w="0" w:type="dxa"/>
        <w:left w:w="0" w:type="dxa"/>
        <w:bottom w:w="0" w:type="dxa"/>
        <w:right w:w="0" w:type="dxa"/>
      </w:tblCellMar>
    </w:tblPr>
  </w:style>
  <w:style w:type="numbering" w:styleId="111111">
    <w:name w:val="Outline List 2"/>
    <w:basedOn w:val="Bezlisty"/>
    <w:unhideWhenUsed/>
    <w:rsid w:val="00BF3D6F"/>
    <w:pPr>
      <w:numPr>
        <w:numId w:val="5"/>
      </w:numPr>
    </w:pPr>
  </w:style>
  <w:style w:type="paragraph" w:customStyle="1" w:styleId="Style8">
    <w:name w:val="Style8"/>
    <w:basedOn w:val="Normalny"/>
    <w:uiPriority w:val="99"/>
    <w:semiHidden/>
    <w:rsid w:val="00C3780A"/>
    <w:pPr>
      <w:widowControl w:val="0"/>
      <w:autoSpaceDE w:val="0"/>
      <w:autoSpaceDN w:val="0"/>
      <w:adjustRightInd w:val="0"/>
    </w:pPr>
    <w:rPr>
      <w:rFonts w:ascii="Arial" w:hAnsi="Arial" w:cs="Arial"/>
    </w:rPr>
  </w:style>
  <w:style w:type="paragraph" w:customStyle="1" w:styleId="Style2">
    <w:name w:val="Style2"/>
    <w:basedOn w:val="Normalny"/>
    <w:uiPriority w:val="99"/>
    <w:semiHidden/>
    <w:rsid w:val="00C3780A"/>
    <w:pPr>
      <w:widowControl w:val="0"/>
      <w:autoSpaceDE w:val="0"/>
      <w:autoSpaceDN w:val="0"/>
      <w:adjustRightInd w:val="0"/>
    </w:pPr>
    <w:rPr>
      <w:rFonts w:ascii="Arial" w:hAnsi="Arial" w:cs="Arial"/>
    </w:rPr>
  </w:style>
  <w:style w:type="paragraph" w:customStyle="1" w:styleId="Style1">
    <w:name w:val="Style1"/>
    <w:basedOn w:val="Normalny"/>
    <w:uiPriority w:val="99"/>
    <w:semiHidden/>
    <w:rsid w:val="00C3780A"/>
    <w:pPr>
      <w:widowControl w:val="0"/>
      <w:autoSpaceDE w:val="0"/>
      <w:autoSpaceDN w:val="0"/>
      <w:adjustRightInd w:val="0"/>
      <w:spacing w:line="228" w:lineRule="exact"/>
      <w:ind w:hanging="278"/>
    </w:pPr>
    <w:rPr>
      <w:rFonts w:ascii="Arial" w:hAnsi="Arial" w:cs="Arial"/>
      <w:lang w:val="en-US" w:eastAsia="en-US"/>
    </w:rPr>
  </w:style>
  <w:style w:type="paragraph" w:customStyle="1" w:styleId="Style4">
    <w:name w:val="Style4"/>
    <w:basedOn w:val="Normalny"/>
    <w:uiPriority w:val="99"/>
    <w:semiHidden/>
    <w:rsid w:val="00C3780A"/>
    <w:pPr>
      <w:widowControl w:val="0"/>
      <w:autoSpaceDE w:val="0"/>
      <w:autoSpaceDN w:val="0"/>
      <w:adjustRightInd w:val="0"/>
    </w:pPr>
    <w:rPr>
      <w:rFonts w:ascii="Arial" w:hAnsi="Arial" w:cs="Arial"/>
      <w:lang w:val="en-US" w:eastAsia="en-US"/>
    </w:rPr>
  </w:style>
  <w:style w:type="character" w:customStyle="1" w:styleId="FontStyle12">
    <w:name w:val="Font Style12"/>
    <w:uiPriority w:val="99"/>
    <w:rsid w:val="00C3780A"/>
    <w:rPr>
      <w:rFonts w:ascii="Arial" w:hAnsi="Arial" w:cs="Arial" w:hint="default"/>
      <w:sz w:val="18"/>
      <w:szCs w:val="18"/>
    </w:rPr>
  </w:style>
  <w:style w:type="character" w:customStyle="1" w:styleId="FontStyle13">
    <w:name w:val="Font Style13"/>
    <w:uiPriority w:val="99"/>
    <w:rsid w:val="00C3780A"/>
    <w:rPr>
      <w:rFonts w:ascii="Arial" w:hAnsi="Arial" w:cs="Arial" w:hint="default"/>
      <w:b/>
      <w:bCs/>
      <w:sz w:val="18"/>
      <w:szCs w:val="18"/>
    </w:rPr>
  </w:style>
  <w:style w:type="character" w:customStyle="1" w:styleId="Nierozpoznanawzmianka2">
    <w:name w:val="Nierozpoznana wzmianka2"/>
    <w:basedOn w:val="Domylnaczcionkaakapitu"/>
    <w:uiPriority w:val="99"/>
    <w:semiHidden/>
    <w:unhideWhenUsed/>
    <w:rsid w:val="006A3A94"/>
    <w:rPr>
      <w:color w:val="605E5C"/>
      <w:shd w:val="clear" w:color="auto" w:fill="E1DFDD"/>
    </w:rPr>
  </w:style>
  <w:style w:type="character" w:customStyle="1" w:styleId="Nierozpoznanawzmianka3">
    <w:name w:val="Nierozpoznana wzmianka3"/>
    <w:basedOn w:val="Domylnaczcionkaakapitu"/>
    <w:uiPriority w:val="99"/>
    <w:semiHidden/>
    <w:unhideWhenUsed/>
    <w:rsid w:val="00C64676"/>
    <w:rPr>
      <w:color w:val="605E5C"/>
      <w:shd w:val="clear" w:color="auto" w:fill="E1DFDD"/>
    </w:rPr>
  </w:style>
  <w:style w:type="paragraph" w:customStyle="1" w:styleId="Default">
    <w:name w:val="Default"/>
    <w:link w:val="DefaultChar"/>
    <w:rsid w:val="00C64676"/>
    <w:pPr>
      <w:autoSpaceDE w:val="0"/>
      <w:autoSpaceDN w:val="0"/>
      <w:adjustRightInd w:val="0"/>
    </w:pPr>
    <w:rPr>
      <w:color w:val="000000"/>
      <w:sz w:val="24"/>
      <w:szCs w:val="24"/>
    </w:rPr>
  </w:style>
  <w:style w:type="character" w:customStyle="1" w:styleId="Nierozpoznanawzmianka4">
    <w:name w:val="Nierozpoznana wzmianka4"/>
    <w:basedOn w:val="Domylnaczcionkaakapitu"/>
    <w:uiPriority w:val="99"/>
    <w:semiHidden/>
    <w:unhideWhenUsed/>
    <w:rsid w:val="0004537A"/>
    <w:rPr>
      <w:color w:val="605E5C"/>
      <w:shd w:val="clear" w:color="auto" w:fill="E1DFDD"/>
    </w:rPr>
  </w:style>
  <w:style w:type="character" w:customStyle="1" w:styleId="Nierozpoznanawzmianka5">
    <w:name w:val="Nierozpoznana wzmianka5"/>
    <w:basedOn w:val="Domylnaczcionkaakapitu"/>
    <w:uiPriority w:val="99"/>
    <w:semiHidden/>
    <w:unhideWhenUsed/>
    <w:rsid w:val="00E7568D"/>
    <w:rPr>
      <w:color w:val="605E5C"/>
      <w:shd w:val="clear" w:color="auto" w:fill="E1DFDD"/>
    </w:rPr>
  </w:style>
  <w:style w:type="character" w:customStyle="1" w:styleId="Nierozpoznanawzmianka6">
    <w:name w:val="Nierozpoznana wzmianka6"/>
    <w:basedOn w:val="Domylnaczcionkaakapitu"/>
    <w:uiPriority w:val="99"/>
    <w:semiHidden/>
    <w:unhideWhenUsed/>
    <w:rsid w:val="00C31935"/>
    <w:rPr>
      <w:color w:val="605E5C"/>
      <w:shd w:val="clear" w:color="auto" w:fill="E1DFDD"/>
    </w:rPr>
  </w:style>
  <w:style w:type="character" w:customStyle="1" w:styleId="Nierozpoznanawzmianka7">
    <w:name w:val="Nierozpoznana wzmianka7"/>
    <w:basedOn w:val="Domylnaczcionkaakapitu"/>
    <w:uiPriority w:val="99"/>
    <w:semiHidden/>
    <w:unhideWhenUsed/>
    <w:rsid w:val="00040A68"/>
    <w:rPr>
      <w:color w:val="605E5C"/>
      <w:shd w:val="clear" w:color="auto" w:fill="E1DFDD"/>
    </w:rPr>
  </w:style>
  <w:style w:type="paragraph" w:customStyle="1" w:styleId="NormalnyPierwszywiersz1">
    <w:name w:val="Normalny + Pierwszy wiersz:  1"/>
    <w:basedOn w:val="Normalny"/>
    <w:rsid w:val="006A4E52"/>
    <w:pPr>
      <w:suppressAutoHyphens/>
      <w:ind w:firstLine="540"/>
      <w:jc w:val="both"/>
    </w:pPr>
    <w:rPr>
      <w:lang w:eastAsia="ar-SA"/>
    </w:rPr>
  </w:style>
  <w:style w:type="paragraph" w:customStyle="1" w:styleId="WW-BodyText212345678">
    <w:name w:val="WW-Body Text 212345678"/>
    <w:basedOn w:val="Normalny"/>
    <w:rsid w:val="00E8148F"/>
    <w:pPr>
      <w:widowControl w:val="0"/>
      <w:suppressAutoHyphens/>
      <w:overflowPunct w:val="0"/>
      <w:autoSpaceDE w:val="0"/>
      <w:spacing w:before="120"/>
      <w:textAlignment w:val="baseline"/>
    </w:pPr>
    <w:rPr>
      <w:rFonts w:ascii="Arial" w:hAnsi="Arial"/>
      <w:b/>
      <w:sz w:val="22"/>
      <w:szCs w:val="20"/>
      <w:lang w:eastAsia="ar-SA"/>
    </w:rPr>
  </w:style>
  <w:style w:type="character" w:styleId="Uwydatnienie">
    <w:name w:val="Emphasis"/>
    <w:uiPriority w:val="20"/>
    <w:qFormat/>
    <w:rsid w:val="00CA54B0"/>
    <w:rPr>
      <w:rFonts w:cs="Arial"/>
      <w:bCs/>
      <w:i/>
      <w:sz w:val="22"/>
      <w:szCs w:val="22"/>
      <w:lang w:val="pl-PL"/>
    </w:rPr>
  </w:style>
  <w:style w:type="character" w:customStyle="1" w:styleId="Nierozpoznanawzmianka8">
    <w:name w:val="Nierozpoznana wzmianka8"/>
    <w:basedOn w:val="Domylnaczcionkaakapitu"/>
    <w:uiPriority w:val="99"/>
    <w:semiHidden/>
    <w:unhideWhenUsed/>
    <w:rsid w:val="00515CE0"/>
    <w:rPr>
      <w:color w:val="605E5C"/>
      <w:shd w:val="clear" w:color="auto" w:fill="E1DFDD"/>
    </w:rPr>
  </w:style>
  <w:style w:type="paragraph" w:customStyle="1" w:styleId="IPpunktowanie">
    <w:name w:val="IP_punktowanie"/>
    <w:basedOn w:val="Normalny"/>
    <w:link w:val="IPpunktowanieZnak"/>
    <w:uiPriority w:val="99"/>
    <w:qFormat/>
    <w:rsid w:val="00290AE4"/>
    <w:pPr>
      <w:numPr>
        <w:numId w:val="6"/>
      </w:numPr>
      <w:tabs>
        <w:tab w:val="left" w:pos="567"/>
      </w:tabs>
      <w:spacing w:line="360" w:lineRule="auto"/>
      <w:jc w:val="both"/>
    </w:pPr>
    <w:rPr>
      <w:rFonts w:eastAsia="Calibri"/>
      <w:szCs w:val="22"/>
      <w:lang w:val="en-GB" w:eastAsia="en-US"/>
    </w:rPr>
  </w:style>
  <w:style w:type="character" w:customStyle="1" w:styleId="IPpunktowanieZnak">
    <w:name w:val="IP_punktowanie Znak"/>
    <w:link w:val="IPpunktowanie"/>
    <w:uiPriority w:val="99"/>
    <w:locked/>
    <w:rsid w:val="00290AE4"/>
    <w:rPr>
      <w:rFonts w:eastAsia="Calibri"/>
      <w:sz w:val="24"/>
      <w:szCs w:val="22"/>
      <w:lang w:val="en-GB" w:eastAsia="en-US"/>
    </w:rPr>
  </w:style>
  <w:style w:type="character" w:customStyle="1" w:styleId="IPopisZnak">
    <w:name w:val="IP_opis Znak"/>
    <w:link w:val="IPopis"/>
    <w:locked/>
    <w:rsid w:val="00936205"/>
    <w:rPr>
      <w:sz w:val="24"/>
      <w:lang w:val="en-GB"/>
    </w:rPr>
  </w:style>
  <w:style w:type="paragraph" w:customStyle="1" w:styleId="IPopis">
    <w:name w:val="IP_opis"/>
    <w:basedOn w:val="Normalny"/>
    <w:link w:val="IPopisZnak"/>
    <w:qFormat/>
    <w:rsid w:val="00936205"/>
    <w:pPr>
      <w:spacing w:line="360" w:lineRule="auto"/>
      <w:ind w:firstLine="567"/>
      <w:jc w:val="both"/>
    </w:pPr>
    <w:rPr>
      <w:szCs w:val="20"/>
      <w:lang w:val="en-GB"/>
    </w:rPr>
  </w:style>
  <w:style w:type="character" w:customStyle="1" w:styleId="Nierozpoznanawzmianka9">
    <w:name w:val="Nierozpoznana wzmianka9"/>
    <w:basedOn w:val="Domylnaczcionkaakapitu"/>
    <w:uiPriority w:val="99"/>
    <w:semiHidden/>
    <w:unhideWhenUsed/>
    <w:rsid w:val="0007300F"/>
    <w:rPr>
      <w:color w:val="605E5C"/>
      <w:shd w:val="clear" w:color="auto" w:fill="E1DFDD"/>
    </w:rPr>
  </w:style>
  <w:style w:type="character" w:customStyle="1" w:styleId="Nierozpoznanawzmianka10">
    <w:name w:val="Nierozpoznana wzmianka10"/>
    <w:basedOn w:val="Domylnaczcionkaakapitu"/>
    <w:uiPriority w:val="99"/>
    <w:semiHidden/>
    <w:unhideWhenUsed/>
    <w:rsid w:val="00B666EA"/>
    <w:rPr>
      <w:color w:val="605E5C"/>
      <w:shd w:val="clear" w:color="auto" w:fill="E1DFDD"/>
    </w:rPr>
  </w:style>
  <w:style w:type="character" w:styleId="Tytuksiki">
    <w:name w:val="Book Title"/>
    <w:basedOn w:val="Domylnaczcionkaakapitu"/>
    <w:uiPriority w:val="33"/>
    <w:qFormat/>
    <w:rsid w:val="00346DA5"/>
    <w:rPr>
      <w:b/>
      <w:bCs/>
      <w:i/>
      <w:iCs/>
      <w:spacing w:val="5"/>
    </w:rPr>
  </w:style>
  <w:style w:type="character" w:customStyle="1" w:styleId="Nierozpoznanawzmianka11">
    <w:name w:val="Nierozpoznana wzmianka11"/>
    <w:basedOn w:val="Domylnaczcionkaakapitu"/>
    <w:uiPriority w:val="99"/>
    <w:semiHidden/>
    <w:unhideWhenUsed/>
    <w:rsid w:val="00E7307B"/>
    <w:rPr>
      <w:color w:val="605E5C"/>
      <w:shd w:val="clear" w:color="auto" w:fill="E1DFDD"/>
    </w:rPr>
  </w:style>
  <w:style w:type="character" w:customStyle="1" w:styleId="Nierozpoznanawzmianka12">
    <w:name w:val="Nierozpoznana wzmianka12"/>
    <w:basedOn w:val="Domylnaczcionkaakapitu"/>
    <w:uiPriority w:val="99"/>
    <w:semiHidden/>
    <w:unhideWhenUsed/>
    <w:rsid w:val="002C2B6F"/>
    <w:rPr>
      <w:color w:val="605E5C"/>
      <w:shd w:val="clear" w:color="auto" w:fill="E1DFDD"/>
    </w:rPr>
  </w:style>
  <w:style w:type="character" w:styleId="Tekstzastpczy">
    <w:name w:val="Placeholder Text"/>
    <w:basedOn w:val="Domylnaczcionkaakapitu"/>
    <w:uiPriority w:val="99"/>
    <w:semiHidden/>
    <w:rsid w:val="00175F58"/>
    <w:rPr>
      <w:color w:val="808080"/>
    </w:rPr>
  </w:style>
  <w:style w:type="paragraph" w:customStyle="1" w:styleId="numerowanie-bold">
    <w:name w:val="numerowanie-bold"/>
    <w:basedOn w:val="Tekstpodstawowy"/>
    <w:rsid w:val="0064118D"/>
    <w:pPr>
      <w:numPr>
        <w:numId w:val="8"/>
      </w:numPr>
      <w:tabs>
        <w:tab w:val="clear" w:pos="1854"/>
        <w:tab w:val="left" w:pos="0"/>
        <w:tab w:val="left" w:pos="567"/>
      </w:tabs>
      <w:spacing w:line="240" w:lineRule="auto"/>
      <w:ind w:left="567" w:hanging="567"/>
    </w:pPr>
    <w:rPr>
      <w:rFonts w:ascii="Arial" w:hAnsi="Arial"/>
      <w:sz w:val="20"/>
      <w:u w:val="single"/>
      <w:lang w:eastAsia="x-none"/>
    </w:rPr>
  </w:style>
  <w:style w:type="character" w:customStyle="1" w:styleId="DefaultChar">
    <w:name w:val="Default Char"/>
    <w:link w:val="Default"/>
    <w:rsid w:val="0064118D"/>
    <w:rPr>
      <w:color w:val="000000"/>
      <w:sz w:val="24"/>
      <w:szCs w:val="24"/>
    </w:rPr>
  </w:style>
  <w:style w:type="paragraph" w:customStyle="1" w:styleId="Domylnie">
    <w:name w:val="Domyślnie"/>
    <w:rsid w:val="0064118D"/>
    <w:pPr>
      <w:widowControl w:val="0"/>
      <w:autoSpaceDE w:val="0"/>
      <w:autoSpaceDN w:val="0"/>
      <w:adjustRightInd w:val="0"/>
      <w:spacing w:after="200" w:line="276" w:lineRule="auto"/>
    </w:pPr>
    <w:rPr>
      <w:rFonts w:ascii="Calibri" w:hAnsi="Calibri"/>
      <w:sz w:val="24"/>
      <w:szCs w:val="24"/>
    </w:rPr>
  </w:style>
  <w:style w:type="paragraph" w:styleId="Tekstpodstawowywcity2">
    <w:name w:val="Body Text Indent 2"/>
    <w:basedOn w:val="Normalny"/>
    <w:link w:val="Tekstpodstawowywcity2Znak"/>
    <w:semiHidden/>
    <w:unhideWhenUsed/>
    <w:rsid w:val="00B63F8E"/>
    <w:pPr>
      <w:spacing w:after="120" w:line="480" w:lineRule="auto"/>
      <w:ind w:left="283"/>
    </w:pPr>
  </w:style>
  <w:style w:type="character" w:customStyle="1" w:styleId="Tekstpodstawowywcity2Znak">
    <w:name w:val="Tekst podstawowy wcięty 2 Znak"/>
    <w:basedOn w:val="Domylnaczcionkaakapitu"/>
    <w:link w:val="Tekstpodstawowywcity2"/>
    <w:semiHidden/>
    <w:rsid w:val="00B63F8E"/>
    <w:rPr>
      <w:sz w:val="24"/>
      <w:szCs w:val="24"/>
    </w:rPr>
  </w:style>
  <w:style w:type="table" w:customStyle="1" w:styleId="Tabela-Siatka2">
    <w:name w:val="Tabela - Siatka2"/>
    <w:basedOn w:val="Standardowy"/>
    <w:next w:val="Tabela-Siatka"/>
    <w:rsid w:val="007E7F3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0">
    <w:name w:val="!normalny"/>
    <w:basedOn w:val="Akapitzlist"/>
    <w:link w:val="normalnyZnak"/>
    <w:qFormat/>
    <w:rsid w:val="00F565E9"/>
  </w:style>
  <w:style w:type="character" w:customStyle="1" w:styleId="normalnyZnak">
    <w:name w:val="!normalny Znak"/>
    <w:basedOn w:val="AkapitzlistZnak"/>
    <w:link w:val="normalny0"/>
    <w:rsid w:val="00F565E9"/>
    <w:rPr>
      <w:rFonts w:ascii="Arial" w:hAnsi="Arial" w:cs="Arial"/>
      <w:szCs w:val="22"/>
    </w:rPr>
  </w:style>
  <w:style w:type="character" w:styleId="Pogrubienie">
    <w:name w:val="Strong"/>
    <w:aliases w:val="OPIS POD KRESKA"/>
    <w:basedOn w:val="Domylnaczcionkaakapitu"/>
    <w:uiPriority w:val="22"/>
    <w:qFormat/>
    <w:rsid w:val="008136A1"/>
    <w:rPr>
      <w:b/>
      <w:bCs/>
    </w:rPr>
  </w:style>
  <w:style w:type="paragraph" w:customStyle="1" w:styleId="xl65">
    <w:name w:val="xl65"/>
    <w:basedOn w:val="Normalny"/>
    <w:rsid w:val="002707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6">
    <w:name w:val="xl66"/>
    <w:basedOn w:val="Normalny"/>
    <w:rsid w:val="002707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444444"/>
    </w:rPr>
  </w:style>
  <w:style w:type="paragraph" w:customStyle="1" w:styleId="xl67">
    <w:name w:val="xl67"/>
    <w:basedOn w:val="Normalny"/>
    <w:rsid w:val="00270781"/>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Normalny"/>
    <w:rsid w:val="0027078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Normalny"/>
    <w:rsid w:val="0027078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444444"/>
    </w:rPr>
  </w:style>
  <w:style w:type="paragraph" w:customStyle="1" w:styleId="xl70">
    <w:name w:val="xl70"/>
    <w:basedOn w:val="Normalny"/>
    <w:rsid w:val="0027078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Calibri" w:hAnsi="Calibri" w:cs="Calibri"/>
      <w:color w:val="444444"/>
    </w:rPr>
  </w:style>
  <w:style w:type="paragraph" w:customStyle="1" w:styleId="xl71">
    <w:name w:val="xl71"/>
    <w:basedOn w:val="Normalny"/>
    <w:rsid w:val="0027078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444444"/>
    </w:rPr>
  </w:style>
  <w:style w:type="paragraph" w:customStyle="1" w:styleId="xl72">
    <w:name w:val="xl72"/>
    <w:basedOn w:val="Normalny"/>
    <w:rsid w:val="0027078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3">
    <w:name w:val="xl73"/>
    <w:basedOn w:val="Normalny"/>
    <w:rsid w:val="0027078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74">
    <w:name w:val="xl74"/>
    <w:basedOn w:val="Normalny"/>
    <w:rsid w:val="00270781"/>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5">
    <w:name w:val="xl75"/>
    <w:basedOn w:val="Normalny"/>
    <w:rsid w:val="00270781"/>
    <w:pPr>
      <w:spacing w:before="100" w:beforeAutospacing="1" w:after="100" w:afterAutospacing="1"/>
      <w:jc w:val="center"/>
      <w:textAlignment w:val="center"/>
    </w:pPr>
    <w:rPr>
      <w:rFonts w:ascii="Calibri" w:hAnsi="Calibri" w:cs="Calibri"/>
      <w:b/>
      <w:bCs/>
    </w:rPr>
  </w:style>
  <w:style w:type="paragraph" w:customStyle="1" w:styleId="xl76">
    <w:name w:val="xl76"/>
    <w:basedOn w:val="Normalny"/>
    <w:rsid w:val="00270781"/>
    <w:pPr>
      <w:pBdr>
        <w:top w:val="single" w:sz="4" w:space="0" w:color="auto"/>
        <w:left w:val="single" w:sz="8" w:space="0" w:color="auto"/>
        <w:right w:val="single" w:sz="4" w:space="0" w:color="auto"/>
      </w:pBdr>
      <w:spacing w:before="100" w:beforeAutospacing="1" w:after="100" w:afterAutospacing="1"/>
      <w:jc w:val="center"/>
      <w:textAlignment w:val="center"/>
    </w:pPr>
    <w:rPr>
      <w:rFonts w:ascii="Calibri" w:hAnsi="Calibri" w:cs="Calibri"/>
      <w:color w:val="444444"/>
    </w:rPr>
  </w:style>
  <w:style w:type="paragraph" w:customStyle="1" w:styleId="xl77">
    <w:name w:val="xl77"/>
    <w:basedOn w:val="Normalny"/>
    <w:rsid w:val="0027078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Normalny"/>
    <w:rsid w:val="00270781"/>
    <w:pPr>
      <w:pBdr>
        <w:top w:val="single" w:sz="4" w:space="0" w:color="auto"/>
        <w:left w:val="single" w:sz="4" w:space="0" w:color="auto"/>
        <w:right w:val="single" w:sz="8" w:space="0" w:color="auto"/>
      </w:pBdr>
      <w:spacing w:before="100" w:beforeAutospacing="1" w:after="100" w:afterAutospacing="1"/>
      <w:jc w:val="center"/>
      <w:textAlignment w:val="center"/>
    </w:pPr>
  </w:style>
  <w:style w:type="paragraph" w:customStyle="1" w:styleId="xl79">
    <w:name w:val="xl79"/>
    <w:basedOn w:val="Normalny"/>
    <w:rsid w:val="00270781"/>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0">
    <w:name w:val="xl80"/>
    <w:basedOn w:val="Normalny"/>
    <w:rsid w:val="00270781"/>
    <w:pPr>
      <w:pBdr>
        <w:top w:val="single" w:sz="4" w:space="0" w:color="auto"/>
        <w:bottom w:val="single" w:sz="8" w:space="0" w:color="auto"/>
      </w:pBdr>
      <w:spacing w:before="100" w:beforeAutospacing="1" w:after="100" w:afterAutospacing="1"/>
      <w:jc w:val="center"/>
    </w:pPr>
  </w:style>
  <w:style w:type="paragraph" w:customStyle="1" w:styleId="xl81">
    <w:name w:val="xl81"/>
    <w:basedOn w:val="Normalny"/>
    <w:rsid w:val="00270781"/>
    <w:pPr>
      <w:pBdr>
        <w:top w:val="single" w:sz="4" w:space="0" w:color="auto"/>
        <w:bottom w:val="single" w:sz="8" w:space="0" w:color="auto"/>
        <w:right w:val="single" w:sz="4" w:space="0" w:color="auto"/>
      </w:pBdr>
      <w:spacing w:before="100" w:beforeAutospacing="1" w:after="100" w:afterAutospacing="1"/>
      <w:jc w:val="center"/>
    </w:pPr>
  </w:style>
  <w:style w:type="paragraph" w:customStyle="1" w:styleId="xl82">
    <w:name w:val="xl82"/>
    <w:basedOn w:val="Normalny"/>
    <w:rsid w:val="00270781"/>
    <w:pPr>
      <w:spacing w:before="100" w:beforeAutospacing="1" w:after="100" w:afterAutospacing="1"/>
      <w:jc w:val="center"/>
    </w:pPr>
  </w:style>
  <w:style w:type="paragraph" w:customStyle="1" w:styleId="xl83">
    <w:name w:val="xl83"/>
    <w:basedOn w:val="Normalny"/>
    <w:rsid w:val="00270781"/>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84">
    <w:name w:val="xl84"/>
    <w:basedOn w:val="Normalny"/>
    <w:rsid w:val="00270781"/>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character" w:styleId="Wyrnieniedelikatne">
    <w:name w:val="Subtle Emphasis"/>
    <w:basedOn w:val="Domylnaczcionkaakapitu"/>
    <w:uiPriority w:val="19"/>
    <w:qFormat/>
    <w:rsid w:val="003E4FAC"/>
    <w:rPr>
      <w:i/>
      <w:iCs/>
      <w:color w:val="404040" w:themeColor="text1" w:themeTint="BF"/>
    </w:rPr>
  </w:style>
  <w:style w:type="paragraph" w:styleId="Cytat">
    <w:name w:val="Quote"/>
    <w:basedOn w:val="Normalny"/>
    <w:next w:val="Normalny"/>
    <w:link w:val="CytatZnak"/>
    <w:uiPriority w:val="29"/>
    <w:qFormat/>
    <w:rsid w:val="003E4FAC"/>
    <w:pPr>
      <w:spacing w:before="200"/>
      <w:ind w:left="864" w:right="864"/>
      <w:jc w:val="center"/>
    </w:pPr>
    <w:rPr>
      <w:rFonts w:ascii="Arial" w:eastAsiaTheme="minorHAnsi" w:hAnsi="Arial" w:cstheme="minorBidi"/>
      <w:i/>
      <w:iCs/>
      <w:color w:val="404040" w:themeColor="text1" w:themeTint="BF"/>
      <w:sz w:val="20"/>
      <w:szCs w:val="22"/>
      <w:lang w:eastAsia="en-US"/>
    </w:rPr>
  </w:style>
  <w:style w:type="character" w:customStyle="1" w:styleId="CytatZnak">
    <w:name w:val="Cytat Znak"/>
    <w:basedOn w:val="Domylnaczcionkaakapitu"/>
    <w:link w:val="Cytat"/>
    <w:uiPriority w:val="29"/>
    <w:rsid w:val="003E4FAC"/>
    <w:rPr>
      <w:rFonts w:ascii="Arial" w:eastAsiaTheme="minorHAnsi" w:hAnsi="Arial" w:cstheme="minorBidi"/>
      <w:i/>
      <w:iCs/>
      <w:color w:val="404040" w:themeColor="text1" w:themeTint="BF"/>
      <w:szCs w:val="22"/>
      <w:lang w:eastAsia="en-US"/>
    </w:rPr>
  </w:style>
  <w:style w:type="character" w:styleId="Wyrnienieintensywne">
    <w:name w:val="Intense Emphasis"/>
    <w:uiPriority w:val="21"/>
    <w:qFormat/>
    <w:rsid w:val="003E4FAC"/>
  </w:style>
  <w:style w:type="paragraph" w:styleId="Cytatintensywny">
    <w:name w:val="Intense Quote"/>
    <w:basedOn w:val="Normalny"/>
    <w:next w:val="Normalny"/>
    <w:link w:val="CytatintensywnyZnak"/>
    <w:uiPriority w:val="30"/>
    <w:qFormat/>
    <w:rsid w:val="003E4FAC"/>
    <w:pPr>
      <w:pBdr>
        <w:top w:val="single" w:sz="4" w:space="10" w:color="4472C4" w:themeColor="accent1"/>
        <w:bottom w:val="single" w:sz="4" w:space="10" w:color="4472C4" w:themeColor="accent1"/>
      </w:pBdr>
      <w:spacing w:before="360" w:after="360"/>
      <w:ind w:left="864" w:right="864"/>
      <w:jc w:val="center"/>
    </w:pPr>
    <w:rPr>
      <w:rFonts w:ascii="Arial" w:eastAsiaTheme="minorHAnsi" w:hAnsi="Arial" w:cstheme="minorBidi"/>
      <w:i/>
      <w:iCs/>
      <w:color w:val="4472C4" w:themeColor="accent1"/>
      <w:sz w:val="20"/>
      <w:szCs w:val="22"/>
      <w:lang w:eastAsia="en-US"/>
    </w:rPr>
  </w:style>
  <w:style w:type="character" w:customStyle="1" w:styleId="CytatintensywnyZnak">
    <w:name w:val="Cytat intensywny Znak"/>
    <w:basedOn w:val="Domylnaczcionkaakapitu"/>
    <w:link w:val="Cytatintensywny"/>
    <w:uiPriority w:val="30"/>
    <w:rsid w:val="003E4FAC"/>
    <w:rPr>
      <w:rFonts w:ascii="Arial" w:eastAsiaTheme="minorHAnsi" w:hAnsi="Arial" w:cstheme="minorBidi"/>
      <w:i/>
      <w:iCs/>
      <w:color w:val="4472C4" w:themeColor="accent1"/>
      <w:szCs w:val="22"/>
      <w:lang w:eastAsia="en-US"/>
    </w:rPr>
  </w:style>
  <w:style w:type="paragraph" w:styleId="HTML-wstpniesformatowany">
    <w:name w:val="HTML Preformatted"/>
    <w:basedOn w:val="Normalny"/>
    <w:link w:val="HTML-wstpniesformatowanyZnak"/>
    <w:uiPriority w:val="99"/>
    <w:semiHidden/>
    <w:unhideWhenUsed/>
    <w:rsid w:val="003E4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3E4FAC"/>
    <w:rPr>
      <w:rFonts w:ascii="Courier New" w:hAnsi="Courier New" w:cs="Courier New"/>
    </w:rPr>
  </w:style>
  <w:style w:type="paragraph" w:customStyle="1" w:styleId="Normalnywciety">
    <w:name w:val="Normalny wciety"/>
    <w:basedOn w:val="Normalny"/>
    <w:rsid w:val="003E4FAC"/>
    <w:pPr>
      <w:suppressAutoHyphens/>
      <w:spacing w:before="60" w:after="60"/>
      <w:ind w:left="851"/>
    </w:pPr>
    <w:rPr>
      <w:rFonts w:ascii="Arial" w:hAnsi="Arial" w:cs="Arial"/>
      <w:szCs w:val="20"/>
      <w:lang w:eastAsia="ar-SA"/>
    </w:rPr>
  </w:style>
  <w:style w:type="paragraph" w:customStyle="1" w:styleId="Zawartotabeli">
    <w:name w:val="Zawartość tabeli"/>
    <w:basedOn w:val="Normalny"/>
    <w:rsid w:val="003E4FAC"/>
    <w:pPr>
      <w:suppressLineNumbers/>
      <w:suppressAutoHyphens/>
    </w:pPr>
    <w:rPr>
      <w:rFonts w:ascii="Arial" w:hAnsi="Arial" w:cs="Arial"/>
      <w:szCs w:val="20"/>
      <w:lang w:eastAsia="ar-SA"/>
    </w:rPr>
  </w:style>
  <w:style w:type="character" w:customStyle="1" w:styleId="BezodstpwZnak">
    <w:name w:val="Bez odstępów Znak"/>
    <w:aliases w:val="PP OPIS PB Znak"/>
    <w:basedOn w:val="Domylnaczcionkaakapitu"/>
    <w:link w:val="Bezodstpw"/>
    <w:uiPriority w:val="1"/>
    <w:rsid w:val="003E4FAC"/>
    <w:rPr>
      <w:rFonts w:ascii="Calibri" w:eastAsia="Calibri" w:hAnsi="Calibri"/>
      <w:sz w:val="22"/>
      <w:szCs w:val="22"/>
      <w:lang w:eastAsia="en-US"/>
    </w:rPr>
  </w:style>
  <w:style w:type="paragraph" w:styleId="Tekstpodstawowy2">
    <w:name w:val="Body Text 2"/>
    <w:basedOn w:val="Normalny"/>
    <w:link w:val="Tekstpodstawowy2Znak"/>
    <w:uiPriority w:val="99"/>
    <w:semiHidden/>
    <w:unhideWhenUsed/>
    <w:rsid w:val="003E4FAC"/>
    <w:pPr>
      <w:spacing w:after="120" w:line="480" w:lineRule="auto"/>
    </w:pPr>
    <w:rPr>
      <w:sz w:val="20"/>
      <w:szCs w:val="20"/>
    </w:rPr>
  </w:style>
  <w:style w:type="character" w:customStyle="1" w:styleId="Tekstpodstawowy2Znak">
    <w:name w:val="Tekst podstawowy 2 Znak"/>
    <w:basedOn w:val="Domylnaczcionkaakapitu"/>
    <w:link w:val="Tekstpodstawowy2"/>
    <w:uiPriority w:val="99"/>
    <w:semiHidden/>
    <w:rsid w:val="003E4FAC"/>
  </w:style>
  <w:style w:type="table" w:styleId="Tabelasiatki4">
    <w:name w:val="Grid Table 4"/>
    <w:basedOn w:val="Standardowy"/>
    <w:uiPriority w:val="49"/>
    <w:rsid w:val="003E4FAC"/>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LANSTERStandard">
    <w:name w:val="LANSTER_Standard"/>
    <w:basedOn w:val="Normalny"/>
    <w:link w:val="LANSTERStandardZnak"/>
    <w:rsid w:val="003E4FAC"/>
    <w:pPr>
      <w:spacing w:after="120" w:line="360" w:lineRule="auto"/>
      <w:ind w:firstLine="709"/>
      <w:jc w:val="both"/>
    </w:pPr>
    <w:rPr>
      <w:szCs w:val="20"/>
    </w:rPr>
  </w:style>
  <w:style w:type="character" w:customStyle="1" w:styleId="LANSTERStandardZnak">
    <w:name w:val="LANSTER_Standard Znak"/>
    <w:link w:val="LANSTERStandard"/>
    <w:rsid w:val="003E4FAC"/>
    <w:rPr>
      <w:sz w:val="24"/>
    </w:rPr>
  </w:style>
  <w:style w:type="paragraph" w:customStyle="1" w:styleId="StylLANSTERPODPUNKTInterlinia15wiersza">
    <w:name w:val="Styl LANSTER_PODPUNKT + Interlinia:  15 wiersza"/>
    <w:basedOn w:val="Normalny"/>
    <w:rsid w:val="003E4FAC"/>
    <w:pPr>
      <w:spacing w:after="120" w:line="360" w:lineRule="auto"/>
      <w:jc w:val="both"/>
    </w:pPr>
    <w:rPr>
      <w:szCs w:val="20"/>
    </w:rPr>
  </w:style>
  <w:style w:type="paragraph" w:customStyle="1" w:styleId="Akapitzlist1">
    <w:name w:val="Akapit z listą1"/>
    <w:basedOn w:val="Normalny"/>
    <w:rsid w:val="003E4FAC"/>
    <w:pPr>
      <w:spacing w:after="200" w:line="276" w:lineRule="auto"/>
      <w:ind w:left="720"/>
      <w:jc w:val="both"/>
    </w:pPr>
    <w:rPr>
      <w:rFonts w:ascii="Calibri" w:eastAsia="Calibri" w:hAnsi="Calibri"/>
      <w:sz w:val="22"/>
      <w:szCs w:val="22"/>
      <w:lang w:eastAsia="en-US"/>
    </w:rPr>
  </w:style>
  <w:style w:type="paragraph" w:styleId="Poprawka">
    <w:name w:val="Revision"/>
    <w:hidden/>
    <w:uiPriority w:val="99"/>
    <w:semiHidden/>
    <w:rsid w:val="003E4FAC"/>
    <w:rPr>
      <w:rFonts w:asciiTheme="minorHAnsi" w:eastAsiaTheme="minorHAnsi" w:hAnsiTheme="minorHAnsi" w:cstheme="minorBidi"/>
      <w:sz w:val="22"/>
      <w:szCs w:val="22"/>
      <w:lang w:eastAsia="en-US"/>
    </w:rPr>
  </w:style>
  <w:style w:type="paragraph" w:customStyle="1" w:styleId="LANSTERTABELA">
    <w:name w:val="LANSTER_TABELA"/>
    <w:basedOn w:val="LANSTERStandard"/>
    <w:rsid w:val="003E4FAC"/>
    <w:pPr>
      <w:ind w:firstLine="0"/>
    </w:pPr>
    <w:rPr>
      <w:rFonts w:eastAsia="Calibri"/>
    </w:rPr>
  </w:style>
  <w:style w:type="paragraph" w:styleId="Legenda">
    <w:name w:val="caption"/>
    <w:basedOn w:val="Normalny"/>
    <w:next w:val="Normalny"/>
    <w:qFormat/>
    <w:rsid w:val="003E4FAC"/>
    <w:pPr>
      <w:jc w:val="both"/>
    </w:pPr>
    <w:rPr>
      <w:rFonts w:eastAsia="Calibri"/>
      <w:b/>
      <w:bCs/>
      <w:sz w:val="20"/>
      <w:szCs w:val="20"/>
    </w:rPr>
  </w:style>
  <w:style w:type="character" w:customStyle="1" w:styleId="NoSpacingChar">
    <w:name w:val="No Spacing Char"/>
    <w:link w:val="Bezodstpw1"/>
    <w:locked/>
    <w:rsid w:val="003E4FAC"/>
  </w:style>
  <w:style w:type="paragraph" w:customStyle="1" w:styleId="Bezodstpw1">
    <w:name w:val="Bez odstępów1"/>
    <w:basedOn w:val="Normalny"/>
    <w:link w:val="NoSpacingChar"/>
    <w:rsid w:val="003E4FAC"/>
    <w:pPr>
      <w:spacing w:before="120"/>
      <w:jc w:val="both"/>
    </w:pPr>
    <w:rPr>
      <w:sz w:val="20"/>
      <w:szCs w:val="20"/>
    </w:rPr>
  </w:style>
  <w:style w:type="table" w:styleId="Tabelasiatki2akcent1">
    <w:name w:val="Grid Table 2 Accent 1"/>
    <w:basedOn w:val="Standardowy"/>
    <w:uiPriority w:val="47"/>
    <w:rsid w:val="003E4FAC"/>
    <w:rPr>
      <w:rFonts w:ascii="Times" w:hAnsi="Times"/>
      <w:lang w:val="en-US" w:eastAsia="en-US"/>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asiatki3akcent5">
    <w:name w:val="Grid Table 3 Accent 5"/>
    <w:basedOn w:val="Standardowy"/>
    <w:uiPriority w:val="48"/>
    <w:rsid w:val="003E4FAC"/>
    <w:rPr>
      <w:rFonts w:ascii="Times" w:hAnsi="Times"/>
      <w:lang w:val="en-US"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paragraph" w:customStyle="1" w:styleId="Przypispodrysunkiem">
    <w:name w:val="Przypis pod rysunkiem"/>
    <w:basedOn w:val="Normalny"/>
    <w:link w:val="PrzypispodrysunkiemZnak"/>
    <w:qFormat/>
    <w:rsid w:val="003E4FAC"/>
    <w:pPr>
      <w:spacing w:after="160"/>
      <w:jc w:val="center"/>
    </w:pPr>
    <w:rPr>
      <w:rFonts w:ascii="Arial" w:eastAsiaTheme="minorHAnsi" w:hAnsi="Arial" w:cs="Arial"/>
      <w:color w:val="595959" w:themeColor="text1" w:themeTint="A6"/>
      <w:sz w:val="16"/>
      <w:szCs w:val="22"/>
      <w:lang w:eastAsia="en-US"/>
    </w:rPr>
  </w:style>
  <w:style w:type="character" w:customStyle="1" w:styleId="PrzypispodrysunkiemZnak">
    <w:name w:val="Przypis pod rysunkiem Znak"/>
    <w:basedOn w:val="Domylnaczcionkaakapitu"/>
    <w:link w:val="Przypispodrysunkiem"/>
    <w:rsid w:val="003E4FAC"/>
    <w:rPr>
      <w:rFonts w:ascii="Arial" w:eastAsiaTheme="minorHAnsi" w:hAnsi="Arial" w:cs="Arial"/>
      <w:color w:val="595959" w:themeColor="text1" w:themeTint="A6"/>
      <w:sz w:val="16"/>
      <w:szCs w:val="22"/>
      <w:lang w:eastAsia="en-US"/>
    </w:rPr>
  </w:style>
  <w:style w:type="table" w:styleId="Tabelalisty3">
    <w:name w:val="List Table 3"/>
    <w:basedOn w:val="Standardowy"/>
    <w:uiPriority w:val="48"/>
    <w:rsid w:val="003E4FAC"/>
    <w:rPr>
      <w:rFonts w:asciiTheme="minorHAnsi" w:eastAsiaTheme="minorHAnsi" w:hAnsiTheme="minorHAnsi" w:cstheme="minorBidi"/>
      <w:sz w:val="22"/>
      <w:szCs w:val="22"/>
      <w:lang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Normalnytytu">
    <w:name w:val="Normalny tytuł"/>
    <w:basedOn w:val="Normalny"/>
    <w:link w:val="NormalnytytuZnak"/>
    <w:qFormat/>
    <w:rsid w:val="003E4FAC"/>
    <w:pPr>
      <w:spacing w:after="160" w:line="259" w:lineRule="auto"/>
      <w:jc w:val="both"/>
    </w:pPr>
    <w:rPr>
      <w:rFonts w:ascii="Arial" w:eastAsiaTheme="majorEastAsia" w:hAnsi="Arial" w:cstheme="majorBidi"/>
      <w:b/>
      <w:sz w:val="20"/>
      <w:szCs w:val="22"/>
      <w:u w:val="single"/>
      <w:lang w:eastAsia="en-US"/>
    </w:rPr>
  </w:style>
  <w:style w:type="character" w:customStyle="1" w:styleId="NormalnytytuZnak">
    <w:name w:val="Normalny tytuł Znak"/>
    <w:basedOn w:val="Nagwek4Znak"/>
    <w:link w:val="Normalnytytu"/>
    <w:rsid w:val="003E4FAC"/>
    <w:rPr>
      <w:rFonts w:ascii="Arial" w:eastAsiaTheme="majorEastAsia" w:hAnsi="Arial" w:cstheme="majorBidi"/>
      <w:b/>
      <w:szCs w:val="22"/>
      <w:u w:val="single"/>
      <w:lang w:eastAsia="en-US"/>
    </w:rPr>
  </w:style>
  <w:style w:type="table" w:customStyle="1" w:styleId="TableGrid">
    <w:name w:val="TableGrid"/>
    <w:rsid w:val="003E4FA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styleId="Indeks1">
    <w:name w:val="index 1"/>
    <w:basedOn w:val="Normalny"/>
    <w:next w:val="Normalny"/>
    <w:autoRedefine/>
    <w:uiPriority w:val="99"/>
    <w:semiHidden/>
    <w:unhideWhenUsed/>
    <w:rsid w:val="003E4FAC"/>
    <w:pPr>
      <w:ind w:left="221" w:hanging="221"/>
      <w:jc w:val="both"/>
    </w:pPr>
    <w:rPr>
      <w:rFonts w:ascii="Arial Nova Light" w:eastAsiaTheme="minorHAnsi" w:hAnsi="Arial Nova Light" w:cstheme="minorBidi"/>
      <w:sz w:val="22"/>
      <w:szCs w:val="22"/>
      <w:lang w:eastAsia="en-US"/>
    </w:rPr>
  </w:style>
  <w:style w:type="numbering" w:customStyle="1" w:styleId="Styl11">
    <w:name w:val="Styl11"/>
    <w:rsid w:val="00166232"/>
  </w:style>
  <w:style w:type="numbering" w:customStyle="1" w:styleId="Bezlisty1">
    <w:name w:val="Bez listy1"/>
    <w:next w:val="Bezlisty"/>
    <w:uiPriority w:val="99"/>
    <w:semiHidden/>
    <w:unhideWhenUsed/>
    <w:rsid w:val="00E31485"/>
  </w:style>
  <w:style w:type="table" w:customStyle="1" w:styleId="Tabela-Siatka11">
    <w:name w:val="Tabela - Siatka11"/>
    <w:basedOn w:val="Standardowy"/>
    <w:next w:val="Tabela-Siatka"/>
    <w:rsid w:val="00E314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39"/>
    <w:rsid w:val="00E3148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rsid w:val="00E314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omylnaczcionkaakapitu"/>
    <w:rsid w:val="00E31485"/>
  </w:style>
  <w:style w:type="numbering" w:customStyle="1" w:styleId="Bezlisty2">
    <w:name w:val="Bez listy2"/>
    <w:next w:val="Bezlisty"/>
    <w:uiPriority w:val="99"/>
    <w:semiHidden/>
    <w:unhideWhenUsed/>
    <w:rsid w:val="001D6972"/>
  </w:style>
  <w:style w:type="table" w:customStyle="1" w:styleId="Tabela-Siatka4">
    <w:name w:val="Tabela - Siatka4"/>
    <w:basedOn w:val="Standardowy"/>
    <w:next w:val="Tabela-Siatka"/>
    <w:uiPriority w:val="39"/>
    <w:rsid w:val="001D697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rsid w:val="001D6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
    <w:name w:val="Tabela - Siatka22"/>
    <w:basedOn w:val="Standardowy"/>
    <w:next w:val="Tabela-Siatka"/>
    <w:rsid w:val="001D6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ny"/>
    <w:rsid w:val="001D6972"/>
    <w:rPr>
      <w:rFonts w:eastAsiaTheme="minorHAnsi"/>
      <w:lang w:eastAsia="hi-IN"/>
    </w:rPr>
  </w:style>
  <w:style w:type="table" w:customStyle="1" w:styleId="Tabela-Siatka5">
    <w:name w:val="Tabela - Siatka5"/>
    <w:basedOn w:val="Standardowy"/>
    <w:next w:val="Tabela-Siatka"/>
    <w:uiPriority w:val="39"/>
    <w:rsid w:val="003625C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ny"/>
    <w:rsid w:val="00D47EB1"/>
    <w:pPr>
      <w:spacing w:before="100" w:beforeAutospacing="1" w:after="100" w:afterAutospacing="1"/>
    </w:pPr>
    <w:rPr>
      <w:rFonts w:ascii="Czcionka tekstu podstawowego" w:hAnsi="Czcionka tekstu podstawowego"/>
      <w:color w:val="000000"/>
      <w:sz w:val="22"/>
      <w:szCs w:val="22"/>
    </w:rPr>
  </w:style>
  <w:style w:type="paragraph" w:customStyle="1" w:styleId="font6">
    <w:name w:val="font6"/>
    <w:basedOn w:val="Normalny"/>
    <w:rsid w:val="00D47EB1"/>
    <w:pPr>
      <w:spacing w:before="100" w:beforeAutospacing="1" w:after="100" w:afterAutospacing="1"/>
    </w:pPr>
    <w:rPr>
      <w:rFonts w:ascii="Czcionka tekstu podstawowego" w:hAnsi="Czcionka tekstu podstawowego"/>
      <w:b/>
      <w:bCs/>
      <w:color w:val="000000"/>
      <w:sz w:val="22"/>
      <w:szCs w:val="22"/>
    </w:rPr>
  </w:style>
  <w:style w:type="table" w:customStyle="1" w:styleId="Tabela-Siatka6">
    <w:name w:val="Tabela - Siatka6"/>
    <w:basedOn w:val="Standardowy"/>
    <w:next w:val="Tabela-Siatka"/>
    <w:uiPriority w:val="39"/>
    <w:rsid w:val="005943C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reopisubezWcicia">
    <w:name w:val="AR_Treść opisu (bez Wcięcia)"/>
    <w:basedOn w:val="Normalny"/>
    <w:qFormat/>
    <w:rsid w:val="00FE4206"/>
    <w:pPr>
      <w:suppressAutoHyphens/>
      <w:overflowPunct w:val="0"/>
      <w:spacing w:before="57"/>
      <w:jc w:val="both"/>
    </w:pPr>
    <w:rPr>
      <w:rFonts w:ascii="Tahoma" w:hAnsi="Tahoma" w:cs="Arial"/>
      <w:color w:val="000000"/>
      <w:kern w:val="2"/>
      <w:sz w:val="20"/>
      <w:szCs w:val="20"/>
      <w:lang w:eastAsia="zh-CN" w:bidi="pl-PL"/>
    </w:rPr>
  </w:style>
  <w:style w:type="numbering" w:customStyle="1" w:styleId="Styl12">
    <w:name w:val="Styl12"/>
    <w:rsid w:val="00AB4EF5"/>
    <w:pPr>
      <w:numPr>
        <w:numId w:val="3"/>
      </w:numPr>
    </w:pPr>
  </w:style>
  <w:style w:type="numbering" w:customStyle="1" w:styleId="Zaimportowanystyl6">
    <w:name w:val="Zaimportowany styl 6"/>
    <w:rsid w:val="004038E8"/>
    <w:pPr>
      <w:numPr>
        <w:numId w:val="118"/>
      </w:numPr>
    </w:pPr>
  </w:style>
  <w:style w:type="numbering" w:customStyle="1" w:styleId="Zaimportowanystyl8">
    <w:name w:val="Zaimportowany styl 8"/>
    <w:rsid w:val="004038E8"/>
    <w:pPr>
      <w:numPr>
        <w:numId w:val="119"/>
      </w:numPr>
    </w:pPr>
  </w:style>
  <w:style w:type="numbering" w:customStyle="1" w:styleId="Punktor">
    <w:name w:val="Punktor"/>
    <w:rsid w:val="004038E8"/>
    <w:pPr>
      <w:numPr>
        <w:numId w:val="120"/>
      </w:numPr>
    </w:pPr>
  </w:style>
  <w:style w:type="numbering" w:customStyle="1" w:styleId="Zaimportowanystyl1">
    <w:name w:val="Zaimportowany styl 1"/>
    <w:rsid w:val="004038E8"/>
    <w:pPr>
      <w:numPr>
        <w:numId w:val="121"/>
      </w:numPr>
    </w:pPr>
  </w:style>
  <w:style w:type="numbering" w:customStyle="1" w:styleId="Punktory">
    <w:name w:val="Punktory"/>
    <w:rsid w:val="004038E8"/>
    <w:pPr>
      <w:numPr>
        <w:numId w:val="12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74054">
      <w:bodyDiv w:val="1"/>
      <w:marLeft w:val="0"/>
      <w:marRight w:val="0"/>
      <w:marTop w:val="0"/>
      <w:marBottom w:val="0"/>
      <w:divBdr>
        <w:top w:val="none" w:sz="0" w:space="0" w:color="auto"/>
        <w:left w:val="none" w:sz="0" w:space="0" w:color="auto"/>
        <w:bottom w:val="none" w:sz="0" w:space="0" w:color="auto"/>
        <w:right w:val="none" w:sz="0" w:space="0" w:color="auto"/>
      </w:divBdr>
    </w:div>
    <w:div w:id="52583036">
      <w:bodyDiv w:val="1"/>
      <w:marLeft w:val="0"/>
      <w:marRight w:val="0"/>
      <w:marTop w:val="0"/>
      <w:marBottom w:val="0"/>
      <w:divBdr>
        <w:top w:val="none" w:sz="0" w:space="0" w:color="auto"/>
        <w:left w:val="none" w:sz="0" w:space="0" w:color="auto"/>
        <w:bottom w:val="none" w:sz="0" w:space="0" w:color="auto"/>
        <w:right w:val="none" w:sz="0" w:space="0" w:color="auto"/>
      </w:divBdr>
    </w:div>
    <w:div w:id="61804955">
      <w:bodyDiv w:val="1"/>
      <w:marLeft w:val="0"/>
      <w:marRight w:val="0"/>
      <w:marTop w:val="0"/>
      <w:marBottom w:val="0"/>
      <w:divBdr>
        <w:top w:val="none" w:sz="0" w:space="0" w:color="auto"/>
        <w:left w:val="none" w:sz="0" w:space="0" w:color="auto"/>
        <w:bottom w:val="none" w:sz="0" w:space="0" w:color="auto"/>
        <w:right w:val="none" w:sz="0" w:space="0" w:color="auto"/>
      </w:divBdr>
    </w:div>
    <w:div w:id="70546877">
      <w:bodyDiv w:val="1"/>
      <w:marLeft w:val="0"/>
      <w:marRight w:val="0"/>
      <w:marTop w:val="0"/>
      <w:marBottom w:val="0"/>
      <w:divBdr>
        <w:top w:val="none" w:sz="0" w:space="0" w:color="auto"/>
        <w:left w:val="none" w:sz="0" w:space="0" w:color="auto"/>
        <w:bottom w:val="none" w:sz="0" w:space="0" w:color="auto"/>
        <w:right w:val="none" w:sz="0" w:space="0" w:color="auto"/>
      </w:divBdr>
      <w:divsChild>
        <w:div w:id="1992521096">
          <w:marLeft w:val="0"/>
          <w:marRight w:val="0"/>
          <w:marTop w:val="0"/>
          <w:marBottom w:val="0"/>
          <w:divBdr>
            <w:top w:val="none" w:sz="0" w:space="0" w:color="auto"/>
            <w:left w:val="none" w:sz="0" w:space="0" w:color="auto"/>
            <w:bottom w:val="none" w:sz="0" w:space="0" w:color="auto"/>
            <w:right w:val="none" w:sz="0" w:space="0" w:color="auto"/>
          </w:divBdr>
          <w:divsChild>
            <w:div w:id="75439683">
              <w:marLeft w:val="0"/>
              <w:marRight w:val="0"/>
              <w:marTop w:val="0"/>
              <w:marBottom w:val="0"/>
              <w:divBdr>
                <w:top w:val="none" w:sz="0" w:space="0" w:color="auto"/>
                <w:left w:val="none" w:sz="0" w:space="0" w:color="auto"/>
                <w:bottom w:val="none" w:sz="0" w:space="0" w:color="auto"/>
                <w:right w:val="none" w:sz="0" w:space="0" w:color="auto"/>
              </w:divBdr>
              <w:divsChild>
                <w:div w:id="1442872792">
                  <w:marLeft w:val="0"/>
                  <w:marRight w:val="0"/>
                  <w:marTop w:val="0"/>
                  <w:marBottom w:val="0"/>
                  <w:divBdr>
                    <w:top w:val="none" w:sz="0" w:space="0" w:color="auto"/>
                    <w:left w:val="none" w:sz="0" w:space="0" w:color="auto"/>
                    <w:bottom w:val="none" w:sz="0" w:space="0" w:color="auto"/>
                    <w:right w:val="none" w:sz="0" w:space="0" w:color="auto"/>
                  </w:divBdr>
                  <w:divsChild>
                    <w:div w:id="1445463208">
                      <w:marLeft w:val="0"/>
                      <w:marRight w:val="0"/>
                      <w:marTop w:val="0"/>
                      <w:marBottom w:val="0"/>
                      <w:divBdr>
                        <w:top w:val="none" w:sz="0" w:space="0" w:color="auto"/>
                        <w:left w:val="none" w:sz="0" w:space="0" w:color="auto"/>
                        <w:bottom w:val="none" w:sz="0" w:space="0" w:color="auto"/>
                        <w:right w:val="none" w:sz="0" w:space="0" w:color="auto"/>
                      </w:divBdr>
                    </w:div>
                    <w:div w:id="2002152658">
                      <w:marLeft w:val="0"/>
                      <w:marRight w:val="0"/>
                      <w:marTop w:val="0"/>
                      <w:marBottom w:val="0"/>
                      <w:divBdr>
                        <w:top w:val="none" w:sz="0" w:space="0" w:color="auto"/>
                        <w:left w:val="none" w:sz="0" w:space="0" w:color="auto"/>
                        <w:bottom w:val="none" w:sz="0" w:space="0" w:color="auto"/>
                        <w:right w:val="none" w:sz="0" w:space="0" w:color="auto"/>
                      </w:divBdr>
                      <w:divsChild>
                        <w:div w:id="1506049690">
                          <w:marLeft w:val="0"/>
                          <w:marRight w:val="0"/>
                          <w:marTop w:val="0"/>
                          <w:marBottom w:val="0"/>
                          <w:divBdr>
                            <w:top w:val="none" w:sz="0" w:space="0" w:color="auto"/>
                            <w:left w:val="none" w:sz="0" w:space="0" w:color="auto"/>
                            <w:bottom w:val="none" w:sz="0" w:space="0" w:color="auto"/>
                            <w:right w:val="none" w:sz="0" w:space="0" w:color="auto"/>
                          </w:divBdr>
                          <w:divsChild>
                            <w:div w:id="412550441">
                              <w:marLeft w:val="0"/>
                              <w:marRight w:val="0"/>
                              <w:marTop w:val="0"/>
                              <w:marBottom w:val="0"/>
                              <w:divBdr>
                                <w:top w:val="none" w:sz="0" w:space="0" w:color="auto"/>
                                <w:left w:val="none" w:sz="0" w:space="0" w:color="auto"/>
                                <w:bottom w:val="none" w:sz="0" w:space="0" w:color="auto"/>
                                <w:right w:val="none" w:sz="0" w:space="0" w:color="auto"/>
                              </w:divBdr>
                            </w:div>
                            <w:div w:id="933174773">
                              <w:marLeft w:val="0"/>
                              <w:marRight w:val="0"/>
                              <w:marTop w:val="0"/>
                              <w:marBottom w:val="0"/>
                              <w:divBdr>
                                <w:top w:val="none" w:sz="0" w:space="0" w:color="auto"/>
                                <w:left w:val="none" w:sz="0" w:space="0" w:color="auto"/>
                                <w:bottom w:val="none" w:sz="0" w:space="0" w:color="auto"/>
                                <w:right w:val="none" w:sz="0" w:space="0" w:color="auto"/>
                              </w:divBdr>
                              <w:divsChild>
                                <w:div w:id="1997689406">
                                  <w:marLeft w:val="0"/>
                                  <w:marRight w:val="0"/>
                                  <w:marTop w:val="0"/>
                                  <w:marBottom w:val="0"/>
                                  <w:divBdr>
                                    <w:top w:val="none" w:sz="0" w:space="0" w:color="auto"/>
                                    <w:left w:val="none" w:sz="0" w:space="0" w:color="auto"/>
                                    <w:bottom w:val="none" w:sz="0" w:space="0" w:color="auto"/>
                                    <w:right w:val="none" w:sz="0" w:space="0" w:color="auto"/>
                                  </w:divBdr>
                                  <w:divsChild>
                                    <w:div w:id="1363478515">
                                      <w:marLeft w:val="0"/>
                                      <w:marRight w:val="0"/>
                                      <w:marTop w:val="0"/>
                                      <w:marBottom w:val="0"/>
                                      <w:divBdr>
                                        <w:top w:val="none" w:sz="0" w:space="0" w:color="auto"/>
                                        <w:left w:val="none" w:sz="0" w:space="0" w:color="auto"/>
                                        <w:bottom w:val="none" w:sz="0" w:space="0" w:color="auto"/>
                                        <w:right w:val="none" w:sz="0" w:space="0" w:color="auto"/>
                                      </w:divBdr>
                                      <w:divsChild>
                                        <w:div w:id="2008054458">
                                          <w:marLeft w:val="0"/>
                                          <w:marRight w:val="0"/>
                                          <w:marTop w:val="0"/>
                                          <w:marBottom w:val="0"/>
                                          <w:divBdr>
                                            <w:top w:val="none" w:sz="0" w:space="0" w:color="auto"/>
                                            <w:left w:val="none" w:sz="0" w:space="0" w:color="auto"/>
                                            <w:bottom w:val="none" w:sz="0" w:space="0" w:color="auto"/>
                                            <w:right w:val="none" w:sz="0" w:space="0" w:color="auto"/>
                                          </w:divBdr>
                                          <w:divsChild>
                                            <w:div w:id="457455459">
                                              <w:marLeft w:val="0"/>
                                              <w:marRight w:val="0"/>
                                              <w:marTop w:val="0"/>
                                              <w:marBottom w:val="0"/>
                                              <w:divBdr>
                                                <w:top w:val="none" w:sz="0" w:space="0" w:color="auto"/>
                                                <w:left w:val="none" w:sz="0" w:space="0" w:color="auto"/>
                                                <w:bottom w:val="none" w:sz="0" w:space="0" w:color="auto"/>
                                                <w:right w:val="none" w:sz="0" w:space="0" w:color="auto"/>
                                              </w:divBdr>
                                              <w:divsChild>
                                                <w:div w:id="913007066">
                                                  <w:marLeft w:val="0"/>
                                                  <w:marRight w:val="0"/>
                                                  <w:marTop w:val="0"/>
                                                  <w:marBottom w:val="0"/>
                                                  <w:divBdr>
                                                    <w:top w:val="none" w:sz="0" w:space="0" w:color="auto"/>
                                                    <w:left w:val="none" w:sz="0" w:space="0" w:color="auto"/>
                                                    <w:bottom w:val="none" w:sz="0" w:space="0" w:color="auto"/>
                                                    <w:right w:val="none" w:sz="0" w:space="0" w:color="auto"/>
                                                  </w:divBdr>
                                                  <w:divsChild>
                                                    <w:div w:id="69088532">
                                                      <w:marLeft w:val="0"/>
                                                      <w:marRight w:val="0"/>
                                                      <w:marTop w:val="0"/>
                                                      <w:marBottom w:val="0"/>
                                                      <w:divBdr>
                                                        <w:top w:val="none" w:sz="0" w:space="0" w:color="auto"/>
                                                        <w:left w:val="none" w:sz="0" w:space="0" w:color="auto"/>
                                                        <w:bottom w:val="none" w:sz="0" w:space="0" w:color="auto"/>
                                                        <w:right w:val="none" w:sz="0" w:space="0" w:color="auto"/>
                                                      </w:divBdr>
                                                    </w:div>
                                                    <w:div w:id="2108193168">
                                                      <w:marLeft w:val="0"/>
                                                      <w:marRight w:val="0"/>
                                                      <w:marTop w:val="0"/>
                                                      <w:marBottom w:val="0"/>
                                                      <w:divBdr>
                                                        <w:top w:val="none" w:sz="0" w:space="0" w:color="auto"/>
                                                        <w:left w:val="none" w:sz="0" w:space="0" w:color="auto"/>
                                                        <w:bottom w:val="none" w:sz="0" w:space="0" w:color="auto"/>
                                                        <w:right w:val="none" w:sz="0" w:space="0" w:color="auto"/>
                                                      </w:divBdr>
                                                      <w:divsChild>
                                                        <w:div w:id="959923541">
                                                          <w:marLeft w:val="0"/>
                                                          <w:marRight w:val="0"/>
                                                          <w:marTop w:val="0"/>
                                                          <w:marBottom w:val="0"/>
                                                          <w:divBdr>
                                                            <w:top w:val="none" w:sz="0" w:space="0" w:color="auto"/>
                                                            <w:left w:val="none" w:sz="0" w:space="0" w:color="auto"/>
                                                            <w:bottom w:val="none" w:sz="0" w:space="0" w:color="auto"/>
                                                            <w:right w:val="none" w:sz="0" w:space="0" w:color="auto"/>
                                                          </w:divBdr>
                                                          <w:divsChild>
                                                            <w:div w:id="1230844519">
                                                              <w:marLeft w:val="0"/>
                                                              <w:marRight w:val="0"/>
                                                              <w:marTop w:val="0"/>
                                                              <w:marBottom w:val="0"/>
                                                              <w:divBdr>
                                                                <w:top w:val="none" w:sz="0" w:space="0" w:color="auto"/>
                                                                <w:left w:val="none" w:sz="0" w:space="0" w:color="auto"/>
                                                                <w:bottom w:val="none" w:sz="0" w:space="0" w:color="auto"/>
                                                                <w:right w:val="none" w:sz="0" w:space="0" w:color="auto"/>
                                                              </w:divBdr>
                                                              <w:divsChild>
                                                                <w:div w:id="2058506691">
                                                                  <w:marLeft w:val="0"/>
                                                                  <w:marRight w:val="0"/>
                                                                  <w:marTop w:val="0"/>
                                                                  <w:marBottom w:val="0"/>
                                                                  <w:divBdr>
                                                                    <w:top w:val="none" w:sz="0" w:space="0" w:color="auto"/>
                                                                    <w:left w:val="none" w:sz="0" w:space="0" w:color="auto"/>
                                                                    <w:bottom w:val="none" w:sz="0" w:space="0" w:color="auto"/>
                                                                    <w:right w:val="none" w:sz="0" w:space="0" w:color="auto"/>
                                                                  </w:divBdr>
                                                                  <w:divsChild>
                                                                    <w:div w:id="1776443038">
                                                                      <w:marLeft w:val="0"/>
                                                                      <w:marRight w:val="0"/>
                                                                      <w:marTop w:val="0"/>
                                                                      <w:marBottom w:val="0"/>
                                                                      <w:divBdr>
                                                                        <w:top w:val="none" w:sz="0" w:space="0" w:color="auto"/>
                                                                        <w:left w:val="none" w:sz="0" w:space="0" w:color="auto"/>
                                                                        <w:bottom w:val="none" w:sz="0" w:space="0" w:color="auto"/>
                                                                        <w:right w:val="none" w:sz="0" w:space="0" w:color="auto"/>
                                                                      </w:divBdr>
                                                                      <w:divsChild>
                                                                        <w:div w:id="560755679">
                                                                          <w:marLeft w:val="0"/>
                                                                          <w:marRight w:val="0"/>
                                                                          <w:marTop w:val="0"/>
                                                                          <w:marBottom w:val="0"/>
                                                                          <w:divBdr>
                                                                            <w:top w:val="none" w:sz="0" w:space="0" w:color="auto"/>
                                                                            <w:left w:val="none" w:sz="0" w:space="0" w:color="auto"/>
                                                                            <w:bottom w:val="none" w:sz="0" w:space="0" w:color="auto"/>
                                                                            <w:right w:val="none" w:sz="0" w:space="0" w:color="auto"/>
                                                                          </w:divBdr>
                                                                          <w:divsChild>
                                                                            <w:div w:id="12270827">
                                                                              <w:marLeft w:val="0"/>
                                                                              <w:marRight w:val="0"/>
                                                                              <w:marTop w:val="0"/>
                                                                              <w:marBottom w:val="0"/>
                                                                              <w:divBdr>
                                                                                <w:top w:val="none" w:sz="0" w:space="0" w:color="auto"/>
                                                                                <w:left w:val="none" w:sz="0" w:space="0" w:color="auto"/>
                                                                                <w:bottom w:val="none" w:sz="0" w:space="0" w:color="auto"/>
                                                                                <w:right w:val="none" w:sz="0" w:space="0" w:color="auto"/>
                                                                              </w:divBdr>
                                                                            </w:div>
                                                                            <w:div w:id="2037657217">
                                                                              <w:marLeft w:val="0"/>
                                                                              <w:marRight w:val="0"/>
                                                                              <w:marTop w:val="0"/>
                                                                              <w:marBottom w:val="0"/>
                                                                              <w:divBdr>
                                                                                <w:top w:val="none" w:sz="0" w:space="0" w:color="auto"/>
                                                                                <w:left w:val="none" w:sz="0" w:space="0" w:color="auto"/>
                                                                                <w:bottom w:val="none" w:sz="0" w:space="0" w:color="auto"/>
                                                                                <w:right w:val="none" w:sz="0" w:space="0" w:color="auto"/>
                                                                              </w:divBdr>
                                                                              <w:divsChild>
                                                                                <w:div w:id="2020278709">
                                                                                  <w:marLeft w:val="0"/>
                                                                                  <w:marRight w:val="0"/>
                                                                                  <w:marTop w:val="0"/>
                                                                                  <w:marBottom w:val="0"/>
                                                                                  <w:divBdr>
                                                                                    <w:top w:val="none" w:sz="0" w:space="0" w:color="auto"/>
                                                                                    <w:left w:val="none" w:sz="0" w:space="0" w:color="auto"/>
                                                                                    <w:bottom w:val="none" w:sz="0" w:space="0" w:color="auto"/>
                                                                                    <w:right w:val="none" w:sz="0" w:space="0" w:color="auto"/>
                                                                                  </w:divBdr>
                                                                                  <w:divsChild>
                                                                                    <w:div w:id="291178301">
                                                                                      <w:marLeft w:val="0"/>
                                                                                      <w:marRight w:val="0"/>
                                                                                      <w:marTop w:val="0"/>
                                                                                      <w:marBottom w:val="0"/>
                                                                                      <w:divBdr>
                                                                                        <w:top w:val="none" w:sz="0" w:space="0" w:color="auto"/>
                                                                                        <w:left w:val="none" w:sz="0" w:space="0" w:color="auto"/>
                                                                                        <w:bottom w:val="none" w:sz="0" w:space="0" w:color="auto"/>
                                                                                        <w:right w:val="none" w:sz="0" w:space="0" w:color="auto"/>
                                                                                      </w:divBdr>
                                                                                    </w:div>
                                                                                    <w:div w:id="1721635801">
                                                                                      <w:marLeft w:val="0"/>
                                                                                      <w:marRight w:val="0"/>
                                                                                      <w:marTop w:val="0"/>
                                                                                      <w:marBottom w:val="0"/>
                                                                                      <w:divBdr>
                                                                                        <w:top w:val="none" w:sz="0" w:space="0" w:color="auto"/>
                                                                                        <w:left w:val="none" w:sz="0" w:space="0" w:color="auto"/>
                                                                                        <w:bottom w:val="none" w:sz="0" w:space="0" w:color="auto"/>
                                                                                        <w:right w:val="none" w:sz="0" w:space="0" w:color="auto"/>
                                                                                      </w:divBdr>
                                                                                      <w:divsChild>
                                                                                        <w:div w:id="1285038869">
                                                                                          <w:marLeft w:val="0"/>
                                                                                          <w:marRight w:val="0"/>
                                                                                          <w:marTop w:val="0"/>
                                                                                          <w:marBottom w:val="0"/>
                                                                                          <w:divBdr>
                                                                                            <w:top w:val="none" w:sz="0" w:space="0" w:color="auto"/>
                                                                                            <w:left w:val="none" w:sz="0" w:space="0" w:color="auto"/>
                                                                                            <w:bottom w:val="none" w:sz="0" w:space="0" w:color="auto"/>
                                                                                            <w:right w:val="none" w:sz="0" w:space="0" w:color="auto"/>
                                                                                          </w:divBdr>
                                                                                          <w:divsChild>
                                                                                            <w:div w:id="663555784">
                                                                                              <w:marLeft w:val="0"/>
                                                                                              <w:marRight w:val="0"/>
                                                                                              <w:marTop w:val="0"/>
                                                                                              <w:marBottom w:val="0"/>
                                                                                              <w:divBdr>
                                                                                                <w:top w:val="none" w:sz="0" w:space="0" w:color="auto"/>
                                                                                                <w:left w:val="none" w:sz="0" w:space="0" w:color="auto"/>
                                                                                                <w:bottom w:val="none" w:sz="0" w:space="0" w:color="auto"/>
                                                                                                <w:right w:val="none" w:sz="0" w:space="0" w:color="auto"/>
                                                                                              </w:divBdr>
                                                                                            </w:div>
                                                                                            <w:div w:id="1551530902">
                                                                                              <w:marLeft w:val="0"/>
                                                                                              <w:marRight w:val="0"/>
                                                                                              <w:marTop w:val="0"/>
                                                                                              <w:marBottom w:val="0"/>
                                                                                              <w:divBdr>
                                                                                                <w:top w:val="none" w:sz="0" w:space="0" w:color="auto"/>
                                                                                                <w:left w:val="none" w:sz="0" w:space="0" w:color="auto"/>
                                                                                                <w:bottom w:val="none" w:sz="0" w:space="0" w:color="auto"/>
                                                                                                <w:right w:val="none" w:sz="0" w:space="0" w:color="auto"/>
                                                                                              </w:divBdr>
                                                                                              <w:divsChild>
                                                                                                <w:div w:id="897396868">
                                                                                                  <w:marLeft w:val="0"/>
                                                                                                  <w:marRight w:val="0"/>
                                                                                                  <w:marTop w:val="0"/>
                                                                                                  <w:marBottom w:val="0"/>
                                                                                                  <w:divBdr>
                                                                                                    <w:top w:val="none" w:sz="0" w:space="0" w:color="auto"/>
                                                                                                    <w:left w:val="none" w:sz="0" w:space="0" w:color="auto"/>
                                                                                                    <w:bottom w:val="none" w:sz="0" w:space="0" w:color="auto"/>
                                                                                                    <w:right w:val="none" w:sz="0" w:space="0" w:color="auto"/>
                                                                                                  </w:divBdr>
                                                                                                  <w:divsChild>
                                                                                                    <w:div w:id="678385349">
                                                                                                      <w:marLeft w:val="0"/>
                                                                                                      <w:marRight w:val="0"/>
                                                                                                      <w:marTop w:val="0"/>
                                                                                                      <w:marBottom w:val="0"/>
                                                                                                      <w:divBdr>
                                                                                                        <w:top w:val="none" w:sz="0" w:space="0" w:color="auto"/>
                                                                                                        <w:left w:val="none" w:sz="0" w:space="0" w:color="auto"/>
                                                                                                        <w:bottom w:val="none" w:sz="0" w:space="0" w:color="auto"/>
                                                                                                        <w:right w:val="none" w:sz="0" w:space="0" w:color="auto"/>
                                                                                                      </w:divBdr>
                                                                                                    </w:div>
                                                                                                    <w:div w:id="1651709388">
                                                                                                      <w:marLeft w:val="0"/>
                                                                                                      <w:marRight w:val="0"/>
                                                                                                      <w:marTop w:val="0"/>
                                                                                                      <w:marBottom w:val="0"/>
                                                                                                      <w:divBdr>
                                                                                                        <w:top w:val="none" w:sz="0" w:space="0" w:color="auto"/>
                                                                                                        <w:left w:val="none" w:sz="0" w:space="0" w:color="auto"/>
                                                                                                        <w:bottom w:val="none" w:sz="0" w:space="0" w:color="auto"/>
                                                                                                        <w:right w:val="none" w:sz="0" w:space="0" w:color="auto"/>
                                                                                                      </w:divBdr>
                                                                                                      <w:divsChild>
                                                                                                        <w:div w:id="1397325">
                                                                                                          <w:marLeft w:val="0"/>
                                                                                                          <w:marRight w:val="0"/>
                                                                                                          <w:marTop w:val="0"/>
                                                                                                          <w:marBottom w:val="0"/>
                                                                                                          <w:divBdr>
                                                                                                            <w:top w:val="none" w:sz="0" w:space="0" w:color="auto"/>
                                                                                                            <w:left w:val="none" w:sz="0" w:space="0" w:color="auto"/>
                                                                                                            <w:bottom w:val="none" w:sz="0" w:space="0" w:color="auto"/>
                                                                                                            <w:right w:val="none" w:sz="0" w:space="0" w:color="auto"/>
                                                                                                          </w:divBdr>
                                                                                                          <w:divsChild>
                                                                                                            <w:div w:id="1242913872">
                                                                                                              <w:marLeft w:val="0"/>
                                                                                                              <w:marRight w:val="0"/>
                                                                                                              <w:marTop w:val="0"/>
                                                                                                              <w:marBottom w:val="0"/>
                                                                                                              <w:divBdr>
                                                                                                                <w:top w:val="none" w:sz="0" w:space="0" w:color="auto"/>
                                                                                                                <w:left w:val="none" w:sz="0" w:space="0" w:color="auto"/>
                                                                                                                <w:bottom w:val="none" w:sz="0" w:space="0" w:color="auto"/>
                                                                                                                <w:right w:val="none" w:sz="0" w:space="0" w:color="auto"/>
                                                                                                              </w:divBdr>
                                                                                                              <w:divsChild>
                                                                                                                <w:div w:id="2102488691">
                                                                                                                  <w:marLeft w:val="0"/>
                                                                                                                  <w:marRight w:val="0"/>
                                                                                                                  <w:marTop w:val="0"/>
                                                                                                                  <w:marBottom w:val="0"/>
                                                                                                                  <w:divBdr>
                                                                                                                    <w:top w:val="none" w:sz="0" w:space="0" w:color="auto"/>
                                                                                                                    <w:left w:val="none" w:sz="0" w:space="0" w:color="auto"/>
                                                                                                                    <w:bottom w:val="none" w:sz="0" w:space="0" w:color="auto"/>
                                                                                                                    <w:right w:val="none" w:sz="0" w:space="0" w:color="auto"/>
                                                                                                                  </w:divBdr>
                                                                                                                  <w:divsChild>
                                                                                                                    <w:div w:id="98182610">
                                                                                                                      <w:marLeft w:val="0"/>
                                                                                                                      <w:marRight w:val="0"/>
                                                                                                                      <w:marTop w:val="0"/>
                                                                                                                      <w:marBottom w:val="0"/>
                                                                                                                      <w:divBdr>
                                                                                                                        <w:top w:val="none" w:sz="0" w:space="0" w:color="auto"/>
                                                                                                                        <w:left w:val="none" w:sz="0" w:space="0" w:color="auto"/>
                                                                                                                        <w:bottom w:val="none" w:sz="0" w:space="0" w:color="auto"/>
                                                                                                                        <w:right w:val="none" w:sz="0" w:space="0" w:color="auto"/>
                                                                                                                      </w:divBdr>
                                                                                                                    </w:div>
                                                                                                                    <w:div w:id="1433086952">
                                                                                                                      <w:marLeft w:val="0"/>
                                                                                                                      <w:marRight w:val="0"/>
                                                                                                                      <w:marTop w:val="0"/>
                                                                                                                      <w:marBottom w:val="0"/>
                                                                                                                      <w:divBdr>
                                                                                                                        <w:top w:val="none" w:sz="0" w:space="0" w:color="auto"/>
                                                                                                                        <w:left w:val="none" w:sz="0" w:space="0" w:color="auto"/>
                                                                                                                        <w:bottom w:val="none" w:sz="0" w:space="0" w:color="auto"/>
                                                                                                                        <w:right w:val="none" w:sz="0" w:space="0" w:color="auto"/>
                                                                                                                      </w:divBdr>
                                                                                                                      <w:divsChild>
                                                                                                                        <w:div w:id="585112824">
                                                                                                                          <w:marLeft w:val="0"/>
                                                                                                                          <w:marRight w:val="0"/>
                                                                                                                          <w:marTop w:val="0"/>
                                                                                                                          <w:marBottom w:val="0"/>
                                                                                                                          <w:divBdr>
                                                                                                                            <w:top w:val="none" w:sz="0" w:space="0" w:color="auto"/>
                                                                                                                            <w:left w:val="none" w:sz="0" w:space="0" w:color="auto"/>
                                                                                                                            <w:bottom w:val="none" w:sz="0" w:space="0" w:color="auto"/>
                                                                                                                            <w:right w:val="none" w:sz="0" w:space="0" w:color="auto"/>
                                                                                                                          </w:divBdr>
                                                                                                                          <w:divsChild>
                                                                                                                            <w:div w:id="134882445">
                                                                                                                              <w:marLeft w:val="0"/>
                                                                                                                              <w:marRight w:val="0"/>
                                                                                                                              <w:marTop w:val="0"/>
                                                                                                                              <w:marBottom w:val="0"/>
                                                                                                                              <w:divBdr>
                                                                                                                                <w:top w:val="none" w:sz="0" w:space="0" w:color="auto"/>
                                                                                                                                <w:left w:val="none" w:sz="0" w:space="0" w:color="auto"/>
                                                                                                                                <w:bottom w:val="none" w:sz="0" w:space="0" w:color="auto"/>
                                                                                                                                <w:right w:val="none" w:sz="0" w:space="0" w:color="auto"/>
                                                                                                                              </w:divBdr>
                                                                                                                            </w:div>
                                                                                                                            <w:div w:id="528375085">
                                                                                                                              <w:marLeft w:val="0"/>
                                                                                                                              <w:marRight w:val="0"/>
                                                                                                                              <w:marTop w:val="0"/>
                                                                                                                              <w:marBottom w:val="0"/>
                                                                                                                              <w:divBdr>
                                                                                                                                <w:top w:val="none" w:sz="0" w:space="0" w:color="auto"/>
                                                                                                                                <w:left w:val="none" w:sz="0" w:space="0" w:color="auto"/>
                                                                                                                                <w:bottom w:val="none" w:sz="0" w:space="0" w:color="auto"/>
                                                                                                                                <w:right w:val="none" w:sz="0" w:space="0" w:color="auto"/>
                                                                                                                              </w:divBdr>
                                                                                                                              <w:divsChild>
                                                                                                                                <w:div w:id="2002856203">
                                                                                                                                  <w:marLeft w:val="0"/>
                                                                                                                                  <w:marRight w:val="0"/>
                                                                                                                                  <w:marTop w:val="0"/>
                                                                                                                                  <w:marBottom w:val="0"/>
                                                                                                                                  <w:divBdr>
                                                                                                                                    <w:top w:val="none" w:sz="0" w:space="0" w:color="auto"/>
                                                                                                                                    <w:left w:val="none" w:sz="0" w:space="0" w:color="auto"/>
                                                                                                                                    <w:bottom w:val="none" w:sz="0" w:space="0" w:color="auto"/>
                                                                                                                                    <w:right w:val="none" w:sz="0" w:space="0" w:color="auto"/>
                                                                                                                                  </w:divBdr>
                                                                                                                                  <w:divsChild>
                                                                                                                                    <w:div w:id="1231891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2565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5768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354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408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685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2488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88795">
      <w:bodyDiv w:val="1"/>
      <w:marLeft w:val="0"/>
      <w:marRight w:val="0"/>
      <w:marTop w:val="0"/>
      <w:marBottom w:val="0"/>
      <w:divBdr>
        <w:top w:val="none" w:sz="0" w:space="0" w:color="auto"/>
        <w:left w:val="none" w:sz="0" w:space="0" w:color="auto"/>
        <w:bottom w:val="none" w:sz="0" w:space="0" w:color="auto"/>
        <w:right w:val="none" w:sz="0" w:space="0" w:color="auto"/>
      </w:divBdr>
    </w:div>
    <w:div w:id="78404033">
      <w:bodyDiv w:val="1"/>
      <w:marLeft w:val="0"/>
      <w:marRight w:val="0"/>
      <w:marTop w:val="0"/>
      <w:marBottom w:val="0"/>
      <w:divBdr>
        <w:top w:val="none" w:sz="0" w:space="0" w:color="auto"/>
        <w:left w:val="none" w:sz="0" w:space="0" w:color="auto"/>
        <w:bottom w:val="none" w:sz="0" w:space="0" w:color="auto"/>
        <w:right w:val="none" w:sz="0" w:space="0" w:color="auto"/>
      </w:divBdr>
    </w:div>
    <w:div w:id="115486711">
      <w:bodyDiv w:val="1"/>
      <w:marLeft w:val="0"/>
      <w:marRight w:val="0"/>
      <w:marTop w:val="0"/>
      <w:marBottom w:val="0"/>
      <w:divBdr>
        <w:top w:val="none" w:sz="0" w:space="0" w:color="auto"/>
        <w:left w:val="none" w:sz="0" w:space="0" w:color="auto"/>
        <w:bottom w:val="none" w:sz="0" w:space="0" w:color="auto"/>
        <w:right w:val="none" w:sz="0" w:space="0" w:color="auto"/>
      </w:divBdr>
    </w:div>
    <w:div w:id="149709922">
      <w:bodyDiv w:val="1"/>
      <w:marLeft w:val="0"/>
      <w:marRight w:val="0"/>
      <w:marTop w:val="0"/>
      <w:marBottom w:val="0"/>
      <w:divBdr>
        <w:top w:val="none" w:sz="0" w:space="0" w:color="auto"/>
        <w:left w:val="none" w:sz="0" w:space="0" w:color="auto"/>
        <w:bottom w:val="none" w:sz="0" w:space="0" w:color="auto"/>
        <w:right w:val="none" w:sz="0" w:space="0" w:color="auto"/>
      </w:divBdr>
    </w:div>
    <w:div w:id="149832441">
      <w:bodyDiv w:val="1"/>
      <w:marLeft w:val="0"/>
      <w:marRight w:val="0"/>
      <w:marTop w:val="0"/>
      <w:marBottom w:val="0"/>
      <w:divBdr>
        <w:top w:val="none" w:sz="0" w:space="0" w:color="auto"/>
        <w:left w:val="none" w:sz="0" w:space="0" w:color="auto"/>
        <w:bottom w:val="none" w:sz="0" w:space="0" w:color="auto"/>
        <w:right w:val="none" w:sz="0" w:space="0" w:color="auto"/>
      </w:divBdr>
    </w:div>
    <w:div w:id="155918496">
      <w:bodyDiv w:val="1"/>
      <w:marLeft w:val="0"/>
      <w:marRight w:val="0"/>
      <w:marTop w:val="0"/>
      <w:marBottom w:val="0"/>
      <w:divBdr>
        <w:top w:val="none" w:sz="0" w:space="0" w:color="auto"/>
        <w:left w:val="none" w:sz="0" w:space="0" w:color="auto"/>
        <w:bottom w:val="none" w:sz="0" w:space="0" w:color="auto"/>
        <w:right w:val="none" w:sz="0" w:space="0" w:color="auto"/>
      </w:divBdr>
    </w:div>
    <w:div w:id="184370858">
      <w:bodyDiv w:val="1"/>
      <w:marLeft w:val="0"/>
      <w:marRight w:val="0"/>
      <w:marTop w:val="0"/>
      <w:marBottom w:val="0"/>
      <w:divBdr>
        <w:top w:val="none" w:sz="0" w:space="0" w:color="auto"/>
        <w:left w:val="none" w:sz="0" w:space="0" w:color="auto"/>
        <w:bottom w:val="none" w:sz="0" w:space="0" w:color="auto"/>
        <w:right w:val="none" w:sz="0" w:space="0" w:color="auto"/>
      </w:divBdr>
    </w:div>
    <w:div w:id="218976288">
      <w:bodyDiv w:val="1"/>
      <w:marLeft w:val="0"/>
      <w:marRight w:val="0"/>
      <w:marTop w:val="0"/>
      <w:marBottom w:val="0"/>
      <w:divBdr>
        <w:top w:val="none" w:sz="0" w:space="0" w:color="auto"/>
        <w:left w:val="none" w:sz="0" w:space="0" w:color="auto"/>
        <w:bottom w:val="none" w:sz="0" w:space="0" w:color="auto"/>
        <w:right w:val="none" w:sz="0" w:space="0" w:color="auto"/>
      </w:divBdr>
      <w:divsChild>
        <w:div w:id="187989932">
          <w:marLeft w:val="0"/>
          <w:marRight w:val="0"/>
          <w:marTop w:val="0"/>
          <w:marBottom w:val="0"/>
          <w:divBdr>
            <w:top w:val="none" w:sz="0" w:space="0" w:color="auto"/>
            <w:left w:val="none" w:sz="0" w:space="0" w:color="auto"/>
            <w:bottom w:val="none" w:sz="0" w:space="0" w:color="auto"/>
            <w:right w:val="none" w:sz="0" w:space="0" w:color="auto"/>
          </w:divBdr>
        </w:div>
      </w:divsChild>
    </w:div>
    <w:div w:id="241372511">
      <w:bodyDiv w:val="1"/>
      <w:marLeft w:val="0"/>
      <w:marRight w:val="0"/>
      <w:marTop w:val="0"/>
      <w:marBottom w:val="0"/>
      <w:divBdr>
        <w:top w:val="none" w:sz="0" w:space="0" w:color="auto"/>
        <w:left w:val="none" w:sz="0" w:space="0" w:color="auto"/>
        <w:bottom w:val="none" w:sz="0" w:space="0" w:color="auto"/>
        <w:right w:val="none" w:sz="0" w:space="0" w:color="auto"/>
      </w:divBdr>
    </w:div>
    <w:div w:id="272440732">
      <w:bodyDiv w:val="1"/>
      <w:marLeft w:val="0"/>
      <w:marRight w:val="0"/>
      <w:marTop w:val="0"/>
      <w:marBottom w:val="0"/>
      <w:divBdr>
        <w:top w:val="none" w:sz="0" w:space="0" w:color="auto"/>
        <w:left w:val="none" w:sz="0" w:space="0" w:color="auto"/>
        <w:bottom w:val="none" w:sz="0" w:space="0" w:color="auto"/>
        <w:right w:val="none" w:sz="0" w:space="0" w:color="auto"/>
      </w:divBdr>
    </w:div>
    <w:div w:id="274948585">
      <w:bodyDiv w:val="1"/>
      <w:marLeft w:val="0"/>
      <w:marRight w:val="0"/>
      <w:marTop w:val="0"/>
      <w:marBottom w:val="0"/>
      <w:divBdr>
        <w:top w:val="none" w:sz="0" w:space="0" w:color="auto"/>
        <w:left w:val="none" w:sz="0" w:space="0" w:color="auto"/>
        <w:bottom w:val="none" w:sz="0" w:space="0" w:color="auto"/>
        <w:right w:val="none" w:sz="0" w:space="0" w:color="auto"/>
      </w:divBdr>
    </w:div>
    <w:div w:id="296491535">
      <w:bodyDiv w:val="1"/>
      <w:marLeft w:val="0"/>
      <w:marRight w:val="0"/>
      <w:marTop w:val="0"/>
      <w:marBottom w:val="0"/>
      <w:divBdr>
        <w:top w:val="none" w:sz="0" w:space="0" w:color="auto"/>
        <w:left w:val="none" w:sz="0" w:space="0" w:color="auto"/>
        <w:bottom w:val="none" w:sz="0" w:space="0" w:color="auto"/>
        <w:right w:val="none" w:sz="0" w:space="0" w:color="auto"/>
      </w:divBdr>
      <w:divsChild>
        <w:div w:id="1617131899">
          <w:marLeft w:val="0"/>
          <w:marRight w:val="0"/>
          <w:marTop w:val="0"/>
          <w:marBottom w:val="0"/>
          <w:divBdr>
            <w:top w:val="none" w:sz="0" w:space="0" w:color="auto"/>
            <w:left w:val="none" w:sz="0" w:space="0" w:color="auto"/>
            <w:bottom w:val="none" w:sz="0" w:space="0" w:color="auto"/>
            <w:right w:val="none" w:sz="0" w:space="0" w:color="auto"/>
          </w:divBdr>
        </w:div>
      </w:divsChild>
    </w:div>
    <w:div w:id="323777517">
      <w:bodyDiv w:val="1"/>
      <w:marLeft w:val="0"/>
      <w:marRight w:val="0"/>
      <w:marTop w:val="0"/>
      <w:marBottom w:val="0"/>
      <w:divBdr>
        <w:top w:val="none" w:sz="0" w:space="0" w:color="auto"/>
        <w:left w:val="none" w:sz="0" w:space="0" w:color="auto"/>
        <w:bottom w:val="none" w:sz="0" w:space="0" w:color="auto"/>
        <w:right w:val="none" w:sz="0" w:space="0" w:color="auto"/>
      </w:divBdr>
    </w:div>
    <w:div w:id="378670026">
      <w:bodyDiv w:val="1"/>
      <w:marLeft w:val="0"/>
      <w:marRight w:val="0"/>
      <w:marTop w:val="0"/>
      <w:marBottom w:val="0"/>
      <w:divBdr>
        <w:top w:val="none" w:sz="0" w:space="0" w:color="auto"/>
        <w:left w:val="none" w:sz="0" w:space="0" w:color="auto"/>
        <w:bottom w:val="none" w:sz="0" w:space="0" w:color="auto"/>
        <w:right w:val="none" w:sz="0" w:space="0" w:color="auto"/>
      </w:divBdr>
    </w:div>
    <w:div w:id="386104190">
      <w:bodyDiv w:val="1"/>
      <w:marLeft w:val="0"/>
      <w:marRight w:val="0"/>
      <w:marTop w:val="0"/>
      <w:marBottom w:val="0"/>
      <w:divBdr>
        <w:top w:val="none" w:sz="0" w:space="0" w:color="auto"/>
        <w:left w:val="none" w:sz="0" w:space="0" w:color="auto"/>
        <w:bottom w:val="none" w:sz="0" w:space="0" w:color="auto"/>
        <w:right w:val="none" w:sz="0" w:space="0" w:color="auto"/>
      </w:divBdr>
    </w:div>
    <w:div w:id="389381442">
      <w:bodyDiv w:val="1"/>
      <w:marLeft w:val="0"/>
      <w:marRight w:val="0"/>
      <w:marTop w:val="0"/>
      <w:marBottom w:val="0"/>
      <w:divBdr>
        <w:top w:val="none" w:sz="0" w:space="0" w:color="auto"/>
        <w:left w:val="none" w:sz="0" w:space="0" w:color="auto"/>
        <w:bottom w:val="none" w:sz="0" w:space="0" w:color="auto"/>
        <w:right w:val="none" w:sz="0" w:space="0" w:color="auto"/>
      </w:divBdr>
    </w:div>
    <w:div w:id="393552476">
      <w:bodyDiv w:val="1"/>
      <w:marLeft w:val="0"/>
      <w:marRight w:val="0"/>
      <w:marTop w:val="0"/>
      <w:marBottom w:val="0"/>
      <w:divBdr>
        <w:top w:val="none" w:sz="0" w:space="0" w:color="auto"/>
        <w:left w:val="none" w:sz="0" w:space="0" w:color="auto"/>
        <w:bottom w:val="none" w:sz="0" w:space="0" w:color="auto"/>
        <w:right w:val="none" w:sz="0" w:space="0" w:color="auto"/>
      </w:divBdr>
    </w:div>
    <w:div w:id="453796035">
      <w:bodyDiv w:val="1"/>
      <w:marLeft w:val="0"/>
      <w:marRight w:val="0"/>
      <w:marTop w:val="0"/>
      <w:marBottom w:val="0"/>
      <w:divBdr>
        <w:top w:val="none" w:sz="0" w:space="0" w:color="auto"/>
        <w:left w:val="none" w:sz="0" w:space="0" w:color="auto"/>
        <w:bottom w:val="none" w:sz="0" w:space="0" w:color="auto"/>
        <w:right w:val="none" w:sz="0" w:space="0" w:color="auto"/>
      </w:divBdr>
    </w:div>
    <w:div w:id="487289967">
      <w:bodyDiv w:val="1"/>
      <w:marLeft w:val="0"/>
      <w:marRight w:val="0"/>
      <w:marTop w:val="0"/>
      <w:marBottom w:val="0"/>
      <w:divBdr>
        <w:top w:val="none" w:sz="0" w:space="0" w:color="auto"/>
        <w:left w:val="none" w:sz="0" w:space="0" w:color="auto"/>
        <w:bottom w:val="none" w:sz="0" w:space="0" w:color="auto"/>
        <w:right w:val="none" w:sz="0" w:space="0" w:color="auto"/>
      </w:divBdr>
    </w:div>
    <w:div w:id="512458122">
      <w:bodyDiv w:val="1"/>
      <w:marLeft w:val="0"/>
      <w:marRight w:val="0"/>
      <w:marTop w:val="0"/>
      <w:marBottom w:val="0"/>
      <w:divBdr>
        <w:top w:val="none" w:sz="0" w:space="0" w:color="auto"/>
        <w:left w:val="none" w:sz="0" w:space="0" w:color="auto"/>
        <w:bottom w:val="none" w:sz="0" w:space="0" w:color="auto"/>
        <w:right w:val="none" w:sz="0" w:space="0" w:color="auto"/>
      </w:divBdr>
    </w:div>
    <w:div w:id="534194365">
      <w:bodyDiv w:val="1"/>
      <w:marLeft w:val="0"/>
      <w:marRight w:val="0"/>
      <w:marTop w:val="0"/>
      <w:marBottom w:val="0"/>
      <w:divBdr>
        <w:top w:val="none" w:sz="0" w:space="0" w:color="auto"/>
        <w:left w:val="none" w:sz="0" w:space="0" w:color="auto"/>
        <w:bottom w:val="none" w:sz="0" w:space="0" w:color="auto"/>
        <w:right w:val="none" w:sz="0" w:space="0" w:color="auto"/>
      </w:divBdr>
    </w:div>
    <w:div w:id="553197807">
      <w:bodyDiv w:val="1"/>
      <w:marLeft w:val="0"/>
      <w:marRight w:val="0"/>
      <w:marTop w:val="0"/>
      <w:marBottom w:val="0"/>
      <w:divBdr>
        <w:top w:val="none" w:sz="0" w:space="0" w:color="auto"/>
        <w:left w:val="none" w:sz="0" w:space="0" w:color="auto"/>
        <w:bottom w:val="none" w:sz="0" w:space="0" w:color="auto"/>
        <w:right w:val="none" w:sz="0" w:space="0" w:color="auto"/>
      </w:divBdr>
      <w:divsChild>
        <w:div w:id="1855417526">
          <w:marLeft w:val="0"/>
          <w:marRight w:val="0"/>
          <w:marTop w:val="0"/>
          <w:marBottom w:val="0"/>
          <w:divBdr>
            <w:top w:val="none" w:sz="0" w:space="0" w:color="auto"/>
            <w:left w:val="none" w:sz="0" w:space="0" w:color="auto"/>
            <w:bottom w:val="none" w:sz="0" w:space="0" w:color="auto"/>
            <w:right w:val="none" w:sz="0" w:space="0" w:color="auto"/>
          </w:divBdr>
        </w:div>
      </w:divsChild>
    </w:div>
    <w:div w:id="556936744">
      <w:bodyDiv w:val="1"/>
      <w:marLeft w:val="0"/>
      <w:marRight w:val="0"/>
      <w:marTop w:val="0"/>
      <w:marBottom w:val="0"/>
      <w:divBdr>
        <w:top w:val="none" w:sz="0" w:space="0" w:color="auto"/>
        <w:left w:val="none" w:sz="0" w:space="0" w:color="auto"/>
        <w:bottom w:val="none" w:sz="0" w:space="0" w:color="auto"/>
        <w:right w:val="none" w:sz="0" w:space="0" w:color="auto"/>
      </w:divBdr>
    </w:div>
    <w:div w:id="572160106">
      <w:bodyDiv w:val="1"/>
      <w:marLeft w:val="0"/>
      <w:marRight w:val="0"/>
      <w:marTop w:val="0"/>
      <w:marBottom w:val="0"/>
      <w:divBdr>
        <w:top w:val="none" w:sz="0" w:space="0" w:color="auto"/>
        <w:left w:val="none" w:sz="0" w:space="0" w:color="auto"/>
        <w:bottom w:val="none" w:sz="0" w:space="0" w:color="auto"/>
        <w:right w:val="none" w:sz="0" w:space="0" w:color="auto"/>
      </w:divBdr>
    </w:div>
    <w:div w:id="590040735">
      <w:bodyDiv w:val="1"/>
      <w:marLeft w:val="0"/>
      <w:marRight w:val="0"/>
      <w:marTop w:val="0"/>
      <w:marBottom w:val="0"/>
      <w:divBdr>
        <w:top w:val="none" w:sz="0" w:space="0" w:color="auto"/>
        <w:left w:val="none" w:sz="0" w:space="0" w:color="auto"/>
        <w:bottom w:val="none" w:sz="0" w:space="0" w:color="auto"/>
        <w:right w:val="none" w:sz="0" w:space="0" w:color="auto"/>
      </w:divBdr>
    </w:div>
    <w:div w:id="608778285">
      <w:bodyDiv w:val="1"/>
      <w:marLeft w:val="0"/>
      <w:marRight w:val="0"/>
      <w:marTop w:val="0"/>
      <w:marBottom w:val="0"/>
      <w:divBdr>
        <w:top w:val="none" w:sz="0" w:space="0" w:color="auto"/>
        <w:left w:val="none" w:sz="0" w:space="0" w:color="auto"/>
        <w:bottom w:val="none" w:sz="0" w:space="0" w:color="auto"/>
        <w:right w:val="none" w:sz="0" w:space="0" w:color="auto"/>
      </w:divBdr>
    </w:div>
    <w:div w:id="645857329">
      <w:bodyDiv w:val="1"/>
      <w:marLeft w:val="0"/>
      <w:marRight w:val="0"/>
      <w:marTop w:val="0"/>
      <w:marBottom w:val="0"/>
      <w:divBdr>
        <w:top w:val="none" w:sz="0" w:space="0" w:color="auto"/>
        <w:left w:val="none" w:sz="0" w:space="0" w:color="auto"/>
        <w:bottom w:val="none" w:sz="0" w:space="0" w:color="auto"/>
        <w:right w:val="none" w:sz="0" w:space="0" w:color="auto"/>
      </w:divBdr>
    </w:div>
    <w:div w:id="696345397">
      <w:bodyDiv w:val="1"/>
      <w:marLeft w:val="0"/>
      <w:marRight w:val="0"/>
      <w:marTop w:val="0"/>
      <w:marBottom w:val="0"/>
      <w:divBdr>
        <w:top w:val="none" w:sz="0" w:space="0" w:color="auto"/>
        <w:left w:val="none" w:sz="0" w:space="0" w:color="auto"/>
        <w:bottom w:val="none" w:sz="0" w:space="0" w:color="auto"/>
        <w:right w:val="none" w:sz="0" w:space="0" w:color="auto"/>
      </w:divBdr>
    </w:div>
    <w:div w:id="701394330">
      <w:bodyDiv w:val="1"/>
      <w:marLeft w:val="0"/>
      <w:marRight w:val="0"/>
      <w:marTop w:val="0"/>
      <w:marBottom w:val="0"/>
      <w:divBdr>
        <w:top w:val="none" w:sz="0" w:space="0" w:color="auto"/>
        <w:left w:val="none" w:sz="0" w:space="0" w:color="auto"/>
        <w:bottom w:val="none" w:sz="0" w:space="0" w:color="auto"/>
        <w:right w:val="none" w:sz="0" w:space="0" w:color="auto"/>
      </w:divBdr>
    </w:div>
    <w:div w:id="713427652">
      <w:bodyDiv w:val="1"/>
      <w:marLeft w:val="0"/>
      <w:marRight w:val="0"/>
      <w:marTop w:val="0"/>
      <w:marBottom w:val="0"/>
      <w:divBdr>
        <w:top w:val="none" w:sz="0" w:space="0" w:color="auto"/>
        <w:left w:val="none" w:sz="0" w:space="0" w:color="auto"/>
        <w:bottom w:val="none" w:sz="0" w:space="0" w:color="auto"/>
        <w:right w:val="none" w:sz="0" w:space="0" w:color="auto"/>
      </w:divBdr>
    </w:div>
    <w:div w:id="737167315">
      <w:bodyDiv w:val="1"/>
      <w:marLeft w:val="0"/>
      <w:marRight w:val="0"/>
      <w:marTop w:val="0"/>
      <w:marBottom w:val="0"/>
      <w:divBdr>
        <w:top w:val="none" w:sz="0" w:space="0" w:color="auto"/>
        <w:left w:val="none" w:sz="0" w:space="0" w:color="auto"/>
        <w:bottom w:val="none" w:sz="0" w:space="0" w:color="auto"/>
        <w:right w:val="none" w:sz="0" w:space="0" w:color="auto"/>
      </w:divBdr>
    </w:div>
    <w:div w:id="766660757">
      <w:bodyDiv w:val="1"/>
      <w:marLeft w:val="0"/>
      <w:marRight w:val="0"/>
      <w:marTop w:val="0"/>
      <w:marBottom w:val="0"/>
      <w:divBdr>
        <w:top w:val="none" w:sz="0" w:space="0" w:color="auto"/>
        <w:left w:val="none" w:sz="0" w:space="0" w:color="auto"/>
        <w:bottom w:val="none" w:sz="0" w:space="0" w:color="auto"/>
        <w:right w:val="none" w:sz="0" w:space="0" w:color="auto"/>
      </w:divBdr>
    </w:div>
    <w:div w:id="771243329">
      <w:bodyDiv w:val="1"/>
      <w:marLeft w:val="0"/>
      <w:marRight w:val="0"/>
      <w:marTop w:val="0"/>
      <w:marBottom w:val="0"/>
      <w:divBdr>
        <w:top w:val="none" w:sz="0" w:space="0" w:color="auto"/>
        <w:left w:val="none" w:sz="0" w:space="0" w:color="auto"/>
        <w:bottom w:val="none" w:sz="0" w:space="0" w:color="auto"/>
        <w:right w:val="none" w:sz="0" w:space="0" w:color="auto"/>
      </w:divBdr>
      <w:divsChild>
        <w:div w:id="455299175">
          <w:marLeft w:val="0"/>
          <w:marRight w:val="0"/>
          <w:marTop w:val="0"/>
          <w:marBottom w:val="0"/>
          <w:divBdr>
            <w:top w:val="none" w:sz="0" w:space="0" w:color="auto"/>
            <w:left w:val="none" w:sz="0" w:space="0" w:color="auto"/>
            <w:bottom w:val="none" w:sz="0" w:space="0" w:color="auto"/>
            <w:right w:val="none" w:sz="0" w:space="0" w:color="auto"/>
          </w:divBdr>
        </w:div>
      </w:divsChild>
    </w:div>
    <w:div w:id="777412676">
      <w:bodyDiv w:val="1"/>
      <w:marLeft w:val="0"/>
      <w:marRight w:val="0"/>
      <w:marTop w:val="0"/>
      <w:marBottom w:val="0"/>
      <w:divBdr>
        <w:top w:val="none" w:sz="0" w:space="0" w:color="auto"/>
        <w:left w:val="none" w:sz="0" w:space="0" w:color="auto"/>
        <w:bottom w:val="none" w:sz="0" w:space="0" w:color="auto"/>
        <w:right w:val="none" w:sz="0" w:space="0" w:color="auto"/>
      </w:divBdr>
    </w:div>
    <w:div w:id="780535808">
      <w:bodyDiv w:val="1"/>
      <w:marLeft w:val="0"/>
      <w:marRight w:val="0"/>
      <w:marTop w:val="0"/>
      <w:marBottom w:val="0"/>
      <w:divBdr>
        <w:top w:val="none" w:sz="0" w:space="0" w:color="auto"/>
        <w:left w:val="none" w:sz="0" w:space="0" w:color="auto"/>
        <w:bottom w:val="none" w:sz="0" w:space="0" w:color="auto"/>
        <w:right w:val="none" w:sz="0" w:space="0" w:color="auto"/>
      </w:divBdr>
    </w:div>
    <w:div w:id="794180535">
      <w:bodyDiv w:val="1"/>
      <w:marLeft w:val="0"/>
      <w:marRight w:val="0"/>
      <w:marTop w:val="0"/>
      <w:marBottom w:val="0"/>
      <w:divBdr>
        <w:top w:val="none" w:sz="0" w:space="0" w:color="auto"/>
        <w:left w:val="none" w:sz="0" w:space="0" w:color="auto"/>
        <w:bottom w:val="none" w:sz="0" w:space="0" w:color="auto"/>
        <w:right w:val="none" w:sz="0" w:space="0" w:color="auto"/>
      </w:divBdr>
      <w:divsChild>
        <w:div w:id="1708607084">
          <w:marLeft w:val="0"/>
          <w:marRight w:val="0"/>
          <w:marTop w:val="0"/>
          <w:marBottom w:val="0"/>
          <w:divBdr>
            <w:top w:val="none" w:sz="0" w:space="0" w:color="auto"/>
            <w:left w:val="none" w:sz="0" w:space="0" w:color="auto"/>
            <w:bottom w:val="none" w:sz="0" w:space="0" w:color="auto"/>
            <w:right w:val="none" w:sz="0" w:space="0" w:color="auto"/>
          </w:divBdr>
        </w:div>
      </w:divsChild>
    </w:div>
    <w:div w:id="798298664">
      <w:bodyDiv w:val="1"/>
      <w:marLeft w:val="0"/>
      <w:marRight w:val="0"/>
      <w:marTop w:val="0"/>
      <w:marBottom w:val="0"/>
      <w:divBdr>
        <w:top w:val="none" w:sz="0" w:space="0" w:color="auto"/>
        <w:left w:val="none" w:sz="0" w:space="0" w:color="auto"/>
        <w:bottom w:val="none" w:sz="0" w:space="0" w:color="auto"/>
        <w:right w:val="none" w:sz="0" w:space="0" w:color="auto"/>
      </w:divBdr>
    </w:div>
    <w:div w:id="815726723">
      <w:bodyDiv w:val="1"/>
      <w:marLeft w:val="0"/>
      <w:marRight w:val="0"/>
      <w:marTop w:val="0"/>
      <w:marBottom w:val="0"/>
      <w:divBdr>
        <w:top w:val="none" w:sz="0" w:space="0" w:color="auto"/>
        <w:left w:val="none" w:sz="0" w:space="0" w:color="auto"/>
        <w:bottom w:val="none" w:sz="0" w:space="0" w:color="auto"/>
        <w:right w:val="none" w:sz="0" w:space="0" w:color="auto"/>
      </w:divBdr>
    </w:div>
    <w:div w:id="831868992">
      <w:bodyDiv w:val="1"/>
      <w:marLeft w:val="0"/>
      <w:marRight w:val="0"/>
      <w:marTop w:val="0"/>
      <w:marBottom w:val="0"/>
      <w:divBdr>
        <w:top w:val="none" w:sz="0" w:space="0" w:color="auto"/>
        <w:left w:val="none" w:sz="0" w:space="0" w:color="auto"/>
        <w:bottom w:val="none" w:sz="0" w:space="0" w:color="auto"/>
        <w:right w:val="none" w:sz="0" w:space="0" w:color="auto"/>
      </w:divBdr>
    </w:div>
    <w:div w:id="839347538">
      <w:bodyDiv w:val="1"/>
      <w:marLeft w:val="0"/>
      <w:marRight w:val="0"/>
      <w:marTop w:val="0"/>
      <w:marBottom w:val="0"/>
      <w:divBdr>
        <w:top w:val="none" w:sz="0" w:space="0" w:color="auto"/>
        <w:left w:val="none" w:sz="0" w:space="0" w:color="auto"/>
        <w:bottom w:val="none" w:sz="0" w:space="0" w:color="auto"/>
        <w:right w:val="none" w:sz="0" w:space="0" w:color="auto"/>
      </w:divBdr>
    </w:div>
    <w:div w:id="851382233">
      <w:bodyDiv w:val="1"/>
      <w:marLeft w:val="0"/>
      <w:marRight w:val="0"/>
      <w:marTop w:val="0"/>
      <w:marBottom w:val="0"/>
      <w:divBdr>
        <w:top w:val="none" w:sz="0" w:space="0" w:color="auto"/>
        <w:left w:val="none" w:sz="0" w:space="0" w:color="auto"/>
        <w:bottom w:val="none" w:sz="0" w:space="0" w:color="auto"/>
        <w:right w:val="none" w:sz="0" w:space="0" w:color="auto"/>
      </w:divBdr>
    </w:div>
    <w:div w:id="853617730">
      <w:bodyDiv w:val="1"/>
      <w:marLeft w:val="0"/>
      <w:marRight w:val="0"/>
      <w:marTop w:val="0"/>
      <w:marBottom w:val="0"/>
      <w:divBdr>
        <w:top w:val="none" w:sz="0" w:space="0" w:color="auto"/>
        <w:left w:val="none" w:sz="0" w:space="0" w:color="auto"/>
        <w:bottom w:val="none" w:sz="0" w:space="0" w:color="auto"/>
        <w:right w:val="none" w:sz="0" w:space="0" w:color="auto"/>
      </w:divBdr>
      <w:divsChild>
        <w:div w:id="210923432">
          <w:marLeft w:val="0"/>
          <w:marRight w:val="0"/>
          <w:marTop w:val="0"/>
          <w:marBottom w:val="0"/>
          <w:divBdr>
            <w:top w:val="none" w:sz="0" w:space="0" w:color="auto"/>
            <w:left w:val="none" w:sz="0" w:space="0" w:color="auto"/>
            <w:bottom w:val="none" w:sz="0" w:space="0" w:color="auto"/>
            <w:right w:val="none" w:sz="0" w:space="0" w:color="auto"/>
          </w:divBdr>
        </w:div>
      </w:divsChild>
    </w:div>
    <w:div w:id="869689616">
      <w:bodyDiv w:val="1"/>
      <w:marLeft w:val="0"/>
      <w:marRight w:val="0"/>
      <w:marTop w:val="0"/>
      <w:marBottom w:val="0"/>
      <w:divBdr>
        <w:top w:val="none" w:sz="0" w:space="0" w:color="auto"/>
        <w:left w:val="none" w:sz="0" w:space="0" w:color="auto"/>
        <w:bottom w:val="none" w:sz="0" w:space="0" w:color="auto"/>
        <w:right w:val="none" w:sz="0" w:space="0" w:color="auto"/>
      </w:divBdr>
    </w:div>
    <w:div w:id="879125993">
      <w:bodyDiv w:val="1"/>
      <w:marLeft w:val="0"/>
      <w:marRight w:val="0"/>
      <w:marTop w:val="0"/>
      <w:marBottom w:val="0"/>
      <w:divBdr>
        <w:top w:val="none" w:sz="0" w:space="0" w:color="auto"/>
        <w:left w:val="none" w:sz="0" w:space="0" w:color="auto"/>
        <w:bottom w:val="none" w:sz="0" w:space="0" w:color="auto"/>
        <w:right w:val="none" w:sz="0" w:space="0" w:color="auto"/>
      </w:divBdr>
      <w:divsChild>
        <w:div w:id="1320773197">
          <w:marLeft w:val="0"/>
          <w:marRight w:val="0"/>
          <w:marTop w:val="0"/>
          <w:marBottom w:val="0"/>
          <w:divBdr>
            <w:top w:val="none" w:sz="0" w:space="0" w:color="auto"/>
            <w:left w:val="none" w:sz="0" w:space="0" w:color="auto"/>
            <w:bottom w:val="none" w:sz="0" w:space="0" w:color="auto"/>
            <w:right w:val="none" w:sz="0" w:space="0" w:color="auto"/>
          </w:divBdr>
        </w:div>
      </w:divsChild>
    </w:div>
    <w:div w:id="891842966">
      <w:bodyDiv w:val="1"/>
      <w:marLeft w:val="0"/>
      <w:marRight w:val="0"/>
      <w:marTop w:val="0"/>
      <w:marBottom w:val="0"/>
      <w:divBdr>
        <w:top w:val="none" w:sz="0" w:space="0" w:color="auto"/>
        <w:left w:val="none" w:sz="0" w:space="0" w:color="auto"/>
        <w:bottom w:val="none" w:sz="0" w:space="0" w:color="auto"/>
        <w:right w:val="none" w:sz="0" w:space="0" w:color="auto"/>
      </w:divBdr>
    </w:div>
    <w:div w:id="947009722">
      <w:bodyDiv w:val="1"/>
      <w:marLeft w:val="0"/>
      <w:marRight w:val="0"/>
      <w:marTop w:val="0"/>
      <w:marBottom w:val="0"/>
      <w:divBdr>
        <w:top w:val="none" w:sz="0" w:space="0" w:color="auto"/>
        <w:left w:val="none" w:sz="0" w:space="0" w:color="auto"/>
        <w:bottom w:val="none" w:sz="0" w:space="0" w:color="auto"/>
        <w:right w:val="none" w:sz="0" w:space="0" w:color="auto"/>
      </w:divBdr>
    </w:div>
    <w:div w:id="1054934941">
      <w:bodyDiv w:val="1"/>
      <w:marLeft w:val="0"/>
      <w:marRight w:val="0"/>
      <w:marTop w:val="0"/>
      <w:marBottom w:val="0"/>
      <w:divBdr>
        <w:top w:val="none" w:sz="0" w:space="0" w:color="auto"/>
        <w:left w:val="none" w:sz="0" w:space="0" w:color="auto"/>
        <w:bottom w:val="none" w:sz="0" w:space="0" w:color="auto"/>
        <w:right w:val="none" w:sz="0" w:space="0" w:color="auto"/>
      </w:divBdr>
    </w:div>
    <w:div w:id="1059088317">
      <w:bodyDiv w:val="1"/>
      <w:marLeft w:val="0"/>
      <w:marRight w:val="0"/>
      <w:marTop w:val="0"/>
      <w:marBottom w:val="0"/>
      <w:divBdr>
        <w:top w:val="none" w:sz="0" w:space="0" w:color="auto"/>
        <w:left w:val="none" w:sz="0" w:space="0" w:color="auto"/>
        <w:bottom w:val="none" w:sz="0" w:space="0" w:color="auto"/>
        <w:right w:val="none" w:sz="0" w:space="0" w:color="auto"/>
      </w:divBdr>
      <w:divsChild>
        <w:div w:id="1853760296">
          <w:marLeft w:val="0"/>
          <w:marRight w:val="0"/>
          <w:marTop w:val="0"/>
          <w:marBottom w:val="0"/>
          <w:divBdr>
            <w:top w:val="none" w:sz="0" w:space="0" w:color="auto"/>
            <w:left w:val="none" w:sz="0" w:space="0" w:color="auto"/>
            <w:bottom w:val="none" w:sz="0" w:space="0" w:color="auto"/>
            <w:right w:val="none" w:sz="0" w:space="0" w:color="auto"/>
          </w:divBdr>
        </w:div>
      </w:divsChild>
    </w:div>
    <w:div w:id="1061441490">
      <w:bodyDiv w:val="1"/>
      <w:marLeft w:val="0"/>
      <w:marRight w:val="0"/>
      <w:marTop w:val="0"/>
      <w:marBottom w:val="0"/>
      <w:divBdr>
        <w:top w:val="none" w:sz="0" w:space="0" w:color="auto"/>
        <w:left w:val="none" w:sz="0" w:space="0" w:color="auto"/>
        <w:bottom w:val="none" w:sz="0" w:space="0" w:color="auto"/>
        <w:right w:val="none" w:sz="0" w:space="0" w:color="auto"/>
      </w:divBdr>
    </w:div>
    <w:div w:id="1096440365">
      <w:bodyDiv w:val="1"/>
      <w:marLeft w:val="0"/>
      <w:marRight w:val="0"/>
      <w:marTop w:val="0"/>
      <w:marBottom w:val="0"/>
      <w:divBdr>
        <w:top w:val="none" w:sz="0" w:space="0" w:color="auto"/>
        <w:left w:val="none" w:sz="0" w:space="0" w:color="auto"/>
        <w:bottom w:val="none" w:sz="0" w:space="0" w:color="auto"/>
        <w:right w:val="none" w:sz="0" w:space="0" w:color="auto"/>
      </w:divBdr>
    </w:div>
    <w:div w:id="1138719310">
      <w:bodyDiv w:val="1"/>
      <w:marLeft w:val="0"/>
      <w:marRight w:val="0"/>
      <w:marTop w:val="0"/>
      <w:marBottom w:val="0"/>
      <w:divBdr>
        <w:top w:val="none" w:sz="0" w:space="0" w:color="auto"/>
        <w:left w:val="none" w:sz="0" w:space="0" w:color="auto"/>
        <w:bottom w:val="none" w:sz="0" w:space="0" w:color="auto"/>
        <w:right w:val="none" w:sz="0" w:space="0" w:color="auto"/>
      </w:divBdr>
    </w:div>
    <w:div w:id="1190411453">
      <w:bodyDiv w:val="1"/>
      <w:marLeft w:val="0"/>
      <w:marRight w:val="0"/>
      <w:marTop w:val="0"/>
      <w:marBottom w:val="0"/>
      <w:divBdr>
        <w:top w:val="none" w:sz="0" w:space="0" w:color="auto"/>
        <w:left w:val="none" w:sz="0" w:space="0" w:color="auto"/>
        <w:bottom w:val="none" w:sz="0" w:space="0" w:color="auto"/>
        <w:right w:val="none" w:sz="0" w:space="0" w:color="auto"/>
      </w:divBdr>
    </w:div>
    <w:div w:id="1193110294">
      <w:bodyDiv w:val="1"/>
      <w:marLeft w:val="0"/>
      <w:marRight w:val="0"/>
      <w:marTop w:val="0"/>
      <w:marBottom w:val="0"/>
      <w:divBdr>
        <w:top w:val="none" w:sz="0" w:space="0" w:color="auto"/>
        <w:left w:val="none" w:sz="0" w:space="0" w:color="auto"/>
        <w:bottom w:val="none" w:sz="0" w:space="0" w:color="auto"/>
        <w:right w:val="none" w:sz="0" w:space="0" w:color="auto"/>
      </w:divBdr>
      <w:divsChild>
        <w:div w:id="2090348282">
          <w:marLeft w:val="0"/>
          <w:marRight w:val="0"/>
          <w:marTop w:val="0"/>
          <w:marBottom w:val="0"/>
          <w:divBdr>
            <w:top w:val="none" w:sz="0" w:space="0" w:color="auto"/>
            <w:left w:val="none" w:sz="0" w:space="0" w:color="auto"/>
            <w:bottom w:val="none" w:sz="0" w:space="0" w:color="auto"/>
            <w:right w:val="none" w:sz="0" w:space="0" w:color="auto"/>
          </w:divBdr>
        </w:div>
      </w:divsChild>
    </w:div>
    <w:div w:id="1244921989">
      <w:bodyDiv w:val="1"/>
      <w:marLeft w:val="0"/>
      <w:marRight w:val="0"/>
      <w:marTop w:val="0"/>
      <w:marBottom w:val="0"/>
      <w:divBdr>
        <w:top w:val="none" w:sz="0" w:space="0" w:color="auto"/>
        <w:left w:val="none" w:sz="0" w:space="0" w:color="auto"/>
        <w:bottom w:val="none" w:sz="0" w:space="0" w:color="auto"/>
        <w:right w:val="none" w:sz="0" w:space="0" w:color="auto"/>
      </w:divBdr>
    </w:div>
    <w:div w:id="1245341018">
      <w:bodyDiv w:val="1"/>
      <w:marLeft w:val="0"/>
      <w:marRight w:val="0"/>
      <w:marTop w:val="0"/>
      <w:marBottom w:val="0"/>
      <w:divBdr>
        <w:top w:val="none" w:sz="0" w:space="0" w:color="auto"/>
        <w:left w:val="none" w:sz="0" w:space="0" w:color="auto"/>
        <w:bottom w:val="none" w:sz="0" w:space="0" w:color="auto"/>
        <w:right w:val="none" w:sz="0" w:space="0" w:color="auto"/>
      </w:divBdr>
    </w:div>
    <w:div w:id="1246300342">
      <w:bodyDiv w:val="1"/>
      <w:marLeft w:val="0"/>
      <w:marRight w:val="0"/>
      <w:marTop w:val="0"/>
      <w:marBottom w:val="0"/>
      <w:divBdr>
        <w:top w:val="none" w:sz="0" w:space="0" w:color="auto"/>
        <w:left w:val="none" w:sz="0" w:space="0" w:color="auto"/>
        <w:bottom w:val="none" w:sz="0" w:space="0" w:color="auto"/>
        <w:right w:val="none" w:sz="0" w:space="0" w:color="auto"/>
      </w:divBdr>
    </w:div>
    <w:div w:id="1297293107">
      <w:bodyDiv w:val="1"/>
      <w:marLeft w:val="0"/>
      <w:marRight w:val="0"/>
      <w:marTop w:val="0"/>
      <w:marBottom w:val="0"/>
      <w:divBdr>
        <w:top w:val="none" w:sz="0" w:space="0" w:color="auto"/>
        <w:left w:val="none" w:sz="0" w:space="0" w:color="auto"/>
        <w:bottom w:val="none" w:sz="0" w:space="0" w:color="auto"/>
        <w:right w:val="none" w:sz="0" w:space="0" w:color="auto"/>
      </w:divBdr>
    </w:div>
    <w:div w:id="1302691122">
      <w:bodyDiv w:val="1"/>
      <w:marLeft w:val="0"/>
      <w:marRight w:val="0"/>
      <w:marTop w:val="0"/>
      <w:marBottom w:val="0"/>
      <w:divBdr>
        <w:top w:val="none" w:sz="0" w:space="0" w:color="auto"/>
        <w:left w:val="none" w:sz="0" w:space="0" w:color="auto"/>
        <w:bottom w:val="none" w:sz="0" w:space="0" w:color="auto"/>
        <w:right w:val="none" w:sz="0" w:space="0" w:color="auto"/>
      </w:divBdr>
    </w:div>
    <w:div w:id="1328561241">
      <w:bodyDiv w:val="1"/>
      <w:marLeft w:val="0"/>
      <w:marRight w:val="0"/>
      <w:marTop w:val="0"/>
      <w:marBottom w:val="0"/>
      <w:divBdr>
        <w:top w:val="none" w:sz="0" w:space="0" w:color="auto"/>
        <w:left w:val="none" w:sz="0" w:space="0" w:color="auto"/>
        <w:bottom w:val="none" w:sz="0" w:space="0" w:color="auto"/>
        <w:right w:val="none" w:sz="0" w:space="0" w:color="auto"/>
      </w:divBdr>
      <w:divsChild>
        <w:div w:id="891186756">
          <w:marLeft w:val="0"/>
          <w:marRight w:val="0"/>
          <w:marTop w:val="0"/>
          <w:marBottom w:val="0"/>
          <w:divBdr>
            <w:top w:val="none" w:sz="0" w:space="0" w:color="auto"/>
            <w:left w:val="none" w:sz="0" w:space="0" w:color="auto"/>
            <w:bottom w:val="none" w:sz="0" w:space="0" w:color="auto"/>
            <w:right w:val="none" w:sz="0" w:space="0" w:color="auto"/>
          </w:divBdr>
        </w:div>
      </w:divsChild>
    </w:div>
    <w:div w:id="1338267581">
      <w:bodyDiv w:val="1"/>
      <w:marLeft w:val="0"/>
      <w:marRight w:val="0"/>
      <w:marTop w:val="0"/>
      <w:marBottom w:val="0"/>
      <w:divBdr>
        <w:top w:val="none" w:sz="0" w:space="0" w:color="auto"/>
        <w:left w:val="none" w:sz="0" w:space="0" w:color="auto"/>
        <w:bottom w:val="none" w:sz="0" w:space="0" w:color="auto"/>
        <w:right w:val="none" w:sz="0" w:space="0" w:color="auto"/>
      </w:divBdr>
    </w:div>
    <w:div w:id="1339389573">
      <w:bodyDiv w:val="1"/>
      <w:marLeft w:val="0"/>
      <w:marRight w:val="0"/>
      <w:marTop w:val="0"/>
      <w:marBottom w:val="0"/>
      <w:divBdr>
        <w:top w:val="none" w:sz="0" w:space="0" w:color="auto"/>
        <w:left w:val="none" w:sz="0" w:space="0" w:color="auto"/>
        <w:bottom w:val="none" w:sz="0" w:space="0" w:color="auto"/>
        <w:right w:val="none" w:sz="0" w:space="0" w:color="auto"/>
      </w:divBdr>
    </w:div>
    <w:div w:id="1356924595">
      <w:bodyDiv w:val="1"/>
      <w:marLeft w:val="0"/>
      <w:marRight w:val="0"/>
      <w:marTop w:val="0"/>
      <w:marBottom w:val="0"/>
      <w:divBdr>
        <w:top w:val="none" w:sz="0" w:space="0" w:color="auto"/>
        <w:left w:val="none" w:sz="0" w:space="0" w:color="auto"/>
        <w:bottom w:val="none" w:sz="0" w:space="0" w:color="auto"/>
        <w:right w:val="none" w:sz="0" w:space="0" w:color="auto"/>
      </w:divBdr>
    </w:div>
    <w:div w:id="1360551289">
      <w:bodyDiv w:val="1"/>
      <w:marLeft w:val="0"/>
      <w:marRight w:val="0"/>
      <w:marTop w:val="0"/>
      <w:marBottom w:val="0"/>
      <w:divBdr>
        <w:top w:val="none" w:sz="0" w:space="0" w:color="auto"/>
        <w:left w:val="none" w:sz="0" w:space="0" w:color="auto"/>
        <w:bottom w:val="none" w:sz="0" w:space="0" w:color="auto"/>
        <w:right w:val="none" w:sz="0" w:space="0" w:color="auto"/>
      </w:divBdr>
    </w:div>
    <w:div w:id="1421440677">
      <w:bodyDiv w:val="1"/>
      <w:marLeft w:val="0"/>
      <w:marRight w:val="0"/>
      <w:marTop w:val="0"/>
      <w:marBottom w:val="0"/>
      <w:divBdr>
        <w:top w:val="none" w:sz="0" w:space="0" w:color="auto"/>
        <w:left w:val="none" w:sz="0" w:space="0" w:color="auto"/>
        <w:bottom w:val="none" w:sz="0" w:space="0" w:color="auto"/>
        <w:right w:val="none" w:sz="0" w:space="0" w:color="auto"/>
      </w:divBdr>
    </w:div>
    <w:div w:id="1441800115">
      <w:bodyDiv w:val="1"/>
      <w:marLeft w:val="0"/>
      <w:marRight w:val="0"/>
      <w:marTop w:val="0"/>
      <w:marBottom w:val="0"/>
      <w:divBdr>
        <w:top w:val="none" w:sz="0" w:space="0" w:color="auto"/>
        <w:left w:val="none" w:sz="0" w:space="0" w:color="auto"/>
        <w:bottom w:val="none" w:sz="0" w:space="0" w:color="auto"/>
        <w:right w:val="none" w:sz="0" w:space="0" w:color="auto"/>
      </w:divBdr>
    </w:div>
    <w:div w:id="1474906448">
      <w:bodyDiv w:val="1"/>
      <w:marLeft w:val="0"/>
      <w:marRight w:val="0"/>
      <w:marTop w:val="0"/>
      <w:marBottom w:val="0"/>
      <w:divBdr>
        <w:top w:val="none" w:sz="0" w:space="0" w:color="auto"/>
        <w:left w:val="none" w:sz="0" w:space="0" w:color="auto"/>
        <w:bottom w:val="none" w:sz="0" w:space="0" w:color="auto"/>
        <w:right w:val="none" w:sz="0" w:space="0" w:color="auto"/>
      </w:divBdr>
      <w:divsChild>
        <w:div w:id="1878735601">
          <w:marLeft w:val="0"/>
          <w:marRight w:val="0"/>
          <w:marTop w:val="0"/>
          <w:marBottom w:val="0"/>
          <w:divBdr>
            <w:top w:val="none" w:sz="0" w:space="0" w:color="auto"/>
            <w:left w:val="none" w:sz="0" w:space="0" w:color="auto"/>
            <w:bottom w:val="none" w:sz="0" w:space="0" w:color="auto"/>
            <w:right w:val="none" w:sz="0" w:space="0" w:color="auto"/>
          </w:divBdr>
        </w:div>
      </w:divsChild>
    </w:div>
    <w:div w:id="1490319601">
      <w:bodyDiv w:val="1"/>
      <w:marLeft w:val="0"/>
      <w:marRight w:val="0"/>
      <w:marTop w:val="0"/>
      <w:marBottom w:val="0"/>
      <w:divBdr>
        <w:top w:val="none" w:sz="0" w:space="0" w:color="auto"/>
        <w:left w:val="none" w:sz="0" w:space="0" w:color="auto"/>
        <w:bottom w:val="none" w:sz="0" w:space="0" w:color="auto"/>
        <w:right w:val="none" w:sz="0" w:space="0" w:color="auto"/>
      </w:divBdr>
      <w:divsChild>
        <w:div w:id="238563968">
          <w:marLeft w:val="0"/>
          <w:marRight w:val="0"/>
          <w:marTop w:val="0"/>
          <w:marBottom w:val="0"/>
          <w:divBdr>
            <w:top w:val="none" w:sz="0" w:space="0" w:color="auto"/>
            <w:left w:val="none" w:sz="0" w:space="0" w:color="auto"/>
            <w:bottom w:val="none" w:sz="0" w:space="0" w:color="auto"/>
            <w:right w:val="none" w:sz="0" w:space="0" w:color="auto"/>
          </w:divBdr>
          <w:divsChild>
            <w:div w:id="1257858869">
              <w:marLeft w:val="0"/>
              <w:marRight w:val="0"/>
              <w:marTop w:val="0"/>
              <w:marBottom w:val="0"/>
              <w:divBdr>
                <w:top w:val="none" w:sz="0" w:space="0" w:color="auto"/>
                <w:left w:val="none" w:sz="0" w:space="0" w:color="auto"/>
                <w:bottom w:val="none" w:sz="0" w:space="0" w:color="auto"/>
                <w:right w:val="none" w:sz="0" w:space="0" w:color="auto"/>
              </w:divBdr>
              <w:divsChild>
                <w:div w:id="74576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434316">
          <w:marLeft w:val="0"/>
          <w:marRight w:val="0"/>
          <w:marTop w:val="0"/>
          <w:marBottom w:val="0"/>
          <w:divBdr>
            <w:top w:val="none" w:sz="0" w:space="0" w:color="auto"/>
            <w:left w:val="none" w:sz="0" w:space="0" w:color="auto"/>
            <w:bottom w:val="none" w:sz="0" w:space="0" w:color="auto"/>
            <w:right w:val="none" w:sz="0" w:space="0" w:color="auto"/>
          </w:divBdr>
          <w:divsChild>
            <w:div w:id="69931792">
              <w:marLeft w:val="2849"/>
              <w:marRight w:val="0"/>
              <w:marTop w:val="0"/>
              <w:marBottom w:val="0"/>
              <w:divBdr>
                <w:top w:val="none" w:sz="0" w:space="0" w:color="auto"/>
                <w:left w:val="none" w:sz="0" w:space="0" w:color="auto"/>
                <w:bottom w:val="none" w:sz="0" w:space="0" w:color="auto"/>
                <w:right w:val="none" w:sz="0" w:space="0" w:color="auto"/>
              </w:divBdr>
              <w:divsChild>
                <w:div w:id="1771193449">
                  <w:marLeft w:val="0"/>
                  <w:marRight w:val="0"/>
                  <w:marTop w:val="0"/>
                  <w:marBottom w:val="0"/>
                  <w:divBdr>
                    <w:top w:val="none" w:sz="0" w:space="0" w:color="auto"/>
                    <w:left w:val="none" w:sz="0" w:space="0" w:color="auto"/>
                    <w:bottom w:val="none" w:sz="0" w:space="0" w:color="auto"/>
                    <w:right w:val="none" w:sz="0" w:space="0" w:color="auto"/>
                  </w:divBdr>
                </w:div>
              </w:divsChild>
            </w:div>
            <w:div w:id="218715779">
              <w:marLeft w:val="0"/>
              <w:marRight w:val="0"/>
              <w:marTop w:val="0"/>
              <w:marBottom w:val="0"/>
              <w:divBdr>
                <w:top w:val="none" w:sz="0" w:space="0" w:color="auto"/>
                <w:left w:val="none" w:sz="0" w:space="0" w:color="auto"/>
                <w:bottom w:val="none" w:sz="0" w:space="0" w:color="auto"/>
                <w:right w:val="none" w:sz="0" w:space="0" w:color="auto"/>
              </w:divBdr>
              <w:divsChild>
                <w:div w:id="1405299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441142">
          <w:marLeft w:val="0"/>
          <w:marRight w:val="0"/>
          <w:marTop w:val="0"/>
          <w:marBottom w:val="0"/>
          <w:divBdr>
            <w:top w:val="none" w:sz="0" w:space="0" w:color="auto"/>
            <w:left w:val="none" w:sz="0" w:space="0" w:color="auto"/>
            <w:bottom w:val="none" w:sz="0" w:space="0" w:color="auto"/>
            <w:right w:val="none" w:sz="0" w:space="0" w:color="auto"/>
          </w:divBdr>
          <w:divsChild>
            <w:div w:id="1508135029">
              <w:marLeft w:val="2849"/>
              <w:marRight w:val="0"/>
              <w:marTop w:val="0"/>
              <w:marBottom w:val="0"/>
              <w:divBdr>
                <w:top w:val="none" w:sz="0" w:space="0" w:color="auto"/>
                <w:left w:val="none" w:sz="0" w:space="0" w:color="auto"/>
                <w:bottom w:val="none" w:sz="0" w:space="0" w:color="auto"/>
                <w:right w:val="none" w:sz="0" w:space="0" w:color="auto"/>
              </w:divBdr>
              <w:divsChild>
                <w:div w:id="2052805263">
                  <w:marLeft w:val="0"/>
                  <w:marRight w:val="0"/>
                  <w:marTop w:val="0"/>
                  <w:marBottom w:val="0"/>
                  <w:divBdr>
                    <w:top w:val="none" w:sz="0" w:space="0" w:color="auto"/>
                    <w:left w:val="none" w:sz="0" w:space="0" w:color="auto"/>
                    <w:bottom w:val="none" w:sz="0" w:space="0" w:color="auto"/>
                    <w:right w:val="none" w:sz="0" w:space="0" w:color="auto"/>
                  </w:divBdr>
                </w:div>
              </w:divsChild>
            </w:div>
            <w:div w:id="1611357690">
              <w:marLeft w:val="0"/>
              <w:marRight w:val="0"/>
              <w:marTop w:val="0"/>
              <w:marBottom w:val="0"/>
              <w:divBdr>
                <w:top w:val="none" w:sz="0" w:space="0" w:color="auto"/>
                <w:left w:val="none" w:sz="0" w:space="0" w:color="auto"/>
                <w:bottom w:val="none" w:sz="0" w:space="0" w:color="auto"/>
                <w:right w:val="none" w:sz="0" w:space="0" w:color="auto"/>
              </w:divBdr>
              <w:divsChild>
                <w:div w:id="89489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120990">
          <w:marLeft w:val="0"/>
          <w:marRight w:val="0"/>
          <w:marTop w:val="0"/>
          <w:marBottom w:val="0"/>
          <w:divBdr>
            <w:top w:val="none" w:sz="0" w:space="0" w:color="auto"/>
            <w:left w:val="none" w:sz="0" w:space="0" w:color="auto"/>
            <w:bottom w:val="none" w:sz="0" w:space="0" w:color="auto"/>
            <w:right w:val="none" w:sz="0" w:space="0" w:color="auto"/>
          </w:divBdr>
          <w:divsChild>
            <w:div w:id="10382616">
              <w:marLeft w:val="2849"/>
              <w:marRight w:val="0"/>
              <w:marTop w:val="0"/>
              <w:marBottom w:val="0"/>
              <w:divBdr>
                <w:top w:val="none" w:sz="0" w:space="0" w:color="auto"/>
                <w:left w:val="none" w:sz="0" w:space="0" w:color="auto"/>
                <w:bottom w:val="none" w:sz="0" w:space="0" w:color="auto"/>
                <w:right w:val="none" w:sz="0" w:space="0" w:color="auto"/>
              </w:divBdr>
              <w:divsChild>
                <w:div w:id="1171600207">
                  <w:marLeft w:val="0"/>
                  <w:marRight w:val="0"/>
                  <w:marTop w:val="0"/>
                  <w:marBottom w:val="0"/>
                  <w:divBdr>
                    <w:top w:val="none" w:sz="0" w:space="0" w:color="auto"/>
                    <w:left w:val="none" w:sz="0" w:space="0" w:color="auto"/>
                    <w:bottom w:val="none" w:sz="0" w:space="0" w:color="auto"/>
                    <w:right w:val="none" w:sz="0" w:space="0" w:color="auto"/>
                  </w:divBdr>
                </w:div>
              </w:divsChild>
            </w:div>
            <w:div w:id="1456216162">
              <w:marLeft w:val="0"/>
              <w:marRight w:val="0"/>
              <w:marTop w:val="0"/>
              <w:marBottom w:val="0"/>
              <w:divBdr>
                <w:top w:val="none" w:sz="0" w:space="0" w:color="auto"/>
                <w:left w:val="none" w:sz="0" w:space="0" w:color="auto"/>
                <w:bottom w:val="none" w:sz="0" w:space="0" w:color="auto"/>
                <w:right w:val="none" w:sz="0" w:space="0" w:color="auto"/>
              </w:divBdr>
              <w:divsChild>
                <w:div w:id="1326319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706160">
          <w:marLeft w:val="0"/>
          <w:marRight w:val="0"/>
          <w:marTop w:val="0"/>
          <w:marBottom w:val="0"/>
          <w:divBdr>
            <w:top w:val="none" w:sz="0" w:space="0" w:color="auto"/>
            <w:left w:val="none" w:sz="0" w:space="0" w:color="auto"/>
            <w:bottom w:val="none" w:sz="0" w:space="0" w:color="auto"/>
            <w:right w:val="none" w:sz="0" w:space="0" w:color="auto"/>
          </w:divBdr>
          <w:divsChild>
            <w:div w:id="1763721872">
              <w:marLeft w:val="2849"/>
              <w:marRight w:val="0"/>
              <w:marTop w:val="0"/>
              <w:marBottom w:val="0"/>
              <w:divBdr>
                <w:top w:val="none" w:sz="0" w:space="0" w:color="auto"/>
                <w:left w:val="none" w:sz="0" w:space="0" w:color="auto"/>
                <w:bottom w:val="none" w:sz="0" w:space="0" w:color="auto"/>
                <w:right w:val="none" w:sz="0" w:space="0" w:color="auto"/>
              </w:divBdr>
              <w:divsChild>
                <w:div w:id="695497342">
                  <w:marLeft w:val="0"/>
                  <w:marRight w:val="0"/>
                  <w:marTop w:val="0"/>
                  <w:marBottom w:val="0"/>
                  <w:divBdr>
                    <w:top w:val="none" w:sz="0" w:space="0" w:color="auto"/>
                    <w:left w:val="none" w:sz="0" w:space="0" w:color="auto"/>
                    <w:bottom w:val="none" w:sz="0" w:space="0" w:color="auto"/>
                    <w:right w:val="none" w:sz="0" w:space="0" w:color="auto"/>
                  </w:divBdr>
                </w:div>
              </w:divsChild>
            </w:div>
            <w:div w:id="1355305275">
              <w:marLeft w:val="0"/>
              <w:marRight w:val="0"/>
              <w:marTop w:val="0"/>
              <w:marBottom w:val="0"/>
              <w:divBdr>
                <w:top w:val="none" w:sz="0" w:space="0" w:color="auto"/>
                <w:left w:val="none" w:sz="0" w:space="0" w:color="auto"/>
                <w:bottom w:val="none" w:sz="0" w:space="0" w:color="auto"/>
                <w:right w:val="none" w:sz="0" w:space="0" w:color="auto"/>
              </w:divBdr>
              <w:divsChild>
                <w:div w:id="473789578">
                  <w:marLeft w:val="0"/>
                  <w:marRight w:val="0"/>
                  <w:marTop w:val="0"/>
                  <w:marBottom w:val="60"/>
                  <w:divBdr>
                    <w:top w:val="none" w:sz="0" w:space="0" w:color="auto"/>
                    <w:left w:val="none" w:sz="0" w:space="0" w:color="auto"/>
                    <w:bottom w:val="none" w:sz="0" w:space="0" w:color="auto"/>
                    <w:right w:val="none" w:sz="0" w:space="0" w:color="auto"/>
                  </w:divBdr>
                </w:div>
                <w:div w:id="193628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79963">
          <w:marLeft w:val="0"/>
          <w:marRight w:val="0"/>
          <w:marTop w:val="0"/>
          <w:marBottom w:val="0"/>
          <w:divBdr>
            <w:top w:val="none" w:sz="0" w:space="0" w:color="auto"/>
            <w:left w:val="none" w:sz="0" w:space="0" w:color="auto"/>
            <w:bottom w:val="none" w:sz="0" w:space="0" w:color="auto"/>
            <w:right w:val="none" w:sz="0" w:space="0" w:color="auto"/>
          </w:divBdr>
          <w:divsChild>
            <w:div w:id="1915897260">
              <w:marLeft w:val="2849"/>
              <w:marRight w:val="0"/>
              <w:marTop w:val="0"/>
              <w:marBottom w:val="0"/>
              <w:divBdr>
                <w:top w:val="none" w:sz="0" w:space="0" w:color="auto"/>
                <w:left w:val="none" w:sz="0" w:space="0" w:color="auto"/>
                <w:bottom w:val="none" w:sz="0" w:space="0" w:color="auto"/>
                <w:right w:val="none" w:sz="0" w:space="0" w:color="auto"/>
              </w:divBdr>
              <w:divsChild>
                <w:div w:id="1558593093">
                  <w:marLeft w:val="0"/>
                  <w:marRight w:val="0"/>
                  <w:marTop w:val="0"/>
                  <w:marBottom w:val="0"/>
                  <w:divBdr>
                    <w:top w:val="none" w:sz="0" w:space="0" w:color="auto"/>
                    <w:left w:val="none" w:sz="0" w:space="0" w:color="auto"/>
                    <w:bottom w:val="none" w:sz="0" w:space="0" w:color="auto"/>
                    <w:right w:val="none" w:sz="0" w:space="0" w:color="auto"/>
                  </w:divBdr>
                </w:div>
              </w:divsChild>
            </w:div>
            <w:div w:id="1914928797">
              <w:marLeft w:val="0"/>
              <w:marRight w:val="0"/>
              <w:marTop w:val="0"/>
              <w:marBottom w:val="0"/>
              <w:divBdr>
                <w:top w:val="none" w:sz="0" w:space="0" w:color="auto"/>
                <w:left w:val="none" w:sz="0" w:space="0" w:color="auto"/>
                <w:bottom w:val="none" w:sz="0" w:space="0" w:color="auto"/>
                <w:right w:val="none" w:sz="0" w:space="0" w:color="auto"/>
              </w:divBdr>
              <w:divsChild>
                <w:div w:id="8415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719778">
          <w:marLeft w:val="0"/>
          <w:marRight w:val="0"/>
          <w:marTop w:val="0"/>
          <w:marBottom w:val="0"/>
          <w:divBdr>
            <w:top w:val="none" w:sz="0" w:space="0" w:color="auto"/>
            <w:left w:val="none" w:sz="0" w:space="0" w:color="auto"/>
            <w:bottom w:val="none" w:sz="0" w:space="0" w:color="auto"/>
            <w:right w:val="none" w:sz="0" w:space="0" w:color="auto"/>
          </w:divBdr>
          <w:divsChild>
            <w:div w:id="415253937">
              <w:marLeft w:val="2849"/>
              <w:marRight w:val="0"/>
              <w:marTop w:val="0"/>
              <w:marBottom w:val="0"/>
              <w:divBdr>
                <w:top w:val="none" w:sz="0" w:space="0" w:color="auto"/>
                <w:left w:val="none" w:sz="0" w:space="0" w:color="auto"/>
                <w:bottom w:val="none" w:sz="0" w:space="0" w:color="auto"/>
                <w:right w:val="none" w:sz="0" w:space="0" w:color="auto"/>
              </w:divBdr>
              <w:divsChild>
                <w:div w:id="1235166328">
                  <w:marLeft w:val="0"/>
                  <w:marRight w:val="0"/>
                  <w:marTop w:val="0"/>
                  <w:marBottom w:val="0"/>
                  <w:divBdr>
                    <w:top w:val="none" w:sz="0" w:space="0" w:color="auto"/>
                    <w:left w:val="none" w:sz="0" w:space="0" w:color="auto"/>
                    <w:bottom w:val="none" w:sz="0" w:space="0" w:color="auto"/>
                    <w:right w:val="none" w:sz="0" w:space="0" w:color="auto"/>
                  </w:divBdr>
                </w:div>
              </w:divsChild>
            </w:div>
            <w:div w:id="201210289">
              <w:marLeft w:val="0"/>
              <w:marRight w:val="0"/>
              <w:marTop w:val="0"/>
              <w:marBottom w:val="0"/>
              <w:divBdr>
                <w:top w:val="none" w:sz="0" w:space="0" w:color="auto"/>
                <w:left w:val="none" w:sz="0" w:space="0" w:color="auto"/>
                <w:bottom w:val="none" w:sz="0" w:space="0" w:color="auto"/>
                <w:right w:val="none" w:sz="0" w:space="0" w:color="auto"/>
              </w:divBdr>
              <w:divsChild>
                <w:div w:id="685668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49005">
          <w:marLeft w:val="0"/>
          <w:marRight w:val="0"/>
          <w:marTop w:val="0"/>
          <w:marBottom w:val="0"/>
          <w:divBdr>
            <w:top w:val="none" w:sz="0" w:space="0" w:color="auto"/>
            <w:left w:val="none" w:sz="0" w:space="0" w:color="auto"/>
            <w:bottom w:val="none" w:sz="0" w:space="0" w:color="auto"/>
            <w:right w:val="none" w:sz="0" w:space="0" w:color="auto"/>
          </w:divBdr>
          <w:divsChild>
            <w:div w:id="311099730">
              <w:marLeft w:val="2849"/>
              <w:marRight w:val="0"/>
              <w:marTop w:val="0"/>
              <w:marBottom w:val="0"/>
              <w:divBdr>
                <w:top w:val="none" w:sz="0" w:space="0" w:color="auto"/>
                <w:left w:val="none" w:sz="0" w:space="0" w:color="auto"/>
                <w:bottom w:val="none" w:sz="0" w:space="0" w:color="auto"/>
                <w:right w:val="none" w:sz="0" w:space="0" w:color="auto"/>
              </w:divBdr>
              <w:divsChild>
                <w:div w:id="1955553000">
                  <w:marLeft w:val="0"/>
                  <w:marRight w:val="0"/>
                  <w:marTop w:val="0"/>
                  <w:marBottom w:val="0"/>
                  <w:divBdr>
                    <w:top w:val="none" w:sz="0" w:space="0" w:color="auto"/>
                    <w:left w:val="none" w:sz="0" w:space="0" w:color="auto"/>
                    <w:bottom w:val="none" w:sz="0" w:space="0" w:color="auto"/>
                    <w:right w:val="none" w:sz="0" w:space="0" w:color="auto"/>
                  </w:divBdr>
                </w:div>
              </w:divsChild>
            </w:div>
            <w:div w:id="591088809">
              <w:marLeft w:val="0"/>
              <w:marRight w:val="0"/>
              <w:marTop w:val="0"/>
              <w:marBottom w:val="0"/>
              <w:divBdr>
                <w:top w:val="none" w:sz="0" w:space="0" w:color="auto"/>
                <w:left w:val="none" w:sz="0" w:space="0" w:color="auto"/>
                <w:bottom w:val="none" w:sz="0" w:space="0" w:color="auto"/>
                <w:right w:val="none" w:sz="0" w:space="0" w:color="auto"/>
              </w:divBdr>
              <w:divsChild>
                <w:div w:id="107049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834730">
          <w:marLeft w:val="0"/>
          <w:marRight w:val="0"/>
          <w:marTop w:val="0"/>
          <w:marBottom w:val="0"/>
          <w:divBdr>
            <w:top w:val="none" w:sz="0" w:space="0" w:color="auto"/>
            <w:left w:val="none" w:sz="0" w:space="0" w:color="auto"/>
            <w:bottom w:val="none" w:sz="0" w:space="0" w:color="auto"/>
            <w:right w:val="none" w:sz="0" w:space="0" w:color="auto"/>
          </w:divBdr>
          <w:divsChild>
            <w:div w:id="1183327179">
              <w:marLeft w:val="2849"/>
              <w:marRight w:val="0"/>
              <w:marTop w:val="0"/>
              <w:marBottom w:val="0"/>
              <w:divBdr>
                <w:top w:val="none" w:sz="0" w:space="0" w:color="auto"/>
                <w:left w:val="none" w:sz="0" w:space="0" w:color="auto"/>
                <w:bottom w:val="none" w:sz="0" w:space="0" w:color="auto"/>
                <w:right w:val="none" w:sz="0" w:space="0" w:color="auto"/>
              </w:divBdr>
              <w:divsChild>
                <w:div w:id="20403014">
                  <w:marLeft w:val="0"/>
                  <w:marRight w:val="0"/>
                  <w:marTop w:val="0"/>
                  <w:marBottom w:val="0"/>
                  <w:divBdr>
                    <w:top w:val="none" w:sz="0" w:space="0" w:color="auto"/>
                    <w:left w:val="none" w:sz="0" w:space="0" w:color="auto"/>
                    <w:bottom w:val="none" w:sz="0" w:space="0" w:color="auto"/>
                    <w:right w:val="none" w:sz="0" w:space="0" w:color="auto"/>
                  </w:divBdr>
                </w:div>
              </w:divsChild>
            </w:div>
            <w:div w:id="2095278062">
              <w:marLeft w:val="0"/>
              <w:marRight w:val="0"/>
              <w:marTop w:val="0"/>
              <w:marBottom w:val="0"/>
              <w:divBdr>
                <w:top w:val="none" w:sz="0" w:space="0" w:color="auto"/>
                <w:left w:val="none" w:sz="0" w:space="0" w:color="auto"/>
                <w:bottom w:val="none" w:sz="0" w:space="0" w:color="auto"/>
                <w:right w:val="none" w:sz="0" w:space="0" w:color="auto"/>
              </w:divBdr>
              <w:divsChild>
                <w:div w:id="574432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6426634">
          <w:marLeft w:val="0"/>
          <w:marRight w:val="0"/>
          <w:marTop w:val="0"/>
          <w:marBottom w:val="0"/>
          <w:divBdr>
            <w:top w:val="none" w:sz="0" w:space="0" w:color="auto"/>
            <w:left w:val="none" w:sz="0" w:space="0" w:color="auto"/>
            <w:bottom w:val="none" w:sz="0" w:space="0" w:color="auto"/>
            <w:right w:val="none" w:sz="0" w:space="0" w:color="auto"/>
          </w:divBdr>
          <w:divsChild>
            <w:div w:id="414279512">
              <w:marLeft w:val="2849"/>
              <w:marRight w:val="0"/>
              <w:marTop w:val="0"/>
              <w:marBottom w:val="0"/>
              <w:divBdr>
                <w:top w:val="none" w:sz="0" w:space="0" w:color="auto"/>
                <w:left w:val="none" w:sz="0" w:space="0" w:color="auto"/>
                <w:bottom w:val="none" w:sz="0" w:space="0" w:color="auto"/>
                <w:right w:val="none" w:sz="0" w:space="0" w:color="auto"/>
              </w:divBdr>
              <w:divsChild>
                <w:div w:id="1914311995">
                  <w:marLeft w:val="0"/>
                  <w:marRight w:val="0"/>
                  <w:marTop w:val="0"/>
                  <w:marBottom w:val="0"/>
                  <w:divBdr>
                    <w:top w:val="none" w:sz="0" w:space="0" w:color="auto"/>
                    <w:left w:val="none" w:sz="0" w:space="0" w:color="auto"/>
                    <w:bottom w:val="none" w:sz="0" w:space="0" w:color="auto"/>
                    <w:right w:val="none" w:sz="0" w:space="0" w:color="auto"/>
                  </w:divBdr>
                </w:div>
              </w:divsChild>
            </w:div>
            <w:div w:id="545022004">
              <w:marLeft w:val="0"/>
              <w:marRight w:val="0"/>
              <w:marTop w:val="0"/>
              <w:marBottom w:val="0"/>
              <w:divBdr>
                <w:top w:val="none" w:sz="0" w:space="0" w:color="auto"/>
                <w:left w:val="none" w:sz="0" w:space="0" w:color="auto"/>
                <w:bottom w:val="none" w:sz="0" w:space="0" w:color="auto"/>
                <w:right w:val="none" w:sz="0" w:space="0" w:color="auto"/>
              </w:divBdr>
              <w:divsChild>
                <w:div w:id="137704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458594">
          <w:marLeft w:val="0"/>
          <w:marRight w:val="0"/>
          <w:marTop w:val="0"/>
          <w:marBottom w:val="0"/>
          <w:divBdr>
            <w:top w:val="none" w:sz="0" w:space="0" w:color="auto"/>
            <w:left w:val="none" w:sz="0" w:space="0" w:color="auto"/>
            <w:bottom w:val="none" w:sz="0" w:space="0" w:color="auto"/>
            <w:right w:val="none" w:sz="0" w:space="0" w:color="auto"/>
          </w:divBdr>
          <w:divsChild>
            <w:div w:id="334891474">
              <w:marLeft w:val="2849"/>
              <w:marRight w:val="0"/>
              <w:marTop w:val="0"/>
              <w:marBottom w:val="0"/>
              <w:divBdr>
                <w:top w:val="none" w:sz="0" w:space="0" w:color="auto"/>
                <w:left w:val="none" w:sz="0" w:space="0" w:color="auto"/>
                <w:bottom w:val="none" w:sz="0" w:space="0" w:color="auto"/>
                <w:right w:val="none" w:sz="0" w:space="0" w:color="auto"/>
              </w:divBdr>
              <w:divsChild>
                <w:div w:id="432631322">
                  <w:marLeft w:val="0"/>
                  <w:marRight w:val="0"/>
                  <w:marTop w:val="0"/>
                  <w:marBottom w:val="0"/>
                  <w:divBdr>
                    <w:top w:val="none" w:sz="0" w:space="0" w:color="auto"/>
                    <w:left w:val="none" w:sz="0" w:space="0" w:color="auto"/>
                    <w:bottom w:val="none" w:sz="0" w:space="0" w:color="auto"/>
                    <w:right w:val="none" w:sz="0" w:space="0" w:color="auto"/>
                  </w:divBdr>
                </w:div>
              </w:divsChild>
            </w:div>
            <w:div w:id="350230401">
              <w:marLeft w:val="0"/>
              <w:marRight w:val="0"/>
              <w:marTop w:val="0"/>
              <w:marBottom w:val="0"/>
              <w:divBdr>
                <w:top w:val="none" w:sz="0" w:space="0" w:color="auto"/>
                <w:left w:val="none" w:sz="0" w:space="0" w:color="auto"/>
                <w:bottom w:val="none" w:sz="0" w:space="0" w:color="auto"/>
                <w:right w:val="none" w:sz="0" w:space="0" w:color="auto"/>
              </w:divBdr>
              <w:divsChild>
                <w:div w:id="133583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133198">
          <w:marLeft w:val="0"/>
          <w:marRight w:val="0"/>
          <w:marTop w:val="0"/>
          <w:marBottom w:val="0"/>
          <w:divBdr>
            <w:top w:val="none" w:sz="0" w:space="0" w:color="auto"/>
            <w:left w:val="none" w:sz="0" w:space="0" w:color="auto"/>
            <w:bottom w:val="none" w:sz="0" w:space="0" w:color="auto"/>
            <w:right w:val="none" w:sz="0" w:space="0" w:color="auto"/>
          </w:divBdr>
          <w:divsChild>
            <w:div w:id="2143040231">
              <w:marLeft w:val="2849"/>
              <w:marRight w:val="0"/>
              <w:marTop w:val="0"/>
              <w:marBottom w:val="0"/>
              <w:divBdr>
                <w:top w:val="none" w:sz="0" w:space="0" w:color="auto"/>
                <w:left w:val="none" w:sz="0" w:space="0" w:color="auto"/>
                <w:bottom w:val="none" w:sz="0" w:space="0" w:color="auto"/>
                <w:right w:val="none" w:sz="0" w:space="0" w:color="auto"/>
              </w:divBdr>
              <w:divsChild>
                <w:div w:id="1328708410">
                  <w:marLeft w:val="0"/>
                  <w:marRight w:val="0"/>
                  <w:marTop w:val="0"/>
                  <w:marBottom w:val="0"/>
                  <w:divBdr>
                    <w:top w:val="none" w:sz="0" w:space="0" w:color="auto"/>
                    <w:left w:val="none" w:sz="0" w:space="0" w:color="auto"/>
                    <w:bottom w:val="none" w:sz="0" w:space="0" w:color="auto"/>
                    <w:right w:val="none" w:sz="0" w:space="0" w:color="auto"/>
                  </w:divBdr>
                </w:div>
              </w:divsChild>
            </w:div>
            <w:div w:id="947734369">
              <w:marLeft w:val="0"/>
              <w:marRight w:val="0"/>
              <w:marTop w:val="0"/>
              <w:marBottom w:val="0"/>
              <w:divBdr>
                <w:top w:val="none" w:sz="0" w:space="0" w:color="auto"/>
                <w:left w:val="none" w:sz="0" w:space="0" w:color="auto"/>
                <w:bottom w:val="none" w:sz="0" w:space="0" w:color="auto"/>
                <w:right w:val="none" w:sz="0" w:space="0" w:color="auto"/>
              </w:divBdr>
              <w:divsChild>
                <w:div w:id="1627159204">
                  <w:marLeft w:val="0"/>
                  <w:marRight w:val="0"/>
                  <w:marTop w:val="0"/>
                  <w:marBottom w:val="60"/>
                  <w:divBdr>
                    <w:top w:val="none" w:sz="0" w:space="0" w:color="auto"/>
                    <w:left w:val="none" w:sz="0" w:space="0" w:color="auto"/>
                    <w:bottom w:val="none" w:sz="0" w:space="0" w:color="auto"/>
                    <w:right w:val="none" w:sz="0" w:space="0" w:color="auto"/>
                  </w:divBdr>
                </w:div>
                <w:div w:id="472021828">
                  <w:marLeft w:val="0"/>
                  <w:marRight w:val="0"/>
                  <w:marTop w:val="0"/>
                  <w:marBottom w:val="60"/>
                  <w:divBdr>
                    <w:top w:val="none" w:sz="0" w:space="0" w:color="auto"/>
                    <w:left w:val="none" w:sz="0" w:space="0" w:color="auto"/>
                    <w:bottom w:val="none" w:sz="0" w:space="0" w:color="auto"/>
                    <w:right w:val="none" w:sz="0" w:space="0" w:color="auto"/>
                  </w:divBdr>
                </w:div>
                <w:div w:id="15430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414467">
          <w:marLeft w:val="0"/>
          <w:marRight w:val="0"/>
          <w:marTop w:val="0"/>
          <w:marBottom w:val="0"/>
          <w:divBdr>
            <w:top w:val="none" w:sz="0" w:space="0" w:color="auto"/>
            <w:left w:val="none" w:sz="0" w:space="0" w:color="auto"/>
            <w:bottom w:val="none" w:sz="0" w:space="0" w:color="auto"/>
            <w:right w:val="none" w:sz="0" w:space="0" w:color="auto"/>
          </w:divBdr>
          <w:divsChild>
            <w:div w:id="381170809">
              <w:marLeft w:val="2849"/>
              <w:marRight w:val="0"/>
              <w:marTop w:val="0"/>
              <w:marBottom w:val="0"/>
              <w:divBdr>
                <w:top w:val="none" w:sz="0" w:space="0" w:color="auto"/>
                <w:left w:val="none" w:sz="0" w:space="0" w:color="auto"/>
                <w:bottom w:val="none" w:sz="0" w:space="0" w:color="auto"/>
                <w:right w:val="none" w:sz="0" w:space="0" w:color="auto"/>
              </w:divBdr>
              <w:divsChild>
                <w:div w:id="961617212">
                  <w:marLeft w:val="0"/>
                  <w:marRight w:val="0"/>
                  <w:marTop w:val="0"/>
                  <w:marBottom w:val="0"/>
                  <w:divBdr>
                    <w:top w:val="none" w:sz="0" w:space="0" w:color="auto"/>
                    <w:left w:val="none" w:sz="0" w:space="0" w:color="auto"/>
                    <w:bottom w:val="none" w:sz="0" w:space="0" w:color="auto"/>
                    <w:right w:val="none" w:sz="0" w:space="0" w:color="auto"/>
                  </w:divBdr>
                </w:div>
              </w:divsChild>
            </w:div>
            <w:div w:id="330639844">
              <w:marLeft w:val="0"/>
              <w:marRight w:val="0"/>
              <w:marTop w:val="0"/>
              <w:marBottom w:val="0"/>
              <w:divBdr>
                <w:top w:val="none" w:sz="0" w:space="0" w:color="auto"/>
                <w:left w:val="none" w:sz="0" w:space="0" w:color="auto"/>
                <w:bottom w:val="none" w:sz="0" w:space="0" w:color="auto"/>
                <w:right w:val="none" w:sz="0" w:space="0" w:color="auto"/>
              </w:divBdr>
              <w:divsChild>
                <w:div w:id="690569266">
                  <w:marLeft w:val="0"/>
                  <w:marRight w:val="0"/>
                  <w:marTop w:val="0"/>
                  <w:marBottom w:val="60"/>
                  <w:divBdr>
                    <w:top w:val="none" w:sz="0" w:space="0" w:color="auto"/>
                    <w:left w:val="none" w:sz="0" w:space="0" w:color="auto"/>
                    <w:bottom w:val="none" w:sz="0" w:space="0" w:color="auto"/>
                    <w:right w:val="none" w:sz="0" w:space="0" w:color="auto"/>
                  </w:divBdr>
                </w:div>
                <w:div w:id="1245532391">
                  <w:marLeft w:val="0"/>
                  <w:marRight w:val="0"/>
                  <w:marTop w:val="0"/>
                  <w:marBottom w:val="60"/>
                  <w:divBdr>
                    <w:top w:val="none" w:sz="0" w:space="0" w:color="auto"/>
                    <w:left w:val="none" w:sz="0" w:space="0" w:color="auto"/>
                    <w:bottom w:val="none" w:sz="0" w:space="0" w:color="auto"/>
                    <w:right w:val="none" w:sz="0" w:space="0" w:color="auto"/>
                  </w:divBdr>
                </w:div>
                <w:div w:id="1261643833">
                  <w:marLeft w:val="0"/>
                  <w:marRight w:val="0"/>
                  <w:marTop w:val="0"/>
                  <w:marBottom w:val="60"/>
                  <w:divBdr>
                    <w:top w:val="none" w:sz="0" w:space="0" w:color="auto"/>
                    <w:left w:val="none" w:sz="0" w:space="0" w:color="auto"/>
                    <w:bottom w:val="none" w:sz="0" w:space="0" w:color="auto"/>
                    <w:right w:val="none" w:sz="0" w:space="0" w:color="auto"/>
                  </w:divBdr>
                </w:div>
                <w:div w:id="813329529">
                  <w:marLeft w:val="0"/>
                  <w:marRight w:val="0"/>
                  <w:marTop w:val="0"/>
                  <w:marBottom w:val="60"/>
                  <w:divBdr>
                    <w:top w:val="none" w:sz="0" w:space="0" w:color="auto"/>
                    <w:left w:val="none" w:sz="0" w:space="0" w:color="auto"/>
                    <w:bottom w:val="none" w:sz="0" w:space="0" w:color="auto"/>
                    <w:right w:val="none" w:sz="0" w:space="0" w:color="auto"/>
                  </w:divBdr>
                </w:div>
                <w:div w:id="407654877">
                  <w:marLeft w:val="0"/>
                  <w:marRight w:val="0"/>
                  <w:marTop w:val="0"/>
                  <w:marBottom w:val="60"/>
                  <w:divBdr>
                    <w:top w:val="none" w:sz="0" w:space="0" w:color="auto"/>
                    <w:left w:val="none" w:sz="0" w:space="0" w:color="auto"/>
                    <w:bottom w:val="none" w:sz="0" w:space="0" w:color="auto"/>
                    <w:right w:val="none" w:sz="0" w:space="0" w:color="auto"/>
                  </w:divBdr>
                </w:div>
                <w:div w:id="991568684">
                  <w:marLeft w:val="0"/>
                  <w:marRight w:val="0"/>
                  <w:marTop w:val="0"/>
                  <w:marBottom w:val="60"/>
                  <w:divBdr>
                    <w:top w:val="none" w:sz="0" w:space="0" w:color="auto"/>
                    <w:left w:val="none" w:sz="0" w:space="0" w:color="auto"/>
                    <w:bottom w:val="none" w:sz="0" w:space="0" w:color="auto"/>
                    <w:right w:val="none" w:sz="0" w:space="0" w:color="auto"/>
                  </w:divBdr>
                </w:div>
                <w:div w:id="1792942170">
                  <w:marLeft w:val="0"/>
                  <w:marRight w:val="0"/>
                  <w:marTop w:val="0"/>
                  <w:marBottom w:val="60"/>
                  <w:divBdr>
                    <w:top w:val="none" w:sz="0" w:space="0" w:color="auto"/>
                    <w:left w:val="none" w:sz="0" w:space="0" w:color="auto"/>
                    <w:bottom w:val="none" w:sz="0" w:space="0" w:color="auto"/>
                    <w:right w:val="none" w:sz="0" w:space="0" w:color="auto"/>
                  </w:divBdr>
                </w:div>
                <w:div w:id="955872794">
                  <w:marLeft w:val="0"/>
                  <w:marRight w:val="0"/>
                  <w:marTop w:val="0"/>
                  <w:marBottom w:val="60"/>
                  <w:divBdr>
                    <w:top w:val="none" w:sz="0" w:space="0" w:color="auto"/>
                    <w:left w:val="none" w:sz="0" w:space="0" w:color="auto"/>
                    <w:bottom w:val="none" w:sz="0" w:space="0" w:color="auto"/>
                    <w:right w:val="none" w:sz="0" w:space="0" w:color="auto"/>
                  </w:divBdr>
                </w:div>
                <w:div w:id="39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641168">
          <w:marLeft w:val="0"/>
          <w:marRight w:val="0"/>
          <w:marTop w:val="0"/>
          <w:marBottom w:val="0"/>
          <w:divBdr>
            <w:top w:val="none" w:sz="0" w:space="0" w:color="auto"/>
            <w:left w:val="none" w:sz="0" w:space="0" w:color="auto"/>
            <w:bottom w:val="none" w:sz="0" w:space="0" w:color="auto"/>
            <w:right w:val="none" w:sz="0" w:space="0" w:color="auto"/>
          </w:divBdr>
          <w:divsChild>
            <w:div w:id="935480571">
              <w:marLeft w:val="2849"/>
              <w:marRight w:val="0"/>
              <w:marTop w:val="0"/>
              <w:marBottom w:val="0"/>
              <w:divBdr>
                <w:top w:val="none" w:sz="0" w:space="0" w:color="auto"/>
                <w:left w:val="none" w:sz="0" w:space="0" w:color="auto"/>
                <w:bottom w:val="none" w:sz="0" w:space="0" w:color="auto"/>
                <w:right w:val="none" w:sz="0" w:space="0" w:color="auto"/>
              </w:divBdr>
              <w:divsChild>
                <w:div w:id="1054694067">
                  <w:marLeft w:val="0"/>
                  <w:marRight w:val="0"/>
                  <w:marTop w:val="0"/>
                  <w:marBottom w:val="0"/>
                  <w:divBdr>
                    <w:top w:val="none" w:sz="0" w:space="0" w:color="auto"/>
                    <w:left w:val="none" w:sz="0" w:space="0" w:color="auto"/>
                    <w:bottom w:val="none" w:sz="0" w:space="0" w:color="auto"/>
                    <w:right w:val="none" w:sz="0" w:space="0" w:color="auto"/>
                  </w:divBdr>
                </w:div>
              </w:divsChild>
            </w:div>
            <w:div w:id="69424837">
              <w:marLeft w:val="0"/>
              <w:marRight w:val="0"/>
              <w:marTop w:val="0"/>
              <w:marBottom w:val="0"/>
              <w:divBdr>
                <w:top w:val="none" w:sz="0" w:space="0" w:color="auto"/>
                <w:left w:val="none" w:sz="0" w:space="0" w:color="auto"/>
                <w:bottom w:val="none" w:sz="0" w:space="0" w:color="auto"/>
                <w:right w:val="none" w:sz="0" w:space="0" w:color="auto"/>
              </w:divBdr>
              <w:divsChild>
                <w:div w:id="1164932681">
                  <w:marLeft w:val="0"/>
                  <w:marRight w:val="0"/>
                  <w:marTop w:val="0"/>
                  <w:marBottom w:val="60"/>
                  <w:divBdr>
                    <w:top w:val="none" w:sz="0" w:space="0" w:color="auto"/>
                    <w:left w:val="none" w:sz="0" w:space="0" w:color="auto"/>
                    <w:bottom w:val="none" w:sz="0" w:space="0" w:color="auto"/>
                    <w:right w:val="none" w:sz="0" w:space="0" w:color="auto"/>
                  </w:divBdr>
                </w:div>
                <w:div w:id="1763723913">
                  <w:marLeft w:val="0"/>
                  <w:marRight w:val="0"/>
                  <w:marTop w:val="0"/>
                  <w:marBottom w:val="60"/>
                  <w:divBdr>
                    <w:top w:val="none" w:sz="0" w:space="0" w:color="auto"/>
                    <w:left w:val="none" w:sz="0" w:space="0" w:color="auto"/>
                    <w:bottom w:val="none" w:sz="0" w:space="0" w:color="auto"/>
                    <w:right w:val="none" w:sz="0" w:space="0" w:color="auto"/>
                  </w:divBdr>
                </w:div>
                <w:div w:id="2018384733">
                  <w:marLeft w:val="0"/>
                  <w:marRight w:val="0"/>
                  <w:marTop w:val="0"/>
                  <w:marBottom w:val="60"/>
                  <w:divBdr>
                    <w:top w:val="none" w:sz="0" w:space="0" w:color="auto"/>
                    <w:left w:val="none" w:sz="0" w:space="0" w:color="auto"/>
                    <w:bottom w:val="none" w:sz="0" w:space="0" w:color="auto"/>
                    <w:right w:val="none" w:sz="0" w:space="0" w:color="auto"/>
                  </w:divBdr>
                </w:div>
                <w:div w:id="1383868262">
                  <w:marLeft w:val="0"/>
                  <w:marRight w:val="0"/>
                  <w:marTop w:val="0"/>
                  <w:marBottom w:val="60"/>
                  <w:divBdr>
                    <w:top w:val="none" w:sz="0" w:space="0" w:color="auto"/>
                    <w:left w:val="none" w:sz="0" w:space="0" w:color="auto"/>
                    <w:bottom w:val="none" w:sz="0" w:space="0" w:color="auto"/>
                    <w:right w:val="none" w:sz="0" w:space="0" w:color="auto"/>
                  </w:divBdr>
                </w:div>
                <w:div w:id="348607110">
                  <w:marLeft w:val="0"/>
                  <w:marRight w:val="0"/>
                  <w:marTop w:val="0"/>
                  <w:marBottom w:val="60"/>
                  <w:divBdr>
                    <w:top w:val="none" w:sz="0" w:space="0" w:color="auto"/>
                    <w:left w:val="none" w:sz="0" w:space="0" w:color="auto"/>
                    <w:bottom w:val="none" w:sz="0" w:space="0" w:color="auto"/>
                    <w:right w:val="none" w:sz="0" w:space="0" w:color="auto"/>
                  </w:divBdr>
                </w:div>
                <w:div w:id="2026056762">
                  <w:marLeft w:val="0"/>
                  <w:marRight w:val="0"/>
                  <w:marTop w:val="0"/>
                  <w:marBottom w:val="60"/>
                  <w:divBdr>
                    <w:top w:val="none" w:sz="0" w:space="0" w:color="auto"/>
                    <w:left w:val="none" w:sz="0" w:space="0" w:color="auto"/>
                    <w:bottom w:val="none" w:sz="0" w:space="0" w:color="auto"/>
                    <w:right w:val="none" w:sz="0" w:space="0" w:color="auto"/>
                  </w:divBdr>
                </w:div>
                <w:div w:id="89797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772322">
          <w:marLeft w:val="0"/>
          <w:marRight w:val="0"/>
          <w:marTop w:val="0"/>
          <w:marBottom w:val="0"/>
          <w:divBdr>
            <w:top w:val="none" w:sz="0" w:space="0" w:color="auto"/>
            <w:left w:val="none" w:sz="0" w:space="0" w:color="auto"/>
            <w:bottom w:val="none" w:sz="0" w:space="0" w:color="auto"/>
            <w:right w:val="none" w:sz="0" w:space="0" w:color="auto"/>
          </w:divBdr>
          <w:divsChild>
            <w:div w:id="954823087">
              <w:marLeft w:val="2849"/>
              <w:marRight w:val="0"/>
              <w:marTop w:val="0"/>
              <w:marBottom w:val="0"/>
              <w:divBdr>
                <w:top w:val="none" w:sz="0" w:space="0" w:color="auto"/>
                <w:left w:val="none" w:sz="0" w:space="0" w:color="auto"/>
                <w:bottom w:val="none" w:sz="0" w:space="0" w:color="auto"/>
                <w:right w:val="none" w:sz="0" w:space="0" w:color="auto"/>
              </w:divBdr>
              <w:divsChild>
                <w:div w:id="495070730">
                  <w:marLeft w:val="0"/>
                  <w:marRight w:val="0"/>
                  <w:marTop w:val="0"/>
                  <w:marBottom w:val="0"/>
                  <w:divBdr>
                    <w:top w:val="none" w:sz="0" w:space="0" w:color="auto"/>
                    <w:left w:val="none" w:sz="0" w:space="0" w:color="auto"/>
                    <w:bottom w:val="none" w:sz="0" w:space="0" w:color="auto"/>
                    <w:right w:val="none" w:sz="0" w:space="0" w:color="auto"/>
                  </w:divBdr>
                </w:div>
              </w:divsChild>
            </w:div>
            <w:div w:id="1263419616">
              <w:marLeft w:val="0"/>
              <w:marRight w:val="0"/>
              <w:marTop w:val="0"/>
              <w:marBottom w:val="0"/>
              <w:divBdr>
                <w:top w:val="none" w:sz="0" w:space="0" w:color="auto"/>
                <w:left w:val="none" w:sz="0" w:space="0" w:color="auto"/>
                <w:bottom w:val="none" w:sz="0" w:space="0" w:color="auto"/>
                <w:right w:val="none" w:sz="0" w:space="0" w:color="auto"/>
              </w:divBdr>
              <w:divsChild>
                <w:div w:id="2037465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561443">
      <w:bodyDiv w:val="1"/>
      <w:marLeft w:val="0"/>
      <w:marRight w:val="0"/>
      <w:marTop w:val="0"/>
      <w:marBottom w:val="0"/>
      <w:divBdr>
        <w:top w:val="none" w:sz="0" w:space="0" w:color="auto"/>
        <w:left w:val="none" w:sz="0" w:space="0" w:color="auto"/>
        <w:bottom w:val="none" w:sz="0" w:space="0" w:color="auto"/>
        <w:right w:val="none" w:sz="0" w:space="0" w:color="auto"/>
      </w:divBdr>
    </w:div>
    <w:div w:id="1530412263">
      <w:bodyDiv w:val="1"/>
      <w:marLeft w:val="0"/>
      <w:marRight w:val="0"/>
      <w:marTop w:val="0"/>
      <w:marBottom w:val="0"/>
      <w:divBdr>
        <w:top w:val="none" w:sz="0" w:space="0" w:color="auto"/>
        <w:left w:val="none" w:sz="0" w:space="0" w:color="auto"/>
        <w:bottom w:val="none" w:sz="0" w:space="0" w:color="auto"/>
        <w:right w:val="none" w:sz="0" w:space="0" w:color="auto"/>
      </w:divBdr>
      <w:divsChild>
        <w:div w:id="1715301723">
          <w:marLeft w:val="0"/>
          <w:marRight w:val="0"/>
          <w:marTop w:val="0"/>
          <w:marBottom w:val="0"/>
          <w:divBdr>
            <w:top w:val="none" w:sz="0" w:space="0" w:color="auto"/>
            <w:left w:val="none" w:sz="0" w:space="0" w:color="auto"/>
            <w:bottom w:val="none" w:sz="0" w:space="0" w:color="auto"/>
            <w:right w:val="none" w:sz="0" w:space="0" w:color="auto"/>
          </w:divBdr>
        </w:div>
      </w:divsChild>
    </w:div>
    <w:div w:id="1543594577">
      <w:bodyDiv w:val="1"/>
      <w:marLeft w:val="0"/>
      <w:marRight w:val="0"/>
      <w:marTop w:val="0"/>
      <w:marBottom w:val="0"/>
      <w:divBdr>
        <w:top w:val="none" w:sz="0" w:space="0" w:color="auto"/>
        <w:left w:val="none" w:sz="0" w:space="0" w:color="auto"/>
        <w:bottom w:val="none" w:sz="0" w:space="0" w:color="auto"/>
        <w:right w:val="none" w:sz="0" w:space="0" w:color="auto"/>
      </w:divBdr>
    </w:div>
    <w:div w:id="1546409555">
      <w:bodyDiv w:val="1"/>
      <w:marLeft w:val="0"/>
      <w:marRight w:val="0"/>
      <w:marTop w:val="0"/>
      <w:marBottom w:val="0"/>
      <w:divBdr>
        <w:top w:val="none" w:sz="0" w:space="0" w:color="auto"/>
        <w:left w:val="none" w:sz="0" w:space="0" w:color="auto"/>
        <w:bottom w:val="none" w:sz="0" w:space="0" w:color="auto"/>
        <w:right w:val="none" w:sz="0" w:space="0" w:color="auto"/>
      </w:divBdr>
    </w:div>
    <w:div w:id="1556040404">
      <w:bodyDiv w:val="1"/>
      <w:marLeft w:val="0"/>
      <w:marRight w:val="0"/>
      <w:marTop w:val="0"/>
      <w:marBottom w:val="0"/>
      <w:divBdr>
        <w:top w:val="none" w:sz="0" w:space="0" w:color="auto"/>
        <w:left w:val="none" w:sz="0" w:space="0" w:color="auto"/>
        <w:bottom w:val="none" w:sz="0" w:space="0" w:color="auto"/>
        <w:right w:val="none" w:sz="0" w:space="0" w:color="auto"/>
      </w:divBdr>
    </w:div>
    <w:div w:id="1594780956">
      <w:bodyDiv w:val="1"/>
      <w:marLeft w:val="0"/>
      <w:marRight w:val="0"/>
      <w:marTop w:val="0"/>
      <w:marBottom w:val="0"/>
      <w:divBdr>
        <w:top w:val="none" w:sz="0" w:space="0" w:color="auto"/>
        <w:left w:val="none" w:sz="0" w:space="0" w:color="auto"/>
        <w:bottom w:val="none" w:sz="0" w:space="0" w:color="auto"/>
        <w:right w:val="none" w:sz="0" w:space="0" w:color="auto"/>
      </w:divBdr>
    </w:div>
    <w:div w:id="1621036942">
      <w:bodyDiv w:val="1"/>
      <w:marLeft w:val="0"/>
      <w:marRight w:val="0"/>
      <w:marTop w:val="0"/>
      <w:marBottom w:val="0"/>
      <w:divBdr>
        <w:top w:val="none" w:sz="0" w:space="0" w:color="auto"/>
        <w:left w:val="none" w:sz="0" w:space="0" w:color="auto"/>
        <w:bottom w:val="none" w:sz="0" w:space="0" w:color="auto"/>
        <w:right w:val="none" w:sz="0" w:space="0" w:color="auto"/>
      </w:divBdr>
    </w:div>
    <w:div w:id="1625505544">
      <w:bodyDiv w:val="1"/>
      <w:marLeft w:val="0"/>
      <w:marRight w:val="0"/>
      <w:marTop w:val="0"/>
      <w:marBottom w:val="0"/>
      <w:divBdr>
        <w:top w:val="none" w:sz="0" w:space="0" w:color="auto"/>
        <w:left w:val="none" w:sz="0" w:space="0" w:color="auto"/>
        <w:bottom w:val="none" w:sz="0" w:space="0" w:color="auto"/>
        <w:right w:val="none" w:sz="0" w:space="0" w:color="auto"/>
      </w:divBdr>
    </w:div>
    <w:div w:id="1654600609">
      <w:bodyDiv w:val="1"/>
      <w:marLeft w:val="0"/>
      <w:marRight w:val="0"/>
      <w:marTop w:val="0"/>
      <w:marBottom w:val="0"/>
      <w:divBdr>
        <w:top w:val="none" w:sz="0" w:space="0" w:color="auto"/>
        <w:left w:val="none" w:sz="0" w:space="0" w:color="auto"/>
        <w:bottom w:val="none" w:sz="0" w:space="0" w:color="auto"/>
        <w:right w:val="none" w:sz="0" w:space="0" w:color="auto"/>
      </w:divBdr>
    </w:div>
    <w:div w:id="1676416661">
      <w:bodyDiv w:val="1"/>
      <w:marLeft w:val="0"/>
      <w:marRight w:val="0"/>
      <w:marTop w:val="0"/>
      <w:marBottom w:val="0"/>
      <w:divBdr>
        <w:top w:val="none" w:sz="0" w:space="0" w:color="auto"/>
        <w:left w:val="none" w:sz="0" w:space="0" w:color="auto"/>
        <w:bottom w:val="none" w:sz="0" w:space="0" w:color="auto"/>
        <w:right w:val="none" w:sz="0" w:space="0" w:color="auto"/>
      </w:divBdr>
      <w:divsChild>
        <w:div w:id="184945300">
          <w:marLeft w:val="0"/>
          <w:marRight w:val="0"/>
          <w:marTop w:val="0"/>
          <w:marBottom w:val="0"/>
          <w:divBdr>
            <w:top w:val="none" w:sz="0" w:space="0" w:color="auto"/>
            <w:left w:val="none" w:sz="0" w:space="0" w:color="auto"/>
            <w:bottom w:val="none" w:sz="0" w:space="0" w:color="auto"/>
            <w:right w:val="none" w:sz="0" w:space="0" w:color="auto"/>
          </w:divBdr>
        </w:div>
      </w:divsChild>
    </w:div>
    <w:div w:id="1693067404">
      <w:bodyDiv w:val="1"/>
      <w:marLeft w:val="0"/>
      <w:marRight w:val="0"/>
      <w:marTop w:val="0"/>
      <w:marBottom w:val="0"/>
      <w:divBdr>
        <w:top w:val="none" w:sz="0" w:space="0" w:color="auto"/>
        <w:left w:val="none" w:sz="0" w:space="0" w:color="auto"/>
        <w:bottom w:val="none" w:sz="0" w:space="0" w:color="auto"/>
        <w:right w:val="none" w:sz="0" w:space="0" w:color="auto"/>
      </w:divBdr>
    </w:div>
    <w:div w:id="1721977305">
      <w:bodyDiv w:val="1"/>
      <w:marLeft w:val="0"/>
      <w:marRight w:val="0"/>
      <w:marTop w:val="0"/>
      <w:marBottom w:val="0"/>
      <w:divBdr>
        <w:top w:val="none" w:sz="0" w:space="0" w:color="auto"/>
        <w:left w:val="none" w:sz="0" w:space="0" w:color="auto"/>
        <w:bottom w:val="none" w:sz="0" w:space="0" w:color="auto"/>
        <w:right w:val="none" w:sz="0" w:space="0" w:color="auto"/>
      </w:divBdr>
    </w:div>
    <w:div w:id="1825465572">
      <w:bodyDiv w:val="1"/>
      <w:marLeft w:val="0"/>
      <w:marRight w:val="0"/>
      <w:marTop w:val="0"/>
      <w:marBottom w:val="0"/>
      <w:divBdr>
        <w:top w:val="none" w:sz="0" w:space="0" w:color="auto"/>
        <w:left w:val="none" w:sz="0" w:space="0" w:color="auto"/>
        <w:bottom w:val="none" w:sz="0" w:space="0" w:color="auto"/>
        <w:right w:val="none" w:sz="0" w:space="0" w:color="auto"/>
      </w:divBdr>
    </w:div>
    <w:div w:id="1828859165">
      <w:bodyDiv w:val="1"/>
      <w:marLeft w:val="0"/>
      <w:marRight w:val="0"/>
      <w:marTop w:val="0"/>
      <w:marBottom w:val="0"/>
      <w:divBdr>
        <w:top w:val="none" w:sz="0" w:space="0" w:color="auto"/>
        <w:left w:val="none" w:sz="0" w:space="0" w:color="auto"/>
        <w:bottom w:val="none" w:sz="0" w:space="0" w:color="auto"/>
        <w:right w:val="none" w:sz="0" w:space="0" w:color="auto"/>
      </w:divBdr>
    </w:div>
    <w:div w:id="1883246254">
      <w:bodyDiv w:val="1"/>
      <w:marLeft w:val="0"/>
      <w:marRight w:val="0"/>
      <w:marTop w:val="0"/>
      <w:marBottom w:val="0"/>
      <w:divBdr>
        <w:top w:val="none" w:sz="0" w:space="0" w:color="auto"/>
        <w:left w:val="none" w:sz="0" w:space="0" w:color="auto"/>
        <w:bottom w:val="none" w:sz="0" w:space="0" w:color="auto"/>
        <w:right w:val="none" w:sz="0" w:space="0" w:color="auto"/>
      </w:divBdr>
    </w:div>
    <w:div w:id="1898398109">
      <w:bodyDiv w:val="1"/>
      <w:marLeft w:val="0"/>
      <w:marRight w:val="0"/>
      <w:marTop w:val="0"/>
      <w:marBottom w:val="0"/>
      <w:divBdr>
        <w:top w:val="none" w:sz="0" w:space="0" w:color="auto"/>
        <w:left w:val="none" w:sz="0" w:space="0" w:color="auto"/>
        <w:bottom w:val="none" w:sz="0" w:space="0" w:color="auto"/>
        <w:right w:val="none" w:sz="0" w:space="0" w:color="auto"/>
      </w:divBdr>
    </w:div>
    <w:div w:id="1903564202">
      <w:bodyDiv w:val="1"/>
      <w:marLeft w:val="0"/>
      <w:marRight w:val="0"/>
      <w:marTop w:val="0"/>
      <w:marBottom w:val="0"/>
      <w:divBdr>
        <w:top w:val="none" w:sz="0" w:space="0" w:color="auto"/>
        <w:left w:val="none" w:sz="0" w:space="0" w:color="auto"/>
        <w:bottom w:val="none" w:sz="0" w:space="0" w:color="auto"/>
        <w:right w:val="none" w:sz="0" w:space="0" w:color="auto"/>
      </w:divBdr>
    </w:div>
    <w:div w:id="1914966181">
      <w:bodyDiv w:val="1"/>
      <w:marLeft w:val="0"/>
      <w:marRight w:val="0"/>
      <w:marTop w:val="0"/>
      <w:marBottom w:val="0"/>
      <w:divBdr>
        <w:top w:val="none" w:sz="0" w:space="0" w:color="auto"/>
        <w:left w:val="none" w:sz="0" w:space="0" w:color="auto"/>
        <w:bottom w:val="none" w:sz="0" w:space="0" w:color="auto"/>
        <w:right w:val="none" w:sz="0" w:space="0" w:color="auto"/>
      </w:divBdr>
    </w:div>
    <w:div w:id="1951745128">
      <w:bodyDiv w:val="1"/>
      <w:marLeft w:val="0"/>
      <w:marRight w:val="0"/>
      <w:marTop w:val="0"/>
      <w:marBottom w:val="0"/>
      <w:divBdr>
        <w:top w:val="none" w:sz="0" w:space="0" w:color="auto"/>
        <w:left w:val="none" w:sz="0" w:space="0" w:color="auto"/>
        <w:bottom w:val="none" w:sz="0" w:space="0" w:color="auto"/>
        <w:right w:val="none" w:sz="0" w:space="0" w:color="auto"/>
      </w:divBdr>
    </w:div>
    <w:div w:id="1954507300">
      <w:bodyDiv w:val="1"/>
      <w:marLeft w:val="0"/>
      <w:marRight w:val="0"/>
      <w:marTop w:val="0"/>
      <w:marBottom w:val="0"/>
      <w:divBdr>
        <w:top w:val="none" w:sz="0" w:space="0" w:color="auto"/>
        <w:left w:val="none" w:sz="0" w:space="0" w:color="auto"/>
        <w:bottom w:val="none" w:sz="0" w:space="0" w:color="auto"/>
        <w:right w:val="none" w:sz="0" w:space="0" w:color="auto"/>
      </w:divBdr>
    </w:div>
    <w:div w:id="1957978997">
      <w:bodyDiv w:val="1"/>
      <w:marLeft w:val="0"/>
      <w:marRight w:val="0"/>
      <w:marTop w:val="0"/>
      <w:marBottom w:val="0"/>
      <w:divBdr>
        <w:top w:val="none" w:sz="0" w:space="0" w:color="auto"/>
        <w:left w:val="none" w:sz="0" w:space="0" w:color="auto"/>
        <w:bottom w:val="none" w:sz="0" w:space="0" w:color="auto"/>
        <w:right w:val="none" w:sz="0" w:space="0" w:color="auto"/>
      </w:divBdr>
    </w:div>
    <w:div w:id="1959868365">
      <w:bodyDiv w:val="1"/>
      <w:marLeft w:val="0"/>
      <w:marRight w:val="0"/>
      <w:marTop w:val="0"/>
      <w:marBottom w:val="0"/>
      <w:divBdr>
        <w:top w:val="none" w:sz="0" w:space="0" w:color="auto"/>
        <w:left w:val="none" w:sz="0" w:space="0" w:color="auto"/>
        <w:bottom w:val="none" w:sz="0" w:space="0" w:color="auto"/>
        <w:right w:val="none" w:sz="0" w:space="0" w:color="auto"/>
      </w:divBdr>
    </w:div>
    <w:div w:id="1960724493">
      <w:bodyDiv w:val="1"/>
      <w:marLeft w:val="0"/>
      <w:marRight w:val="0"/>
      <w:marTop w:val="0"/>
      <w:marBottom w:val="0"/>
      <w:divBdr>
        <w:top w:val="none" w:sz="0" w:space="0" w:color="auto"/>
        <w:left w:val="none" w:sz="0" w:space="0" w:color="auto"/>
        <w:bottom w:val="none" w:sz="0" w:space="0" w:color="auto"/>
        <w:right w:val="none" w:sz="0" w:space="0" w:color="auto"/>
      </w:divBdr>
      <w:divsChild>
        <w:div w:id="1146439061">
          <w:marLeft w:val="0"/>
          <w:marRight w:val="0"/>
          <w:marTop w:val="0"/>
          <w:marBottom w:val="0"/>
          <w:divBdr>
            <w:top w:val="none" w:sz="0" w:space="0" w:color="auto"/>
            <w:left w:val="none" w:sz="0" w:space="0" w:color="auto"/>
            <w:bottom w:val="none" w:sz="0" w:space="0" w:color="auto"/>
            <w:right w:val="none" w:sz="0" w:space="0" w:color="auto"/>
          </w:divBdr>
        </w:div>
      </w:divsChild>
    </w:div>
    <w:div w:id="1966080041">
      <w:bodyDiv w:val="1"/>
      <w:marLeft w:val="0"/>
      <w:marRight w:val="0"/>
      <w:marTop w:val="0"/>
      <w:marBottom w:val="0"/>
      <w:divBdr>
        <w:top w:val="none" w:sz="0" w:space="0" w:color="auto"/>
        <w:left w:val="none" w:sz="0" w:space="0" w:color="auto"/>
        <w:bottom w:val="none" w:sz="0" w:space="0" w:color="auto"/>
        <w:right w:val="none" w:sz="0" w:space="0" w:color="auto"/>
      </w:divBdr>
      <w:divsChild>
        <w:div w:id="506553968">
          <w:marLeft w:val="0"/>
          <w:marRight w:val="0"/>
          <w:marTop w:val="0"/>
          <w:marBottom w:val="0"/>
          <w:divBdr>
            <w:top w:val="none" w:sz="0" w:space="0" w:color="auto"/>
            <w:left w:val="none" w:sz="0" w:space="0" w:color="auto"/>
            <w:bottom w:val="none" w:sz="0" w:space="0" w:color="auto"/>
            <w:right w:val="none" w:sz="0" w:space="0" w:color="auto"/>
          </w:divBdr>
        </w:div>
      </w:divsChild>
    </w:div>
    <w:div w:id="1969311416">
      <w:bodyDiv w:val="1"/>
      <w:marLeft w:val="0"/>
      <w:marRight w:val="0"/>
      <w:marTop w:val="0"/>
      <w:marBottom w:val="0"/>
      <w:divBdr>
        <w:top w:val="none" w:sz="0" w:space="0" w:color="auto"/>
        <w:left w:val="none" w:sz="0" w:space="0" w:color="auto"/>
        <w:bottom w:val="none" w:sz="0" w:space="0" w:color="auto"/>
        <w:right w:val="none" w:sz="0" w:space="0" w:color="auto"/>
      </w:divBdr>
      <w:divsChild>
        <w:div w:id="1205945722">
          <w:marLeft w:val="0"/>
          <w:marRight w:val="0"/>
          <w:marTop w:val="0"/>
          <w:marBottom w:val="0"/>
          <w:divBdr>
            <w:top w:val="none" w:sz="0" w:space="0" w:color="auto"/>
            <w:left w:val="none" w:sz="0" w:space="0" w:color="auto"/>
            <w:bottom w:val="none" w:sz="0" w:space="0" w:color="auto"/>
            <w:right w:val="none" w:sz="0" w:space="0" w:color="auto"/>
          </w:divBdr>
        </w:div>
      </w:divsChild>
    </w:div>
    <w:div w:id="2005163417">
      <w:bodyDiv w:val="1"/>
      <w:marLeft w:val="0"/>
      <w:marRight w:val="0"/>
      <w:marTop w:val="0"/>
      <w:marBottom w:val="0"/>
      <w:divBdr>
        <w:top w:val="none" w:sz="0" w:space="0" w:color="auto"/>
        <w:left w:val="none" w:sz="0" w:space="0" w:color="auto"/>
        <w:bottom w:val="none" w:sz="0" w:space="0" w:color="auto"/>
        <w:right w:val="none" w:sz="0" w:space="0" w:color="auto"/>
      </w:divBdr>
    </w:div>
    <w:div w:id="2045329017">
      <w:bodyDiv w:val="1"/>
      <w:marLeft w:val="0"/>
      <w:marRight w:val="0"/>
      <w:marTop w:val="0"/>
      <w:marBottom w:val="0"/>
      <w:divBdr>
        <w:top w:val="none" w:sz="0" w:space="0" w:color="auto"/>
        <w:left w:val="none" w:sz="0" w:space="0" w:color="auto"/>
        <w:bottom w:val="none" w:sz="0" w:space="0" w:color="auto"/>
        <w:right w:val="none" w:sz="0" w:space="0" w:color="auto"/>
      </w:divBdr>
    </w:div>
    <w:div w:id="2097704142">
      <w:bodyDiv w:val="1"/>
      <w:marLeft w:val="0"/>
      <w:marRight w:val="0"/>
      <w:marTop w:val="0"/>
      <w:marBottom w:val="0"/>
      <w:divBdr>
        <w:top w:val="none" w:sz="0" w:space="0" w:color="auto"/>
        <w:left w:val="none" w:sz="0" w:space="0" w:color="auto"/>
        <w:bottom w:val="none" w:sz="0" w:space="0" w:color="auto"/>
        <w:right w:val="none" w:sz="0" w:space="0" w:color="auto"/>
      </w:divBdr>
    </w:div>
    <w:div w:id="21195935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102"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theme" Target="theme/theme1.xml"/><Relationship Id="rId20" Type="http://schemas.openxmlformats.org/officeDocument/2006/relationships/image" Target="media/image10.jp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footer" Target="footer1.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jp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90da39da-a7b2-495d-ae19-1fc745e9bd6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87481692446374EA6D974AC50DFAB61" ma:contentTypeVersion="16" ma:contentTypeDescription="Utwórz nowy dokument." ma:contentTypeScope="" ma:versionID="90d1b9ef80583358ba7f399f90220cfe">
  <xsd:schema xmlns:xsd="http://www.w3.org/2001/XMLSchema" xmlns:xs="http://www.w3.org/2001/XMLSchema" xmlns:p="http://schemas.microsoft.com/office/2006/metadata/properties" xmlns:ns3="90da39da-a7b2-495d-ae19-1fc745e9bd6a" xmlns:ns4="dc7d622f-2cea-4f8e-b0d0-29d15f4683e9" targetNamespace="http://schemas.microsoft.com/office/2006/metadata/properties" ma:root="true" ma:fieldsID="f885c1f05c074cd60050a9bef6d466a5" ns3:_="" ns4:_="">
    <xsd:import namespace="90da39da-a7b2-495d-ae19-1fc745e9bd6a"/>
    <xsd:import namespace="dc7d622f-2cea-4f8e-b0d0-29d15f4683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Location" minOccurs="0"/>
                <xsd:element ref="ns3:MediaServiceOCR" minOccurs="0"/>
                <xsd:element ref="ns4:SharedWithUsers" minOccurs="0"/>
                <xsd:element ref="ns4:SharedWithDetails" minOccurs="0"/>
                <xsd:element ref="ns4:SharingHintHash" minOccurs="0"/>
                <xsd:element ref="ns3:MediaServiceSearchProperties" minOccurs="0"/>
                <xsd:element ref="ns3:_activity" minOccurs="0"/>
                <xsd:element ref="ns3:MediaServiceObjectDetectorVersions" minOccurs="0"/>
                <xsd:element ref="ns3:MediaServiceSystemTag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da39da-a7b2-495d-ae19-1fc745e9bd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Location" ma:index="14" nillable="true" ma:displayName="Location" ma:description="" ma:indexed="true"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_activity" ma:index="20" nillable="true" ma:displayName="_activity" ma:hidden="true" ma:internalName="_activity">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c7d622f-2cea-4f8e-b0d0-29d15f4683e9" elementFormDefault="qualified">
    <xsd:import namespace="http://schemas.microsoft.com/office/2006/documentManagement/types"/>
    <xsd:import namespace="http://schemas.microsoft.com/office/infopath/2007/PartnerControls"/>
    <xsd:element name="SharedWithUsers" ma:index="16"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Udostępnione dla — szczegóły" ma:internalName="SharedWithDetails" ma:readOnly="true">
      <xsd:simpleType>
        <xsd:restriction base="dms:Note">
          <xsd:maxLength value="255"/>
        </xsd:restriction>
      </xsd:simpleType>
    </xsd:element>
    <xsd:element name="SharingHintHash" ma:index="18" nillable="true" ma:displayName="Skrót wskazówki dotyczącej udostępniani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BA3553-B7A5-475F-87A1-14E18CCF5635}">
  <ds:schemaRefs>
    <ds:schemaRef ds:uri="http://purl.org/dc/dcmitype/"/>
    <ds:schemaRef ds:uri="http://schemas.microsoft.com/office/2006/documentManagement/types"/>
    <ds:schemaRef ds:uri="http://purl.org/dc/elements/1.1/"/>
    <ds:schemaRef ds:uri="http://schemas.microsoft.com/office/2006/metadata/properties"/>
    <ds:schemaRef ds:uri="dc7d622f-2cea-4f8e-b0d0-29d15f4683e9"/>
    <ds:schemaRef ds:uri="http://purl.org/dc/terms/"/>
    <ds:schemaRef ds:uri="http://schemas.openxmlformats.org/package/2006/metadata/core-properties"/>
    <ds:schemaRef ds:uri="http://schemas.microsoft.com/office/infopath/2007/PartnerControls"/>
    <ds:schemaRef ds:uri="90da39da-a7b2-495d-ae19-1fc745e9bd6a"/>
    <ds:schemaRef ds:uri="http://www.w3.org/XML/1998/namespace"/>
  </ds:schemaRefs>
</ds:datastoreItem>
</file>

<file path=customXml/itemProps2.xml><?xml version="1.0" encoding="utf-8"?>
<ds:datastoreItem xmlns:ds="http://schemas.openxmlformats.org/officeDocument/2006/customXml" ds:itemID="{5030C41C-9548-4C9F-937C-0E938A8EB30D}">
  <ds:schemaRefs>
    <ds:schemaRef ds:uri="http://schemas.microsoft.com/sharepoint/v3/contenttype/forms"/>
  </ds:schemaRefs>
</ds:datastoreItem>
</file>

<file path=customXml/itemProps3.xml><?xml version="1.0" encoding="utf-8"?>
<ds:datastoreItem xmlns:ds="http://schemas.openxmlformats.org/officeDocument/2006/customXml" ds:itemID="{955E93BB-FE1D-462C-8E24-A634A0D41C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da39da-a7b2-495d-ae19-1fc745e9bd6a"/>
    <ds:schemaRef ds:uri="dc7d622f-2cea-4f8e-b0d0-29d15f4683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ABD6D8D-5491-4066-9363-B15FE4E36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101</Pages>
  <Words>39210</Words>
  <Characters>235262</Characters>
  <Application>Microsoft Office Word</Application>
  <DocSecurity>0</DocSecurity>
  <Lines>1960</Lines>
  <Paragraphs>547</Paragraphs>
  <ScaleCrop>false</ScaleCrop>
  <HeadingPairs>
    <vt:vector size="2" baseType="variant">
      <vt:variant>
        <vt:lpstr>Tytuł</vt:lpstr>
      </vt:variant>
      <vt:variant>
        <vt:i4>1</vt:i4>
      </vt:variant>
    </vt:vector>
  </HeadingPairs>
  <TitlesOfParts>
    <vt:vector size="1" baseType="lpstr">
      <vt:lpstr>1</vt:lpstr>
    </vt:vector>
  </TitlesOfParts>
  <Company/>
  <LinksUpToDate>false</LinksUpToDate>
  <CharactersWithSpaces>273925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oem</dc:creator>
  <cp:keywords/>
  <dc:description/>
  <cp:lastModifiedBy>Karol Walczak</cp:lastModifiedBy>
  <cp:revision>2</cp:revision>
  <cp:lastPrinted>2026-06-12T10:36:00Z</cp:lastPrinted>
  <dcterms:created xsi:type="dcterms:W3CDTF">2026-06-12T10:41:00Z</dcterms:created>
  <dcterms:modified xsi:type="dcterms:W3CDTF">2026-06-12T10:41:00Z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0x010100487481692446374EA6D974AC50DFAB61</vt:lpwstr>
  </property>
</Properties>
</file>